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8AF19B6" w14:textId="5F992B0D" w:rsidR="005D5926" w:rsidRPr="005D5926" w:rsidRDefault="00C560B7" w:rsidP="001432BB">
      <w:pPr>
        <w:rPr>
          <w:color w:val="000000" w:themeColor="text1"/>
        </w:rPr>
      </w:pPr>
      <w:r>
        <w:rPr>
          <w:rFonts w:ascii="ＭＳ ゴシック" w:eastAsia="ＭＳ ゴシック" w:hAnsi="ＭＳ ゴシック"/>
          <w:noProof/>
        </w:rPr>
        <mc:AlternateContent>
          <mc:Choice Requires="wps">
            <w:drawing>
              <wp:anchor distT="0" distB="0" distL="114300" distR="114300" simplePos="0" relativeHeight="251672064" behindDoc="0" locked="0" layoutInCell="1" allowOverlap="1" wp14:anchorId="12156A4B" wp14:editId="6B70AF93">
                <wp:simplePos x="0" y="0"/>
                <wp:positionH relativeFrom="column">
                  <wp:posOffset>4914900</wp:posOffset>
                </wp:positionH>
                <wp:positionV relativeFrom="paragraph">
                  <wp:posOffset>-635</wp:posOffset>
                </wp:positionV>
                <wp:extent cx="1209675" cy="638175"/>
                <wp:effectExtent l="0" t="0" r="28575" b="28575"/>
                <wp:wrapNone/>
                <wp:docPr id="1" name="正方形/長方形 1"/>
                <wp:cNvGraphicFramePr/>
                <a:graphic xmlns:a="http://schemas.openxmlformats.org/drawingml/2006/main">
                  <a:graphicData uri="http://schemas.microsoft.com/office/word/2010/wordprocessingShape">
                    <wps:wsp>
                      <wps:cNvSpPr/>
                      <wps:spPr>
                        <a:xfrm>
                          <a:off x="0" y="0"/>
                          <a:ext cx="1209675" cy="63817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D29012" w14:textId="3FFBDF73" w:rsidR="00C560B7" w:rsidRPr="00602515" w:rsidRDefault="00C560B7" w:rsidP="00C560B7">
                            <w:pPr>
                              <w:jc w:val="center"/>
                              <w:rPr>
                                <w:rFonts w:ascii="ＭＳ ゴシック" w:eastAsia="ＭＳ ゴシック" w:hAnsi="ＭＳ ゴシック"/>
                                <w:b/>
                                <w:bCs/>
                                <w:color w:val="000000" w:themeColor="text1"/>
                                <w:sz w:val="44"/>
                                <w:szCs w:val="44"/>
                              </w:rPr>
                            </w:pPr>
                            <w:r>
                              <w:rPr>
                                <w:rFonts w:ascii="ＭＳ ゴシック" w:eastAsia="ＭＳ ゴシック" w:hAnsi="ＭＳ ゴシック" w:hint="eastAsia"/>
                                <w:b/>
                                <w:bCs/>
                                <w:color w:val="000000" w:themeColor="text1"/>
                                <w:sz w:val="44"/>
                                <w:szCs w:val="44"/>
                              </w:rPr>
                              <w:t>資料１</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156A4B" id="正方形/長方形 1" o:spid="_x0000_s1026" style="position:absolute;margin-left:387pt;margin-top:-.05pt;width:95.25pt;height:50.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" filled="f" strokecolor="black [3213]" strokeweight="1.5pt">
                <v:textbox>
                  <w:txbxContent>
                    <w:p w14:paraId="6DD29012" w14:textId="3FFBDF73" w:rsidR="00C560B7" w:rsidRPr="00602515" w:rsidRDefault="00C560B7" w:rsidP="00C560B7">
                      <w:pPr>
                        <w:jc w:val="center"/>
                        <w:rPr>
                          <w:rFonts w:ascii="ＭＳ ゴシック" w:eastAsia="ＭＳ ゴシック" w:hAnsi="ＭＳ ゴシック"/>
                          <w:b/>
                          <w:bCs/>
                          <w:color w:val="000000" w:themeColor="text1"/>
                          <w:sz w:val="44"/>
                          <w:szCs w:val="44"/>
                        </w:rPr>
                      </w:pPr>
                      <w:r>
                        <w:rPr>
                          <w:rFonts w:ascii="ＭＳ ゴシック" w:eastAsia="ＭＳ ゴシック" w:hAnsi="ＭＳ ゴシック" w:hint="eastAsia"/>
                          <w:b/>
                          <w:bCs/>
                          <w:color w:val="000000" w:themeColor="text1"/>
                          <w:sz w:val="44"/>
                          <w:szCs w:val="44"/>
                        </w:rPr>
                        <w:t>資料</w:t>
                      </w:r>
                      <w:r>
                        <w:rPr>
                          <w:rFonts w:ascii="ＭＳ ゴシック" w:eastAsia="ＭＳ ゴシック" w:hAnsi="ＭＳ ゴシック" w:hint="eastAsia"/>
                          <w:b/>
                          <w:bCs/>
                          <w:color w:val="000000" w:themeColor="text1"/>
                          <w:sz w:val="44"/>
                          <w:szCs w:val="44"/>
                        </w:rPr>
                        <w:t>１</w:t>
                      </w:r>
                    </w:p>
                  </w:txbxContent>
                </v:textbox>
              </v:rect>
            </w:pict>
          </mc:Fallback>
        </mc:AlternateContent>
      </w:r>
      <w:r w:rsidR="005E08A5">
        <w:rPr>
          <w:rFonts w:hint="eastAsia"/>
          <w:color w:val="000000" w:themeColor="text1"/>
        </w:rPr>
        <w:t>R7/2/19版</w:t>
      </w:r>
    </w:p>
    <w:p w14:paraId="42599211" w14:textId="77777777" w:rsidR="00B36FD1" w:rsidRDefault="00B36FD1" w:rsidP="001432BB"/>
    <w:p w14:paraId="5D6BD7B4" w14:textId="77777777" w:rsidR="00B36FD1" w:rsidRPr="005D5926" w:rsidRDefault="00B36FD1" w:rsidP="001432BB"/>
    <w:p w14:paraId="46765A55" w14:textId="77777777" w:rsidR="00B36FD1" w:rsidRDefault="00B36FD1" w:rsidP="001432BB"/>
    <w:p w14:paraId="176D1FA9" w14:textId="77777777" w:rsidR="00B36FD1" w:rsidRDefault="00B36FD1" w:rsidP="001432BB"/>
    <w:p w14:paraId="31CC0930" w14:textId="77777777" w:rsidR="00B36FD1" w:rsidRDefault="00B36FD1" w:rsidP="001432BB"/>
    <w:p w14:paraId="26C800CE" w14:textId="77777777" w:rsidR="00B36FD1" w:rsidRDefault="00B36FD1" w:rsidP="001432BB"/>
    <w:p w14:paraId="0DD18B07" w14:textId="77777777" w:rsidR="00B36FD1" w:rsidRDefault="00B36FD1" w:rsidP="001432BB"/>
    <w:p w14:paraId="3F26CCA8" w14:textId="77777777" w:rsidR="00B36FD1" w:rsidRDefault="00B36FD1" w:rsidP="001432BB"/>
    <w:p w14:paraId="0A64DD27" w14:textId="77777777" w:rsidR="00B36FD1" w:rsidRDefault="00B36FD1" w:rsidP="001432BB"/>
    <w:p w14:paraId="36EF77D1" w14:textId="77777777" w:rsidR="00B36FD1" w:rsidRDefault="00B36FD1" w:rsidP="001432BB"/>
    <w:p w14:paraId="296A1BD1" w14:textId="1A38C2D0" w:rsidR="00740C3E" w:rsidRPr="00B36FD1" w:rsidRDefault="00F50C7E" w:rsidP="00B36FD1">
      <w:pPr>
        <w:jc w:val="center"/>
        <w:rPr>
          <w:rFonts w:ascii="游ゴシック" w:eastAsia="游ゴシック" w:hAnsi="游ゴシック"/>
          <w:b/>
          <w:bCs/>
          <w:sz w:val="56"/>
          <w:szCs w:val="56"/>
        </w:rPr>
      </w:pPr>
      <w:r w:rsidRPr="00B36FD1">
        <w:rPr>
          <w:rFonts w:ascii="游ゴシック" w:eastAsia="游ゴシック" w:hAnsi="游ゴシック" w:hint="eastAsia"/>
          <w:b/>
          <w:bCs/>
          <w:sz w:val="56"/>
          <w:szCs w:val="56"/>
        </w:rPr>
        <w:t>本庄市こども計画</w:t>
      </w:r>
    </w:p>
    <w:p w14:paraId="49D74DA4" w14:textId="68261C1B" w:rsidR="00F50C7E" w:rsidRPr="00B36FD1" w:rsidRDefault="00F50C7E" w:rsidP="00B36FD1">
      <w:pPr>
        <w:jc w:val="center"/>
        <w:rPr>
          <w:rFonts w:ascii="游ゴシック" w:eastAsia="游ゴシック" w:hAnsi="游ゴシック"/>
          <w:b/>
          <w:bCs/>
          <w:sz w:val="32"/>
          <w:szCs w:val="32"/>
        </w:rPr>
      </w:pPr>
      <w:r w:rsidRPr="00B36FD1">
        <w:rPr>
          <w:rFonts w:ascii="游ゴシック" w:eastAsia="游ゴシック" w:hAnsi="游ゴシック" w:hint="eastAsia"/>
          <w:b/>
          <w:bCs/>
          <w:sz w:val="32"/>
          <w:szCs w:val="32"/>
        </w:rPr>
        <w:t>（案）</w:t>
      </w:r>
    </w:p>
    <w:p w14:paraId="29F22E2F" w14:textId="77777777" w:rsidR="00F50C7E" w:rsidRDefault="00F50C7E" w:rsidP="001432BB"/>
    <w:p w14:paraId="0B38E948" w14:textId="77777777" w:rsidR="00B36FD1" w:rsidRDefault="00B36FD1" w:rsidP="001432BB"/>
    <w:p w14:paraId="1A8AAB8B" w14:textId="77777777" w:rsidR="00B36FD1" w:rsidRDefault="00B36FD1" w:rsidP="001432BB"/>
    <w:p w14:paraId="3D9D63B7" w14:textId="77777777" w:rsidR="00B36FD1" w:rsidRDefault="00B36FD1" w:rsidP="001432BB"/>
    <w:p w14:paraId="610E18CA" w14:textId="77777777" w:rsidR="00B36FD1" w:rsidRDefault="00B36FD1" w:rsidP="001432BB"/>
    <w:p w14:paraId="696C5A77" w14:textId="77777777" w:rsidR="00B36FD1" w:rsidRDefault="00B36FD1" w:rsidP="001432BB"/>
    <w:p w14:paraId="6FF86716" w14:textId="77777777" w:rsidR="00B36FD1" w:rsidRPr="00980EAD" w:rsidRDefault="00B36FD1" w:rsidP="001432BB"/>
    <w:p w14:paraId="7E4579FB" w14:textId="77777777" w:rsidR="00B36FD1" w:rsidRDefault="00B36FD1" w:rsidP="001432BB"/>
    <w:p w14:paraId="60EB19ED" w14:textId="77777777" w:rsidR="00B36FD1" w:rsidRDefault="00B36FD1" w:rsidP="001432BB"/>
    <w:p w14:paraId="7F537C8A" w14:textId="77777777" w:rsidR="00B36FD1" w:rsidRDefault="00B36FD1" w:rsidP="001432BB"/>
    <w:p w14:paraId="14848F87" w14:textId="77777777" w:rsidR="00B36FD1" w:rsidRDefault="00B36FD1" w:rsidP="001432BB"/>
    <w:p w14:paraId="0590CBCB" w14:textId="77777777" w:rsidR="00B36FD1" w:rsidRDefault="00B36FD1" w:rsidP="001432BB"/>
    <w:p w14:paraId="1830362B" w14:textId="77777777" w:rsidR="00B36FD1" w:rsidRDefault="00B36FD1" w:rsidP="001432BB"/>
    <w:p w14:paraId="2AAB2BB1" w14:textId="77777777" w:rsidR="00B36FD1" w:rsidRDefault="00B36FD1" w:rsidP="001432BB"/>
    <w:p w14:paraId="42E98F17" w14:textId="77777777" w:rsidR="00B36FD1" w:rsidRDefault="00B36FD1" w:rsidP="001432BB"/>
    <w:p w14:paraId="0295A5DA" w14:textId="77777777" w:rsidR="00B36FD1" w:rsidRDefault="00B36FD1" w:rsidP="001432BB"/>
    <w:p w14:paraId="52A079C6" w14:textId="77777777" w:rsidR="00B36FD1" w:rsidRDefault="00B36FD1" w:rsidP="001432BB"/>
    <w:p w14:paraId="681C3B57" w14:textId="77777777" w:rsidR="00B36FD1" w:rsidRDefault="00B36FD1" w:rsidP="001432BB"/>
    <w:p w14:paraId="6BDE6CCD" w14:textId="77777777" w:rsidR="00B36FD1" w:rsidRDefault="00B36FD1" w:rsidP="001432BB"/>
    <w:p w14:paraId="69E144D9" w14:textId="561017B5" w:rsidR="00F50C7E" w:rsidRPr="00B36FD1" w:rsidRDefault="00F50C7E" w:rsidP="00B36FD1">
      <w:pPr>
        <w:jc w:val="center"/>
        <w:rPr>
          <w:rFonts w:ascii="游ゴシック" w:eastAsia="游ゴシック" w:hAnsi="游ゴシック"/>
          <w:b/>
          <w:bCs/>
          <w:sz w:val="32"/>
          <w:szCs w:val="32"/>
        </w:rPr>
      </w:pPr>
      <w:r w:rsidRPr="00B36FD1">
        <w:rPr>
          <w:rFonts w:ascii="游ゴシック" w:eastAsia="游ゴシック" w:hAnsi="游ゴシック" w:hint="eastAsia"/>
          <w:b/>
          <w:bCs/>
          <w:sz w:val="32"/>
          <w:szCs w:val="32"/>
        </w:rPr>
        <w:t>令和</w:t>
      </w:r>
      <w:r w:rsidR="00547B84">
        <w:rPr>
          <w:rFonts w:ascii="游ゴシック" w:eastAsia="游ゴシック" w:hAnsi="游ゴシック" w:hint="eastAsia"/>
          <w:b/>
          <w:bCs/>
          <w:sz w:val="32"/>
          <w:szCs w:val="32"/>
        </w:rPr>
        <w:t>７</w:t>
      </w:r>
      <w:r w:rsidRPr="00B36FD1">
        <w:rPr>
          <w:rFonts w:ascii="游ゴシック" w:eastAsia="游ゴシック" w:hAnsi="游ゴシック" w:hint="eastAsia"/>
          <w:b/>
          <w:bCs/>
          <w:sz w:val="32"/>
          <w:szCs w:val="32"/>
        </w:rPr>
        <w:t>年</w:t>
      </w:r>
      <w:r w:rsidR="00547B84">
        <w:rPr>
          <w:rFonts w:ascii="游ゴシック" w:eastAsia="游ゴシック" w:hAnsi="游ゴシック" w:hint="eastAsia"/>
          <w:b/>
          <w:bCs/>
          <w:sz w:val="32"/>
          <w:szCs w:val="32"/>
        </w:rPr>
        <w:t>３</w:t>
      </w:r>
      <w:r w:rsidRPr="00B36FD1">
        <w:rPr>
          <w:rFonts w:ascii="游ゴシック" w:eastAsia="游ゴシック" w:hAnsi="游ゴシック" w:hint="eastAsia"/>
          <w:b/>
          <w:bCs/>
          <w:sz w:val="32"/>
          <w:szCs w:val="32"/>
        </w:rPr>
        <w:t>月</w:t>
      </w:r>
      <w:r w:rsidR="00547B84">
        <w:rPr>
          <w:rFonts w:ascii="游ゴシック" w:eastAsia="游ゴシック" w:hAnsi="游ゴシック" w:hint="eastAsia"/>
          <w:b/>
          <w:bCs/>
          <w:sz w:val="32"/>
          <w:szCs w:val="32"/>
        </w:rPr>
        <w:t>（予定）</w:t>
      </w:r>
    </w:p>
    <w:p w14:paraId="102F9246" w14:textId="0C9C2C13" w:rsidR="00F50C7E" w:rsidRPr="00B36FD1" w:rsidRDefault="00F50C7E" w:rsidP="00B36FD1">
      <w:pPr>
        <w:jc w:val="center"/>
        <w:rPr>
          <w:rFonts w:ascii="游ゴシック" w:eastAsia="游ゴシック" w:hAnsi="游ゴシック"/>
          <w:b/>
          <w:bCs/>
          <w:sz w:val="32"/>
          <w:szCs w:val="32"/>
        </w:rPr>
      </w:pPr>
      <w:r w:rsidRPr="00B36FD1">
        <w:rPr>
          <w:rFonts w:ascii="游ゴシック" w:eastAsia="游ゴシック" w:hAnsi="游ゴシック" w:hint="eastAsia"/>
          <w:b/>
          <w:bCs/>
          <w:sz w:val="32"/>
          <w:szCs w:val="32"/>
        </w:rPr>
        <w:t>本庄市</w:t>
      </w:r>
    </w:p>
    <w:p w14:paraId="240BDD07" w14:textId="77777777" w:rsidR="00B36FD1" w:rsidRDefault="00B36FD1" w:rsidP="001432BB"/>
    <w:p w14:paraId="53E0585A" w14:textId="77777777" w:rsidR="00F50C7E" w:rsidRDefault="00F50C7E" w:rsidP="001432BB">
      <w:pPr>
        <w:sectPr w:rsidR="00F50C7E" w:rsidSect="00A51A23">
          <w:type w:val="oddPage"/>
          <w:pgSz w:w="11906" w:h="16838" w:code="9"/>
          <w:pgMar w:top="1418" w:right="1134" w:bottom="1701" w:left="1134" w:header="851" w:footer="851" w:gutter="0"/>
          <w:pgNumType w:start="1"/>
          <w:cols w:space="425"/>
          <w:docGrid w:linePitch="360"/>
        </w:sectPr>
      </w:pPr>
    </w:p>
    <w:p w14:paraId="43B27949" w14:textId="0355AF67" w:rsidR="00F50C7E" w:rsidRDefault="00F50C7E" w:rsidP="00B36FD1">
      <w:pPr>
        <w:pStyle w:val="120LV02"/>
        <w:spacing w:before="120" w:after="120"/>
        <w:ind w:left="1120" w:hanging="1120"/>
        <w:outlineLvl w:val="9"/>
      </w:pPr>
      <w:r>
        <w:rPr>
          <w:rFonts w:hint="eastAsia"/>
        </w:rPr>
        <w:lastRenderedPageBreak/>
        <w:t>本庄市こども計画の策定にあたって</w:t>
      </w:r>
    </w:p>
    <w:tbl>
      <w:tblPr>
        <w:tblStyle w:val="ae"/>
        <w:tblW w:w="0" w:type="auto"/>
        <w:tblLook w:val="04A0" w:firstRow="1" w:lastRow="0" w:firstColumn="1" w:lastColumn="0" w:noHBand="0" w:noVBand="1"/>
      </w:tblPr>
      <w:tblGrid>
        <w:gridCol w:w="9628"/>
      </w:tblGrid>
      <w:tr w:rsidR="00B36FD1" w14:paraId="3330D9B4" w14:textId="77777777" w:rsidTr="00B36FD1">
        <w:trPr>
          <w:trHeight w:val="12393"/>
        </w:trPr>
        <w:tc>
          <w:tcPr>
            <w:tcW w:w="9628" w:type="dxa"/>
            <w:vAlign w:val="center"/>
          </w:tcPr>
          <w:p w14:paraId="66645C2B" w14:textId="2821CEFA" w:rsidR="00B36FD1" w:rsidRDefault="00B36FD1" w:rsidP="00B36FD1">
            <w:pPr>
              <w:jc w:val="center"/>
            </w:pPr>
            <w:r w:rsidRPr="00B36FD1">
              <w:rPr>
                <w:rFonts w:hint="eastAsia"/>
              </w:rPr>
              <w:t>市長挨拶挿入予定</w:t>
            </w:r>
          </w:p>
        </w:tc>
      </w:tr>
    </w:tbl>
    <w:p w14:paraId="1D3BFB66" w14:textId="77777777" w:rsidR="00F50C7E" w:rsidRDefault="00F50C7E" w:rsidP="001432BB"/>
    <w:p w14:paraId="42ACA057" w14:textId="77777777" w:rsidR="00F50C7E" w:rsidRDefault="00F50C7E" w:rsidP="001432BB">
      <w:pPr>
        <w:sectPr w:rsidR="00F50C7E" w:rsidSect="00A51A23">
          <w:type w:val="oddPage"/>
          <w:pgSz w:w="11906" w:h="16838" w:code="9"/>
          <w:pgMar w:top="1418" w:right="1134" w:bottom="1701" w:left="1134" w:header="851" w:footer="851" w:gutter="0"/>
          <w:pgNumType w:start="1"/>
          <w:cols w:space="425"/>
          <w:docGrid w:linePitch="360"/>
        </w:sectPr>
      </w:pPr>
    </w:p>
    <w:sdt>
      <w:sdtPr>
        <w:rPr>
          <w:rFonts w:ascii="游ゴシック Medium" w:eastAsia="游ゴシック Medium" w:hAnsiTheme="minorHAnsi" w:cstheme="minorBidi"/>
          <w:b w:val="0"/>
          <w:bCs w:val="0"/>
          <w:kern w:val="2"/>
          <w:sz w:val="21"/>
          <w:szCs w:val="24"/>
          <w:lang w:val="ja-JP"/>
          <w14:ligatures w14:val="standardContextual"/>
        </w:rPr>
        <w:id w:val="1011574904"/>
        <w:docPartObj>
          <w:docPartGallery w:val="Table of Contents"/>
          <w:docPartUnique/>
        </w:docPartObj>
      </w:sdtPr>
      <w:sdtEndPr>
        <w:rPr>
          <w:rFonts w:hAnsi="游ゴシック Medium" w:cs="游ゴシック Medium"/>
          <w:szCs w:val="21"/>
        </w:rPr>
      </w:sdtEndPr>
      <w:sdtContent>
        <w:p w14:paraId="52B15205" w14:textId="6E3FBC41" w:rsidR="00B36FD1" w:rsidRDefault="00B36FD1">
          <w:pPr>
            <w:pStyle w:val="af2"/>
          </w:pPr>
          <w:r>
            <w:rPr>
              <w:lang w:val="ja-JP"/>
            </w:rPr>
            <w:t>目次</w:t>
          </w:r>
        </w:p>
        <w:p w14:paraId="30AE5961" w14:textId="665D915A" w:rsidR="008B181B" w:rsidRDefault="00B36FD1">
          <w:pPr>
            <w:pStyle w:val="25"/>
            <w:rPr>
              <w:rFonts w:asciiTheme="minorHAnsi" w:eastAsiaTheme="minorEastAsia" w:hAnsiTheme="minorHAnsi" w:cstheme="minorBidi"/>
              <w:b w:val="0"/>
              <w:bCs w:val="0"/>
              <w:noProof/>
              <w:sz w:val="22"/>
              <w:szCs w:val="24"/>
            </w:rPr>
          </w:pPr>
          <w:r>
            <w:fldChar w:fldCharType="begin"/>
          </w:r>
          <w:r>
            <w:instrText xml:space="preserve"> TOC \o "1-4" \h \z \u </w:instrText>
          </w:r>
          <w:r>
            <w:fldChar w:fldCharType="separate"/>
          </w:r>
          <w:hyperlink w:anchor="_Toc189068257" w:history="1">
            <w:r w:rsidR="008B181B" w:rsidRPr="005630DE">
              <w:rPr>
                <w:rStyle w:val="af3"/>
                <w:noProof/>
              </w:rPr>
              <w:t>第１章　計画の概要</w:t>
            </w:r>
            <w:r w:rsidR="008B181B">
              <w:rPr>
                <w:noProof/>
                <w:webHidden/>
              </w:rPr>
              <w:tab/>
            </w:r>
            <w:r w:rsidR="008B181B">
              <w:rPr>
                <w:noProof/>
                <w:webHidden/>
              </w:rPr>
              <w:fldChar w:fldCharType="begin"/>
            </w:r>
            <w:r w:rsidR="008B181B">
              <w:rPr>
                <w:noProof/>
                <w:webHidden/>
              </w:rPr>
              <w:instrText xml:space="preserve"> PAGEREF _Toc189068257 \h </w:instrText>
            </w:r>
            <w:r w:rsidR="008B181B">
              <w:rPr>
                <w:noProof/>
                <w:webHidden/>
              </w:rPr>
            </w:r>
            <w:r w:rsidR="008B181B">
              <w:rPr>
                <w:noProof/>
                <w:webHidden/>
              </w:rPr>
              <w:fldChar w:fldCharType="separate"/>
            </w:r>
            <w:r w:rsidR="008B181B">
              <w:rPr>
                <w:noProof/>
                <w:webHidden/>
              </w:rPr>
              <w:t>1</w:t>
            </w:r>
            <w:r w:rsidR="008B181B">
              <w:rPr>
                <w:noProof/>
                <w:webHidden/>
              </w:rPr>
              <w:fldChar w:fldCharType="end"/>
            </w:r>
          </w:hyperlink>
        </w:p>
        <w:p w14:paraId="2BA7BE73" w14:textId="1D68C658"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258" w:history="1">
            <w:r w:rsidRPr="005630DE">
              <w:rPr>
                <w:rStyle w:val="af3"/>
                <w:noProof/>
              </w:rPr>
              <w:t>１．計画策定の趣旨</w:t>
            </w:r>
            <w:r>
              <w:rPr>
                <w:noProof/>
                <w:webHidden/>
              </w:rPr>
              <w:tab/>
            </w:r>
            <w:r>
              <w:rPr>
                <w:noProof/>
                <w:webHidden/>
              </w:rPr>
              <w:fldChar w:fldCharType="begin"/>
            </w:r>
            <w:r>
              <w:rPr>
                <w:noProof/>
                <w:webHidden/>
              </w:rPr>
              <w:instrText xml:space="preserve"> PAGEREF _Toc189068258 \h </w:instrText>
            </w:r>
            <w:r>
              <w:rPr>
                <w:noProof/>
                <w:webHidden/>
              </w:rPr>
            </w:r>
            <w:r>
              <w:rPr>
                <w:noProof/>
                <w:webHidden/>
              </w:rPr>
              <w:fldChar w:fldCharType="separate"/>
            </w:r>
            <w:r>
              <w:rPr>
                <w:noProof/>
                <w:webHidden/>
              </w:rPr>
              <w:t>1</w:t>
            </w:r>
            <w:r>
              <w:rPr>
                <w:noProof/>
                <w:webHidden/>
              </w:rPr>
              <w:fldChar w:fldCharType="end"/>
            </w:r>
          </w:hyperlink>
        </w:p>
        <w:p w14:paraId="5D41FDF1" w14:textId="72777A16"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259" w:history="1">
            <w:r w:rsidRPr="005630DE">
              <w:rPr>
                <w:rStyle w:val="af3"/>
                <w:noProof/>
              </w:rPr>
              <w:t>２．計画の法的根拠</w:t>
            </w:r>
            <w:r>
              <w:rPr>
                <w:noProof/>
                <w:webHidden/>
              </w:rPr>
              <w:tab/>
            </w:r>
            <w:r>
              <w:rPr>
                <w:noProof/>
                <w:webHidden/>
              </w:rPr>
              <w:fldChar w:fldCharType="begin"/>
            </w:r>
            <w:r>
              <w:rPr>
                <w:noProof/>
                <w:webHidden/>
              </w:rPr>
              <w:instrText xml:space="preserve"> PAGEREF _Toc189068259 \h </w:instrText>
            </w:r>
            <w:r>
              <w:rPr>
                <w:noProof/>
                <w:webHidden/>
              </w:rPr>
            </w:r>
            <w:r>
              <w:rPr>
                <w:noProof/>
                <w:webHidden/>
              </w:rPr>
              <w:fldChar w:fldCharType="separate"/>
            </w:r>
            <w:r>
              <w:rPr>
                <w:noProof/>
                <w:webHidden/>
              </w:rPr>
              <w:t>2</w:t>
            </w:r>
            <w:r>
              <w:rPr>
                <w:noProof/>
                <w:webHidden/>
              </w:rPr>
              <w:fldChar w:fldCharType="end"/>
            </w:r>
          </w:hyperlink>
        </w:p>
        <w:p w14:paraId="47B80148" w14:textId="28BC41A3"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260" w:history="1">
            <w:r w:rsidRPr="005630DE">
              <w:rPr>
                <w:rStyle w:val="af3"/>
                <w:noProof/>
              </w:rPr>
              <w:t>３．本庄市における計画の位置づけ</w:t>
            </w:r>
            <w:r>
              <w:rPr>
                <w:noProof/>
                <w:webHidden/>
              </w:rPr>
              <w:tab/>
            </w:r>
            <w:r>
              <w:rPr>
                <w:noProof/>
                <w:webHidden/>
              </w:rPr>
              <w:fldChar w:fldCharType="begin"/>
            </w:r>
            <w:r>
              <w:rPr>
                <w:noProof/>
                <w:webHidden/>
              </w:rPr>
              <w:instrText xml:space="preserve"> PAGEREF _Toc189068260 \h </w:instrText>
            </w:r>
            <w:r>
              <w:rPr>
                <w:noProof/>
                <w:webHidden/>
              </w:rPr>
            </w:r>
            <w:r>
              <w:rPr>
                <w:noProof/>
                <w:webHidden/>
              </w:rPr>
              <w:fldChar w:fldCharType="separate"/>
            </w:r>
            <w:r>
              <w:rPr>
                <w:noProof/>
                <w:webHidden/>
              </w:rPr>
              <w:t>4</w:t>
            </w:r>
            <w:r>
              <w:rPr>
                <w:noProof/>
                <w:webHidden/>
              </w:rPr>
              <w:fldChar w:fldCharType="end"/>
            </w:r>
          </w:hyperlink>
        </w:p>
        <w:p w14:paraId="79161539" w14:textId="68D94A5B"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261" w:history="1">
            <w:r w:rsidRPr="005630DE">
              <w:rPr>
                <w:rStyle w:val="af3"/>
                <w:noProof/>
              </w:rPr>
              <w:t>４．計画の期間</w:t>
            </w:r>
            <w:r>
              <w:rPr>
                <w:noProof/>
                <w:webHidden/>
              </w:rPr>
              <w:tab/>
            </w:r>
            <w:r>
              <w:rPr>
                <w:noProof/>
                <w:webHidden/>
              </w:rPr>
              <w:fldChar w:fldCharType="begin"/>
            </w:r>
            <w:r>
              <w:rPr>
                <w:noProof/>
                <w:webHidden/>
              </w:rPr>
              <w:instrText xml:space="preserve"> PAGEREF _Toc189068261 \h </w:instrText>
            </w:r>
            <w:r>
              <w:rPr>
                <w:noProof/>
                <w:webHidden/>
              </w:rPr>
            </w:r>
            <w:r>
              <w:rPr>
                <w:noProof/>
                <w:webHidden/>
              </w:rPr>
              <w:fldChar w:fldCharType="separate"/>
            </w:r>
            <w:r>
              <w:rPr>
                <w:noProof/>
                <w:webHidden/>
              </w:rPr>
              <w:t>5</w:t>
            </w:r>
            <w:r>
              <w:rPr>
                <w:noProof/>
                <w:webHidden/>
              </w:rPr>
              <w:fldChar w:fldCharType="end"/>
            </w:r>
          </w:hyperlink>
        </w:p>
        <w:p w14:paraId="5F392564" w14:textId="018F3CD1"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262" w:history="1">
            <w:r w:rsidRPr="005630DE">
              <w:rPr>
                <w:rStyle w:val="af3"/>
                <w:noProof/>
              </w:rPr>
              <w:t>５．計画の対象</w:t>
            </w:r>
            <w:r>
              <w:rPr>
                <w:noProof/>
                <w:webHidden/>
              </w:rPr>
              <w:tab/>
            </w:r>
            <w:r>
              <w:rPr>
                <w:noProof/>
                <w:webHidden/>
              </w:rPr>
              <w:fldChar w:fldCharType="begin"/>
            </w:r>
            <w:r>
              <w:rPr>
                <w:noProof/>
                <w:webHidden/>
              </w:rPr>
              <w:instrText xml:space="preserve"> PAGEREF _Toc189068262 \h </w:instrText>
            </w:r>
            <w:r>
              <w:rPr>
                <w:noProof/>
                <w:webHidden/>
              </w:rPr>
            </w:r>
            <w:r>
              <w:rPr>
                <w:noProof/>
                <w:webHidden/>
              </w:rPr>
              <w:fldChar w:fldCharType="separate"/>
            </w:r>
            <w:r>
              <w:rPr>
                <w:noProof/>
                <w:webHidden/>
              </w:rPr>
              <w:t>5</w:t>
            </w:r>
            <w:r>
              <w:rPr>
                <w:noProof/>
                <w:webHidden/>
              </w:rPr>
              <w:fldChar w:fldCharType="end"/>
            </w:r>
          </w:hyperlink>
        </w:p>
        <w:p w14:paraId="2E5C4692" w14:textId="06EF3D0A"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263" w:history="1">
            <w:r w:rsidRPr="005630DE">
              <w:rPr>
                <w:rStyle w:val="af3"/>
                <w:noProof/>
              </w:rPr>
              <w:t>６．計画の策定体制</w:t>
            </w:r>
            <w:r>
              <w:rPr>
                <w:noProof/>
                <w:webHidden/>
              </w:rPr>
              <w:tab/>
            </w:r>
            <w:r>
              <w:rPr>
                <w:noProof/>
                <w:webHidden/>
              </w:rPr>
              <w:fldChar w:fldCharType="begin"/>
            </w:r>
            <w:r>
              <w:rPr>
                <w:noProof/>
                <w:webHidden/>
              </w:rPr>
              <w:instrText xml:space="preserve"> PAGEREF _Toc189068263 \h </w:instrText>
            </w:r>
            <w:r>
              <w:rPr>
                <w:noProof/>
                <w:webHidden/>
              </w:rPr>
            </w:r>
            <w:r>
              <w:rPr>
                <w:noProof/>
                <w:webHidden/>
              </w:rPr>
              <w:fldChar w:fldCharType="separate"/>
            </w:r>
            <w:r>
              <w:rPr>
                <w:noProof/>
                <w:webHidden/>
              </w:rPr>
              <w:t>5</w:t>
            </w:r>
            <w:r>
              <w:rPr>
                <w:noProof/>
                <w:webHidden/>
              </w:rPr>
              <w:fldChar w:fldCharType="end"/>
            </w:r>
          </w:hyperlink>
        </w:p>
        <w:p w14:paraId="250C0F54" w14:textId="6B5C4188"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64" w:history="1">
            <w:r w:rsidRPr="005630DE">
              <w:rPr>
                <w:rStyle w:val="af3"/>
                <w:noProof/>
              </w:rPr>
              <w:t>（１）本庄市子ども・子育て会議の設置</w:t>
            </w:r>
            <w:r>
              <w:rPr>
                <w:noProof/>
                <w:webHidden/>
              </w:rPr>
              <w:tab/>
            </w:r>
            <w:r>
              <w:rPr>
                <w:noProof/>
                <w:webHidden/>
              </w:rPr>
              <w:fldChar w:fldCharType="begin"/>
            </w:r>
            <w:r>
              <w:rPr>
                <w:noProof/>
                <w:webHidden/>
              </w:rPr>
              <w:instrText xml:space="preserve"> PAGEREF _Toc189068264 \h </w:instrText>
            </w:r>
            <w:r>
              <w:rPr>
                <w:noProof/>
                <w:webHidden/>
              </w:rPr>
            </w:r>
            <w:r>
              <w:rPr>
                <w:noProof/>
                <w:webHidden/>
              </w:rPr>
              <w:fldChar w:fldCharType="separate"/>
            </w:r>
            <w:r>
              <w:rPr>
                <w:noProof/>
                <w:webHidden/>
              </w:rPr>
              <w:t>5</w:t>
            </w:r>
            <w:r>
              <w:rPr>
                <w:noProof/>
                <w:webHidden/>
              </w:rPr>
              <w:fldChar w:fldCharType="end"/>
            </w:r>
          </w:hyperlink>
        </w:p>
        <w:p w14:paraId="5AB4DD82" w14:textId="62C52D87"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65" w:history="1">
            <w:r w:rsidRPr="005630DE">
              <w:rPr>
                <w:rStyle w:val="af3"/>
                <w:noProof/>
              </w:rPr>
              <w:t>（２）本庄市子ども・子育て支援事業計画及び本庄市子どもの貧困対策計画策定等庁内検討委員会の設置</w:t>
            </w:r>
            <w:r>
              <w:rPr>
                <w:noProof/>
                <w:webHidden/>
              </w:rPr>
              <w:tab/>
            </w:r>
            <w:r>
              <w:rPr>
                <w:noProof/>
                <w:webHidden/>
              </w:rPr>
              <w:fldChar w:fldCharType="begin"/>
            </w:r>
            <w:r>
              <w:rPr>
                <w:noProof/>
                <w:webHidden/>
              </w:rPr>
              <w:instrText xml:space="preserve"> PAGEREF _Toc189068265 \h </w:instrText>
            </w:r>
            <w:r>
              <w:rPr>
                <w:noProof/>
                <w:webHidden/>
              </w:rPr>
            </w:r>
            <w:r>
              <w:rPr>
                <w:noProof/>
                <w:webHidden/>
              </w:rPr>
              <w:fldChar w:fldCharType="separate"/>
            </w:r>
            <w:r>
              <w:rPr>
                <w:noProof/>
                <w:webHidden/>
              </w:rPr>
              <w:t>5</w:t>
            </w:r>
            <w:r>
              <w:rPr>
                <w:noProof/>
                <w:webHidden/>
              </w:rPr>
              <w:fldChar w:fldCharType="end"/>
            </w:r>
          </w:hyperlink>
        </w:p>
        <w:p w14:paraId="67A2B5D1" w14:textId="4ACE4DDB"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66" w:history="1">
            <w:r w:rsidRPr="005630DE">
              <w:rPr>
                <w:rStyle w:val="af3"/>
                <w:noProof/>
              </w:rPr>
              <w:t>（３）子育て世帯の実態把握のためのアンケートの実施</w:t>
            </w:r>
            <w:r>
              <w:rPr>
                <w:noProof/>
                <w:webHidden/>
              </w:rPr>
              <w:tab/>
            </w:r>
            <w:r>
              <w:rPr>
                <w:noProof/>
                <w:webHidden/>
              </w:rPr>
              <w:fldChar w:fldCharType="begin"/>
            </w:r>
            <w:r>
              <w:rPr>
                <w:noProof/>
                <w:webHidden/>
              </w:rPr>
              <w:instrText xml:space="preserve"> PAGEREF _Toc189068266 \h </w:instrText>
            </w:r>
            <w:r>
              <w:rPr>
                <w:noProof/>
                <w:webHidden/>
              </w:rPr>
            </w:r>
            <w:r>
              <w:rPr>
                <w:noProof/>
                <w:webHidden/>
              </w:rPr>
              <w:fldChar w:fldCharType="separate"/>
            </w:r>
            <w:r>
              <w:rPr>
                <w:noProof/>
                <w:webHidden/>
              </w:rPr>
              <w:t>6</w:t>
            </w:r>
            <w:r>
              <w:rPr>
                <w:noProof/>
                <w:webHidden/>
              </w:rPr>
              <w:fldChar w:fldCharType="end"/>
            </w:r>
          </w:hyperlink>
        </w:p>
        <w:p w14:paraId="6825FAD9" w14:textId="6BDA2C93"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67" w:history="1">
            <w:r w:rsidRPr="005630DE">
              <w:rPr>
                <w:rStyle w:val="af3"/>
                <w:noProof/>
              </w:rPr>
              <w:t>（４）こどもや若者の意見聴取の実施</w:t>
            </w:r>
            <w:r>
              <w:rPr>
                <w:noProof/>
                <w:webHidden/>
              </w:rPr>
              <w:tab/>
            </w:r>
            <w:r>
              <w:rPr>
                <w:noProof/>
                <w:webHidden/>
              </w:rPr>
              <w:fldChar w:fldCharType="begin"/>
            </w:r>
            <w:r>
              <w:rPr>
                <w:noProof/>
                <w:webHidden/>
              </w:rPr>
              <w:instrText xml:space="preserve"> PAGEREF _Toc189068267 \h </w:instrText>
            </w:r>
            <w:r>
              <w:rPr>
                <w:noProof/>
                <w:webHidden/>
              </w:rPr>
            </w:r>
            <w:r>
              <w:rPr>
                <w:noProof/>
                <w:webHidden/>
              </w:rPr>
              <w:fldChar w:fldCharType="separate"/>
            </w:r>
            <w:r>
              <w:rPr>
                <w:noProof/>
                <w:webHidden/>
              </w:rPr>
              <w:t>6</w:t>
            </w:r>
            <w:r>
              <w:rPr>
                <w:noProof/>
                <w:webHidden/>
              </w:rPr>
              <w:fldChar w:fldCharType="end"/>
            </w:r>
          </w:hyperlink>
        </w:p>
        <w:p w14:paraId="14155491" w14:textId="74A33770"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68" w:history="1">
            <w:r w:rsidRPr="005630DE">
              <w:rPr>
                <w:rStyle w:val="af3"/>
                <w:noProof/>
              </w:rPr>
              <w:t>（５）子育て環境の向上に関する団体調査の実施</w:t>
            </w:r>
            <w:r>
              <w:rPr>
                <w:noProof/>
                <w:webHidden/>
              </w:rPr>
              <w:tab/>
            </w:r>
            <w:r>
              <w:rPr>
                <w:noProof/>
                <w:webHidden/>
              </w:rPr>
              <w:fldChar w:fldCharType="begin"/>
            </w:r>
            <w:r>
              <w:rPr>
                <w:noProof/>
                <w:webHidden/>
              </w:rPr>
              <w:instrText xml:space="preserve"> PAGEREF _Toc189068268 \h </w:instrText>
            </w:r>
            <w:r>
              <w:rPr>
                <w:noProof/>
                <w:webHidden/>
              </w:rPr>
            </w:r>
            <w:r>
              <w:rPr>
                <w:noProof/>
                <w:webHidden/>
              </w:rPr>
              <w:fldChar w:fldCharType="separate"/>
            </w:r>
            <w:r>
              <w:rPr>
                <w:noProof/>
                <w:webHidden/>
              </w:rPr>
              <w:t>6</w:t>
            </w:r>
            <w:r>
              <w:rPr>
                <w:noProof/>
                <w:webHidden/>
              </w:rPr>
              <w:fldChar w:fldCharType="end"/>
            </w:r>
          </w:hyperlink>
        </w:p>
        <w:p w14:paraId="1159EA36" w14:textId="51DB1CBA" w:rsidR="008B181B" w:rsidRDefault="008B181B">
          <w:pPr>
            <w:pStyle w:val="25"/>
            <w:rPr>
              <w:rFonts w:asciiTheme="minorHAnsi" w:eastAsiaTheme="minorEastAsia" w:hAnsiTheme="minorHAnsi" w:cstheme="minorBidi"/>
              <w:b w:val="0"/>
              <w:bCs w:val="0"/>
              <w:noProof/>
              <w:sz w:val="22"/>
              <w:szCs w:val="24"/>
            </w:rPr>
          </w:pPr>
          <w:hyperlink w:anchor="_Toc189068269" w:history="1">
            <w:r w:rsidRPr="005630DE">
              <w:rPr>
                <w:rStyle w:val="af3"/>
                <w:noProof/>
              </w:rPr>
              <w:t>第２章　本庄市の子ども・子育て環境の状況</w:t>
            </w:r>
            <w:r>
              <w:rPr>
                <w:noProof/>
                <w:webHidden/>
              </w:rPr>
              <w:tab/>
            </w:r>
            <w:r>
              <w:rPr>
                <w:noProof/>
                <w:webHidden/>
              </w:rPr>
              <w:fldChar w:fldCharType="begin"/>
            </w:r>
            <w:r>
              <w:rPr>
                <w:noProof/>
                <w:webHidden/>
              </w:rPr>
              <w:instrText xml:space="preserve"> PAGEREF _Toc189068269 \h </w:instrText>
            </w:r>
            <w:r>
              <w:rPr>
                <w:noProof/>
                <w:webHidden/>
              </w:rPr>
            </w:r>
            <w:r>
              <w:rPr>
                <w:noProof/>
                <w:webHidden/>
              </w:rPr>
              <w:fldChar w:fldCharType="separate"/>
            </w:r>
            <w:r>
              <w:rPr>
                <w:noProof/>
                <w:webHidden/>
              </w:rPr>
              <w:t>7</w:t>
            </w:r>
            <w:r>
              <w:rPr>
                <w:noProof/>
                <w:webHidden/>
              </w:rPr>
              <w:fldChar w:fldCharType="end"/>
            </w:r>
          </w:hyperlink>
        </w:p>
        <w:p w14:paraId="417AE18C" w14:textId="497EE223"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270" w:history="1">
            <w:r w:rsidRPr="005630DE">
              <w:rPr>
                <w:rStyle w:val="af3"/>
                <w:noProof/>
              </w:rPr>
              <w:t>１．本庄市の姿</w:t>
            </w:r>
            <w:r>
              <w:rPr>
                <w:noProof/>
                <w:webHidden/>
              </w:rPr>
              <w:tab/>
            </w:r>
            <w:r>
              <w:rPr>
                <w:noProof/>
                <w:webHidden/>
              </w:rPr>
              <w:fldChar w:fldCharType="begin"/>
            </w:r>
            <w:r>
              <w:rPr>
                <w:noProof/>
                <w:webHidden/>
              </w:rPr>
              <w:instrText xml:space="preserve"> PAGEREF _Toc189068270 \h </w:instrText>
            </w:r>
            <w:r>
              <w:rPr>
                <w:noProof/>
                <w:webHidden/>
              </w:rPr>
            </w:r>
            <w:r>
              <w:rPr>
                <w:noProof/>
                <w:webHidden/>
              </w:rPr>
              <w:fldChar w:fldCharType="separate"/>
            </w:r>
            <w:r>
              <w:rPr>
                <w:noProof/>
                <w:webHidden/>
              </w:rPr>
              <w:t>7</w:t>
            </w:r>
            <w:r>
              <w:rPr>
                <w:noProof/>
                <w:webHidden/>
              </w:rPr>
              <w:fldChar w:fldCharType="end"/>
            </w:r>
          </w:hyperlink>
        </w:p>
        <w:p w14:paraId="222BA016" w14:textId="0CB24545"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71" w:history="1">
            <w:r w:rsidRPr="005630DE">
              <w:rPr>
                <w:rStyle w:val="af3"/>
                <w:noProof/>
              </w:rPr>
              <w:t>（１）人口構造</w:t>
            </w:r>
            <w:r>
              <w:rPr>
                <w:noProof/>
                <w:webHidden/>
              </w:rPr>
              <w:tab/>
            </w:r>
            <w:r>
              <w:rPr>
                <w:noProof/>
                <w:webHidden/>
              </w:rPr>
              <w:fldChar w:fldCharType="begin"/>
            </w:r>
            <w:r>
              <w:rPr>
                <w:noProof/>
                <w:webHidden/>
              </w:rPr>
              <w:instrText xml:space="preserve"> PAGEREF _Toc189068271 \h </w:instrText>
            </w:r>
            <w:r>
              <w:rPr>
                <w:noProof/>
                <w:webHidden/>
              </w:rPr>
            </w:r>
            <w:r>
              <w:rPr>
                <w:noProof/>
                <w:webHidden/>
              </w:rPr>
              <w:fldChar w:fldCharType="separate"/>
            </w:r>
            <w:r>
              <w:rPr>
                <w:noProof/>
                <w:webHidden/>
              </w:rPr>
              <w:t>7</w:t>
            </w:r>
            <w:r>
              <w:rPr>
                <w:noProof/>
                <w:webHidden/>
              </w:rPr>
              <w:fldChar w:fldCharType="end"/>
            </w:r>
          </w:hyperlink>
        </w:p>
        <w:p w14:paraId="7EA938DD" w14:textId="458A3381"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72" w:history="1">
            <w:r w:rsidRPr="005630DE">
              <w:rPr>
                <w:rStyle w:val="af3"/>
                <w:noProof/>
              </w:rPr>
              <w:t>（２）障害のあるこども</w:t>
            </w:r>
            <w:r>
              <w:rPr>
                <w:noProof/>
                <w:webHidden/>
              </w:rPr>
              <w:tab/>
            </w:r>
            <w:r>
              <w:rPr>
                <w:noProof/>
                <w:webHidden/>
              </w:rPr>
              <w:fldChar w:fldCharType="begin"/>
            </w:r>
            <w:r>
              <w:rPr>
                <w:noProof/>
                <w:webHidden/>
              </w:rPr>
              <w:instrText xml:space="preserve"> PAGEREF _Toc189068272 \h </w:instrText>
            </w:r>
            <w:r>
              <w:rPr>
                <w:noProof/>
                <w:webHidden/>
              </w:rPr>
            </w:r>
            <w:r>
              <w:rPr>
                <w:noProof/>
                <w:webHidden/>
              </w:rPr>
              <w:fldChar w:fldCharType="separate"/>
            </w:r>
            <w:r>
              <w:rPr>
                <w:noProof/>
                <w:webHidden/>
              </w:rPr>
              <w:t>8</w:t>
            </w:r>
            <w:r>
              <w:rPr>
                <w:noProof/>
                <w:webHidden/>
              </w:rPr>
              <w:fldChar w:fldCharType="end"/>
            </w:r>
          </w:hyperlink>
        </w:p>
        <w:p w14:paraId="3CF7846D" w14:textId="28D47396"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73" w:history="1">
            <w:r w:rsidRPr="005630DE">
              <w:rPr>
                <w:rStyle w:val="af3"/>
                <w:noProof/>
              </w:rPr>
              <w:t>（３）出生の動向</w:t>
            </w:r>
            <w:r>
              <w:rPr>
                <w:noProof/>
                <w:webHidden/>
              </w:rPr>
              <w:tab/>
            </w:r>
            <w:r>
              <w:rPr>
                <w:noProof/>
                <w:webHidden/>
              </w:rPr>
              <w:fldChar w:fldCharType="begin"/>
            </w:r>
            <w:r>
              <w:rPr>
                <w:noProof/>
                <w:webHidden/>
              </w:rPr>
              <w:instrText xml:space="preserve"> PAGEREF _Toc189068273 \h </w:instrText>
            </w:r>
            <w:r>
              <w:rPr>
                <w:noProof/>
                <w:webHidden/>
              </w:rPr>
            </w:r>
            <w:r>
              <w:rPr>
                <w:noProof/>
                <w:webHidden/>
              </w:rPr>
              <w:fldChar w:fldCharType="separate"/>
            </w:r>
            <w:r>
              <w:rPr>
                <w:noProof/>
                <w:webHidden/>
              </w:rPr>
              <w:t>9</w:t>
            </w:r>
            <w:r>
              <w:rPr>
                <w:noProof/>
                <w:webHidden/>
              </w:rPr>
              <w:fldChar w:fldCharType="end"/>
            </w:r>
          </w:hyperlink>
        </w:p>
        <w:p w14:paraId="7EA01319" w14:textId="26493A54"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74" w:history="1">
            <w:r w:rsidRPr="005630DE">
              <w:rPr>
                <w:rStyle w:val="af3"/>
                <w:noProof/>
              </w:rPr>
              <w:t>（４）世帯の状況</w:t>
            </w:r>
            <w:r>
              <w:rPr>
                <w:noProof/>
                <w:webHidden/>
              </w:rPr>
              <w:tab/>
            </w:r>
            <w:r>
              <w:rPr>
                <w:noProof/>
                <w:webHidden/>
              </w:rPr>
              <w:fldChar w:fldCharType="begin"/>
            </w:r>
            <w:r>
              <w:rPr>
                <w:noProof/>
                <w:webHidden/>
              </w:rPr>
              <w:instrText xml:space="preserve"> PAGEREF _Toc189068274 \h </w:instrText>
            </w:r>
            <w:r>
              <w:rPr>
                <w:noProof/>
                <w:webHidden/>
              </w:rPr>
            </w:r>
            <w:r>
              <w:rPr>
                <w:noProof/>
                <w:webHidden/>
              </w:rPr>
              <w:fldChar w:fldCharType="separate"/>
            </w:r>
            <w:r>
              <w:rPr>
                <w:noProof/>
                <w:webHidden/>
              </w:rPr>
              <w:t>9</w:t>
            </w:r>
            <w:r>
              <w:rPr>
                <w:noProof/>
                <w:webHidden/>
              </w:rPr>
              <w:fldChar w:fldCharType="end"/>
            </w:r>
          </w:hyperlink>
        </w:p>
        <w:p w14:paraId="5E09AD8D" w14:textId="77CF11DD"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75" w:history="1">
            <w:r w:rsidRPr="005630DE">
              <w:rPr>
                <w:rStyle w:val="af3"/>
                <w:noProof/>
              </w:rPr>
              <w:t>（５）女性の労働力率</w:t>
            </w:r>
            <w:r>
              <w:rPr>
                <w:noProof/>
                <w:webHidden/>
              </w:rPr>
              <w:tab/>
            </w:r>
            <w:r>
              <w:rPr>
                <w:noProof/>
                <w:webHidden/>
              </w:rPr>
              <w:fldChar w:fldCharType="begin"/>
            </w:r>
            <w:r>
              <w:rPr>
                <w:noProof/>
                <w:webHidden/>
              </w:rPr>
              <w:instrText xml:space="preserve"> PAGEREF _Toc189068275 \h </w:instrText>
            </w:r>
            <w:r>
              <w:rPr>
                <w:noProof/>
                <w:webHidden/>
              </w:rPr>
            </w:r>
            <w:r>
              <w:rPr>
                <w:noProof/>
                <w:webHidden/>
              </w:rPr>
              <w:fldChar w:fldCharType="separate"/>
            </w:r>
            <w:r>
              <w:rPr>
                <w:noProof/>
                <w:webHidden/>
              </w:rPr>
              <w:t>10</w:t>
            </w:r>
            <w:r>
              <w:rPr>
                <w:noProof/>
                <w:webHidden/>
              </w:rPr>
              <w:fldChar w:fldCharType="end"/>
            </w:r>
          </w:hyperlink>
        </w:p>
        <w:p w14:paraId="3453E3A6" w14:textId="5C6E9490"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76" w:history="1">
            <w:r w:rsidRPr="005630DE">
              <w:rPr>
                <w:rStyle w:val="af3"/>
                <w:noProof/>
              </w:rPr>
              <w:t>（６）婚姻・離婚の状況</w:t>
            </w:r>
            <w:r>
              <w:rPr>
                <w:noProof/>
                <w:webHidden/>
              </w:rPr>
              <w:tab/>
            </w:r>
            <w:r>
              <w:rPr>
                <w:noProof/>
                <w:webHidden/>
              </w:rPr>
              <w:fldChar w:fldCharType="begin"/>
            </w:r>
            <w:r>
              <w:rPr>
                <w:noProof/>
                <w:webHidden/>
              </w:rPr>
              <w:instrText xml:space="preserve"> PAGEREF _Toc189068276 \h </w:instrText>
            </w:r>
            <w:r>
              <w:rPr>
                <w:noProof/>
                <w:webHidden/>
              </w:rPr>
            </w:r>
            <w:r>
              <w:rPr>
                <w:noProof/>
                <w:webHidden/>
              </w:rPr>
              <w:fldChar w:fldCharType="separate"/>
            </w:r>
            <w:r>
              <w:rPr>
                <w:noProof/>
                <w:webHidden/>
              </w:rPr>
              <w:t>11</w:t>
            </w:r>
            <w:r>
              <w:rPr>
                <w:noProof/>
                <w:webHidden/>
              </w:rPr>
              <w:fldChar w:fldCharType="end"/>
            </w:r>
          </w:hyperlink>
        </w:p>
        <w:p w14:paraId="11512096" w14:textId="6995CFB1"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77" w:history="1">
            <w:r w:rsidRPr="005630DE">
              <w:rPr>
                <w:rStyle w:val="af3"/>
                <w:noProof/>
              </w:rPr>
              <w:t>（７）支援を必要とする世帯の状況</w:t>
            </w:r>
            <w:r>
              <w:rPr>
                <w:noProof/>
                <w:webHidden/>
              </w:rPr>
              <w:tab/>
            </w:r>
            <w:r>
              <w:rPr>
                <w:noProof/>
                <w:webHidden/>
              </w:rPr>
              <w:fldChar w:fldCharType="begin"/>
            </w:r>
            <w:r>
              <w:rPr>
                <w:noProof/>
                <w:webHidden/>
              </w:rPr>
              <w:instrText xml:space="preserve"> PAGEREF _Toc189068277 \h </w:instrText>
            </w:r>
            <w:r>
              <w:rPr>
                <w:noProof/>
                <w:webHidden/>
              </w:rPr>
            </w:r>
            <w:r>
              <w:rPr>
                <w:noProof/>
                <w:webHidden/>
              </w:rPr>
              <w:fldChar w:fldCharType="separate"/>
            </w:r>
            <w:r>
              <w:rPr>
                <w:noProof/>
                <w:webHidden/>
              </w:rPr>
              <w:t>11</w:t>
            </w:r>
            <w:r>
              <w:rPr>
                <w:noProof/>
                <w:webHidden/>
              </w:rPr>
              <w:fldChar w:fldCharType="end"/>
            </w:r>
          </w:hyperlink>
        </w:p>
        <w:p w14:paraId="705BE6B1" w14:textId="25856F0B"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278" w:history="1">
            <w:r w:rsidRPr="005630DE">
              <w:rPr>
                <w:rStyle w:val="af3"/>
                <w:noProof/>
              </w:rPr>
              <w:t>２．本庄市における子ども・子育て支援の状況</w:t>
            </w:r>
            <w:r>
              <w:rPr>
                <w:noProof/>
                <w:webHidden/>
              </w:rPr>
              <w:tab/>
            </w:r>
            <w:r>
              <w:rPr>
                <w:noProof/>
                <w:webHidden/>
              </w:rPr>
              <w:fldChar w:fldCharType="begin"/>
            </w:r>
            <w:r>
              <w:rPr>
                <w:noProof/>
                <w:webHidden/>
              </w:rPr>
              <w:instrText xml:space="preserve"> PAGEREF _Toc189068278 \h </w:instrText>
            </w:r>
            <w:r>
              <w:rPr>
                <w:noProof/>
                <w:webHidden/>
              </w:rPr>
            </w:r>
            <w:r>
              <w:rPr>
                <w:noProof/>
                <w:webHidden/>
              </w:rPr>
              <w:fldChar w:fldCharType="separate"/>
            </w:r>
            <w:r>
              <w:rPr>
                <w:noProof/>
                <w:webHidden/>
              </w:rPr>
              <w:t>12</w:t>
            </w:r>
            <w:r>
              <w:rPr>
                <w:noProof/>
                <w:webHidden/>
              </w:rPr>
              <w:fldChar w:fldCharType="end"/>
            </w:r>
          </w:hyperlink>
        </w:p>
        <w:p w14:paraId="10AE0A17" w14:textId="42ED824D"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79" w:history="1">
            <w:r w:rsidRPr="005630DE">
              <w:rPr>
                <w:rStyle w:val="af3"/>
                <w:noProof/>
              </w:rPr>
              <w:t>（１）保育所の設置状況・利用状況</w:t>
            </w:r>
            <w:r>
              <w:rPr>
                <w:noProof/>
                <w:webHidden/>
              </w:rPr>
              <w:tab/>
            </w:r>
            <w:r>
              <w:rPr>
                <w:noProof/>
                <w:webHidden/>
              </w:rPr>
              <w:fldChar w:fldCharType="begin"/>
            </w:r>
            <w:r>
              <w:rPr>
                <w:noProof/>
                <w:webHidden/>
              </w:rPr>
              <w:instrText xml:space="preserve"> PAGEREF _Toc189068279 \h </w:instrText>
            </w:r>
            <w:r>
              <w:rPr>
                <w:noProof/>
                <w:webHidden/>
              </w:rPr>
            </w:r>
            <w:r>
              <w:rPr>
                <w:noProof/>
                <w:webHidden/>
              </w:rPr>
              <w:fldChar w:fldCharType="separate"/>
            </w:r>
            <w:r>
              <w:rPr>
                <w:noProof/>
                <w:webHidden/>
              </w:rPr>
              <w:t>12</w:t>
            </w:r>
            <w:r>
              <w:rPr>
                <w:noProof/>
                <w:webHidden/>
              </w:rPr>
              <w:fldChar w:fldCharType="end"/>
            </w:r>
          </w:hyperlink>
        </w:p>
        <w:p w14:paraId="7FC5DC82" w14:textId="35FAD32B"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80" w:history="1">
            <w:r w:rsidRPr="005630DE">
              <w:rPr>
                <w:rStyle w:val="af3"/>
                <w:noProof/>
              </w:rPr>
              <w:t>（２）幼稚園の設置状況・利用状況</w:t>
            </w:r>
            <w:r>
              <w:rPr>
                <w:noProof/>
                <w:webHidden/>
              </w:rPr>
              <w:tab/>
            </w:r>
            <w:r>
              <w:rPr>
                <w:noProof/>
                <w:webHidden/>
              </w:rPr>
              <w:fldChar w:fldCharType="begin"/>
            </w:r>
            <w:r>
              <w:rPr>
                <w:noProof/>
                <w:webHidden/>
              </w:rPr>
              <w:instrText xml:space="preserve"> PAGEREF _Toc189068280 \h </w:instrText>
            </w:r>
            <w:r>
              <w:rPr>
                <w:noProof/>
                <w:webHidden/>
              </w:rPr>
            </w:r>
            <w:r>
              <w:rPr>
                <w:noProof/>
                <w:webHidden/>
              </w:rPr>
              <w:fldChar w:fldCharType="separate"/>
            </w:r>
            <w:r>
              <w:rPr>
                <w:noProof/>
                <w:webHidden/>
              </w:rPr>
              <w:t>12</w:t>
            </w:r>
            <w:r>
              <w:rPr>
                <w:noProof/>
                <w:webHidden/>
              </w:rPr>
              <w:fldChar w:fldCharType="end"/>
            </w:r>
          </w:hyperlink>
        </w:p>
        <w:p w14:paraId="64A9645B" w14:textId="6B45BA8B"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81" w:history="1">
            <w:r w:rsidRPr="005630DE">
              <w:rPr>
                <w:rStyle w:val="af3"/>
                <w:noProof/>
              </w:rPr>
              <w:t>（３）認定こども園の設置状況・利用状況</w:t>
            </w:r>
            <w:r>
              <w:rPr>
                <w:noProof/>
                <w:webHidden/>
              </w:rPr>
              <w:tab/>
            </w:r>
            <w:r>
              <w:rPr>
                <w:noProof/>
                <w:webHidden/>
              </w:rPr>
              <w:fldChar w:fldCharType="begin"/>
            </w:r>
            <w:r>
              <w:rPr>
                <w:noProof/>
                <w:webHidden/>
              </w:rPr>
              <w:instrText xml:space="preserve"> PAGEREF _Toc189068281 \h </w:instrText>
            </w:r>
            <w:r>
              <w:rPr>
                <w:noProof/>
                <w:webHidden/>
              </w:rPr>
            </w:r>
            <w:r>
              <w:rPr>
                <w:noProof/>
                <w:webHidden/>
              </w:rPr>
              <w:fldChar w:fldCharType="separate"/>
            </w:r>
            <w:r>
              <w:rPr>
                <w:noProof/>
                <w:webHidden/>
              </w:rPr>
              <w:t>13</w:t>
            </w:r>
            <w:r>
              <w:rPr>
                <w:noProof/>
                <w:webHidden/>
              </w:rPr>
              <w:fldChar w:fldCharType="end"/>
            </w:r>
          </w:hyperlink>
        </w:p>
        <w:p w14:paraId="517BDE16" w14:textId="4D325D37"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82" w:history="1">
            <w:r w:rsidRPr="005630DE">
              <w:rPr>
                <w:rStyle w:val="af3"/>
                <w:noProof/>
              </w:rPr>
              <w:t>（４）放課後児童クラブ（学童保育所）の設置状況・利用状況</w:t>
            </w:r>
            <w:r>
              <w:rPr>
                <w:noProof/>
                <w:webHidden/>
              </w:rPr>
              <w:tab/>
            </w:r>
            <w:r>
              <w:rPr>
                <w:noProof/>
                <w:webHidden/>
              </w:rPr>
              <w:fldChar w:fldCharType="begin"/>
            </w:r>
            <w:r>
              <w:rPr>
                <w:noProof/>
                <w:webHidden/>
              </w:rPr>
              <w:instrText xml:space="preserve"> PAGEREF _Toc189068282 \h </w:instrText>
            </w:r>
            <w:r>
              <w:rPr>
                <w:noProof/>
                <w:webHidden/>
              </w:rPr>
            </w:r>
            <w:r>
              <w:rPr>
                <w:noProof/>
                <w:webHidden/>
              </w:rPr>
              <w:fldChar w:fldCharType="separate"/>
            </w:r>
            <w:r>
              <w:rPr>
                <w:noProof/>
                <w:webHidden/>
              </w:rPr>
              <w:t>14</w:t>
            </w:r>
            <w:r>
              <w:rPr>
                <w:noProof/>
                <w:webHidden/>
              </w:rPr>
              <w:fldChar w:fldCharType="end"/>
            </w:r>
          </w:hyperlink>
        </w:p>
        <w:p w14:paraId="1803C278" w14:textId="0EB68B65"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83" w:history="1">
            <w:r w:rsidRPr="005630DE">
              <w:rPr>
                <w:rStyle w:val="af3"/>
                <w:noProof/>
              </w:rPr>
              <w:t>（５）学習支援・こども食堂の実施状況</w:t>
            </w:r>
            <w:r>
              <w:rPr>
                <w:noProof/>
                <w:webHidden/>
              </w:rPr>
              <w:tab/>
            </w:r>
            <w:r>
              <w:rPr>
                <w:noProof/>
                <w:webHidden/>
              </w:rPr>
              <w:fldChar w:fldCharType="begin"/>
            </w:r>
            <w:r>
              <w:rPr>
                <w:noProof/>
                <w:webHidden/>
              </w:rPr>
              <w:instrText xml:space="preserve"> PAGEREF _Toc189068283 \h </w:instrText>
            </w:r>
            <w:r>
              <w:rPr>
                <w:noProof/>
                <w:webHidden/>
              </w:rPr>
            </w:r>
            <w:r>
              <w:rPr>
                <w:noProof/>
                <w:webHidden/>
              </w:rPr>
              <w:fldChar w:fldCharType="separate"/>
            </w:r>
            <w:r>
              <w:rPr>
                <w:noProof/>
                <w:webHidden/>
              </w:rPr>
              <w:t>14</w:t>
            </w:r>
            <w:r>
              <w:rPr>
                <w:noProof/>
                <w:webHidden/>
              </w:rPr>
              <w:fldChar w:fldCharType="end"/>
            </w:r>
          </w:hyperlink>
        </w:p>
        <w:p w14:paraId="63482C37" w14:textId="6CD5ABB9"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84" w:history="1">
            <w:r w:rsidRPr="005630DE">
              <w:rPr>
                <w:rStyle w:val="af3"/>
                <w:noProof/>
              </w:rPr>
              <w:t>（６）こども家庭センター</w:t>
            </w:r>
            <w:r>
              <w:rPr>
                <w:noProof/>
                <w:webHidden/>
              </w:rPr>
              <w:tab/>
            </w:r>
            <w:r>
              <w:rPr>
                <w:noProof/>
                <w:webHidden/>
              </w:rPr>
              <w:fldChar w:fldCharType="begin"/>
            </w:r>
            <w:r>
              <w:rPr>
                <w:noProof/>
                <w:webHidden/>
              </w:rPr>
              <w:instrText xml:space="preserve"> PAGEREF _Toc189068284 \h </w:instrText>
            </w:r>
            <w:r>
              <w:rPr>
                <w:noProof/>
                <w:webHidden/>
              </w:rPr>
            </w:r>
            <w:r>
              <w:rPr>
                <w:noProof/>
                <w:webHidden/>
              </w:rPr>
              <w:fldChar w:fldCharType="separate"/>
            </w:r>
            <w:r>
              <w:rPr>
                <w:noProof/>
                <w:webHidden/>
              </w:rPr>
              <w:t>14</w:t>
            </w:r>
            <w:r>
              <w:rPr>
                <w:noProof/>
                <w:webHidden/>
              </w:rPr>
              <w:fldChar w:fldCharType="end"/>
            </w:r>
          </w:hyperlink>
        </w:p>
        <w:p w14:paraId="62D523C7" w14:textId="7BA5EC85" w:rsidR="008B181B" w:rsidRDefault="008B181B">
          <w:pPr>
            <w:pStyle w:val="25"/>
            <w:rPr>
              <w:rFonts w:asciiTheme="minorHAnsi" w:eastAsiaTheme="minorEastAsia" w:hAnsiTheme="minorHAnsi" w:cstheme="minorBidi"/>
              <w:b w:val="0"/>
              <w:bCs w:val="0"/>
              <w:noProof/>
              <w:sz w:val="22"/>
              <w:szCs w:val="24"/>
            </w:rPr>
          </w:pPr>
          <w:hyperlink w:anchor="_Toc189068285" w:history="1">
            <w:r w:rsidRPr="005630DE">
              <w:rPr>
                <w:rStyle w:val="af3"/>
                <w:noProof/>
              </w:rPr>
              <w:t>第３章　市民アンケート調査からみた本庄市の現状</w:t>
            </w:r>
            <w:r>
              <w:rPr>
                <w:noProof/>
                <w:webHidden/>
              </w:rPr>
              <w:tab/>
            </w:r>
            <w:r>
              <w:rPr>
                <w:noProof/>
                <w:webHidden/>
              </w:rPr>
              <w:fldChar w:fldCharType="begin"/>
            </w:r>
            <w:r>
              <w:rPr>
                <w:noProof/>
                <w:webHidden/>
              </w:rPr>
              <w:instrText xml:space="preserve"> PAGEREF _Toc189068285 \h </w:instrText>
            </w:r>
            <w:r>
              <w:rPr>
                <w:noProof/>
                <w:webHidden/>
              </w:rPr>
            </w:r>
            <w:r>
              <w:rPr>
                <w:noProof/>
                <w:webHidden/>
              </w:rPr>
              <w:fldChar w:fldCharType="separate"/>
            </w:r>
            <w:r>
              <w:rPr>
                <w:noProof/>
                <w:webHidden/>
              </w:rPr>
              <w:t>15</w:t>
            </w:r>
            <w:r>
              <w:rPr>
                <w:noProof/>
                <w:webHidden/>
              </w:rPr>
              <w:fldChar w:fldCharType="end"/>
            </w:r>
          </w:hyperlink>
        </w:p>
        <w:p w14:paraId="25CA756B" w14:textId="17BB84DB"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286" w:history="1">
            <w:r w:rsidRPr="005630DE">
              <w:rPr>
                <w:rStyle w:val="af3"/>
                <w:noProof/>
              </w:rPr>
              <w:t>１．調査の概要</w:t>
            </w:r>
            <w:r>
              <w:rPr>
                <w:noProof/>
                <w:webHidden/>
              </w:rPr>
              <w:tab/>
            </w:r>
            <w:r>
              <w:rPr>
                <w:noProof/>
                <w:webHidden/>
              </w:rPr>
              <w:fldChar w:fldCharType="begin"/>
            </w:r>
            <w:r>
              <w:rPr>
                <w:noProof/>
                <w:webHidden/>
              </w:rPr>
              <w:instrText xml:space="preserve"> PAGEREF _Toc189068286 \h </w:instrText>
            </w:r>
            <w:r>
              <w:rPr>
                <w:noProof/>
                <w:webHidden/>
              </w:rPr>
            </w:r>
            <w:r>
              <w:rPr>
                <w:noProof/>
                <w:webHidden/>
              </w:rPr>
              <w:fldChar w:fldCharType="separate"/>
            </w:r>
            <w:r>
              <w:rPr>
                <w:noProof/>
                <w:webHidden/>
              </w:rPr>
              <w:t>15</w:t>
            </w:r>
            <w:r>
              <w:rPr>
                <w:noProof/>
                <w:webHidden/>
              </w:rPr>
              <w:fldChar w:fldCharType="end"/>
            </w:r>
          </w:hyperlink>
        </w:p>
        <w:p w14:paraId="63074177" w14:textId="46604081"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87" w:history="1">
            <w:r w:rsidRPr="005630DE">
              <w:rPr>
                <w:rStyle w:val="af3"/>
                <w:noProof/>
              </w:rPr>
              <w:t>（１）調査の目的と実施概要</w:t>
            </w:r>
            <w:r>
              <w:rPr>
                <w:noProof/>
                <w:webHidden/>
              </w:rPr>
              <w:tab/>
            </w:r>
            <w:r>
              <w:rPr>
                <w:noProof/>
                <w:webHidden/>
              </w:rPr>
              <w:fldChar w:fldCharType="begin"/>
            </w:r>
            <w:r>
              <w:rPr>
                <w:noProof/>
                <w:webHidden/>
              </w:rPr>
              <w:instrText xml:space="preserve"> PAGEREF _Toc189068287 \h </w:instrText>
            </w:r>
            <w:r>
              <w:rPr>
                <w:noProof/>
                <w:webHidden/>
              </w:rPr>
            </w:r>
            <w:r>
              <w:rPr>
                <w:noProof/>
                <w:webHidden/>
              </w:rPr>
              <w:fldChar w:fldCharType="separate"/>
            </w:r>
            <w:r>
              <w:rPr>
                <w:noProof/>
                <w:webHidden/>
              </w:rPr>
              <w:t>15</w:t>
            </w:r>
            <w:r>
              <w:rPr>
                <w:noProof/>
                <w:webHidden/>
              </w:rPr>
              <w:fldChar w:fldCharType="end"/>
            </w:r>
          </w:hyperlink>
        </w:p>
        <w:p w14:paraId="286769E5" w14:textId="47EE1E9B"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88" w:history="1">
            <w:r w:rsidRPr="005630DE">
              <w:rPr>
                <w:rStyle w:val="af3"/>
                <w:noProof/>
              </w:rPr>
              <w:t>（２）調査結果における数値の基本的な取り扱いについて</w:t>
            </w:r>
            <w:r>
              <w:rPr>
                <w:noProof/>
                <w:webHidden/>
              </w:rPr>
              <w:tab/>
            </w:r>
            <w:r>
              <w:rPr>
                <w:noProof/>
                <w:webHidden/>
              </w:rPr>
              <w:fldChar w:fldCharType="begin"/>
            </w:r>
            <w:r>
              <w:rPr>
                <w:noProof/>
                <w:webHidden/>
              </w:rPr>
              <w:instrText xml:space="preserve"> PAGEREF _Toc189068288 \h </w:instrText>
            </w:r>
            <w:r>
              <w:rPr>
                <w:noProof/>
                <w:webHidden/>
              </w:rPr>
            </w:r>
            <w:r>
              <w:rPr>
                <w:noProof/>
                <w:webHidden/>
              </w:rPr>
              <w:fldChar w:fldCharType="separate"/>
            </w:r>
            <w:r>
              <w:rPr>
                <w:noProof/>
                <w:webHidden/>
              </w:rPr>
              <w:t>16</w:t>
            </w:r>
            <w:r>
              <w:rPr>
                <w:noProof/>
                <w:webHidden/>
              </w:rPr>
              <w:fldChar w:fldCharType="end"/>
            </w:r>
          </w:hyperlink>
        </w:p>
        <w:p w14:paraId="22562CBE" w14:textId="0C4B2922"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289" w:history="1">
            <w:r w:rsidRPr="005630DE">
              <w:rPr>
                <w:rStyle w:val="af3"/>
                <w:noProof/>
              </w:rPr>
              <w:t>２．市民アンケート調査の結果（概要）</w:t>
            </w:r>
            <w:r>
              <w:rPr>
                <w:noProof/>
                <w:webHidden/>
              </w:rPr>
              <w:tab/>
            </w:r>
            <w:r>
              <w:rPr>
                <w:noProof/>
                <w:webHidden/>
              </w:rPr>
              <w:fldChar w:fldCharType="begin"/>
            </w:r>
            <w:r>
              <w:rPr>
                <w:noProof/>
                <w:webHidden/>
              </w:rPr>
              <w:instrText xml:space="preserve"> PAGEREF _Toc189068289 \h </w:instrText>
            </w:r>
            <w:r>
              <w:rPr>
                <w:noProof/>
                <w:webHidden/>
              </w:rPr>
            </w:r>
            <w:r>
              <w:rPr>
                <w:noProof/>
                <w:webHidden/>
              </w:rPr>
              <w:fldChar w:fldCharType="separate"/>
            </w:r>
            <w:r>
              <w:rPr>
                <w:noProof/>
                <w:webHidden/>
              </w:rPr>
              <w:t>17</w:t>
            </w:r>
            <w:r>
              <w:rPr>
                <w:noProof/>
                <w:webHidden/>
              </w:rPr>
              <w:fldChar w:fldCharType="end"/>
            </w:r>
          </w:hyperlink>
        </w:p>
        <w:p w14:paraId="5EFF317D" w14:textId="22415264"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90" w:history="1">
            <w:r w:rsidRPr="005630DE">
              <w:rPr>
                <w:rStyle w:val="af3"/>
                <w:noProof/>
              </w:rPr>
              <w:t>（１）未就学児の保護者対象調査（調査名：本庄市子ども・子育て支援に関するニーズ調査）</w:t>
            </w:r>
            <w:r>
              <w:rPr>
                <w:noProof/>
                <w:webHidden/>
              </w:rPr>
              <w:tab/>
            </w:r>
            <w:r>
              <w:rPr>
                <w:noProof/>
                <w:webHidden/>
              </w:rPr>
              <w:fldChar w:fldCharType="begin"/>
            </w:r>
            <w:r>
              <w:rPr>
                <w:noProof/>
                <w:webHidden/>
              </w:rPr>
              <w:instrText xml:space="preserve"> PAGEREF _Toc189068290 \h </w:instrText>
            </w:r>
            <w:r>
              <w:rPr>
                <w:noProof/>
                <w:webHidden/>
              </w:rPr>
            </w:r>
            <w:r>
              <w:rPr>
                <w:noProof/>
                <w:webHidden/>
              </w:rPr>
              <w:fldChar w:fldCharType="separate"/>
            </w:r>
            <w:r>
              <w:rPr>
                <w:noProof/>
                <w:webHidden/>
              </w:rPr>
              <w:t>17</w:t>
            </w:r>
            <w:r>
              <w:rPr>
                <w:noProof/>
                <w:webHidden/>
              </w:rPr>
              <w:fldChar w:fldCharType="end"/>
            </w:r>
          </w:hyperlink>
        </w:p>
        <w:p w14:paraId="7F1A78A6" w14:textId="031507E5"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91" w:history="1">
            <w:r w:rsidRPr="005630DE">
              <w:rPr>
                <w:rStyle w:val="af3"/>
                <w:noProof/>
              </w:rPr>
              <w:t>（２）小学生の保護者対象調査（調査名：本庄市子ども・子育て支援に関するニーズ調査）</w:t>
            </w:r>
            <w:r>
              <w:rPr>
                <w:noProof/>
                <w:webHidden/>
              </w:rPr>
              <w:tab/>
            </w:r>
            <w:r>
              <w:rPr>
                <w:noProof/>
                <w:webHidden/>
              </w:rPr>
              <w:fldChar w:fldCharType="begin"/>
            </w:r>
            <w:r>
              <w:rPr>
                <w:noProof/>
                <w:webHidden/>
              </w:rPr>
              <w:instrText xml:space="preserve"> PAGEREF _Toc189068291 \h </w:instrText>
            </w:r>
            <w:r>
              <w:rPr>
                <w:noProof/>
                <w:webHidden/>
              </w:rPr>
            </w:r>
            <w:r>
              <w:rPr>
                <w:noProof/>
                <w:webHidden/>
              </w:rPr>
              <w:fldChar w:fldCharType="separate"/>
            </w:r>
            <w:r>
              <w:rPr>
                <w:noProof/>
                <w:webHidden/>
              </w:rPr>
              <w:t>22</w:t>
            </w:r>
            <w:r>
              <w:rPr>
                <w:noProof/>
                <w:webHidden/>
              </w:rPr>
              <w:fldChar w:fldCharType="end"/>
            </w:r>
          </w:hyperlink>
        </w:p>
        <w:p w14:paraId="35937C41" w14:textId="7ACCCE6A"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92" w:history="1">
            <w:r w:rsidRPr="005630DE">
              <w:rPr>
                <w:rStyle w:val="af3"/>
                <w:noProof/>
              </w:rPr>
              <w:t>（３）保護者対象調査（調査名：</w:t>
            </w:r>
            <w:r w:rsidRPr="005630DE">
              <w:rPr>
                <w:rStyle w:val="af3"/>
                <w:noProof/>
                <w:kern w:val="0"/>
                <w14:ligatures w14:val="none"/>
              </w:rPr>
              <w:t>本庄市子どもの生活状況調査）</w:t>
            </w:r>
            <w:r>
              <w:rPr>
                <w:noProof/>
                <w:webHidden/>
              </w:rPr>
              <w:tab/>
            </w:r>
            <w:r>
              <w:rPr>
                <w:noProof/>
                <w:webHidden/>
              </w:rPr>
              <w:fldChar w:fldCharType="begin"/>
            </w:r>
            <w:r>
              <w:rPr>
                <w:noProof/>
                <w:webHidden/>
              </w:rPr>
              <w:instrText xml:space="preserve"> PAGEREF _Toc189068292 \h </w:instrText>
            </w:r>
            <w:r>
              <w:rPr>
                <w:noProof/>
                <w:webHidden/>
              </w:rPr>
            </w:r>
            <w:r>
              <w:rPr>
                <w:noProof/>
                <w:webHidden/>
              </w:rPr>
              <w:fldChar w:fldCharType="separate"/>
            </w:r>
            <w:r>
              <w:rPr>
                <w:noProof/>
                <w:webHidden/>
              </w:rPr>
              <w:t>27</w:t>
            </w:r>
            <w:r>
              <w:rPr>
                <w:noProof/>
                <w:webHidden/>
              </w:rPr>
              <w:fldChar w:fldCharType="end"/>
            </w:r>
          </w:hyperlink>
        </w:p>
        <w:p w14:paraId="76129E81" w14:textId="0B43073B"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93" w:history="1">
            <w:r w:rsidRPr="005630DE">
              <w:rPr>
                <w:rStyle w:val="af3"/>
                <w:noProof/>
              </w:rPr>
              <w:t>（４）小学生対象調査（調査名：本庄市子どもの生活状況調査）</w:t>
            </w:r>
            <w:r>
              <w:rPr>
                <w:noProof/>
                <w:webHidden/>
              </w:rPr>
              <w:tab/>
            </w:r>
            <w:r>
              <w:rPr>
                <w:noProof/>
                <w:webHidden/>
              </w:rPr>
              <w:fldChar w:fldCharType="begin"/>
            </w:r>
            <w:r>
              <w:rPr>
                <w:noProof/>
                <w:webHidden/>
              </w:rPr>
              <w:instrText xml:space="preserve"> PAGEREF _Toc189068293 \h </w:instrText>
            </w:r>
            <w:r>
              <w:rPr>
                <w:noProof/>
                <w:webHidden/>
              </w:rPr>
            </w:r>
            <w:r>
              <w:rPr>
                <w:noProof/>
                <w:webHidden/>
              </w:rPr>
              <w:fldChar w:fldCharType="separate"/>
            </w:r>
            <w:r>
              <w:rPr>
                <w:noProof/>
                <w:webHidden/>
              </w:rPr>
              <w:t>31</w:t>
            </w:r>
            <w:r>
              <w:rPr>
                <w:noProof/>
                <w:webHidden/>
              </w:rPr>
              <w:fldChar w:fldCharType="end"/>
            </w:r>
          </w:hyperlink>
        </w:p>
        <w:p w14:paraId="4357B359" w14:textId="3FD34CC2"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94" w:history="1">
            <w:r w:rsidRPr="005630DE">
              <w:rPr>
                <w:rStyle w:val="af3"/>
                <w:noProof/>
              </w:rPr>
              <w:t>（５）中学生対象調査（調査名：本庄市子どもの生活状況調査）</w:t>
            </w:r>
            <w:r>
              <w:rPr>
                <w:noProof/>
                <w:webHidden/>
              </w:rPr>
              <w:tab/>
            </w:r>
            <w:r>
              <w:rPr>
                <w:noProof/>
                <w:webHidden/>
              </w:rPr>
              <w:fldChar w:fldCharType="begin"/>
            </w:r>
            <w:r>
              <w:rPr>
                <w:noProof/>
                <w:webHidden/>
              </w:rPr>
              <w:instrText xml:space="preserve"> PAGEREF _Toc189068294 \h </w:instrText>
            </w:r>
            <w:r>
              <w:rPr>
                <w:noProof/>
                <w:webHidden/>
              </w:rPr>
            </w:r>
            <w:r>
              <w:rPr>
                <w:noProof/>
                <w:webHidden/>
              </w:rPr>
              <w:fldChar w:fldCharType="separate"/>
            </w:r>
            <w:r>
              <w:rPr>
                <w:noProof/>
                <w:webHidden/>
              </w:rPr>
              <w:t>35</w:t>
            </w:r>
            <w:r>
              <w:rPr>
                <w:noProof/>
                <w:webHidden/>
              </w:rPr>
              <w:fldChar w:fldCharType="end"/>
            </w:r>
          </w:hyperlink>
        </w:p>
        <w:p w14:paraId="16883A2C" w14:textId="263B1F1E"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95" w:history="1">
            <w:r w:rsidRPr="005630DE">
              <w:rPr>
                <w:rStyle w:val="af3"/>
                <w:noProof/>
              </w:rPr>
              <w:t>（６）16～39歳のこども・若者世代対象調査（調査名：</w:t>
            </w:r>
            <w:r w:rsidRPr="005630DE">
              <w:rPr>
                <w:rStyle w:val="af3"/>
                <w:noProof/>
                <w:kern w:val="0"/>
                <w14:ligatures w14:val="none"/>
              </w:rPr>
              <w:t>本庄市子ども・若者意識調査）</w:t>
            </w:r>
            <w:r>
              <w:rPr>
                <w:noProof/>
                <w:webHidden/>
              </w:rPr>
              <w:tab/>
            </w:r>
            <w:r>
              <w:rPr>
                <w:noProof/>
                <w:webHidden/>
              </w:rPr>
              <w:fldChar w:fldCharType="begin"/>
            </w:r>
            <w:r>
              <w:rPr>
                <w:noProof/>
                <w:webHidden/>
              </w:rPr>
              <w:instrText xml:space="preserve"> PAGEREF _Toc189068295 \h </w:instrText>
            </w:r>
            <w:r>
              <w:rPr>
                <w:noProof/>
                <w:webHidden/>
              </w:rPr>
            </w:r>
            <w:r>
              <w:rPr>
                <w:noProof/>
                <w:webHidden/>
              </w:rPr>
              <w:fldChar w:fldCharType="separate"/>
            </w:r>
            <w:r>
              <w:rPr>
                <w:noProof/>
                <w:webHidden/>
              </w:rPr>
              <w:t>39</w:t>
            </w:r>
            <w:r>
              <w:rPr>
                <w:noProof/>
                <w:webHidden/>
              </w:rPr>
              <w:fldChar w:fldCharType="end"/>
            </w:r>
          </w:hyperlink>
        </w:p>
        <w:p w14:paraId="032C5F7D" w14:textId="574B2C6B" w:rsidR="008B181B" w:rsidRDefault="008B181B">
          <w:pPr>
            <w:pStyle w:val="25"/>
            <w:rPr>
              <w:rFonts w:asciiTheme="minorHAnsi" w:eastAsiaTheme="minorEastAsia" w:hAnsiTheme="minorHAnsi" w:cstheme="minorBidi"/>
              <w:b w:val="0"/>
              <w:bCs w:val="0"/>
              <w:noProof/>
              <w:sz w:val="22"/>
              <w:szCs w:val="24"/>
            </w:rPr>
          </w:pPr>
          <w:hyperlink w:anchor="_Toc189068296" w:history="1">
            <w:r w:rsidRPr="005630DE">
              <w:rPr>
                <w:rStyle w:val="af3"/>
                <w:noProof/>
              </w:rPr>
              <w:t>第４章　団体調査結果からみた本庄市の現状</w:t>
            </w:r>
            <w:r>
              <w:rPr>
                <w:noProof/>
                <w:webHidden/>
              </w:rPr>
              <w:tab/>
            </w:r>
            <w:r>
              <w:rPr>
                <w:noProof/>
                <w:webHidden/>
              </w:rPr>
              <w:fldChar w:fldCharType="begin"/>
            </w:r>
            <w:r>
              <w:rPr>
                <w:noProof/>
                <w:webHidden/>
              </w:rPr>
              <w:instrText xml:space="preserve"> PAGEREF _Toc189068296 \h </w:instrText>
            </w:r>
            <w:r>
              <w:rPr>
                <w:noProof/>
                <w:webHidden/>
              </w:rPr>
            </w:r>
            <w:r>
              <w:rPr>
                <w:noProof/>
                <w:webHidden/>
              </w:rPr>
              <w:fldChar w:fldCharType="separate"/>
            </w:r>
            <w:r>
              <w:rPr>
                <w:noProof/>
                <w:webHidden/>
              </w:rPr>
              <w:t>44</w:t>
            </w:r>
            <w:r>
              <w:rPr>
                <w:noProof/>
                <w:webHidden/>
              </w:rPr>
              <w:fldChar w:fldCharType="end"/>
            </w:r>
          </w:hyperlink>
        </w:p>
        <w:p w14:paraId="5857E60C" w14:textId="7E434697"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297" w:history="1">
            <w:r w:rsidRPr="005630DE">
              <w:rPr>
                <w:rStyle w:val="af3"/>
                <w:noProof/>
              </w:rPr>
              <w:t>１．調査の概要</w:t>
            </w:r>
            <w:r>
              <w:rPr>
                <w:noProof/>
                <w:webHidden/>
              </w:rPr>
              <w:tab/>
            </w:r>
            <w:r>
              <w:rPr>
                <w:noProof/>
                <w:webHidden/>
              </w:rPr>
              <w:fldChar w:fldCharType="begin"/>
            </w:r>
            <w:r>
              <w:rPr>
                <w:noProof/>
                <w:webHidden/>
              </w:rPr>
              <w:instrText xml:space="preserve"> PAGEREF _Toc189068297 \h </w:instrText>
            </w:r>
            <w:r>
              <w:rPr>
                <w:noProof/>
                <w:webHidden/>
              </w:rPr>
            </w:r>
            <w:r>
              <w:rPr>
                <w:noProof/>
                <w:webHidden/>
              </w:rPr>
              <w:fldChar w:fldCharType="separate"/>
            </w:r>
            <w:r>
              <w:rPr>
                <w:noProof/>
                <w:webHidden/>
              </w:rPr>
              <w:t>44</w:t>
            </w:r>
            <w:r>
              <w:rPr>
                <w:noProof/>
                <w:webHidden/>
              </w:rPr>
              <w:fldChar w:fldCharType="end"/>
            </w:r>
          </w:hyperlink>
        </w:p>
        <w:p w14:paraId="3F213793" w14:textId="7C16EF2F"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98" w:history="1">
            <w:r w:rsidRPr="005630DE">
              <w:rPr>
                <w:rStyle w:val="af3"/>
                <w:noProof/>
              </w:rPr>
              <w:t>（１）調査の目的と実施概要</w:t>
            </w:r>
            <w:r>
              <w:rPr>
                <w:noProof/>
                <w:webHidden/>
              </w:rPr>
              <w:tab/>
            </w:r>
            <w:r>
              <w:rPr>
                <w:noProof/>
                <w:webHidden/>
              </w:rPr>
              <w:fldChar w:fldCharType="begin"/>
            </w:r>
            <w:r>
              <w:rPr>
                <w:noProof/>
                <w:webHidden/>
              </w:rPr>
              <w:instrText xml:space="preserve"> PAGEREF _Toc189068298 \h </w:instrText>
            </w:r>
            <w:r>
              <w:rPr>
                <w:noProof/>
                <w:webHidden/>
              </w:rPr>
            </w:r>
            <w:r>
              <w:rPr>
                <w:noProof/>
                <w:webHidden/>
              </w:rPr>
              <w:fldChar w:fldCharType="separate"/>
            </w:r>
            <w:r>
              <w:rPr>
                <w:noProof/>
                <w:webHidden/>
              </w:rPr>
              <w:t>44</w:t>
            </w:r>
            <w:r>
              <w:rPr>
                <w:noProof/>
                <w:webHidden/>
              </w:rPr>
              <w:fldChar w:fldCharType="end"/>
            </w:r>
          </w:hyperlink>
        </w:p>
        <w:p w14:paraId="785DCB61" w14:textId="04467669"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299" w:history="1">
            <w:r w:rsidRPr="005630DE">
              <w:rPr>
                <w:rStyle w:val="af3"/>
                <w:noProof/>
              </w:rPr>
              <w:t>（２）調査結果における数値の基本的な取り扱いについて</w:t>
            </w:r>
            <w:r>
              <w:rPr>
                <w:noProof/>
                <w:webHidden/>
              </w:rPr>
              <w:tab/>
            </w:r>
            <w:r>
              <w:rPr>
                <w:noProof/>
                <w:webHidden/>
              </w:rPr>
              <w:fldChar w:fldCharType="begin"/>
            </w:r>
            <w:r>
              <w:rPr>
                <w:noProof/>
                <w:webHidden/>
              </w:rPr>
              <w:instrText xml:space="preserve"> PAGEREF _Toc189068299 \h </w:instrText>
            </w:r>
            <w:r>
              <w:rPr>
                <w:noProof/>
                <w:webHidden/>
              </w:rPr>
            </w:r>
            <w:r>
              <w:rPr>
                <w:noProof/>
                <w:webHidden/>
              </w:rPr>
              <w:fldChar w:fldCharType="separate"/>
            </w:r>
            <w:r>
              <w:rPr>
                <w:noProof/>
                <w:webHidden/>
              </w:rPr>
              <w:t>44</w:t>
            </w:r>
            <w:r>
              <w:rPr>
                <w:noProof/>
                <w:webHidden/>
              </w:rPr>
              <w:fldChar w:fldCharType="end"/>
            </w:r>
          </w:hyperlink>
        </w:p>
        <w:p w14:paraId="4150454B" w14:textId="40CB29EC"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00" w:history="1">
            <w:r w:rsidRPr="005630DE">
              <w:rPr>
                <w:rStyle w:val="af3"/>
                <w:noProof/>
              </w:rPr>
              <w:t>２．団体調査の結果（概要）</w:t>
            </w:r>
            <w:r>
              <w:rPr>
                <w:noProof/>
                <w:webHidden/>
              </w:rPr>
              <w:tab/>
            </w:r>
            <w:r>
              <w:rPr>
                <w:noProof/>
                <w:webHidden/>
              </w:rPr>
              <w:fldChar w:fldCharType="begin"/>
            </w:r>
            <w:r>
              <w:rPr>
                <w:noProof/>
                <w:webHidden/>
              </w:rPr>
              <w:instrText xml:space="preserve"> PAGEREF _Toc189068300 \h </w:instrText>
            </w:r>
            <w:r>
              <w:rPr>
                <w:noProof/>
                <w:webHidden/>
              </w:rPr>
            </w:r>
            <w:r>
              <w:rPr>
                <w:noProof/>
                <w:webHidden/>
              </w:rPr>
              <w:fldChar w:fldCharType="separate"/>
            </w:r>
            <w:r>
              <w:rPr>
                <w:noProof/>
                <w:webHidden/>
              </w:rPr>
              <w:t>45</w:t>
            </w:r>
            <w:r>
              <w:rPr>
                <w:noProof/>
                <w:webHidden/>
              </w:rPr>
              <w:fldChar w:fldCharType="end"/>
            </w:r>
          </w:hyperlink>
        </w:p>
        <w:p w14:paraId="3F7F2E3B" w14:textId="176C2758"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01" w:history="1">
            <w:r w:rsidRPr="005630DE">
              <w:rPr>
                <w:rStyle w:val="af3"/>
                <w:noProof/>
              </w:rPr>
              <w:t>（１）保護者が抱える悩みや問題</w:t>
            </w:r>
            <w:r>
              <w:rPr>
                <w:noProof/>
                <w:webHidden/>
              </w:rPr>
              <w:tab/>
            </w:r>
            <w:r>
              <w:rPr>
                <w:noProof/>
                <w:webHidden/>
              </w:rPr>
              <w:fldChar w:fldCharType="begin"/>
            </w:r>
            <w:r>
              <w:rPr>
                <w:noProof/>
                <w:webHidden/>
              </w:rPr>
              <w:instrText xml:space="preserve"> PAGEREF _Toc189068301 \h </w:instrText>
            </w:r>
            <w:r>
              <w:rPr>
                <w:noProof/>
                <w:webHidden/>
              </w:rPr>
            </w:r>
            <w:r>
              <w:rPr>
                <w:noProof/>
                <w:webHidden/>
              </w:rPr>
              <w:fldChar w:fldCharType="separate"/>
            </w:r>
            <w:r>
              <w:rPr>
                <w:noProof/>
                <w:webHidden/>
              </w:rPr>
              <w:t>45</w:t>
            </w:r>
            <w:r>
              <w:rPr>
                <w:noProof/>
                <w:webHidden/>
              </w:rPr>
              <w:fldChar w:fldCharType="end"/>
            </w:r>
          </w:hyperlink>
        </w:p>
        <w:p w14:paraId="0D1D5B10" w14:textId="793A2594"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02" w:history="1">
            <w:r w:rsidRPr="005630DE">
              <w:rPr>
                <w:rStyle w:val="af3"/>
                <w:noProof/>
              </w:rPr>
              <w:t>（２）児童虐待が疑われるケースに気づいたことがあるか</w:t>
            </w:r>
            <w:r>
              <w:rPr>
                <w:noProof/>
                <w:webHidden/>
              </w:rPr>
              <w:tab/>
            </w:r>
            <w:r>
              <w:rPr>
                <w:noProof/>
                <w:webHidden/>
              </w:rPr>
              <w:fldChar w:fldCharType="begin"/>
            </w:r>
            <w:r>
              <w:rPr>
                <w:noProof/>
                <w:webHidden/>
              </w:rPr>
              <w:instrText xml:space="preserve"> PAGEREF _Toc189068302 \h </w:instrText>
            </w:r>
            <w:r>
              <w:rPr>
                <w:noProof/>
                <w:webHidden/>
              </w:rPr>
            </w:r>
            <w:r>
              <w:rPr>
                <w:noProof/>
                <w:webHidden/>
              </w:rPr>
              <w:fldChar w:fldCharType="separate"/>
            </w:r>
            <w:r>
              <w:rPr>
                <w:noProof/>
                <w:webHidden/>
              </w:rPr>
              <w:t>46</w:t>
            </w:r>
            <w:r>
              <w:rPr>
                <w:noProof/>
                <w:webHidden/>
              </w:rPr>
              <w:fldChar w:fldCharType="end"/>
            </w:r>
          </w:hyperlink>
        </w:p>
        <w:p w14:paraId="3A3B2F2F" w14:textId="44ED747A"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03" w:history="1">
            <w:r w:rsidRPr="005630DE">
              <w:rPr>
                <w:rStyle w:val="af3"/>
                <w:noProof/>
              </w:rPr>
              <w:t>（３）児童虐待を防ぐために必要な取組</w:t>
            </w:r>
            <w:r>
              <w:rPr>
                <w:noProof/>
                <w:webHidden/>
              </w:rPr>
              <w:tab/>
            </w:r>
            <w:r>
              <w:rPr>
                <w:noProof/>
                <w:webHidden/>
              </w:rPr>
              <w:fldChar w:fldCharType="begin"/>
            </w:r>
            <w:r>
              <w:rPr>
                <w:noProof/>
                <w:webHidden/>
              </w:rPr>
              <w:instrText xml:space="preserve"> PAGEREF _Toc189068303 \h </w:instrText>
            </w:r>
            <w:r>
              <w:rPr>
                <w:noProof/>
                <w:webHidden/>
              </w:rPr>
            </w:r>
            <w:r>
              <w:rPr>
                <w:noProof/>
                <w:webHidden/>
              </w:rPr>
              <w:fldChar w:fldCharType="separate"/>
            </w:r>
            <w:r>
              <w:rPr>
                <w:noProof/>
                <w:webHidden/>
              </w:rPr>
              <w:t>46</w:t>
            </w:r>
            <w:r>
              <w:rPr>
                <w:noProof/>
                <w:webHidden/>
              </w:rPr>
              <w:fldChar w:fldCharType="end"/>
            </w:r>
          </w:hyperlink>
        </w:p>
        <w:p w14:paraId="0B8DE4A9" w14:textId="52B15578"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04" w:history="1">
            <w:r w:rsidRPr="005630DE">
              <w:rPr>
                <w:rStyle w:val="af3"/>
                <w:noProof/>
              </w:rPr>
              <w:t>（４）ヤングケアが疑われるケースに気づいたことがあるか</w:t>
            </w:r>
            <w:r>
              <w:rPr>
                <w:noProof/>
                <w:webHidden/>
              </w:rPr>
              <w:tab/>
            </w:r>
            <w:r>
              <w:rPr>
                <w:noProof/>
                <w:webHidden/>
              </w:rPr>
              <w:fldChar w:fldCharType="begin"/>
            </w:r>
            <w:r>
              <w:rPr>
                <w:noProof/>
                <w:webHidden/>
              </w:rPr>
              <w:instrText xml:space="preserve"> PAGEREF _Toc189068304 \h </w:instrText>
            </w:r>
            <w:r>
              <w:rPr>
                <w:noProof/>
                <w:webHidden/>
              </w:rPr>
            </w:r>
            <w:r>
              <w:rPr>
                <w:noProof/>
                <w:webHidden/>
              </w:rPr>
              <w:fldChar w:fldCharType="separate"/>
            </w:r>
            <w:r>
              <w:rPr>
                <w:noProof/>
                <w:webHidden/>
              </w:rPr>
              <w:t>47</w:t>
            </w:r>
            <w:r>
              <w:rPr>
                <w:noProof/>
                <w:webHidden/>
              </w:rPr>
              <w:fldChar w:fldCharType="end"/>
            </w:r>
          </w:hyperlink>
        </w:p>
        <w:p w14:paraId="5D89DEEA" w14:textId="12388B16"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05" w:history="1">
            <w:r w:rsidRPr="005630DE">
              <w:rPr>
                <w:rStyle w:val="af3"/>
                <w:noProof/>
              </w:rPr>
              <w:t>（５）ヤングケアラーを支援するために必要な取組</w:t>
            </w:r>
            <w:r>
              <w:rPr>
                <w:noProof/>
                <w:webHidden/>
              </w:rPr>
              <w:tab/>
            </w:r>
            <w:r>
              <w:rPr>
                <w:noProof/>
                <w:webHidden/>
              </w:rPr>
              <w:fldChar w:fldCharType="begin"/>
            </w:r>
            <w:r>
              <w:rPr>
                <w:noProof/>
                <w:webHidden/>
              </w:rPr>
              <w:instrText xml:space="preserve"> PAGEREF _Toc189068305 \h </w:instrText>
            </w:r>
            <w:r>
              <w:rPr>
                <w:noProof/>
                <w:webHidden/>
              </w:rPr>
            </w:r>
            <w:r>
              <w:rPr>
                <w:noProof/>
                <w:webHidden/>
              </w:rPr>
              <w:fldChar w:fldCharType="separate"/>
            </w:r>
            <w:r>
              <w:rPr>
                <w:noProof/>
                <w:webHidden/>
              </w:rPr>
              <w:t>48</w:t>
            </w:r>
            <w:r>
              <w:rPr>
                <w:noProof/>
                <w:webHidden/>
              </w:rPr>
              <w:fldChar w:fldCharType="end"/>
            </w:r>
          </w:hyperlink>
        </w:p>
        <w:p w14:paraId="0D39A7B4" w14:textId="0D9B99CD"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06" w:history="1">
            <w:r w:rsidRPr="005630DE">
              <w:rPr>
                <w:rStyle w:val="af3"/>
                <w:noProof/>
              </w:rPr>
              <w:t>（６）本庄市の子育て環境の問題点や課題また解決に向けての取組等</w:t>
            </w:r>
            <w:r>
              <w:rPr>
                <w:noProof/>
                <w:webHidden/>
              </w:rPr>
              <w:tab/>
            </w:r>
            <w:r>
              <w:rPr>
                <w:noProof/>
                <w:webHidden/>
              </w:rPr>
              <w:fldChar w:fldCharType="begin"/>
            </w:r>
            <w:r>
              <w:rPr>
                <w:noProof/>
                <w:webHidden/>
              </w:rPr>
              <w:instrText xml:space="preserve"> PAGEREF _Toc189068306 \h </w:instrText>
            </w:r>
            <w:r>
              <w:rPr>
                <w:noProof/>
                <w:webHidden/>
              </w:rPr>
            </w:r>
            <w:r>
              <w:rPr>
                <w:noProof/>
                <w:webHidden/>
              </w:rPr>
              <w:fldChar w:fldCharType="separate"/>
            </w:r>
            <w:r>
              <w:rPr>
                <w:noProof/>
                <w:webHidden/>
              </w:rPr>
              <w:t>49</w:t>
            </w:r>
            <w:r>
              <w:rPr>
                <w:noProof/>
                <w:webHidden/>
              </w:rPr>
              <w:fldChar w:fldCharType="end"/>
            </w:r>
          </w:hyperlink>
        </w:p>
        <w:p w14:paraId="77E35F0E" w14:textId="3FC16125"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07" w:history="1">
            <w:r w:rsidRPr="005630DE">
              <w:rPr>
                <w:rStyle w:val="af3"/>
                <w:noProof/>
              </w:rPr>
              <w:t>（７）子育て支援や環境について充実していると思うところ</w:t>
            </w:r>
            <w:r>
              <w:rPr>
                <w:noProof/>
                <w:webHidden/>
              </w:rPr>
              <w:tab/>
            </w:r>
            <w:r>
              <w:rPr>
                <w:noProof/>
                <w:webHidden/>
              </w:rPr>
              <w:fldChar w:fldCharType="begin"/>
            </w:r>
            <w:r>
              <w:rPr>
                <w:noProof/>
                <w:webHidden/>
              </w:rPr>
              <w:instrText xml:space="preserve"> PAGEREF _Toc189068307 \h </w:instrText>
            </w:r>
            <w:r>
              <w:rPr>
                <w:noProof/>
                <w:webHidden/>
              </w:rPr>
            </w:r>
            <w:r>
              <w:rPr>
                <w:noProof/>
                <w:webHidden/>
              </w:rPr>
              <w:fldChar w:fldCharType="separate"/>
            </w:r>
            <w:r>
              <w:rPr>
                <w:noProof/>
                <w:webHidden/>
              </w:rPr>
              <w:t>49</w:t>
            </w:r>
            <w:r>
              <w:rPr>
                <w:noProof/>
                <w:webHidden/>
              </w:rPr>
              <w:fldChar w:fldCharType="end"/>
            </w:r>
          </w:hyperlink>
        </w:p>
        <w:p w14:paraId="68C2A4E7" w14:textId="135BDAC9" w:rsidR="008B181B" w:rsidRDefault="008B181B">
          <w:pPr>
            <w:pStyle w:val="25"/>
            <w:rPr>
              <w:rFonts w:asciiTheme="minorHAnsi" w:eastAsiaTheme="minorEastAsia" w:hAnsiTheme="minorHAnsi" w:cstheme="minorBidi"/>
              <w:b w:val="0"/>
              <w:bCs w:val="0"/>
              <w:noProof/>
              <w:sz w:val="22"/>
              <w:szCs w:val="24"/>
            </w:rPr>
          </w:pPr>
          <w:hyperlink w:anchor="_Toc189068308" w:history="1">
            <w:r w:rsidRPr="005630DE">
              <w:rPr>
                <w:rStyle w:val="af3"/>
                <w:noProof/>
              </w:rPr>
              <w:t>第５章　計画の方向性</w:t>
            </w:r>
            <w:r>
              <w:rPr>
                <w:noProof/>
                <w:webHidden/>
              </w:rPr>
              <w:tab/>
            </w:r>
            <w:r>
              <w:rPr>
                <w:noProof/>
                <w:webHidden/>
              </w:rPr>
              <w:fldChar w:fldCharType="begin"/>
            </w:r>
            <w:r>
              <w:rPr>
                <w:noProof/>
                <w:webHidden/>
              </w:rPr>
              <w:instrText xml:space="preserve"> PAGEREF _Toc189068308 \h </w:instrText>
            </w:r>
            <w:r>
              <w:rPr>
                <w:noProof/>
                <w:webHidden/>
              </w:rPr>
            </w:r>
            <w:r>
              <w:rPr>
                <w:noProof/>
                <w:webHidden/>
              </w:rPr>
              <w:fldChar w:fldCharType="separate"/>
            </w:r>
            <w:r>
              <w:rPr>
                <w:noProof/>
                <w:webHidden/>
              </w:rPr>
              <w:t>50</w:t>
            </w:r>
            <w:r>
              <w:rPr>
                <w:noProof/>
                <w:webHidden/>
              </w:rPr>
              <w:fldChar w:fldCharType="end"/>
            </w:r>
          </w:hyperlink>
        </w:p>
        <w:p w14:paraId="0E3D25D6" w14:textId="2C0212DE"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09" w:history="1">
            <w:r w:rsidRPr="005630DE">
              <w:rPr>
                <w:rStyle w:val="af3"/>
                <w:noProof/>
              </w:rPr>
              <w:t>１．本庄市における課題</w:t>
            </w:r>
            <w:r>
              <w:rPr>
                <w:noProof/>
                <w:webHidden/>
              </w:rPr>
              <w:tab/>
            </w:r>
            <w:r>
              <w:rPr>
                <w:noProof/>
                <w:webHidden/>
              </w:rPr>
              <w:fldChar w:fldCharType="begin"/>
            </w:r>
            <w:r>
              <w:rPr>
                <w:noProof/>
                <w:webHidden/>
              </w:rPr>
              <w:instrText xml:space="preserve"> PAGEREF _Toc189068309 \h </w:instrText>
            </w:r>
            <w:r>
              <w:rPr>
                <w:noProof/>
                <w:webHidden/>
              </w:rPr>
            </w:r>
            <w:r>
              <w:rPr>
                <w:noProof/>
                <w:webHidden/>
              </w:rPr>
              <w:fldChar w:fldCharType="separate"/>
            </w:r>
            <w:r>
              <w:rPr>
                <w:noProof/>
                <w:webHidden/>
              </w:rPr>
              <w:t>50</w:t>
            </w:r>
            <w:r>
              <w:rPr>
                <w:noProof/>
                <w:webHidden/>
              </w:rPr>
              <w:fldChar w:fldCharType="end"/>
            </w:r>
          </w:hyperlink>
        </w:p>
        <w:p w14:paraId="5AE13624" w14:textId="08F90F67"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10" w:history="1">
            <w:r w:rsidRPr="005630DE">
              <w:rPr>
                <w:rStyle w:val="af3"/>
                <w:noProof/>
              </w:rPr>
              <w:t>（１）こどもまんなか社会の実現</w:t>
            </w:r>
            <w:r>
              <w:rPr>
                <w:noProof/>
                <w:webHidden/>
              </w:rPr>
              <w:tab/>
            </w:r>
            <w:r>
              <w:rPr>
                <w:noProof/>
                <w:webHidden/>
              </w:rPr>
              <w:fldChar w:fldCharType="begin"/>
            </w:r>
            <w:r>
              <w:rPr>
                <w:noProof/>
                <w:webHidden/>
              </w:rPr>
              <w:instrText xml:space="preserve"> PAGEREF _Toc189068310 \h </w:instrText>
            </w:r>
            <w:r>
              <w:rPr>
                <w:noProof/>
                <w:webHidden/>
              </w:rPr>
            </w:r>
            <w:r>
              <w:rPr>
                <w:noProof/>
                <w:webHidden/>
              </w:rPr>
              <w:fldChar w:fldCharType="separate"/>
            </w:r>
            <w:r>
              <w:rPr>
                <w:noProof/>
                <w:webHidden/>
              </w:rPr>
              <w:t>50</w:t>
            </w:r>
            <w:r>
              <w:rPr>
                <w:noProof/>
                <w:webHidden/>
              </w:rPr>
              <w:fldChar w:fldCharType="end"/>
            </w:r>
          </w:hyperlink>
        </w:p>
        <w:p w14:paraId="0CE6F426" w14:textId="05C7F887"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11" w:history="1">
            <w:r w:rsidRPr="005630DE">
              <w:rPr>
                <w:rStyle w:val="af3"/>
                <w:noProof/>
              </w:rPr>
              <w:t>（２）仕事と家庭の両立</w:t>
            </w:r>
            <w:r>
              <w:rPr>
                <w:noProof/>
                <w:webHidden/>
              </w:rPr>
              <w:tab/>
            </w:r>
            <w:r>
              <w:rPr>
                <w:noProof/>
                <w:webHidden/>
              </w:rPr>
              <w:fldChar w:fldCharType="begin"/>
            </w:r>
            <w:r>
              <w:rPr>
                <w:noProof/>
                <w:webHidden/>
              </w:rPr>
              <w:instrText xml:space="preserve"> PAGEREF _Toc189068311 \h </w:instrText>
            </w:r>
            <w:r>
              <w:rPr>
                <w:noProof/>
                <w:webHidden/>
              </w:rPr>
            </w:r>
            <w:r>
              <w:rPr>
                <w:noProof/>
                <w:webHidden/>
              </w:rPr>
              <w:fldChar w:fldCharType="separate"/>
            </w:r>
            <w:r>
              <w:rPr>
                <w:noProof/>
                <w:webHidden/>
              </w:rPr>
              <w:t>50</w:t>
            </w:r>
            <w:r>
              <w:rPr>
                <w:noProof/>
                <w:webHidden/>
              </w:rPr>
              <w:fldChar w:fldCharType="end"/>
            </w:r>
          </w:hyperlink>
        </w:p>
        <w:p w14:paraId="13310CF4" w14:textId="7680487A"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12" w:history="1">
            <w:r w:rsidRPr="005630DE">
              <w:rPr>
                <w:rStyle w:val="af3"/>
                <w:noProof/>
              </w:rPr>
              <w:t>（３）子育ての孤立化</w:t>
            </w:r>
            <w:r>
              <w:rPr>
                <w:noProof/>
                <w:webHidden/>
              </w:rPr>
              <w:tab/>
            </w:r>
            <w:r>
              <w:rPr>
                <w:noProof/>
                <w:webHidden/>
              </w:rPr>
              <w:fldChar w:fldCharType="begin"/>
            </w:r>
            <w:r>
              <w:rPr>
                <w:noProof/>
                <w:webHidden/>
              </w:rPr>
              <w:instrText xml:space="preserve"> PAGEREF _Toc189068312 \h </w:instrText>
            </w:r>
            <w:r>
              <w:rPr>
                <w:noProof/>
                <w:webHidden/>
              </w:rPr>
            </w:r>
            <w:r>
              <w:rPr>
                <w:noProof/>
                <w:webHidden/>
              </w:rPr>
              <w:fldChar w:fldCharType="separate"/>
            </w:r>
            <w:r>
              <w:rPr>
                <w:noProof/>
                <w:webHidden/>
              </w:rPr>
              <w:t>50</w:t>
            </w:r>
            <w:r>
              <w:rPr>
                <w:noProof/>
                <w:webHidden/>
              </w:rPr>
              <w:fldChar w:fldCharType="end"/>
            </w:r>
          </w:hyperlink>
        </w:p>
        <w:p w14:paraId="5BCABA7D" w14:textId="088F23C2"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13" w:history="1">
            <w:r w:rsidRPr="005630DE">
              <w:rPr>
                <w:rStyle w:val="af3"/>
                <w:noProof/>
              </w:rPr>
              <w:t>（４）心身に障害や困難を抱えるこどもの支援</w:t>
            </w:r>
            <w:r>
              <w:rPr>
                <w:noProof/>
                <w:webHidden/>
              </w:rPr>
              <w:tab/>
            </w:r>
            <w:r>
              <w:rPr>
                <w:noProof/>
                <w:webHidden/>
              </w:rPr>
              <w:fldChar w:fldCharType="begin"/>
            </w:r>
            <w:r>
              <w:rPr>
                <w:noProof/>
                <w:webHidden/>
              </w:rPr>
              <w:instrText xml:space="preserve"> PAGEREF _Toc189068313 \h </w:instrText>
            </w:r>
            <w:r>
              <w:rPr>
                <w:noProof/>
                <w:webHidden/>
              </w:rPr>
            </w:r>
            <w:r>
              <w:rPr>
                <w:noProof/>
                <w:webHidden/>
              </w:rPr>
              <w:fldChar w:fldCharType="separate"/>
            </w:r>
            <w:r>
              <w:rPr>
                <w:noProof/>
                <w:webHidden/>
              </w:rPr>
              <w:t>50</w:t>
            </w:r>
            <w:r>
              <w:rPr>
                <w:noProof/>
                <w:webHidden/>
              </w:rPr>
              <w:fldChar w:fldCharType="end"/>
            </w:r>
          </w:hyperlink>
        </w:p>
        <w:p w14:paraId="0B61430D" w14:textId="0DE93E7D"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14" w:history="1">
            <w:r w:rsidRPr="005630DE">
              <w:rPr>
                <w:rStyle w:val="af3"/>
                <w:noProof/>
              </w:rPr>
              <w:t>（５）経済的に困窮する家庭への支援</w:t>
            </w:r>
            <w:r>
              <w:rPr>
                <w:noProof/>
                <w:webHidden/>
              </w:rPr>
              <w:tab/>
            </w:r>
            <w:r>
              <w:rPr>
                <w:noProof/>
                <w:webHidden/>
              </w:rPr>
              <w:fldChar w:fldCharType="begin"/>
            </w:r>
            <w:r>
              <w:rPr>
                <w:noProof/>
                <w:webHidden/>
              </w:rPr>
              <w:instrText xml:space="preserve"> PAGEREF _Toc189068314 \h </w:instrText>
            </w:r>
            <w:r>
              <w:rPr>
                <w:noProof/>
                <w:webHidden/>
              </w:rPr>
            </w:r>
            <w:r>
              <w:rPr>
                <w:noProof/>
                <w:webHidden/>
              </w:rPr>
              <w:fldChar w:fldCharType="separate"/>
            </w:r>
            <w:r>
              <w:rPr>
                <w:noProof/>
                <w:webHidden/>
              </w:rPr>
              <w:t>51</w:t>
            </w:r>
            <w:r>
              <w:rPr>
                <w:noProof/>
                <w:webHidden/>
              </w:rPr>
              <w:fldChar w:fldCharType="end"/>
            </w:r>
          </w:hyperlink>
        </w:p>
        <w:p w14:paraId="2D5603F2" w14:textId="18DA8737"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15" w:history="1">
            <w:r w:rsidRPr="005630DE">
              <w:rPr>
                <w:rStyle w:val="af3"/>
                <w:noProof/>
              </w:rPr>
              <w:t>（６）意見を聴かれにくいこどもや若者への支援</w:t>
            </w:r>
            <w:r>
              <w:rPr>
                <w:noProof/>
                <w:webHidden/>
              </w:rPr>
              <w:tab/>
            </w:r>
            <w:r>
              <w:rPr>
                <w:noProof/>
                <w:webHidden/>
              </w:rPr>
              <w:fldChar w:fldCharType="begin"/>
            </w:r>
            <w:r>
              <w:rPr>
                <w:noProof/>
                <w:webHidden/>
              </w:rPr>
              <w:instrText xml:space="preserve"> PAGEREF _Toc189068315 \h </w:instrText>
            </w:r>
            <w:r>
              <w:rPr>
                <w:noProof/>
                <w:webHidden/>
              </w:rPr>
            </w:r>
            <w:r>
              <w:rPr>
                <w:noProof/>
                <w:webHidden/>
              </w:rPr>
              <w:fldChar w:fldCharType="separate"/>
            </w:r>
            <w:r>
              <w:rPr>
                <w:noProof/>
                <w:webHidden/>
              </w:rPr>
              <w:t>51</w:t>
            </w:r>
            <w:r>
              <w:rPr>
                <w:noProof/>
                <w:webHidden/>
              </w:rPr>
              <w:fldChar w:fldCharType="end"/>
            </w:r>
          </w:hyperlink>
        </w:p>
        <w:p w14:paraId="57E2138F" w14:textId="44859171"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16" w:history="1">
            <w:r w:rsidRPr="005630DE">
              <w:rPr>
                <w:rStyle w:val="af3"/>
                <w:noProof/>
              </w:rPr>
              <w:t>（７）こども・若者、子育て世帯等への総合的な支援体制の構築</w:t>
            </w:r>
            <w:r>
              <w:rPr>
                <w:noProof/>
                <w:webHidden/>
              </w:rPr>
              <w:tab/>
            </w:r>
            <w:r>
              <w:rPr>
                <w:noProof/>
                <w:webHidden/>
              </w:rPr>
              <w:fldChar w:fldCharType="begin"/>
            </w:r>
            <w:r>
              <w:rPr>
                <w:noProof/>
                <w:webHidden/>
              </w:rPr>
              <w:instrText xml:space="preserve"> PAGEREF _Toc189068316 \h </w:instrText>
            </w:r>
            <w:r>
              <w:rPr>
                <w:noProof/>
                <w:webHidden/>
              </w:rPr>
            </w:r>
            <w:r>
              <w:rPr>
                <w:noProof/>
                <w:webHidden/>
              </w:rPr>
              <w:fldChar w:fldCharType="separate"/>
            </w:r>
            <w:r>
              <w:rPr>
                <w:noProof/>
                <w:webHidden/>
              </w:rPr>
              <w:t>51</w:t>
            </w:r>
            <w:r>
              <w:rPr>
                <w:noProof/>
                <w:webHidden/>
              </w:rPr>
              <w:fldChar w:fldCharType="end"/>
            </w:r>
          </w:hyperlink>
        </w:p>
        <w:p w14:paraId="17153B14" w14:textId="20F1E1CF"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17" w:history="1">
            <w:r w:rsidRPr="005630DE">
              <w:rPr>
                <w:rStyle w:val="af3"/>
                <w:noProof/>
              </w:rPr>
              <w:t>２．計画の基本理念</w:t>
            </w:r>
            <w:r>
              <w:rPr>
                <w:noProof/>
                <w:webHidden/>
              </w:rPr>
              <w:tab/>
            </w:r>
            <w:r>
              <w:rPr>
                <w:noProof/>
                <w:webHidden/>
              </w:rPr>
              <w:fldChar w:fldCharType="begin"/>
            </w:r>
            <w:r>
              <w:rPr>
                <w:noProof/>
                <w:webHidden/>
              </w:rPr>
              <w:instrText xml:space="preserve"> PAGEREF _Toc189068317 \h </w:instrText>
            </w:r>
            <w:r>
              <w:rPr>
                <w:noProof/>
                <w:webHidden/>
              </w:rPr>
            </w:r>
            <w:r>
              <w:rPr>
                <w:noProof/>
                <w:webHidden/>
              </w:rPr>
              <w:fldChar w:fldCharType="separate"/>
            </w:r>
            <w:r>
              <w:rPr>
                <w:noProof/>
                <w:webHidden/>
              </w:rPr>
              <w:t>52</w:t>
            </w:r>
            <w:r>
              <w:rPr>
                <w:noProof/>
                <w:webHidden/>
              </w:rPr>
              <w:fldChar w:fldCharType="end"/>
            </w:r>
          </w:hyperlink>
        </w:p>
        <w:p w14:paraId="248837D9" w14:textId="652E526B"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18" w:history="1">
            <w:r w:rsidRPr="005630DE">
              <w:rPr>
                <w:rStyle w:val="af3"/>
                <w:noProof/>
              </w:rPr>
              <w:t>３．SDGsの視点</w:t>
            </w:r>
            <w:r>
              <w:rPr>
                <w:noProof/>
                <w:webHidden/>
              </w:rPr>
              <w:tab/>
            </w:r>
            <w:r>
              <w:rPr>
                <w:noProof/>
                <w:webHidden/>
              </w:rPr>
              <w:fldChar w:fldCharType="begin"/>
            </w:r>
            <w:r>
              <w:rPr>
                <w:noProof/>
                <w:webHidden/>
              </w:rPr>
              <w:instrText xml:space="preserve"> PAGEREF _Toc189068318 \h </w:instrText>
            </w:r>
            <w:r>
              <w:rPr>
                <w:noProof/>
                <w:webHidden/>
              </w:rPr>
            </w:r>
            <w:r>
              <w:rPr>
                <w:noProof/>
                <w:webHidden/>
              </w:rPr>
              <w:fldChar w:fldCharType="separate"/>
            </w:r>
            <w:r>
              <w:rPr>
                <w:noProof/>
                <w:webHidden/>
              </w:rPr>
              <w:t>53</w:t>
            </w:r>
            <w:r>
              <w:rPr>
                <w:noProof/>
                <w:webHidden/>
              </w:rPr>
              <w:fldChar w:fldCharType="end"/>
            </w:r>
          </w:hyperlink>
        </w:p>
        <w:p w14:paraId="18D3418C" w14:textId="5EAB9E32"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19" w:history="1">
            <w:r w:rsidRPr="005630DE">
              <w:rPr>
                <w:rStyle w:val="af3"/>
                <w:noProof/>
              </w:rPr>
              <w:t>４．基本目標</w:t>
            </w:r>
            <w:r>
              <w:rPr>
                <w:noProof/>
                <w:webHidden/>
              </w:rPr>
              <w:tab/>
            </w:r>
            <w:r>
              <w:rPr>
                <w:noProof/>
                <w:webHidden/>
              </w:rPr>
              <w:fldChar w:fldCharType="begin"/>
            </w:r>
            <w:r>
              <w:rPr>
                <w:noProof/>
                <w:webHidden/>
              </w:rPr>
              <w:instrText xml:space="preserve"> PAGEREF _Toc189068319 \h </w:instrText>
            </w:r>
            <w:r>
              <w:rPr>
                <w:noProof/>
                <w:webHidden/>
              </w:rPr>
            </w:r>
            <w:r>
              <w:rPr>
                <w:noProof/>
                <w:webHidden/>
              </w:rPr>
              <w:fldChar w:fldCharType="separate"/>
            </w:r>
            <w:r>
              <w:rPr>
                <w:noProof/>
                <w:webHidden/>
              </w:rPr>
              <w:t>54</w:t>
            </w:r>
            <w:r>
              <w:rPr>
                <w:noProof/>
                <w:webHidden/>
              </w:rPr>
              <w:fldChar w:fldCharType="end"/>
            </w:r>
          </w:hyperlink>
        </w:p>
        <w:p w14:paraId="7B8656CC" w14:textId="05D0D5E1"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20" w:history="1">
            <w:r w:rsidRPr="005630DE">
              <w:rPr>
                <w:rStyle w:val="af3"/>
                <w:noProof/>
              </w:rPr>
              <w:t>基本目標１　こどもまんなか社会の実現に向けた体制整備</w:t>
            </w:r>
            <w:r>
              <w:rPr>
                <w:noProof/>
                <w:webHidden/>
              </w:rPr>
              <w:tab/>
            </w:r>
            <w:r>
              <w:rPr>
                <w:noProof/>
                <w:webHidden/>
              </w:rPr>
              <w:fldChar w:fldCharType="begin"/>
            </w:r>
            <w:r>
              <w:rPr>
                <w:noProof/>
                <w:webHidden/>
              </w:rPr>
              <w:instrText xml:space="preserve"> PAGEREF _Toc189068320 \h </w:instrText>
            </w:r>
            <w:r>
              <w:rPr>
                <w:noProof/>
                <w:webHidden/>
              </w:rPr>
            </w:r>
            <w:r>
              <w:rPr>
                <w:noProof/>
                <w:webHidden/>
              </w:rPr>
              <w:fldChar w:fldCharType="separate"/>
            </w:r>
            <w:r>
              <w:rPr>
                <w:noProof/>
                <w:webHidden/>
              </w:rPr>
              <w:t>54</w:t>
            </w:r>
            <w:r>
              <w:rPr>
                <w:noProof/>
                <w:webHidden/>
              </w:rPr>
              <w:fldChar w:fldCharType="end"/>
            </w:r>
          </w:hyperlink>
        </w:p>
        <w:p w14:paraId="6BBCC020" w14:textId="052D5AFC"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21" w:history="1">
            <w:r w:rsidRPr="005630DE">
              <w:rPr>
                <w:rStyle w:val="af3"/>
                <w:noProof/>
              </w:rPr>
              <w:t>基本目標２　次世代の健やかな成長の支援</w:t>
            </w:r>
            <w:r>
              <w:rPr>
                <w:noProof/>
                <w:webHidden/>
              </w:rPr>
              <w:tab/>
            </w:r>
            <w:r>
              <w:rPr>
                <w:noProof/>
                <w:webHidden/>
              </w:rPr>
              <w:fldChar w:fldCharType="begin"/>
            </w:r>
            <w:r>
              <w:rPr>
                <w:noProof/>
                <w:webHidden/>
              </w:rPr>
              <w:instrText xml:space="preserve"> PAGEREF _Toc189068321 \h </w:instrText>
            </w:r>
            <w:r>
              <w:rPr>
                <w:noProof/>
                <w:webHidden/>
              </w:rPr>
            </w:r>
            <w:r>
              <w:rPr>
                <w:noProof/>
                <w:webHidden/>
              </w:rPr>
              <w:fldChar w:fldCharType="separate"/>
            </w:r>
            <w:r>
              <w:rPr>
                <w:noProof/>
                <w:webHidden/>
              </w:rPr>
              <w:t>54</w:t>
            </w:r>
            <w:r>
              <w:rPr>
                <w:noProof/>
                <w:webHidden/>
              </w:rPr>
              <w:fldChar w:fldCharType="end"/>
            </w:r>
          </w:hyperlink>
        </w:p>
        <w:p w14:paraId="43237ABE" w14:textId="3B7F5F25"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22" w:history="1">
            <w:r w:rsidRPr="005630DE">
              <w:rPr>
                <w:rStyle w:val="af3"/>
                <w:noProof/>
              </w:rPr>
              <w:t>基本目標３　こどもの貧困の解消</w:t>
            </w:r>
            <w:r>
              <w:rPr>
                <w:noProof/>
                <w:webHidden/>
              </w:rPr>
              <w:tab/>
            </w:r>
            <w:r>
              <w:rPr>
                <w:noProof/>
                <w:webHidden/>
              </w:rPr>
              <w:fldChar w:fldCharType="begin"/>
            </w:r>
            <w:r>
              <w:rPr>
                <w:noProof/>
                <w:webHidden/>
              </w:rPr>
              <w:instrText xml:space="preserve"> PAGEREF _Toc189068322 \h </w:instrText>
            </w:r>
            <w:r>
              <w:rPr>
                <w:noProof/>
                <w:webHidden/>
              </w:rPr>
            </w:r>
            <w:r>
              <w:rPr>
                <w:noProof/>
                <w:webHidden/>
              </w:rPr>
              <w:fldChar w:fldCharType="separate"/>
            </w:r>
            <w:r>
              <w:rPr>
                <w:noProof/>
                <w:webHidden/>
              </w:rPr>
              <w:t>55</w:t>
            </w:r>
            <w:r>
              <w:rPr>
                <w:noProof/>
                <w:webHidden/>
              </w:rPr>
              <w:fldChar w:fldCharType="end"/>
            </w:r>
          </w:hyperlink>
        </w:p>
        <w:p w14:paraId="4328B340" w14:textId="2B26A92D"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23" w:history="1">
            <w:r w:rsidRPr="005630DE">
              <w:rPr>
                <w:rStyle w:val="af3"/>
                <w:noProof/>
              </w:rPr>
              <w:t>基本目標４　社会における子育て支援環境の向上</w:t>
            </w:r>
            <w:r>
              <w:rPr>
                <w:noProof/>
                <w:webHidden/>
              </w:rPr>
              <w:tab/>
            </w:r>
            <w:r>
              <w:rPr>
                <w:noProof/>
                <w:webHidden/>
              </w:rPr>
              <w:fldChar w:fldCharType="begin"/>
            </w:r>
            <w:r>
              <w:rPr>
                <w:noProof/>
                <w:webHidden/>
              </w:rPr>
              <w:instrText xml:space="preserve"> PAGEREF _Toc189068323 \h </w:instrText>
            </w:r>
            <w:r>
              <w:rPr>
                <w:noProof/>
                <w:webHidden/>
              </w:rPr>
            </w:r>
            <w:r>
              <w:rPr>
                <w:noProof/>
                <w:webHidden/>
              </w:rPr>
              <w:fldChar w:fldCharType="separate"/>
            </w:r>
            <w:r>
              <w:rPr>
                <w:noProof/>
                <w:webHidden/>
              </w:rPr>
              <w:t>55</w:t>
            </w:r>
            <w:r>
              <w:rPr>
                <w:noProof/>
                <w:webHidden/>
              </w:rPr>
              <w:fldChar w:fldCharType="end"/>
            </w:r>
          </w:hyperlink>
        </w:p>
        <w:p w14:paraId="0B716B21" w14:textId="5519C554"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24" w:history="1">
            <w:r w:rsidRPr="005630DE">
              <w:rPr>
                <w:rStyle w:val="af3"/>
                <w:noProof/>
              </w:rPr>
              <w:t>基本目標５　子ども・子育て支援事業の推進</w:t>
            </w:r>
            <w:r>
              <w:rPr>
                <w:noProof/>
                <w:webHidden/>
              </w:rPr>
              <w:tab/>
            </w:r>
            <w:r>
              <w:rPr>
                <w:noProof/>
                <w:webHidden/>
              </w:rPr>
              <w:fldChar w:fldCharType="begin"/>
            </w:r>
            <w:r>
              <w:rPr>
                <w:noProof/>
                <w:webHidden/>
              </w:rPr>
              <w:instrText xml:space="preserve"> PAGEREF _Toc189068324 \h </w:instrText>
            </w:r>
            <w:r>
              <w:rPr>
                <w:noProof/>
                <w:webHidden/>
              </w:rPr>
            </w:r>
            <w:r>
              <w:rPr>
                <w:noProof/>
                <w:webHidden/>
              </w:rPr>
              <w:fldChar w:fldCharType="separate"/>
            </w:r>
            <w:r>
              <w:rPr>
                <w:noProof/>
                <w:webHidden/>
              </w:rPr>
              <w:t>55</w:t>
            </w:r>
            <w:r>
              <w:rPr>
                <w:noProof/>
                <w:webHidden/>
              </w:rPr>
              <w:fldChar w:fldCharType="end"/>
            </w:r>
          </w:hyperlink>
        </w:p>
        <w:p w14:paraId="19279267" w14:textId="5761C42E"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25" w:history="1">
            <w:r w:rsidRPr="005630DE">
              <w:rPr>
                <w:rStyle w:val="af3"/>
                <w:noProof/>
              </w:rPr>
              <w:t>５．施策の体系</w:t>
            </w:r>
            <w:r>
              <w:rPr>
                <w:noProof/>
                <w:webHidden/>
              </w:rPr>
              <w:tab/>
            </w:r>
            <w:r>
              <w:rPr>
                <w:noProof/>
                <w:webHidden/>
              </w:rPr>
              <w:fldChar w:fldCharType="begin"/>
            </w:r>
            <w:r>
              <w:rPr>
                <w:noProof/>
                <w:webHidden/>
              </w:rPr>
              <w:instrText xml:space="preserve"> PAGEREF _Toc189068325 \h </w:instrText>
            </w:r>
            <w:r>
              <w:rPr>
                <w:noProof/>
                <w:webHidden/>
              </w:rPr>
            </w:r>
            <w:r>
              <w:rPr>
                <w:noProof/>
                <w:webHidden/>
              </w:rPr>
              <w:fldChar w:fldCharType="separate"/>
            </w:r>
            <w:r>
              <w:rPr>
                <w:noProof/>
                <w:webHidden/>
              </w:rPr>
              <w:t>56</w:t>
            </w:r>
            <w:r>
              <w:rPr>
                <w:noProof/>
                <w:webHidden/>
              </w:rPr>
              <w:fldChar w:fldCharType="end"/>
            </w:r>
          </w:hyperlink>
        </w:p>
        <w:p w14:paraId="1E2842DA" w14:textId="650F98D7"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26" w:history="1">
            <w:r w:rsidRPr="005630DE">
              <w:rPr>
                <w:rStyle w:val="af3"/>
                <w:noProof/>
              </w:rPr>
              <w:t>６．市民・関係団体の声と施策への反映に向けた考え方</w:t>
            </w:r>
            <w:r>
              <w:rPr>
                <w:noProof/>
                <w:webHidden/>
              </w:rPr>
              <w:tab/>
            </w:r>
            <w:r>
              <w:rPr>
                <w:noProof/>
                <w:webHidden/>
              </w:rPr>
              <w:fldChar w:fldCharType="begin"/>
            </w:r>
            <w:r>
              <w:rPr>
                <w:noProof/>
                <w:webHidden/>
              </w:rPr>
              <w:instrText xml:space="preserve"> PAGEREF _Toc189068326 \h </w:instrText>
            </w:r>
            <w:r>
              <w:rPr>
                <w:noProof/>
                <w:webHidden/>
              </w:rPr>
            </w:r>
            <w:r>
              <w:rPr>
                <w:noProof/>
                <w:webHidden/>
              </w:rPr>
              <w:fldChar w:fldCharType="separate"/>
            </w:r>
            <w:r>
              <w:rPr>
                <w:noProof/>
                <w:webHidden/>
              </w:rPr>
              <w:t>57</w:t>
            </w:r>
            <w:r>
              <w:rPr>
                <w:noProof/>
                <w:webHidden/>
              </w:rPr>
              <w:fldChar w:fldCharType="end"/>
            </w:r>
          </w:hyperlink>
        </w:p>
        <w:p w14:paraId="099958F9" w14:textId="77DC2417"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27" w:history="1">
            <w:r w:rsidRPr="005630DE">
              <w:rPr>
                <w:rStyle w:val="af3"/>
                <w:noProof/>
              </w:rPr>
              <w:t>（１）施策への反映に向けた考え方</w:t>
            </w:r>
            <w:r>
              <w:rPr>
                <w:noProof/>
                <w:webHidden/>
              </w:rPr>
              <w:tab/>
            </w:r>
            <w:r>
              <w:rPr>
                <w:noProof/>
                <w:webHidden/>
              </w:rPr>
              <w:fldChar w:fldCharType="begin"/>
            </w:r>
            <w:r>
              <w:rPr>
                <w:noProof/>
                <w:webHidden/>
              </w:rPr>
              <w:instrText xml:space="preserve"> PAGEREF _Toc189068327 \h </w:instrText>
            </w:r>
            <w:r>
              <w:rPr>
                <w:noProof/>
                <w:webHidden/>
              </w:rPr>
            </w:r>
            <w:r>
              <w:rPr>
                <w:noProof/>
                <w:webHidden/>
              </w:rPr>
              <w:fldChar w:fldCharType="separate"/>
            </w:r>
            <w:r>
              <w:rPr>
                <w:noProof/>
                <w:webHidden/>
              </w:rPr>
              <w:t>57</w:t>
            </w:r>
            <w:r>
              <w:rPr>
                <w:noProof/>
                <w:webHidden/>
              </w:rPr>
              <w:fldChar w:fldCharType="end"/>
            </w:r>
          </w:hyperlink>
        </w:p>
        <w:p w14:paraId="5AF70FA3" w14:textId="52A223C3"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28" w:history="1">
            <w:r w:rsidRPr="005630DE">
              <w:rPr>
                <w:rStyle w:val="af3"/>
                <w:noProof/>
              </w:rPr>
              <w:t>（２）今後の検討課題</w:t>
            </w:r>
            <w:r>
              <w:rPr>
                <w:noProof/>
                <w:webHidden/>
              </w:rPr>
              <w:tab/>
            </w:r>
            <w:r>
              <w:rPr>
                <w:noProof/>
                <w:webHidden/>
              </w:rPr>
              <w:fldChar w:fldCharType="begin"/>
            </w:r>
            <w:r>
              <w:rPr>
                <w:noProof/>
                <w:webHidden/>
              </w:rPr>
              <w:instrText xml:space="preserve"> PAGEREF _Toc189068328 \h </w:instrText>
            </w:r>
            <w:r>
              <w:rPr>
                <w:noProof/>
                <w:webHidden/>
              </w:rPr>
            </w:r>
            <w:r>
              <w:rPr>
                <w:noProof/>
                <w:webHidden/>
              </w:rPr>
              <w:fldChar w:fldCharType="separate"/>
            </w:r>
            <w:r>
              <w:rPr>
                <w:noProof/>
                <w:webHidden/>
              </w:rPr>
              <w:t>59</w:t>
            </w:r>
            <w:r>
              <w:rPr>
                <w:noProof/>
                <w:webHidden/>
              </w:rPr>
              <w:fldChar w:fldCharType="end"/>
            </w:r>
          </w:hyperlink>
        </w:p>
        <w:p w14:paraId="531FCF7C" w14:textId="0BA24C36" w:rsidR="008B181B" w:rsidRDefault="008B181B">
          <w:pPr>
            <w:pStyle w:val="25"/>
            <w:rPr>
              <w:rFonts w:asciiTheme="minorHAnsi" w:eastAsiaTheme="minorEastAsia" w:hAnsiTheme="minorHAnsi" w:cstheme="minorBidi"/>
              <w:b w:val="0"/>
              <w:bCs w:val="0"/>
              <w:noProof/>
              <w:sz w:val="22"/>
              <w:szCs w:val="24"/>
            </w:rPr>
          </w:pPr>
          <w:hyperlink w:anchor="_Toc189068329" w:history="1">
            <w:r w:rsidRPr="005630DE">
              <w:rPr>
                <w:rStyle w:val="af3"/>
                <w:noProof/>
              </w:rPr>
              <w:t>第６章　計画の推進</w:t>
            </w:r>
            <w:r>
              <w:rPr>
                <w:noProof/>
                <w:webHidden/>
              </w:rPr>
              <w:tab/>
            </w:r>
            <w:r>
              <w:rPr>
                <w:noProof/>
                <w:webHidden/>
              </w:rPr>
              <w:fldChar w:fldCharType="begin"/>
            </w:r>
            <w:r>
              <w:rPr>
                <w:noProof/>
                <w:webHidden/>
              </w:rPr>
              <w:instrText xml:space="preserve"> PAGEREF _Toc189068329 \h </w:instrText>
            </w:r>
            <w:r>
              <w:rPr>
                <w:noProof/>
                <w:webHidden/>
              </w:rPr>
            </w:r>
            <w:r>
              <w:rPr>
                <w:noProof/>
                <w:webHidden/>
              </w:rPr>
              <w:fldChar w:fldCharType="separate"/>
            </w:r>
            <w:r>
              <w:rPr>
                <w:noProof/>
                <w:webHidden/>
              </w:rPr>
              <w:t>60</w:t>
            </w:r>
            <w:r>
              <w:rPr>
                <w:noProof/>
                <w:webHidden/>
              </w:rPr>
              <w:fldChar w:fldCharType="end"/>
            </w:r>
          </w:hyperlink>
        </w:p>
        <w:p w14:paraId="066797C6" w14:textId="28FB9059"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30" w:history="1">
            <w:r w:rsidRPr="005630DE">
              <w:rPr>
                <w:rStyle w:val="af3"/>
                <w:noProof/>
              </w:rPr>
              <w:t>基本目標１　こどもまんなか社会の実現に向けた体制整備</w:t>
            </w:r>
            <w:r>
              <w:rPr>
                <w:noProof/>
                <w:webHidden/>
              </w:rPr>
              <w:tab/>
            </w:r>
            <w:r>
              <w:rPr>
                <w:noProof/>
                <w:webHidden/>
              </w:rPr>
              <w:fldChar w:fldCharType="begin"/>
            </w:r>
            <w:r>
              <w:rPr>
                <w:noProof/>
                <w:webHidden/>
              </w:rPr>
              <w:instrText xml:space="preserve"> PAGEREF _Toc189068330 \h </w:instrText>
            </w:r>
            <w:r>
              <w:rPr>
                <w:noProof/>
                <w:webHidden/>
              </w:rPr>
            </w:r>
            <w:r>
              <w:rPr>
                <w:noProof/>
                <w:webHidden/>
              </w:rPr>
              <w:fldChar w:fldCharType="separate"/>
            </w:r>
            <w:r>
              <w:rPr>
                <w:noProof/>
                <w:webHidden/>
              </w:rPr>
              <w:t>60</w:t>
            </w:r>
            <w:r>
              <w:rPr>
                <w:noProof/>
                <w:webHidden/>
              </w:rPr>
              <w:fldChar w:fldCharType="end"/>
            </w:r>
          </w:hyperlink>
        </w:p>
        <w:p w14:paraId="4F364498" w14:textId="39AA35EE"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31" w:history="1">
            <w:r w:rsidRPr="005630DE">
              <w:rPr>
                <w:rStyle w:val="af3"/>
                <w:noProof/>
              </w:rPr>
              <w:t>1-1　こどもの権利擁護の推進</w:t>
            </w:r>
            <w:r>
              <w:rPr>
                <w:noProof/>
                <w:webHidden/>
              </w:rPr>
              <w:tab/>
            </w:r>
            <w:r>
              <w:rPr>
                <w:noProof/>
                <w:webHidden/>
              </w:rPr>
              <w:fldChar w:fldCharType="begin"/>
            </w:r>
            <w:r>
              <w:rPr>
                <w:noProof/>
                <w:webHidden/>
              </w:rPr>
              <w:instrText xml:space="preserve"> PAGEREF _Toc189068331 \h </w:instrText>
            </w:r>
            <w:r>
              <w:rPr>
                <w:noProof/>
                <w:webHidden/>
              </w:rPr>
            </w:r>
            <w:r>
              <w:rPr>
                <w:noProof/>
                <w:webHidden/>
              </w:rPr>
              <w:fldChar w:fldCharType="separate"/>
            </w:r>
            <w:r>
              <w:rPr>
                <w:noProof/>
                <w:webHidden/>
              </w:rPr>
              <w:t>60</w:t>
            </w:r>
            <w:r>
              <w:rPr>
                <w:noProof/>
                <w:webHidden/>
              </w:rPr>
              <w:fldChar w:fldCharType="end"/>
            </w:r>
          </w:hyperlink>
        </w:p>
        <w:p w14:paraId="6FF267DD" w14:textId="1B2276DE"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32" w:history="1">
            <w:r w:rsidRPr="005630DE">
              <w:rPr>
                <w:rStyle w:val="af3"/>
                <w:noProof/>
              </w:rPr>
              <w:t>1-2　こどもまんなか社会の実現に向けた体制整備</w:t>
            </w:r>
            <w:r>
              <w:rPr>
                <w:noProof/>
                <w:webHidden/>
              </w:rPr>
              <w:tab/>
            </w:r>
            <w:r>
              <w:rPr>
                <w:noProof/>
                <w:webHidden/>
              </w:rPr>
              <w:fldChar w:fldCharType="begin"/>
            </w:r>
            <w:r>
              <w:rPr>
                <w:noProof/>
                <w:webHidden/>
              </w:rPr>
              <w:instrText xml:space="preserve"> PAGEREF _Toc189068332 \h </w:instrText>
            </w:r>
            <w:r>
              <w:rPr>
                <w:noProof/>
                <w:webHidden/>
              </w:rPr>
            </w:r>
            <w:r>
              <w:rPr>
                <w:noProof/>
                <w:webHidden/>
              </w:rPr>
              <w:fldChar w:fldCharType="separate"/>
            </w:r>
            <w:r>
              <w:rPr>
                <w:noProof/>
                <w:webHidden/>
              </w:rPr>
              <w:t>62</w:t>
            </w:r>
            <w:r>
              <w:rPr>
                <w:noProof/>
                <w:webHidden/>
              </w:rPr>
              <w:fldChar w:fldCharType="end"/>
            </w:r>
          </w:hyperlink>
        </w:p>
        <w:p w14:paraId="418771A9" w14:textId="56FDF49F"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33" w:history="1">
            <w:r w:rsidRPr="005630DE">
              <w:rPr>
                <w:rStyle w:val="af3"/>
                <w:noProof/>
              </w:rPr>
              <w:t>1-3　こどもの安全対策</w:t>
            </w:r>
            <w:r>
              <w:rPr>
                <w:noProof/>
                <w:webHidden/>
              </w:rPr>
              <w:tab/>
            </w:r>
            <w:r>
              <w:rPr>
                <w:noProof/>
                <w:webHidden/>
              </w:rPr>
              <w:fldChar w:fldCharType="begin"/>
            </w:r>
            <w:r>
              <w:rPr>
                <w:noProof/>
                <w:webHidden/>
              </w:rPr>
              <w:instrText xml:space="preserve"> PAGEREF _Toc189068333 \h </w:instrText>
            </w:r>
            <w:r>
              <w:rPr>
                <w:noProof/>
                <w:webHidden/>
              </w:rPr>
            </w:r>
            <w:r>
              <w:rPr>
                <w:noProof/>
                <w:webHidden/>
              </w:rPr>
              <w:fldChar w:fldCharType="separate"/>
            </w:r>
            <w:r>
              <w:rPr>
                <w:noProof/>
                <w:webHidden/>
              </w:rPr>
              <w:t>63</w:t>
            </w:r>
            <w:r>
              <w:rPr>
                <w:noProof/>
                <w:webHidden/>
              </w:rPr>
              <w:fldChar w:fldCharType="end"/>
            </w:r>
          </w:hyperlink>
        </w:p>
        <w:p w14:paraId="04203B49" w14:textId="60E626CD"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34" w:history="1">
            <w:r w:rsidRPr="005630DE">
              <w:rPr>
                <w:rStyle w:val="af3"/>
                <w:noProof/>
              </w:rPr>
              <w:t>基本目標２　次世代の健やかな成長の支援</w:t>
            </w:r>
            <w:r>
              <w:rPr>
                <w:noProof/>
                <w:webHidden/>
              </w:rPr>
              <w:tab/>
            </w:r>
            <w:r>
              <w:rPr>
                <w:noProof/>
                <w:webHidden/>
              </w:rPr>
              <w:fldChar w:fldCharType="begin"/>
            </w:r>
            <w:r>
              <w:rPr>
                <w:noProof/>
                <w:webHidden/>
              </w:rPr>
              <w:instrText xml:space="preserve"> PAGEREF _Toc189068334 \h </w:instrText>
            </w:r>
            <w:r>
              <w:rPr>
                <w:noProof/>
                <w:webHidden/>
              </w:rPr>
            </w:r>
            <w:r>
              <w:rPr>
                <w:noProof/>
                <w:webHidden/>
              </w:rPr>
              <w:fldChar w:fldCharType="separate"/>
            </w:r>
            <w:r>
              <w:rPr>
                <w:noProof/>
                <w:webHidden/>
              </w:rPr>
              <w:t>64</w:t>
            </w:r>
            <w:r>
              <w:rPr>
                <w:noProof/>
                <w:webHidden/>
              </w:rPr>
              <w:fldChar w:fldCharType="end"/>
            </w:r>
          </w:hyperlink>
        </w:p>
        <w:p w14:paraId="638F1FA8" w14:textId="38EAF4B9"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35" w:history="1">
            <w:r w:rsidRPr="005630DE">
              <w:rPr>
                <w:rStyle w:val="af3"/>
                <w:noProof/>
              </w:rPr>
              <w:t>2-1　こども・若者の健やかな育成</w:t>
            </w:r>
            <w:r>
              <w:rPr>
                <w:noProof/>
                <w:webHidden/>
              </w:rPr>
              <w:tab/>
            </w:r>
            <w:r>
              <w:rPr>
                <w:noProof/>
                <w:webHidden/>
              </w:rPr>
              <w:fldChar w:fldCharType="begin"/>
            </w:r>
            <w:r>
              <w:rPr>
                <w:noProof/>
                <w:webHidden/>
              </w:rPr>
              <w:instrText xml:space="preserve"> PAGEREF _Toc189068335 \h </w:instrText>
            </w:r>
            <w:r>
              <w:rPr>
                <w:noProof/>
                <w:webHidden/>
              </w:rPr>
            </w:r>
            <w:r>
              <w:rPr>
                <w:noProof/>
                <w:webHidden/>
              </w:rPr>
              <w:fldChar w:fldCharType="separate"/>
            </w:r>
            <w:r>
              <w:rPr>
                <w:noProof/>
                <w:webHidden/>
              </w:rPr>
              <w:t>64</w:t>
            </w:r>
            <w:r>
              <w:rPr>
                <w:noProof/>
                <w:webHidden/>
              </w:rPr>
              <w:fldChar w:fldCharType="end"/>
            </w:r>
          </w:hyperlink>
        </w:p>
        <w:p w14:paraId="04BE5C75" w14:textId="40A508D8"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36" w:history="1">
            <w:r w:rsidRPr="005630DE">
              <w:rPr>
                <w:rStyle w:val="af3"/>
                <w:noProof/>
              </w:rPr>
              <w:t>2-2　困難を有するこども・若者やその家族への支援</w:t>
            </w:r>
            <w:r>
              <w:rPr>
                <w:noProof/>
                <w:webHidden/>
              </w:rPr>
              <w:tab/>
            </w:r>
            <w:r>
              <w:rPr>
                <w:noProof/>
                <w:webHidden/>
              </w:rPr>
              <w:fldChar w:fldCharType="begin"/>
            </w:r>
            <w:r>
              <w:rPr>
                <w:noProof/>
                <w:webHidden/>
              </w:rPr>
              <w:instrText xml:space="preserve"> PAGEREF _Toc189068336 \h </w:instrText>
            </w:r>
            <w:r>
              <w:rPr>
                <w:noProof/>
                <w:webHidden/>
              </w:rPr>
            </w:r>
            <w:r>
              <w:rPr>
                <w:noProof/>
                <w:webHidden/>
              </w:rPr>
              <w:fldChar w:fldCharType="separate"/>
            </w:r>
            <w:r>
              <w:rPr>
                <w:noProof/>
                <w:webHidden/>
              </w:rPr>
              <w:t>67</w:t>
            </w:r>
            <w:r>
              <w:rPr>
                <w:noProof/>
                <w:webHidden/>
              </w:rPr>
              <w:fldChar w:fldCharType="end"/>
            </w:r>
          </w:hyperlink>
        </w:p>
        <w:p w14:paraId="15EDA19D" w14:textId="34D42698"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37" w:history="1">
            <w:r w:rsidRPr="005630DE">
              <w:rPr>
                <w:rStyle w:val="af3"/>
                <w:noProof/>
              </w:rPr>
              <w:t>2-3　未来を切り拓くこども・若者の応援</w:t>
            </w:r>
            <w:r>
              <w:rPr>
                <w:noProof/>
                <w:webHidden/>
              </w:rPr>
              <w:tab/>
            </w:r>
            <w:r>
              <w:rPr>
                <w:noProof/>
                <w:webHidden/>
              </w:rPr>
              <w:fldChar w:fldCharType="begin"/>
            </w:r>
            <w:r>
              <w:rPr>
                <w:noProof/>
                <w:webHidden/>
              </w:rPr>
              <w:instrText xml:space="preserve"> PAGEREF _Toc189068337 \h </w:instrText>
            </w:r>
            <w:r>
              <w:rPr>
                <w:noProof/>
                <w:webHidden/>
              </w:rPr>
            </w:r>
            <w:r>
              <w:rPr>
                <w:noProof/>
                <w:webHidden/>
              </w:rPr>
              <w:fldChar w:fldCharType="separate"/>
            </w:r>
            <w:r>
              <w:rPr>
                <w:noProof/>
                <w:webHidden/>
              </w:rPr>
              <w:t>71</w:t>
            </w:r>
            <w:r>
              <w:rPr>
                <w:noProof/>
                <w:webHidden/>
              </w:rPr>
              <w:fldChar w:fldCharType="end"/>
            </w:r>
          </w:hyperlink>
        </w:p>
        <w:p w14:paraId="585DC4D9" w14:textId="36CF790B"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38" w:history="1">
            <w:r w:rsidRPr="005630DE">
              <w:rPr>
                <w:rStyle w:val="af3"/>
                <w:noProof/>
              </w:rPr>
              <w:t>2-4　こども・若者の成長のための社会環境の整備</w:t>
            </w:r>
            <w:r>
              <w:rPr>
                <w:noProof/>
                <w:webHidden/>
              </w:rPr>
              <w:tab/>
            </w:r>
            <w:r>
              <w:rPr>
                <w:noProof/>
                <w:webHidden/>
              </w:rPr>
              <w:fldChar w:fldCharType="begin"/>
            </w:r>
            <w:r>
              <w:rPr>
                <w:noProof/>
                <w:webHidden/>
              </w:rPr>
              <w:instrText xml:space="preserve"> PAGEREF _Toc189068338 \h </w:instrText>
            </w:r>
            <w:r>
              <w:rPr>
                <w:noProof/>
                <w:webHidden/>
              </w:rPr>
            </w:r>
            <w:r>
              <w:rPr>
                <w:noProof/>
                <w:webHidden/>
              </w:rPr>
              <w:fldChar w:fldCharType="separate"/>
            </w:r>
            <w:r>
              <w:rPr>
                <w:noProof/>
                <w:webHidden/>
              </w:rPr>
              <w:t>72</w:t>
            </w:r>
            <w:r>
              <w:rPr>
                <w:noProof/>
                <w:webHidden/>
              </w:rPr>
              <w:fldChar w:fldCharType="end"/>
            </w:r>
          </w:hyperlink>
        </w:p>
        <w:p w14:paraId="2055973E" w14:textId="099769CF"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39" w:history="1">
            <w:r w:rsidRPr="005630DE">
              <w:rPr>
                <w:rStyle w:val="af3"/>
                <w:noProof/>
              </w:rPr>
              <w:t>2-5　こども・若者の成長を支える担い手の養成・支援</w:t>
            </w:r>
            <w:r>
              <w:rPr>
                <w:noProof/>
                <w:webHidden/>
              </w:rPr>
              <w:tab/>
            </w:r>
            <w:r>
              <w:rPr>
                <w:noProof/>
                <w:webHidden/>
              </w:rPr>
              <w:fldChar w:fldCharType="begin"/>
            </w:r>
            <w:r>
              <w:rPr>
                <w:noProof/>
                <w:webHidden/>
              </w:rPr>
              <w:instrText xml:space="preserve"> PAGEREF _Toc189068339 \h </w:instrText>
            </w:r>
            <w:r>
              <w:rPr>
                <w:noProof/>
                <w:webHidden/>
              </w:rPr>
            </w:r>
            <w:r>
              <w:rPr>
                <w:noProof/>
                <w:webHidden/>
              </w:rPr>
              <w:fldChar w:fldCharType="separate"/>
            </w:r>
            <w:r>
              <w:rPr>
                <w:noProof/>
                <w:webHidden/>
              </w:rPr>
              <w:t>75</w:t>
            </w:r>
            <w:r>
              <w:rPr>
                <w:noProof/>
                <w:webHidden/>
              </w:rPr>
              <w:fldChar w:fldCharType="end"/>
            </w:r>
          </w:hyperlink>
        </w:p>
        <w:p w14:paraId="0E97FA45" w14:textId="66AEE42F"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40" w:history="1">
            <w:r w:rsidRPr="005630DE">
              <w:rPr>
                <w:rStyle w:val="af3"/>
                <w:noProof/>
              </w:rPr>
              <w:t>基本目標３　こどもの貧困の解消</w:t>
            </w:r>
            <w:r>
              <w:rPr>
                <w:noProof/>
                <w:webHidden/>
              </w:rPr>
              <w:tab/>
            </w:r>
            <w:r>
              <w:rPr>
                <w:noProof/>
                <w:webHidden/>
              </w:rPr>
              <w:fldChar w:fldCharType="begin"/>
            </w:r>
            <w:r>
              <w:rPr>
                <w:noProof/>
                <w:webHidden/>
              </w:rPr>
              <w:instrText xml:space="preserve"> PAGEREF _Toc189068340 \h </w:instrText>
            </w:r>
            <w:r>
              <w:rPr>
                <w:noProof/>
                <w:webHidden/>
              </w:rPr>
            </w:r>
            <w:r>
              <w:rPr>
                <w:noProof/>
                <w:webHidden/>
              </w:rPr>
              <w:fldChar w:fldCharType="separate"/>
            </w:r>
            <w:r>
              <w:rPr>
                <w:noProof/>
                <w:webHidden/>
              </w:rPr>
              <w:t>77</w:t>
            </w:r>
            <w:r>
              <w:rPr>
                <w:noProof/>
                <w:webHidden/>
              </w:rPr>
              <w:fldChar w:fldCharType="end"/>
            </w:r>
          </w:hyperlink>
        </w:p>
        <w:p w14:paraId="7768ED40" w14:textId="6332C8FD"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41" w:history="1">
            <w:r w:rsidRPr="005630DE">
              <w:rPr>
                <w:rStyle w:val="af3"/>
                <w:noProof/>
              </w:rPr>
              <w:t>3-1　教育の支援と教育機会の確保</w:t>
            </w:r>
            <w:r>
              <w:rPr>
                <w:noProof/>
                <w:webHidden/>
              </w:rPr>
              <w:tab/>
            </w:r>
            <w:r>
              <w:rPr>
                <w:noProof/>
                <w:webHidden/>
              </w:rPr>
              <w:fldChar w:fldCharType="begin"/>
            </w:r>
            <w:r>
              <w:rPr>
                <w:noProof/>
                <w:webHidden/>
              </w:rPr>
              <w:instrText xml:space="preserve"> PAGEREF _Toc189068341 \h </w:instrText>
            </w:r>
            <w:r>
              <w:rPr>
                <w:noProof/>
                <w:webHidden/>
              </w:rPr>
            </w:r>
            <w:r>
              <w:rPr>
                <w:noProof/>
                <w:webHidden/>
              </w:rPr>
              <w:fldChar w:fldCharType="separate"/>
            </w:r>
            <w:r>
              <w:rPr>
                <w:noProof/>
                <w:webHidden/>
              </w:rPr>
              <w:t>77</w:t>
            </w:r>
            <w:r>
              <w:rPr>
                <w:noProof/>
                <w:webHidden/>
              </w:rPr>
              <w:fldChar w:fldCharType="end"/>
            </w:r>
          </w:hyperlink>
        </w:p>
        <w:p w14:paraId="0F629555" w14:textId="69ACE573"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42" w:history="1">
            <w:r w:rsidRPr="005630DE">
              <w:rPr>
                <w:rStyle w:val="af3"/>
                <w:noProof/>
              </w:rPr>
              <w:t>3-2　こどもとその保護者等の社会的孤立の防止</w:t>
            </w:r>
            <w:r>
              <w:rPr>
                <w:noProof/>
                <w:webHidden/>
              </w:rPr>
              <w:tab/>
            </w:r>
            <w:r>
              <w:rPr>
                <w:noProof/>
                <w:webHidden/>
              </w:rPr>
              <w:fldChar w:fldCharType="begin"/>
            </w:r>
            <w:r>
              <w:rPr>
                <w:noProof/>
                <w:webHidden/>
              </w:rPr>
              <w:instrText xml:space="preserve"> PAGEREF _Toc189068342 \h </w:instrText>
            </w:r>
            <w:r>
              <w:rPr>
                <w:noProof/>
                <w:webHidden/>
              </w:rPr>
            </w:r>
            <w:r>
              <w:rPr>
                <w:noProof/>
                <w:webHidden/>
              </w:rPr>
              <w:fldChar w:fldCharType="separate"/>
            </w:r>
            <w:r>
              <w:rPr>
                <w:noProof/>
                <w:webHidden/>
              </w:rPr>
              <w:t>79</w:t>
            </w:r>
            <w:r>
              <w:rPr>
                <w:noProof/>
                <w:webHidden/>
              </w:rPr>
              <w:fldChar w:fldCharType="end"/>
            </w:r>
          </w:hyperlink>
        </w:p>
        <w:p w14:paraId="540792B4" w14:textId="2DA74A0B"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43" w:history="1">
            <w:r w:rsidRPr="005630DE">
              <w:rPr>
                <w:rStyle w:val="af3"/>
                <w:noProof/>
              </w:rPr>
              <w:t>3-3　経済的支援と保護者の就労支援の充実</w:t>
            </w:r>
            <w:r>
              <w:rPr>
                <w:noProof/>
                <w:webHidden/>
              </w:rPr>
              <w:tab/>
            </w:r>
            <w:r>
              <w:rPr>
                <w:noProof/>
                <w:webHidden/>
              </w:rPr>
              <w:fldChar w:fldCharType="begin"/>
            </w:r>
            <w:r>
              <w:rPr>
                <w:noProof/>
                <w:webHidden/>
              </w:rPr>
              <w:instrText xml:space="preserve"> PAGEREF _Toc189068343 \h </w:instrText>
            </w:r>
            <w:r>
              <w:rPr>
                <w:noProof/>
                <w:webHidden/>
              </w:rPr>
            </w:r>
            <w:r>
              <w:rPr>
                <w:noProof/>
                <w:webHidden/>
              </w:rPr>
              <w:fldChar w:fldCharType="separate"/>
            </w:r>
            <w:r>
              <w:rPr>
                <w:noProof/>
                <w:webHidden/>
              </w:rPr>
              <w:t>81</w:t>
            </w:r>
            <w:r>
              <w:rPr>
                <w:noProof/>
                <w:webHidden/>
              </w:rPr>
              <w:fldChar w:fldCharType="end"/>
            </w:r>
          </w:hyperlink>
        </w:p>
        <w:p w14:paraId="4193DF67" w14:textId="1CF39050"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44" w:history="1">
            <w:r w:rsidRPr="005630DE">
              <w:rPr>
                <w:rStyle w:val="af3"/>
                <w:noProof/>
              </w:rPr>
              <w:t>基本目標４　社会における子育て支援環境の向上</w:t>
            </w:r>
            <w:r>
              <w:rPr>
                <w:noProof/>
                <w:webHidden/>
              </w:rPr>
              <w:tab/>
            </w:r>
            <w:r>
              <w:rPr>
                <w:noProof/>
                <w:webHidden/>
              </w:rPr>
              <w:fldChar w:fldCharType="begin"/>
            </w:r>
            <w:r>
              <w:rPr>
                <w:noProof/>
                <w:webHidden/>
              </w:rPr>
              <w:instrText xml:space="preserve"> PAGEREF _Toc189068344 \h </w:instrText>
            </w:r>
            <w:r>
              <w:rPr>
                <w:noProof/>
                <w:webHidden/>
              </w:rPr>
            </w:r>
            <w:r>
              <w:rPr>
                <w:noProof/>
                <w:webHidden/>
              </w:rPr>
              <w:fldChar w:fldCharType="separate"/>
            </w:r>
            <w:r>
              <w:rPr>
                <w:noProof/>
                <w:webHidden/>
              </w:rPr>
              <w:t>82</w:t>
            </w:r>
            <w:r>
              <w:rPr>
                <w:noProof/>
                <w:webHidden/>
              </w:rPr>
              <w:fldChar w:fldCharType="end"/>
            </w:r>
          </w:hyperlink>
        </w:p>
        <w:p w14:paraId="60EE4E5A" w14:textId="22B01C4E"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45" w:history="1">
            <w:r w:rsidRPr="005630DE">
              <w:rPr>
                <w:rStyle w:val="af3"/>
                <w:noProof/>
              </w:rPr>
              <w:t>4-1　切れ目ない相談支援体制の充実</w:t>
            </w:r>
            <w:r>
              <w:rPr>
                <w:noProof/>
                <w:webHidden/>
              </w:rPr>
              <w:tab/>
            </w:r>
            <w:r>
              <w:rPr>
                <w:noProof/>
                <w:webHidden/>
              </w:rPr>
              <w:fldChar w:fldCharType="begin"/>
            </w:r>
            <w:r>
              <w:rPr>
                <w:noProof/>
                <w:webHidden/>
              </w:rPr>
              <w:instrText xml:space="preserve"> PAGEREF _Toc189068345 \h </w:instrText>
            </w:r>
            <w:r>
              <w:rPr>
                <w:noProof/>
                <w:webHidden/>
              </w:rPr>
            </w:r>
            <w:r>
              <w:rPr>
                <w:noProof/>
                <w:webHidden/>
              </w:rPr>
              <w:fldChar w:fldCharType="separate"/>
            </w:r>
            <w:r>
              <w:rPr>
                <w:noProof/>
                <w:webHidden/>
              </w:rPr>
              <w:t>82</w:t>
            </w:r>
            <w:r>
              <w:rPr>
                <w:noProof/>
                <w:webHidden/>
              </w:rPr>
              <w:fldChar w:fldCharType="end"/>
            </w:r>
          </w:hyperlink>
        </w:p>
        <w:p w14:paraId="3140CE07" w14:textId="53A6D774"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46" w:history="1">
            <w:r w:rsidRPr="005630DE">
              <w:rPr>
                <w:rStyle w:val="af3"/>
                <w:noProof/>
              </w:rPr>
              <w:t>4-2　母子保健の充実</w:t>
            </w:r>
            <w:r>
              <w:rPr>
                <w:noProof/>
                <w:webHidden/>
              </w:rPr>
              <w:tab/>
            </w:r>
            <w:r>
              <w:rPr>
                <w:noProof/>
                <w:webHidden/>
              </w:rPr>
              <w:fldChar w:fldCharType="begin"/>
            </w:r>
            <w:r>
              <w:rPr>
                <w:noProof/>
                <w:webHidden/>
              </w:rPr>
              <w:instrText xml:space="preserve"> PAGEREF _Toc189068346 \h </w:instrText>
            </w:r>
            <w:r>
              <w:rPr>
                <w:noProof/>
                <w:webHidden/>
              </w:rPr>
            </w:r>
            <w:r>
              <w:rPr>
                <w:noProof/>
                <w:webHidden/>
              </w:rPr>
              <w:fldChar w:fldCharType="separate"/>
            </w:r>
            <w:r>
              <w:rPr>
                <w:noProof/>
                <w:webHidden/>
              </w:rPr>
              <w:t>85</w:t>
            </w:r>
            <w:r>
              <w:rPr>
                <w:noProof/>
                <w:webHidden/>
              </w:rPr>
              <w:fldChar w:fldCharType="end"/>
            </w:r>
          </w:hyperlink>
        </w:p>
        <w:p w14:paraId="1E2CBBA3" w14:textId="351D1B3E"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47" w:history="1">
            <w:r w:rsidRPr="005630DE">
              <w:rPr>
                <w:rStyle w:val="af3"/>
                <w:noProof/>
              </w:rPr>
              <w:t>4-3　ひとり親家庭への支援</w:t>
            </w:r>
            <w:r>
              <w:rPr>
                <w:noProof/>
                <w:webHidden/>
              </w:rPr>
              <w:tab/>
            </w:r>
            <w:r>
              <w:rPr>
                <w:noProof/>
                <w:webHidden/>
              </w:rPr>
              <w:fldChar w:fldCharType="begin"/>
            </w:r>
            <w:r>
              <w:rPr>
                <w:noProof/>
                <w:webHidden/>
              </w:rPr>
              <w:instrText xml:space="preserve"> PAGEREF _Toc189068347 \h </w:instrText>
            </w:r>
            <w:r>
              <w:rPr>
                <w:noProof/>
                <w:webHidden/>
              </w:rPr>
            </w:r>
            <w:r>
              <w:rPr>
                <w:noProof/>
                <w:webHidden/>
              </w:rPr>
              <w:fldChar w:fldCharType="separate"/>
            </w:r>
            <w:r>
              <w:rPr>
                <w:noProof/>
                <w:webHidden/>
              </w:rPr>
              <w:t>87</w:t>
            </w:r>
            <w:r>
              <w:rPr>
                <w:noProof/>
                <w:webHidden/>
              </w:rPr>
              <w:fldChar w:fldCharType="end"/>
            </w:r>
          </w:hyperlink>
        </w:p>
        <w:p w14:paraId="35270E91" w14:textId="1CD29A3F"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48" w:history="1">
            <w:r w:rsidRPr="005630DE">
              <w:rPr>
                <w:rStyle w:val="af3"/>
                <w:noProof/>
              </w:rPr>
              <w:t>4-4　育児と家庭生活の両立支援の促進</w:t>
            </w:r>
            <w:r>
              <w:rPr>
                <w:noProof/>
                <w:webHidden/>
              </w:rPr>
              <w:tab/>
            </w:r>
            <w:r>
              <w:rPr>
                <w:noProof/>
                <w:webHidden/>
              </w:rPr>
              <w:fldChar w:fldCharType="begin"/>
            </w:r>
            <w:r>
              <w:rPr>
                <w:noProof/>
                <w:webHidden/>
              </w:rPr>
              <w:instrText xml:space="preserve"> PAGEREF _Toc189068348 \h </w:instrText>
            </w:r>
            <w:r>
              <w:rPr>
                <w:noProof/>
                <w:webHidden/>
              </w:rPr>
            </w:r>
            <w:r>
              <w:rPr>
                <w:noProof/>
                <w:webHidden/>
              </w:rPr>
              <w:fldChar w:fldCharType="separate"/>
            </w:r>
            <w:r>
              <w:rPr>
                <w:noProof/>
                <w:webHidden/>
              </w:rPr>
              <w:t>88</w:t>
            </w:r>
            <w:r>
              <w:rPr>
                <w:noProof/>
                <w:webHidden/>
              </w:rPr>
              <w:fldChar w:fldCharType="end"/>
            </w:r>
          </w:hyperlink>
        </w:p>
        <w:p w14:paraId="3666ACEA" w14:textId="3C4891A7"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49" w:history="1">
            <w:r w:rsidRPr="005630DE">
              <w:rPr>
                <w:rStyle w:val="af3"/>
                <w:noProof/>
              </w:rPr>
              <w:t>基本目標５　子ども・子育て支援事業の推進</w:t>
            </w:r>
            <w:r>
              <w:rPr>
                <w:noProof/>
                <w:webHidden/>
              </w:rPr>
              <w:tab/>
            </w:r>
            <w:r>
              <w:rPr>
                <w:noProof/>
                <w:webHidden/>
              </w:rPr>
              <w:fldChar w:fldCharType="begin"/>
            </w:r>
            <w:r>
              <w:rPr>
                <w:noProof/>
                <w:webHidden/>
              </w:rPr>
              <w:instrText xml:space="preserve"> PAGEREF _Toc189068349 \h </w:instrText>
            </w:r>
            <w:r>
              <w:rPr>
                <w:noProof/>
                <w:webHidden/>
              </w:rPr>
            </w:r>
            <w:r>
              <w:rPr>
                <w:noProof/>
                <w:webHidden/>
              </w:rPr>
              <w:fldChar w:fldCharType="separate"/>
            </w:r>
            <w:r>
              <w:rPr>
                <w:noProof/>
                <w:webHidden/>
              </w:rPr>
              <w:t>89</w:t>
            </w:r>
            <w:r>
              <w:rPr>
                <w:noProof/>
                <w:webHidden/>
              </w:rPr>
              <w:fldChar w:fldCharType="end"/>
            </w:r>
          </w:hyperlink>
        </w:p>
        <w:p w14:paraId="1C04577D" w14:textId="3DC4F4A3"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50" w:history="1">
            <w:r w:rsidRPr="005630DE">
              <w:rPr>
                <w:rStyle w:val="af3"/>
                <w:noProof/>
              </w:rPr>
              <w:t>5-1　教育・保育事業のサービス提供体制の確保</w:t>
            </w:r>
            <w:r>
              <w:rPr>
                <w:noProof/>
                <w:webHidden/>
              </w:rPr>
              <w:tab/>
            </w:r>
            <w:r>
              <w:rPr>
                <w:noProof/>
                <w:webHidden/>
              </w:rPr>
              <w:fldChar w:fldCharType="begin"/>
            </w:r>
            <w:r>
              <w:rPr>
                <w:noProof/>
                <w:webHidden/>
              </w:rPr>
              <w:instrText xml:space="preserve"> PAGEREF _Toc189068350 \h </w:instrText>
            </w:r>
            <w:r>
              <w:rPr>
                <w:noProof/>
                <w:webHidden/>
              </w:rPr>
            </w:r>
            <w:r>
              <w:rPr>
                <w:noProof/>
                <w:webHidden/>
              </w:rPr>
              <w:fldChar w:fldCharType="separate"/>
            </w:r>
            <w:r>
              <w:rPr>
                <w:noProof/>
                <w:webHidden/>
              </w:rPr>
              <w:t>89</w:t>
            </w:r>
            <w:r>
              <w:rPr>
                <w:noProof/>
                <w:webHidden/>
              </w:rPr>
              <w:fldChar w:fldCharType="end"/>
            </w:r>
          </w:hyperlink>
        </w:p>
        <w:p w14:paraId="6D9D1F03" w14:textId="091E4956"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51" w:history="1">
            <w:r w:rsidRPr="005630DE">
              <w:rPr>
                <w:rStyle w:val="af3"/>
                <w:noProof/>
              </w:rPr>
              <w:t>5-2　子ども・子育て支援事業のサービス提供体制の確保</w:t>
            </w:r>
            <w:r>
              <w:rPr>
                <w:noProof/>
                <w:webHidden/>
              </w:rPr>
              <w:tab/>
            </w:r>
            <w:r>
              <w:rPr>
                <w:noProof/>
                <w:webHidden/>
              </w:rPr>
              <w:fldChar w:fldCharType="begin"/>
            </w:r>
            <w:r>
              <w:rPr>
                <w:noProof/>
                <w:webHidden/>
              </w:rPr>
              <w:instrText xml:space="preserve"> PAGEREF _Toc189068351 \h </w:instrText>
            </w:r>
            <w:r>
              <w:rPr>
                <w:noProof/>
                <w:webHidden/>
              </w:rPr>
            </w:r>
            <w:r>
              <w:rPr>
                <w:noProof/>
                <w:webHidden/>
              </w:rPr>
              <w:fldChar w:fldCharType="separate"/>
            </w:r>
            <w:r>
              <w:rPr>
                <w:noProof/>
                <w:webHidden/>
              </w:rPr>
              <w:t>94</w:t>
            </w:r>
            <w:r>
              <w:rPr>
                <w:noProof/>
                <w:webHidden/>
              </w:rPr>
              <w:fldChar w:fldCharType="end"/>
            </w:r>
          </w:hyperlink>
        </w:p>
        <w:p w14:paraId="3FBBB6AB" w14:textId="3BC97786"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52" w:history="1">
            <w:r w:rsidRPr="005630DE">
              <w:rPr>
                <w:rStyle w:val="af3"/>
                <w:noProof/>
              </w:rPr>
              <w:t>5-3　その他の子育て支援事業の推進</w:t>
            </w:r>
            <w:r>
              <w:rPr>
                <w:noProof/>
                <w:webHidden/>
              </w:rPr>
              <w:tab/>
            </w:r>
            <w:r>
              <w:rPr>
                <w:noProof/>
                <w:webHidden/>
              </w:rPr>
              <w:fldChar w:fldCharType="begin"/>
            </w:r>
            <w:r>
              <w:rPr>
                <w:noProof/>
                <w:webHidden/>
              </w:rPr>
              <w:instrText xml:space="preserve"> PAGEREF _Toc189068352 \h </w:instrText>
            </w:r>
            <w:r>
              <w:rPr>
                <w:noProof/>
                <w:webHidden/>
              </w:rPr>
            </w:r>
            <w:r>
              <w:rPr>
                <w:noProof/>
                <w:webHidden/>
              </w:rPr>
              <w:fldChar w:fldCharType="separate"/>
            </w:r>
            <w:r>
              <w:rPr>
                <w:noProof/>
                <w:webHidden/>
              </w:rPr>
              <w:t>104</w:t>
            </w:r>
            <w:r>
              <w:rPr>
                <w:noProof/>
                <w:webHidden/>
              </w:rPr>
              <w:fldChar w:fldCharType="end"/>
            </w:r>
          </w:hyperlink>
        </w:p>
        <w:p w14:paraId="1F5B8C46" w14:textId="5F61562E" w:rsidR="008B181B" w:rsidRDefault="008B181B">
          <w:pPr>
            <w:pStyle w:val="25"/>
            <w:rPr>
              <w:rFonts w:asciiTheme="minorHAnsi" w:eastAsiaTheme="minorEastAsia" w:hAnsiTheme="minorHAnsi" w:cstheme="minorBidi"/>
              <w:b w:val="0"/>
              <w:bCs w:val="0"/>
              <w:noProof/>
              <w:sz w:val="22"/>
              <w:szCs w:val="24"/>
            </w:rPr>
          </w:pPr>
          <w:hyperlink w:anchor="_Toc189068353" w:history="1">
            <w:r w:rsidRPr="005630DE">
              <w:rPr>
                <w:rStyle w:val="af3"/>
                <w:noProof/>
              </w:rPr>
              <w:t>第７章　計画の推進に向けて</w:t>
            </w:r>
            <w:r>
              <w:rPr>
                <w:noProof/>
                <w:webHidden/>
              </w:rPr>
              <w:tab/>
            </w:r>
            <w:r>
              <w:rPr>
                <w:noProof/>
                <w:webHidden/>
              </w:rPr>
              <w:fldChar w:fldCharType="begin"/>
            </w:r>
            <w:r>
              <w:rPr>
                <w:noProof/>
                <w:webHidden/>
              </w:rPr>
              <w:instrText xml:space="preserve"> PAGEREF _Toc189068353 \h </w:instrText>
            </w:r>
            <w:r>
              <w:rPr>
                <w:noProof/>
                <w:webHidden/>
              </w:rPr>
            </w:r>
            <w:r>
              <w:rPr>
                <w:noProof/>
                <w:webHidden/>
              </w:rPr>
              <w:fldChar w:fldCharType="separate"/>
            </w:r>
            <w:r>
              <w:rPr>
                <w:noProof/>
                <w:webHidden/>
              </w:rPr>
              <w:t>106</w:t>
            </w:r>
            <w:r>
              <w:rPr>
                <w:noProof/>
                <w:webHidden/>
              </w:rPr>
              <w:fldChar w:fldCharType="end"/>
            </w:r>
          </w:hyperlink>
        </w:p>
        <w:p w14:paraId="16211E37" w14:textId="63792600"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54" w:history="1">
            <w:r w:rsidRPr="005630DE">
              <w:rPr>
                <w:rStyle w:val="af3"/>
                <w:noProof/>
              </w:rPr>
              <w:t>１．子ども・子育て支援給付に係る教育・保育の一体的提供</w:t>
            </w:r>
            <w:r>
              <w:rPr>
                <w:noProof/>
                <w:webHidden/>
              </w:rPr>
              <w:tab/>
            </w:r>
            <w:r>
              <w:rPr>
                <w:noProof/>
                <w:webHidden/>
              </w:rPr>
              <w:fldChar w:fldCharType="begin"/>
            </w:r>
            <w:r>
              <w:rPr>
                <w:noProof/>
                <w:webHidden/>
              </w:rPr>
              <w:instrText xml:space="preserve"> PAGEREF _Toc189068354 \h </w:instrText>
            </w:r>
            <w:r>
              <w:rPr>
                <w:noProof/>
                <w:webHidden/>
              </w:rPr>
            </w:r>
            <w:r>
              <w:rPr>
                <w:noProof/>
                <w:webHidden/>
              </w:rPr>
              <w:fldChar w:fldCharType="separate"/>
            </w:r>
            <w:r>
              <w:rPr>
                <w:noProof/>
                <w:webHidden/>
              </w:rPr>
              <w:t>106</w:t>
            </w:r>
            <w:r>
              <w:rPr>
                <w:noProof/>
                <w:webHidden/>
              </w:rPr>
              <w:fldChar w:fldCharType="end"/>
            </w:r>
          </w:hyperlink>
        </w:p>
        <w:p w14:paraId="0F90F415" w14:textId="4DF5A5AF"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55" w:history="1">
            <w:r w:rsidRPr="005630DE">
              <w:rPr>
                <w:rStyle w:val="af3"/>
                <w:noProof/>
              </w:rPr>
              <w:t>（１）幼児期の教育・保育の一体的利用</w:t>
            </w:r>
            <w:r>
              <w:rPr>
                <w:noProof/>
                <w:webHidden/>
              </w:rPr>
              <w:tab/>
            </w:r>
            <w:r>
              <w:rPr>
                <w:noProof/>
                <w:webHidden/>
              </w:rPr>
              <w:fldChar w:fldCharType="begin"/>
            </w:r>
            <w:r>
              <w:rPr>
                <w:noProof/>
                <w:webHidden/>
              </w:rPr>
              <w:instrText xml:space="preserve"> PAGEREF _Toc189068355 \h </w:instrText>
            </w:r>
            <w:r>
              <w:rPr>
                <w:noProof/>
                <w:webHidden/>
              </w:rPr>
            </w:r>
            <w:r>
              <w:rPr>
                <w:noProof/>
                <w:webHidden/>
              </w:rPr>
              <w:fldChar w:fldCharType="separate"/>
            </w:r>
            <w:r>
              <w:rPr>
                <w:noProof/>
                <w:webHidden/>
              </w:rPr>
              <w:t>106</w:t>
            </w:r>
            <w:r>
              <w:rPr>
                <w:noProof/>
                <w:webHidden/>
              </w:rPr>
              <w:fldChar w:fldCharType="end"/>
            </w:r>
          </w:hyperlink>
        </w:p>
        <w:p w14:paraId="46F083C6" w14:textId="0A6EF6FB"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56" w:history="1">
            <w:r w:rsidRPr="005630DE">
              <w:rPr>
                <w:rStyle w:val="af3"/>
                <w:noProof/>
              </w:rPr>
              <w:t>（２）幼稚園及び保育所、小学校との連携</w:t>
            </w:r>
            <w:r>
              <w:rPr>
                <w:noProof/>
                <w:webHidden/>
              </w:rPr>
              <w:tab/>
            </w:r>
            <w:r>
              <w:rPr>
                <w:noProof/>
                <w:webHidden/>
              </w:rPr>
              <w:fldChar w:fldCharType="begin"/>
            </w:r>
            <w:r>
              <w:rPr>
                <w:noProof/>
                <w:webHidden/>
              </w:rPr>
              <w:instrText xml:space="preserve"> PAGEREF _Toc189068356 \h </w:instrText>
            </w:r>
            <w:r>
              <w:rPr>
                <w:noProof/>
                <w:webHidden/>
              </w:rPr>
            </w:r>
            <w:r>
              <w:rPr>
                <w:noProof/>
                <w:webHidden/>
              </w:rPr>
              <w:fldChar w:fldCharType="separate"/>
            </w:r>
            <w:r>
              <w:rPr>
                <w:noProof/>
                <w:webHidden/>
              </w:rPr>
              <w:t>106</w:t>
            </w:r>
            <w:r>
              <w:rPr>
                <w:noProof/>
                <w:webHidden/>
              </w:rPr>
              <w:fldChar w:fldCharType="end"/>
            </w:r>
          </w:hyperlink>
        </w:p>
        <w:p w14:paraId="13FC1AF9" w14:textId="65F835C6"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57" w:history="1">
            <w:r w:rsidRPr="005630DE">
              <w:rPr>
                <w:rStyle w:val="af3"/>
                <w:noProof/>
              </w:rPr>
              <w:t>２．子育てのための施設等利用給付の円滑な実施</w:t>
            </w:r>
            <w:r>
              <w:rPr>
                <w:noProof/>
                <w:webHidden/>
              </w:rPr>
              <w:tab/>
            </w:r>
            <w:r>
              <w:rPr>
                <w:noProof/>
                <w:webHidden/>
              </w:rPr>
              <w:fldChar w:fldCharType="begin"/>
            </w:r>
            <w:r>
              <w:rPr>
                <w:noProof/>
                <w:webHidden/>
              </w:rPr>
              <w:instrText xml:space="preserve"> PAGEREF _Toc189068357 \h </w:instrText>
            </w:r>
            <w:r>
              <w:rPr>
                <w:noProof/>
                <w:webHidden/>
              </w:rPr>
            </w:r>
            <w:r>
              <w:rPr>
                <w:noProof/>
                <w:webHidden/>
              </w:rPr>
              <w:fldChar w:fldCharType="separate"/>
            </w:r>
            <w:r>
              <w:rPr>
                <w:noProof/>
                <w:webHidden/>
              </w:rPr>
              <w:t>106</w:t>
            </w:r>
            <w:r>
              <w:rPr>
                <w:noProof/>
                <w:webHidden/>
              </w:rPr>
              <w:fldChar w:fldCharType="end"/>
            </w:r>
          </w:hyperlink>
        </w:p>
        <w:p w14:paraId="49A38658" w14:textId="57420FB0"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58" w:history="1">
            <w:r w:rsidRPr="005630DE">
              <w:rPr>
                <w:rStyle w:val="af3"/>
                <w:noProof/>
              </w:rPr>
              <w:t>３．ライフステージごとの主な取組</w:t>
            </w:r>
            <w:r>
              <w:rPr>
                <w:noProof/>
                <w:webHidden/>
              </w:rPr>
              <w:tab/>
            </w:r>
            <w:r>
              <w:rPr>
                <w:noProof/>
                <w:webHidden/>
              </w:rPr>
              <w:fldChar w:fldCharType="begin"/>
            </w:r>
            <w:r>
              <w:rPr>
                <w:noProof/>
                <w:webHidden/>
              </w:rPr>
              <w:instrText xml:space="preserve"> PAGEREF _Toc189068358 \h </w:instrText>
            </w:r>
            <w:r>
              <w:rPr>
                <w:noProof/>
                <w:webHidden/>
              </w:rPr>
            </w:r>
            <w:r>
              <w:rPr>
                <w:noProof/>
                <w:webHidden/>
              </w:rPr>
              <w:fldChar w:fldCharType="separate"/>
            </w:r>
            <w:r>
              <w:rPr>
                <w:noProof/>
                <w:webHidden/>
              </w:rPr>
              <w:t>107</w:t>
            </w:r>
            <w:r>
              <w:rPr>
                <w:noProof/>
                <w:webHidden/>
              </w:rPr>
              <w:fldChar w:fldCharType="end"/>
            </w:r>
          </w:hyperlink>
        </w:p>
        <w:p w14:paraId="2165A72D" w14:textId="17A36023"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59" w:history="1">
            <w:r w:rsidRPr="005630DE">
              <w:rPr>
                <w:rStyle w:val="af3"/>
                <w:noProof/>
              </w:rPr>
              <w:t>４．計画の推進体制</w:t>
            </w:r>
            <w:r>
              <w:rPr>
                <w:noProof/>
                <w:webHidden/>
              </w:rPr>
              <w:tab/>
            </w:r>
            <w:r>
              <w:rPr>
                <w:noProof/>
                <w:webHidden/>
              </w:rPr>
              <w:fldChar w:fldCharType="begin"/>
            </w:r>
            <w:r>
              <w:rPr>
                <w:noProof/>
                <w:webHidden/>
              </w:rPr>
              <w:instrText xml:space="preserve"> PAGEREF _Toc189068359 \h </w:instrText>
            </w:r>
            <w:r>
              <w:rPr>
                <w:noProof/>
                <w:webHidden/>
              </w:rPr>
            </w:r>
            <w:r>
              <w:rPr>
                <w:noProof/>
                <w:webHidden/>
              </w:rPr>
              <w:fldChar w:fldCharType="separate"/>
            </w:r>
            <w:r>
              <w:rPr>
                <w:noProof/>
                <w:webHidden/>
              </w:rPr>
              <w:t>114</w:t>
            </w:r>
            <w:r>
              <w:rPr>
                <w:noProof/>
                <w:webHidden/>
              </w:rPr>
              <w:fldChar w:fldCharType="end"/>
            </w:r>
          </w:hyperlink>
        </w:p>
        <w:p w14:paraId="53CB2E95" w14:textId="0A07AD62"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60" w:history="1">
            <w:r w:rsidRPr="005630DE">
              <w:rPr>
                <w:rStyle w:val="af3"/>
                <w:noProof/>
              </w:rPr>
              <w:t>（１）計画の周知</w:t>
            </w:r>
            <w:r>
              <w:rPr>
                <w:noProof/>
                <w:webHidden/>
              </w:rPr>
              <w:tab/>
            </w:r>
            <w:r>
              <w:rPr>
                <w:noProof/>
                <w:webHidden/>
              </w:rPr>
              <w:fldChar w:fldCharType="begin"/>
            </w:r>
            <w:r>
              <w:rPr>
                <w:noProof/>
                <w:webHidden/>
              </w:rPr>
              <w:instrText xml:space="preserve"> PAGEREF _Toc189068360 \h </w:instrText>
            </w:r>
            <w:r>
              <w:rPr>
                <w:noProof/>
                <w:webHidden/>
              </w:rPr>
            </w:r>
            <w:r>
              <w:rPr>
                <w:noProof/>
                <w:webHidden/>
              </w:rPr>
              <w:fldChar w:fldCharType="separate"/>
            </w:r>
            <w:r>
              <w:rPr>
                <w:noProof/>
                <w:webHidden/>
              </w:rPr>
              <w:t>114</w:t>
            </w:r>
            <w:r>
              <w:rPr>
                <w:noProof/>
                <w:webHidden/>
              </w:rPr>
              <w:fldChar w:fldCharType="end"/>
            </w:r>
          </w:hyperlink>
        </w:p>
        <w:p w14:paraId="34C6DDAD" w14:textId="46D8F6B2"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61" w:history="1">
            <w:r w:rsidRPr="005630DE">
              <w:rPr>
                <w:rStyle w:val="af3"/>
                <w:noProof/>
              </w:rPr>
              <w:t>（２）こども・若者の意見聴取</w:t>
            </w:r>
            <w:r>
              <w:rPr>
                <w:noProof/>
                <w:webHidden/>
              </w:rPr>
              <w:tab/>
            </w:r>
            <w:r>
              <w:rPr>
                <w:noProof/>
                <w:webHidden/>
              </w:rPr>
              <w:fldChar w:fldCharType="begin"/>
            </w:r>
            <w:r>
              <w:rPr>
                <w:noProof/>
                <w:webHidden/>
              </w:rPr>
              <w:instrText xml:space="preserve"> PAGEREF _Toc189068361 \h </w:instrText>
            </w:r>
            <w:r>
              <w:rPr>
                <w:noProof/>
                <w:webHidden/>
              </w:rPr>
            </w:r>
            <w:r>
              <w:rPr>
                <w:noProof/>
                <w:webHidden/>
              </w:rPr>
              <w:fldChar w:fldCharType="separate"/>
            </w:r>
            <w:r>
              <w:rPr>
                <w:noProof/>
                <w:webHidden/>
              </w:rPr>
              <w:t>114</w:t>
            </w:r>
            <w:r>
              <w:rPr>
                <w:noProof/>
                <w:webHidden/>
              </w:rPr>
              <w:fldChar w:fldCharType="end"/>
            </w:r>
          </w:hyperlink>
        </w:p>
        <w:p w14:paraId="4C32FDA1" w14:textId="343DE8AA"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62" w:history="1">
            <w:r w:rsidRPr="005630DE">
              <w:rPr>
                <w:rStyle w:val="af3"/>
                <w:noProof/>
              </w:rPr>
              <w:t>（３）計画推進体制の連携強化</w:t>
            </w:r>
            <w:r>
              <w:rPr>
                <w:noProof/>
                <w:webHidden/>
              </w:rPr>
              <w:tab/>
            </w:r>
            <w:r>
              <w:rPr>
                <w:noProof/>
                <w:webHidden/>
              </w:rPr>
              <w:fldChar w:fldCharType="begin"/>
            </w:r>
            <w:r>
              <w:rPr>
                <w:noProof/>
                <w:webHidden/>
              </w:rPr>
              <w:instrText xml:space="preserve"> PAGEREF _Toc189068362 \h </w:instrText>
            </w:r>
            <w:r>
              <w:rPr>
                <w:noProof/>
                <w:webHidden/>
              </w:rPr>
            </w:r>
            <w:r>
              <w:rPr>
                <w:noProof/>
                <w:webHidden/>
              </w:rPr>
              <w:fldChar w:fldCharType="separate"/>
            </w:r>
            <w:r>
              <w:rPr>
                <w:noProof/>
                <w:webHidden/>
              </w:rPr>
              <w:t>114</w:t>
            </w:r>
            <w:r>
              <w:rPr>
                <w:noProof/>
                <w:webHidden/>
              </w:rPr>
              <w:fldChar w:fldCharType="end"/>
            </w:r>
          </w:hyperlink>
        </w:p>
        <w:p w14:paraId="5B38E3C7" w14:textId="5BD15373"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63" w:history="1">
            <w:r w:rsidRPr="005630DE">
              <w:rPr>
                <w:rStyle w:val="af3"/>
                <w:noProof/>
              </w:rPr>
              <w:t>５．計画推進における役割分担</w:t>
            </w:r>
            <w:r>
              <w:rPr>
                <w:noProof/>
                <w:webHidden/>
              </w:rPr>
              <w:tab/>
            </w:r>
            <w:r>
              <w:rPr>
                <w:noProof/>
                <w:webHidden/>
              </w:rPr>
              <w:fldChar w:fldCharType="begin"/>
            </w:r>
            <w:r>
              <w:rPr>
                <w:noProof/>
                <w:webHidden/>
              </w:rPr>
              <w:instrText xml:space="preserve"> PAGEREF _Toc189068363 \h </w:instrText>
            </w:r>
            <w:r>
              <w:rPr>
                <w:noProof/>
                <w:webHidden/>
              </w:rPr>
            </w:r>
            <w:r>
              <w:rPr>
                <w:noProof/>
                <w:webHidden/>
              </w:rPr>
              <w:fldChar w:fldCharType="separate"/>
            </w:r>
            <w:r>
              <w:rPr>
                <w:noProof/>
                <w:webHidden/>
              </w:rPr>
              <w:t>115</w:t>
            </w:r>
            <w:r>
              <w:rPr>
                <w:noProof/>
                <w:webHidden/>
              </w:rPr>
              <w:fldChar w:fldCharType="end"/>
            </w:r>
          </w:hyperlink>
        </w:p>
        <w:p w14:paraId="30871E6A" w14:textId="389F51ED"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64" w:history="1">
            <w:r w:rsidRPr="005630DE">
              <w:rPr>
                <w:rStyle w:val="af3"/>
                <w:noProof/>
              </w:rPr>
              <w:t>（１）市の役割</w:t>
            </w:r>
            <w:r>
              <w:rPr>
                <w:noProof/>
                <w:webHidden/>
              </w:rPr>
              <w:tab/>
            </w:r>
            <w:r>
              <w:rPr>
                <w:noProof/>
                <w:webHidden/>
              </w:rPr>
              <w:fldChar w:fldCharType="begin"/>
            </w:r>
            <w:r>
              <w:rPr>
                <w:noProof/>
                <w:webHidden/>
              </w:rPr>
              <w:instrText xml:space="preserve"> PAGEREF _Toc189068364 \h </w:instrText>
            </w:r>
            <w:r>
              <w:rPr>
                <w:noProof/>
                <w:webHidden/>
              </w:rPr>
            </w:r>
            <w:r>
              <w:rPr>
                <w:noProof/>
                <w:webHidden/>
              </w:rPr>
              <w:fldChar w:fldCharType="separate"/>
            </w:r>
            <w:r>
              <w:rPr>
                <w:noProof/>
                <w:webHidden/>
              </w:rPr>
              <w:t>115</w:t>
            </w:r>
            <w:r>
              <w:rPr>
                <w:noProof/>
                <w:webHidden/>
              </w:rPr>
              <w:fldChar w:fldCharType="end"/>
            </w:r>
          </w:hyperlink>
        </w:p>
        <w:p w14:paraId="4AA6892C" w14:textId="5E10CB28"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65" w:history="1">
            <w:r w:rsidRPr="005630DE">
              <w:rPr>
                <w:rStyle w:val="af3"/>
                <w:noProof/>
              </w:rPr>
              <w:t>（２）家庭の役割</w:t>
            </w:r>
            <w:r>
              <w:rPr>
                <w:noProof/>
                <w:webHidden/>
              </w:rPr>
              <w:tab/>
            </w:r>
            <w:r>
              <w:rPr>
                <w:noProof/>
                <w:webHidden/>
              </w:rPr>
              <w:fldChar w:fldCharType="begin"/>
            </w:r>
            <w:r>
              <w:rPr>
                <w:noProof/>
                <w:webHidden/>
              </w:rPr>
              <w:instrText xml:space="preserve"> PAGEREF _Toc189068365 \h </w:instrText>
            </w:r>
            <w:r>
              <w:rPr>
                <w:noProof/>
                <w:webHidden/>
              </w:rPr>
            </w:r>
            <w:r>
              <w:rPr>
                <w:noProof/>
                <w:webHidden/>
              </w:rPr>
              <w:fldChar w:fldCharType="separate"/>
            </w:r>
            <w:r>
              <w:rPr>
                <w:noProof/>
                <w:webHidden/>
              </w:rPr>
              <w:t>115</w:t>
            </w:r>
            <w:r>
              <w:rPr>
                <w:noProof/>
                <w:webHidden/>
              </w:rPr>
              <w:fldChar w:fldCharType="end"/>
            </w:r>
          </w:hyperlink>
        </w:p>
        <w:p w14:paraId="71E92D74" w14:textId="24CC03A4"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66" w:history="1">
            <w:r w:rsidRPr="005630DE">
              <w:rPr>
                <w:rStyle w:val="af3"/>
                <w:noProof/>
              </w:rPr>
              <w:t>（３）地域の役割</w:t>
            </w:r>
            <w:r>
              <w:rPr>
                <w:noProof/>
                <w:webHidden/>
              </w:rPr>
              <w:tab/>
            </w:r>
            <w:r>
              <w:rPr>
                <w:noProof/>
                <w:webHidden/>
              </w:rPr>
              <w:fldChar w:fldCharType="begin"/>
            </w:r>
            <w:r>
              <w:rPr>
                <w:noProof/>
                <w:webHidden/>
              </w:rPr>
              <w:instrText xml:space="preserve"> PAGEREF _Toc189068366 \h </w:instrText>
            </w:r>
            <w:r>
              <w:rPr>
                <w:noProof/>
                <w:webHidden/>
              </w:rPr>
            </w:r>
            <w:r>
              <w:rPr>
                <w:noProof/>
                <w:webHidden/>
              </w:rPr>
              <w:fldChar w:fldCharType="separate"/>
            </w:r>
            <w:r>
              <w:rPr>
                <w:noProof/>
                <w:webHidden/>
              </w:rPr>
              <w:t>115</w:t>
            </w:r>
            <w:r>
              <w:rPr>
                <w:noProof/>
                <w:webHidden/>
              </w:rPr>
              <w:fldChar w:fldCharType="end"/>
            </w:r>
          </w:hyperlink>
        </w:p>
        <w:p w14:paraId="1981BE7E" w14:textId="25D501AE"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67" w:history="1">
            <w:r w:rsidRPr="005630DE">
              <w:rPr>
                <w:rStyle w:val="af3"/>
                <w:noProof/>
              </w:rPr>
              <w:t>（４）職場の役割</w:t>
            </w:r>
            <w:r>
              <w:rPr>
                <w:noProof/>
                <w:webHidden/>
              </w:rPr>
              <w:tab/>
            </w:r>
            <w:r>
              <w:rPr>
                <w:noProof/>
                <w:webHidden/>
              </w:rPr>
              <w:fldChar w:fldCharType="begin"/>
            </w:r>
            <w:r>
              <w:rPr>
                <w:noProof/>
                <w:webHidden/>
              </w:rPr>
              <w:instrText xml:space="preserve"> PAGEREF _Toc189068367 \h </w:instrText>
            </w:r>
            <w:r>
              <w:rPr>
                <w:noProof/>
                <w:webHidden/>
              </w:rPr>
            </w:r>
            <w:r>
              <w:rPr>
                <w:noProof/>
                <w:webHidden/>
              </w:rPr>
              <w:fldChar w:fldCharType="separate"/>
            </w:r>
            <w:r>
              <w:rPr>
                <w:noProof/>
                <w:webHidden/>
              </w:rPr>
              <w:t>115</w:t>
            </w:r>
            <w:r>
              <w:rPr>
                <w:noProof/>
                <w:webHidden/>
              </w:rPr>
              <w:fldChar w:fldCharType="end"/>
            </w:r>
          </w:hyperlink>
        </w:p>
        <w:p w14:paraId="2175AB49" w14:textId="49EA8A2B"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68" w:history="1">
            <w:r w:rsidRPr="005630DE">
              <w:rPr>
                <w:rStyle w:val="af3"/>
                <w:noProof/>
              </w:rPr>
              <w:t>６．計画の進行管理</w:t>
            </w:r>
            <w:r>
              <w:rPr>
                <w:noProof/>
                <w:webHidden/>
              </w:rPr>
              <w:tab/>
            </w:r>
            <w:r>
              <w:rPr>
                <w:noProof/>
                <w:webHidden/>
              </w:rPr>
              <w:fldChar w:fldCharType="begin"/>
            </w:r>
            <w:r>
              <w:rPr>
                <w:noProof/>
                <w:webHidden/>
              </w:rPr>
              <w:instrText xml:space="preserve"> PAGEREF _Toc189068368 \h </w:instrText>
            </w:r>
            <w:r>
              <w:rPr>
                <w:noProof/>
                <w:webHidden/>
              </w:rPr>
            </w:r>
            <w:r>
              <w:rPr>
                <w:noProof/>
                <w:webHidden/>
              </w:rPr>
              <w:fldChar w:fldCharType="separate"/>
            </w:r>
            <w:r>
              <w:rPr>
                <w:noProof/>
                <w:webHidden/>
              </w:rPr>
              <w:t>116</w:t>
            </w:r>
            <w:r>
              <w:rPr>
                <w:noProof/>
                <w:webHidden/>
              </w:rPr>
              <w:fldChar w:fldCharType="end"/>
            </w:r>
          </w:hyperlink>
        </w:p>
        <w:p w14:paraId="3A38DC3F" w14:textId="2D886948" w:rsidR="008B181B" w:rsidRDefault="008B181B">
          <w:pPr>
            <w:pStyle w:val="25"/>
            <w:rPr>
              <w:rFonts w:asciiTheme="minorHAnsi" w:eastAsiaTheme="minorEastAsia" w:hAnsiTheme="minorHAnsi" w:cstheme="minorBidi"/>
              <w:b w:val="0"/>
              <w:bCs w:val="0"/>
              <w:noProof/>
              <w:sz w:val="22"/>
              <w:szCs w:val="24"/>
            </w:rPr>
          </w:pPr>
          <w:hyperlink w:anchor="_Toc189068369" w:history="1">
            <w:r w:rsidRPr="005630DE">
              <w:rPr>
                <w:rStyle w:val="af3"/>
                <w:noProof/>
              </w:rPr>
              <w:t>第８章　資料編</w:t>
            </w:r>
            <w:r>
              <w:rPr>
                <w:noProof/>
                <w:webHidden/>
              </w:rPr>
              <w:tab/>
            </w:r>
            <w:r>
              <w:rPr>
                <w:noProof/>
                <w:webHidden/>
              </w:rPr>
              <w:fldChar w:fldCharType="begin"/>
            </w:r>
            <w:r>
              <w:rPr>
                <w:noProof/>
                <w:webHidden/>
              </w:rPr>
              <w:instrText xml:space="preserve"> PAGEREF _Toc189068369 \h </w:instrText>
            </w:r>
            <w:r>
              <w:rPr>
                <w:noProof/>
                <w:webHidden/>
              </w:rPr>
            </w:r>
            <w:r>
              <w:rPr>
                <w:noProof/>
                <w:webHidden/>
              </w:rPr>
              <w:fldChar w:fldCharType="separate"/>
            </w:r>
            <w:r>
              <w:rPr>
                <w:noProof/>
                <w:webHidden/>
              </w:rPr>
              <w:t>117</w:t>
            </w:r>
            <w:r>
              <w:rPr>
                <w:noProof/>
                <w:webHidden/>
              </w:rPr>
              <w:fldChar w:fldCharType="end"/>
            </w:r>
          </w:hyperlink>
        </w:p>
        <w:p w14:paraId="326636BA" w14:textId="08735CAD"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70" w:history="1">
            <w:r w:rsidRPr="005630DE">
              <w:rPr>
                <w:rStyle w:val="af3"/>
                <w:noProof/>
              </w:rPr>
              <w:t>１．計画の策定経過</w:t>
            </w:r>
            <w:r>
              <w:rPr>
                <w:noProof/>
                <w:webHidden/>
              </w:rPr>
              <w:tab/>
            </w:r>
            <w:r>
              <w:rPr>
                <w:noProof/>
                <w:webHidden/>
              </w:rPr>
              <w:fldChar w:fldCharType="begin"/>
            </w:r>
            <w:r>
              <w:rPr>
                <w:noProof/>
                <w:webHidden/>
              </w:rPr>
              <w:instrText xml:space="preserve"> PAGEREF _Toc189068370 \h </w:instrText>
            </w:r>
            <w:r>
              <w:rPr>
                <w:noProof/>
                <w:webHidden/>
              </w:rPr>
            </w:r>
            <w:r>
              <w:rPr>
                <w:noProof/>
                <w:webHidden/>
              </w:rPr>
              <w:fldChar w:fldCharType="separate"/>
            </w:r>
            <w:r>
              <w:rPr>
                <w:noProof/>
                <w:webHidden/>
              </w:rPr>
              <w:t>117</w:t>
            </w:r>
            <w:r>
              <w:rPr>
                <w:noProof/>
                <w:webHidden/>
              </w:rPr>
              <w:fldChar w:fldCharType="end"/>
            </w:r>
          </w:hyperlink>
        </w:p>
        <w:p w14:paraId="164E4F3F" w14:textId="12986AF6"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71" w:history="1">
            <w:r w:rsidRPr="005630DE">
              <w:rPr>
                <w:rStyle w:val="af3"/>
                <w:noProof/>
              </w:rPr>
              <w:t>（１）令和５年度計画策定経過</w:t>
            </w:r>
            <w:r>
              <w:rPr>
                <w:noProof/>
                <w:webHidden/>
              </w:rPr>
              <w:tab/>
            </w:r>
            <w:r>
              <w:rPr>
                <w:noProof/>
                <w:webHidden/>
              </w:rPr>
              <w:fldChar w:fldCharType="begin"/>
            </w:r>
            <w:r>
              <w:rPr>
                <w:noProof/>
                <w:webHidden/>
              </w:rPr>
              <w:instrText xml:space="preserve"> PAGEREF _Toc189068371 \h </w:instrText>
            </w:r>
            <w:r>
              <w:rPr>
                <w:noProof/>
                <w:webHidden/>
              </w:rPr>
            </w:r>
            <w:r>
              <w:rPr>
                <w:noProof/>
                <w:webHidden/>
              </w:rPr>
              <w:fldChar w:fldCharType="separate"/>
            </w:r>
            <w:r>
              <w:rPr>
                <w:noProof/>
                <w:webHidden/>
              </w:rPr>
              <w:t>117</w:t>
            </w:r>
            <w:r>
              <w:rPr>
                <w:noProof/>
                <w:webHidden/>
              </w:rPr>
              <w:fldChar w:fldCharType="end"/>
            </w:r>
          </w:hyperlink>
        </w:p>
        <w:p w14:paraId="5542D6E9" w14:textId="6FBED531"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72" w:history="1">
            <w:r w:rsidRPr="005630DE">
              <w:rPr>
                <w:rStyle w:val="af3"/>
                <w:noProof/>
              </w:rPr>
              <w:t>（２）令和６年度計画策定経過</w:t>
            </w:r>
            <w:r>
              <w:rPr>
                <w:noProof/>
                <w:webHidden/>
              </w:rPr>
              <w:tab/>
            </w:r>
            <w:r>
              <w:rPr>
                <w:noProof/>
                <w:webHidden/>
              </w:rPr>
              <w:fldChar w:fldCharType="begin"/>
            </w:r>
            <w:r>
              <w:rPr>
                <w:noProof/>
                <w:webHidden/>
              </w:rPr>
              <w:instrText xml:space="preserve"> PAGEREF _Toc189068372 \h </w:instrText>
            </w:r>
            <w:r>
              <w:rPr>
                <w:noProof/>
                <w:webHidden/>
              </w:rPr>
            </w:r>
            <w:r>
              <w:rPr>
                <w:noProof/>
                <w:webHidden/>
              </w:rPr>
              <w:fldChar w:fldCharType="separate"/>
            </w:r>
            <w:r>
              <w:rPr>
                <w:noProof/>
                <w:webHidden/>
              </w:rPr>
              <w:t>118</w:t>
            </w:r>
            <w:r>
              <w:rPr>
                <w:noProof/>
                <w:webHidden/>
              </w:rPr>
              <w:fldChar w:fldCharType="end"/>
            </w:r>
          </w:hyperlink>
        </w:p>
        <w:p w14:paraId="003B9D3D" w14:textId="1C7B14CF"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73" w:history="1">
            <w:r w:rsidRPr="005630DE">
              <w:rPr>
                <w:rStyle w:val="af3"/>
                <w:noProof/>
              </w:rPr>
              <w:t>２．本庄市子ども・子育て会議</w:t>
            </w:r>
            <w:r>
              <w:rPr>
                <w:noProof/>
                <w:webHidden/>
              </w:rPr>
              <w:tab/>
            </w:r>
            <w:r>
              <w:rPr>
                <w:noProof/>
                <w:webHidden/>
              </w:rPr>
              <w:fldChar w:fldCharType="begin"/>
            </w:r>
            <w:r>
              <w:rPr>
                <w:noProof/>
                <w:webHidden/>
              </w:rPr>
              <w:instrText xml:space="preserve"> PAGEREF _Toc189068373 \h </w:instrText>
            </w:r>
            <w:r>
              <w:rPr>
                <w:noProof/>
                <w:webHidden/>
              </w:rPr>
            </w:r>
            <w:r>
              <w:rPr>
                <w:noProof/>
                <w:webHidden/>
              </w:rPr>
              <w:fldChar w:fldCharType="separate"/>
            </w:r>
            <w:r>
              <w:rPr>
                <w:noProof/>
                <w:webHidden/>
              </w:rPr>
              <w:t>119</w:t>
            </w:r>
            <w:r>
              <w:rPr>
                <w:noProof/>
                <w:webHidden/>
              </w:rPr>
              <w:fldChar w:fldCharType="end"/>
            </w:r>
          </w:hyperlink>
        </w:p>
        <w:p w14:paraId="0A0BD28E" w14:textId="346BB798"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74" w:history="1">
            <w:r w:rsidRPr="005630DE">
              <w:rPr>
                <w:rStyle w:val="af3"/>
                <w:noProof/>
              </w:rPr>
              <w:t>（１）本庄市子ども・子育て会議委員名簿</w:t>
            </w:r>
            <w:r>
              <w:rPr>
                <w:noProof/>
                <w:webHidden/>
              </w:rPr>
              <w:tab/>
            </w:r>
            <w:r>
              <w:rPr>
                <w:noProof/>
                <w:webHidden/>
              </w:rPr>
              <w:fldChar w:fldCharType="begin"/>
            </w:r>
            <w:r>
              <w:rPr>
                <w:noProof/>
                <w:webHidden/>
              </w:rPr>
              <w:instrText xml:space="preserve"> PAGEREF _Toc189068374 \h </w:instrText>
            </w:r>
            <w:r>
              <w:rPr>
                <w:noProof/>
                <w:webHidden/>
              </w:rPr>
            </w:r>
            <w:r>
              <w:rPr>
                <w:noProof/>
                <w:webHidden/>
              </w:rPr>
              <w:fldChar w:fldCharType="separate"/>
            </w:r>
            <w:r>
              <w:rPr>
                <w:noProof/>
                <w:webHidden/>
              </w:rPr>
              <w:t>119</w:t>
            </w:r>
            <w:r>
              <w:rPr>
                <w:noProof/>
                <w:webHidden/>
              </w:rPr>
              <w:fldChar w:fldCharType="end"/>
            </w:r>
          </w:hyperlink>
        </w:p>
        <w:p w14:paraId="02993735" w14:textId="7BF177F9"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75" w:history="1">
            <w:r w:rsidRPr="005630DE">
              <w:rPr>
                <w:rStyle w:val="af3"/>
                <w:noProof/>
              </w:rPr>
              <w:t>（２）本庄市子ども・子育て会議条例</w:t>
            </w:r>
            <w:r>
              <w:rPr>
                <w:noProof/>
                <w:webHidden/>
              </w:rPr>
              <w:tab/>
            </w:r>
            <w:r>
              <w:rPr>
                <w:noProof/>
                <w:webHidden/>
              </w:rPr>
              <w:fldChar w:fldCharType="begin"/>
            </w:r>
            <w:r>
              <w:rPr>
                <w:noProof/>
                <w:webHidden/>
              </w:rPr>
              <w:instrText xml:space="preserve"> PAGEREF _Toc189068375 \h </w:instrText>
            </w:r>
            <w:r>
              <w:rPr>
                <w:noProof/>
                <w:webHidden/>
              </w:rPr>
            </w:r>
            <w:r>
              <w:rPr>
                <w:noProof/>
                <w:webHidden/>
              </w:rPr>
              <w:fldChar w:fldCharType="separate"/>
            </w:r>
            <w:r>
              <w:rPr>
                <w:noProof/>
                <w:webHidden/>
              </w:rPr>
              <w:t>120</w:t>
            </w:r>
            <w:r>
              <w:rPr>
                <w:noProof/>
                <w:webHidden/>
              </w:rPr>
              <w:fldChar w:fldCharType="end"/>
            </w:r>
          </w:hyperlink>
        </w:p>
        <w:p w14:paraId="4AE78EC9" w14:textId="754169DF"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76" w:history="1">
            <w:r w:rsidRPr="005630DE">
              <w:rPr>
                <w:rStyle w:val="af3"/>
                <w:noProof/>
              </w:rPr>
              <w:t>３．本庄市子ども・子育て支援事業計画及び本庄市子どもの貧困対策計画策定等庁内検討委員会</w:t>
            </w:r>
            <w:r>
              <w:rPr>
                <w:noProof/>
                <w:webHidden/>
              </w:rPr>
              <w:tab/>
            </w:r>
            <w:r>
              <w:rPr>
                <w:noProof/>
                <w:webHidden/>
              </w:rPr>
              <w:fldChar w:fldCharType="begin"/>
            </w:r>
            <w:r>
              <w:rPr>
                <w:noProof/>
                <w:webHidden/>
              </w:rPr>
              <w:instrText xml:space="preserve"> PAGEREF _Toc189068376 \h </w:instrText>
            </w:r>
            <w:r>
              <w:rPr>
                <w:noProof/>
                <w:webHidden/>
              </w:rPr>
            </w:r>
            <w:r>
              <w:rPr>
                <w:noProof/>
                <w:webHidden/>
              </w:rPr>
              <w:fldChar w:fldCharType="separate"/>
            </w:r>
            <w:r>
              <w:rPr>
                <w:noProof/>
                <w:webHidden/>
              </w:rPr>
              <w:t>122</w:t>
            </w:r>
            <w:r>
              <w:rPr>
                <w:noProof/>
                <w:webHidden/>
              </w:rPr>
              <w:fldChar w:fldCharType="end"/>
            </w:r>
          </w:hyperlink>
        </w:p>
        <w:p w14:paraId="305D9BDA" w14:textId="2C04E778"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77" w:history="1">
            <w:r w:rsidRPr="005630DE">
              <w:rPr>
                <w:rStyle w:val="af3"/>
                <w:noProof/>
              </w:rPr>
              <w:t>（１）本庄市子ども・子育て支援事業計画及び本庄市子どもの貧困対策計画策定等庁内検討委員会委員名簿</w:t>
            </w:r>
            <w:r>
              <w:rPr>
                <w:noProof/>
                <w:webHidden/>
              </w:rPr>
              <w:tab/>
            </w:r>
            <w:r>
              <w:rPr>
                <w:noProof/>
                <w:webHidden/>
              </w:rPr>
              <w:fldChar w:fldCharType="begin"/>
            </w:r>
            <w:r>
              <w:rPr>
                <w:noProof/>
                <w:webHidden/>
              </w:rPr>
              <w:instrText xml:space="preserve"> PAGEREF _Toc189068377 \h </w:instrText>
            </w:r>
            <w:r>
              <w:rPr>
                <w:noProof/>
                <w:webHidden/>
              </w:rPr>
            </w:r>
            <w:r>
              <w:rPr>
                <w:noProof/>
                <w:webHidden/>
              </w:rPr>
              <w:fldChar w:fldCharType="separate"/>
            </w:r>
            <w:r>
              <w:rPr>
                <w:noProof/>
                <w:webHidden/>
              </w:rPr>
              <w:t>122</w:t>
            </w:r>
            <w:r>
              <w:rPr>
                <w:noProof/>
                <w:webHidden/>
              </w:rPr>
              <w:fldChar w:fldCharType="end"/>
            </w:r>
          </w:hyperlink>
        </w:p>
        <w:p w14:paraId="1230D430" w14:textId="670A995E" w:rsidR="008B181B" w:rsidRDefault="008B181B">
          <w:pPr>
            <w:pStyle w:val="41"/>
            <w:tabs>
              <w:tab w:val="right" w:leader="dot" w:pos="9628"/>
            </w:tabs>
            <w:ind w:left="1050" w:right="420" w:hanging="420"/>
            <w:rPr>
              <w:rFonts w:asciiTheme="minorHAnsi" w:eastAsiaTheme="minorEastAsia" w:hAnsiTheme="minorHAnsi" w:cstheme="minorBidi"/>
              <w:noProof/>
              <w:sz w:val="22"/>
              <w:szCs w:val="24"/>
            </w:rPr>
          </w:pPr>
          <w:hyperlink w:anchor="_Toc189068378" w:history="1">
            <w:r w:rsidRPr="005630DE">
              <w:rPr>
                <w:rStyle w:val="af3"/>
                <w:noProof/>
              </w:rPr>
              <w:t>（２）本庄市子ども・子育て支援事業計画及び本庄市子どもの貧困対策計画策定等庁内検討委員会設置規程</w:t>
            </w:r>
            <w:r>
              <w:rPr>
                <w:noProof/>
                <w:webHidden/>
              </w:rPr>
              <w:tab/>
            </w:r>
            <w:r>
              <w:rPr>
                <w:noProof/>
                <w:webHidden/>
              </w:rPr>
              <w:fldChar w:fldCharType="begin"/>
            </w:r>
            <w:r>
              <w:rPr>
                <w:noProof/>
                <w:webHidden/>
              </w:rPr>
              <w:instrText xml:space="preserve"> PAGEREF _Toc189068378 \h </w:instrText>
            </w:r>
            <w:r>
              <w:rPr>
                <w:noProof/>
                <w:webHidden/>
              </w:rPr>
            </w:r>
            <w:r>
              <w:rPr>
                <w:noProof/>
                <w:webHidden/>
              </w:rPr>
              <w:fldChar w:fldCharType="separate"/>
            </w:r>
            <w:r>
              <w:rPr>
                <w:noProof/>
                <w:webHidden/>
              </w:rPr>
              <w:t>123</w:t>
            </w:r>
            <w:r>
              <w:rPr>
                <w:noProof/>
                <w:webHidden/>
              </w:rPr>
              <w:fldChar w:fldCharType="end"/>
            </w:r>
          </w:hyperlink>
        </w:p>
        <w:p w14:paraId="7648EEAE" w14:textId="42167731" w:rsidR="008B181B" w:rsidRDefault="008B181B">
          <w:pPr>
            <w:pStyle w:val="31"/>
            <w:tabs>
              <w:tab w:val="right" w:leader="dot" w:pos="9628"/>
            </w:tabs>
            <w:ind w:left="840" w:right="420" w:hanging="420"/>
            <w:rPr>
              <w:rFonts w:asciiTheme="minorHAnsi" w:eastAsiaTheme="minorEastAsia" w:hAnsiTheme="minorHAnsi" w:cstheme="minorBidi"/>
              <w:noProof/>
              <w:sz w:val="22"/>
              <w:szCs w:val="24"/>
            </w:rPr>
          </w:pPr>
          <w:hyperlink w:anchor="_Toc189068379" w:history="1">
            <w:r w:rsidRPr="005630DE">
              <w:rPr>
                <w:rStyle w:val="af3"/>
                <w:noProof/>
              </w:rPr>
              <w:t>４．用語の説明（五十音順）</w:t>
            </w:r>
            <w:r>
              <w:rPr>
                <w:noProof/>
                <w:webHidden/>
              </w:rPr>
              <w:tab/>
            </w:r>
            <w:r>
              <w:rPr>
                <w:noProof/>
                <w:webHidden/>
              </w:rPr>
              <w:fldChar w:fldCharType="begin"/>
            </w:r>
            <w:r>
              <w:rPr>
                <w:noProof/>
                <w:webHidden/>
              </w:rPr>
              <w:instrText xml:space="preserve"> PAGEREF _Toc189068379 \h </w:instrText>
            </w:r>
            <w:r>
              <w:rPr>
                <w:noProof/>
                <w:webHidden/>
              </w:rPr>
            </w:r>
            <w:r>
              <w:rPr>
                <w:noProof/>
                <w:webHidden/>
              </w:rPr>
              <w:fldChar w:fldCharType="separate"/>
            </w:r>
            <w:r>
              <w:rPr>
                <w:noProof/>
                <w:webHidden/>
              </w:rPr>
              <w:t>125</w:t>
            </w:r>
            <w:r>
              <w:rPr>
                <w:noProof/>
                <w:webHidden/>
              </w:rPr>
              <w:fldChar w:fldCharType="end"/>
            </w:r>
          </w:hyperlink>
        </w:p>
        <w:p w14:paraId="77A45EEF" w14:textId="66F980B8" w:rsidR="00B36FD1" w:rsidRDefault="00B36FD1">
          <w:r>
            <w:rPr>
              <w:rFonts w:ascii="游ゴシック" w:eastAsia="游ゴシック" w:hAnsi="游ゴシック" w:cs="游ゴシック"/>
              <w:b/>
              <w:bCs/>
            </w:rPr>
            <w:fldChar w:fldCharType="end"/>
          </w:r>
        </w:p>
      </w:sdtContent>
    </w:sdt>
    <w:p w14:paraId="1C8558CE" w14:textId="7CC58355" w:rsidR="00F50C7E" w:rsidRDefault="00F50C7E" w:rsidP="001432BB"/>
    <w:p w14:paraId="21B9A06C" w14:textId="77777777" w:rsidR="00F50C7E" w:rsidRDefault="00F50C7E" w:rsidP="001432BB"/>
    <w:p w14:paraId="28673EF7" w14:textId="77777777" w:rsidR="00F50C7E" w:rsidRDefault="00F50C7E" w:rsidP="001432BB">
      <w:pPr>
        <w:sectPr w:rsidR="00F50C7E" w:rsidSect="00A51A23">
          <w:type w:val="oddPage"/>
          <w:pgSz w:w="11906" w:h="16838" w:code="9"/>
          <w:pgMar w:top="1418" w:right="1134" w:bottom="1701" w:left="1134" w:header="851" w:footer="851" w:gutter="0"/>
          <w:pgNumType w:start="1"/>
          <w:cols w:space="425"/>
          <w:docGrid w:linePitch="360"/>
        </w:sectPr>
      </w:pPr>
    </w:p>
    <w:p w14:paraId="248F4C1A" w14:textId="2AE01315" w:rsidR="00F50C7E" w:rsidRDefault="00F50C7E" w:rsidP="001D5D91">
      <w:pPr>
        <w:pStyle w:val="120LV02"/>
        <w:spacing w:before="120" w:after="120"/>
        <w:ind w:left="1120" w:hanging="1120"/>
      </w:pPr>
      <w:bookmarkStart w:id="0" w:name="_Toc189068257"/>
      <w:r>
        <w:rPr>
          <w:rFonts w:hint="eastAsia"/>
        </w:rPr>
        <w:lastRenderedPageBreak/>
        <w:t>第１章　計画の概要</w:t>
      </w:r>
      <w:bookmarkEnd w:id="0"/>
    </w:p>
    <w:p w14:paraId="1FB47E90" w14:textId="103976A6" w:rsidR="00F50C7E" w:rsidRDefault="001D5D91" w:rsidP="001D5D91">
      <w:pPr>
        <w:pStyle w:val="130LV03"/>
        <w:spacing w:before="120" w:after="120"/>
        <w:ind w:left="480" w:hanging="480"/>
      </w:pPr>
      <w:bookmarkStart w:id="1" w:name="_Toc189068258"/>
      <w:r>
        <w:rPr>
          <w:rFonts w:hint="eastAsia"/>
        </w:rPr>
        <w:t>１．計画策定の趣旨</w:t>
      </w:r>
      <w:bookmarkEnd w:id="1"/>
    </w:p>
    <w:p w14:paraId="1D43E3A8" w14:textId="740DEC7A" w:rsidR="00FB6984" w:rsidRDefault="001D5D91" w:rsidP="001D5D91">
      <w:pPr>
        <w:pStyle w:val="21130-10"/>
        <w:ind w:left="630" w:firstLine="210"/>
      </w:pPr>
      <w:r>
        <w:rPr>
          <w:rFonts w:hint="eastAsia"/>
        </w:rPr>
        <w:t>我が国では、</w:t>
      </w:r>
      <w:r w:rsidR="00FB6984">
        <w:rPr>
          <w:rFonts w:hint="eastAsia"/>
        </w:rPr>
        <w:t>長年にわたる</w:t>
      </w:r>
      <w:r w:rsidR="00B94C4B">
        <w:rPr>
          <w:rFonts w:hint="eastAsia"/>
        </w:rPr>
        <w:t>少子高齢化</w:t>
      </w:r>
      <w:r w:rsidR="00FB6984">
        <w:rPr>
          <w:rFonts w:hint="eastAsia"/>
        </w:rPr>
        <w:t>が深刻な</w:t>
      </w:r>
      <w:r w:rsidR="00B94C4B">
        <w:rPr>
          <w:rFonts w:hint="eastAsia"/>
        </w:rPr>
        <w:t>課題</w:t>
      </w:r>
      <w:r w:rsidR="00FB6984">
        <w:rPr>
          <w:rFonts w:hint="eastAsia"/>
        </w:rPr>
        <w:t>となっています。</w:t>
      </w:r>
    </w:p>
    <w:p w14:paraId="627975EB" w14:textId="07F25DEA" w:rsidR="00FB6984" w:rsidRDefault="00D921E1" w:rsidP="001D5D91">
      <w:pPr>
        <w:pStyle w:val="21130-10"/>
        <w:ind w:left="630" w:firstLine="210"/>
      </w:pPr>
      <w:r w:rsidRPr="000A7089">
        <w:rPr>
          <w:rFonts w:hint="eastAsia"/>
        </w:rPr>
        <w:t>令和</w:t>
      </w:r>
      <w:r w:rsidR="005D74A7">
        <w:rPr>
          <w:rFonts w:hint="eastAsia"/>
        </w:rPr>
        <w:t>５</w:t>
      </w:r>
      <w:r w:rsidR="00B94C4B" w:rsidRPr="000A7089">
        <w:rPr>
          <w:rFonts w:hint="eastAsia"/>
        </w:rPr>
        <w:t>年の人口動態統計（厚生労働省）</w:t>
      </w:r>
      <w:r w:rsidR="00B94C4B">
        <w:rPr>
          <w:rFonts w:hint="eastAsia"/>
        </w:rPr>
        <w:t>によると、</w:t>
      </w:r>
      <w:r w:rsidR="00FB6984">
        <w:rPr>
          <w:rFonts w:hint="eastAsia"/>
        </w:rPr>
        <w:t>日本の合計特殊出生率（１</w:t>
      </w:r>
      <w:r w:rsidR="00FB6984" w:rsidRPr="00FB6984">
        <w:t>人の女性が生涯</w:t>
      </w:r>
      <w:r w:rsidR="00FB6984" w:rsidRPr="002B5D40">
        <w:t>に産</w:t>
      </w:r>
      <w:r w:rsidR="00FB6984" w:rsidRPr="002B5D40">
        <w:rPr>
          <w:rFonts w:hint="eastAsia"/>
        </w:rPr>
        <w:t>む</w:t>
      </w:r>
      <w:r w:rsidR="00E901CD">
        <w:rPr>
          <w:rFonts w:hint="eastAsia"/>
        </w:rPr>
        <w:t>こども</w:t>
      </w:r>
      <w:r w:rsidR="00FB6984" w:rsidRPr="002B5D40">
        <w:t>の平均数</w:t>
      </w:r>
      <w:r w:rsidR="00FB6984" w:rsidRPr="002B5D40">
        <w:rPr>
          <w:rFonts w:hint="eastAsia"/>
        </w:rPr>
        <w:t>）は</w:t>
      </w:r>
      <w:r w:rsidR="005D74A7">
        <w:rPr>
          <w:rFonts w:hint="eastAsia"/>
        </w:rPr>
        <w:t>1.20</w:t>
      </w:r>
      <w:r w:rsidR="00FB6984" w:rsidRPr="002B5D40">
        <w:rPr>
          <w:rFonts w:hint="eastAsia"/>
        </w:rPr>
        <w:t>まで低下しており、これは人口維持に必要とされるおおよその水準</w:t>
      </w:r>
      <w:r w:rsidR="004C6DE0">
        <w:rPr>
          <w:rFonts w:hint="eastAsia"/>
        </w:rPr>
        <w:t>とされる2.07～2.08</w:t>
      </w:r>
      <w:r w:rsidR="00FB6984" w:rsidRPr="002B5D40">
        <w:t>を大きく下回っています。</w:t>
      </w:r>
      <w:r w:rsidR="00B94C4B" w:rsidRPr="002B5D40">
        <w:rPr>
          <w:rFonts w:hint="eastAsia"/>
        </w:rPr>
        <w:t>また、</w:t>
      </w:r>
      <w:r w:rsidR="00FB6984" w:rsidRPr="002B5D40">
        <w:rPr>
          <w:rFonts w:hint="eastAsia"/>
        </w:rPr>
        <w:t>年間出生数も</w:t>
      </w:r>
      <w:r w:rsidR="00B94C4B" w:rsidRPr="002B5D40">
        <w:rPr>
          <w:rFonts w:hint="eastAsia"/>
        </w:rPr>
        <w:t>過去最低を記録した</w:t>
      </w:r>
      <w:r>
        <w:rPr>
          <w:rFonts w:hint="eastAsia"/>
        </w:rPr>
        <w:t>令和</w:t>
      </w:r>
      <w:r w:rsidR="005D74A7">
        <w:rPr>
          <w:rFonts w:hint="eastAsia"/>
        </w:rPr>
        <w:t>４</w:t>
      </w:r>
      <w:r w:rsidR="00B94C4B" w:rsidRPr="002B5D40">
        <w:rPr>
          <w:rFonts w:hint="eastAsia"/>
        </w:rPr>
        <w:t>年</w:t>
      </w:r>
      <w:r w:rsidR="005D74A7">
        <w:rPr>
          <w:rFonts w:hint="eastAsia"/>
        </w:rPr>
        <w:t>から</w:t>
      </w:r>
      <w:r w:rsidR="00B94C4B" w:rsidRPr="002B5D40">
        <w:rPr>
          <w:rFonts w:hint="eastAsia"/>
        </w:rPr>
        <w:t>さらに</w:t>
      </w:r>
      <w:r w:rsidR="005D74A7">
        <w:rPr>
          <w:rFonts w:hint="eastAsia"/>
        </w:rPr>
        <w:t>43,471人減少し</w:t>
      </w:r>
      <w:r w:rsidR="00B94C4B" w:rsidRPr="002B5D40">
        <w:rPr>
          <w:rFonts w:hint="eastAsia"/>
        </w:rPr>
        <w:t>、</w:t>
      </w:r>
      <w:r w:rsidR="005D74A7">
        <w:rPr>
          <w:rFonts w:hint="eastAsia"/>
        </w:rPr>
        <w:t>727,288人となりました。</w:t>
      </w:r>
    </w:p>
    <w:p w14:paraId="03503671" w14:textId="0EE9D43C" w:rsidR="00B94C4B" w:rsidRDefault="00B94C4B" w:rsidP="001D5D91">
      <w:pPr>
        <w:pStyle w:val="21130-10"/>
        <w:ind w:left="630" w:firstLine="210"/>
      </w:pPr>
      <w:r w:rsidRPr="002B5D40">
        <w:rPr>
          <w:rFonts w:hint="eastAsia"/>
        </w:rPr>
        <w:t>少子化</w:t>
      </w:r>
      <w:r w:rsidR="002B5D40">
        <w:rPr>
          <w:rFonts w:hint="eastAsia"/>
        </w:rPr>
        <w:t>の進行</w:t>
      </w:r>
      <w:r w:rsidRPr="002B5D40">
        <w:rPr>
          <w:rFonts w:hint="eastAsia"/>
        </w:rPr>
        <w:t>は将来的な生産年齢人口（15～64歳人口）の減少を意味しており、労働力不足や高齢</w:t>
      </w:r>
      <w:r>
        <w:rPr>
          <w:rFonts w:hint="eastAsia"/>
        </w:rPr>
        <w:t>者の増加に伴う現役世代への負担増</w:t>
      </w:r>
      <w:r w:rsidR="002B5D40">
        <w:rPr>
          <w:rFonts w:hint="eastAsia"/>
        </w:rPr>
        <w:t>が危惧される状況となっています。</w:t>
      </w:r>
    </w:p>
    <w:p w14:paraId="5C8669F7" w14:textId="49C7BF5E" w:rsidR="001D5D91" w:rsidRDefault="00E901CD" w:rsidP="001D5D91">
      <w:pPr>
        <w:pStyle w:val="21130-10"/>
        <w:ind w:left="630" w:firstLine="210"/>
      </w:pPr>
      <w:r>
        <w:rPr>
          <w:rFonts w:hint="eastAsia"/>
        </w:rPr>
        <w:t>こども</w:t>
      </w:r>
      <w:r w:rsidR="001D5D91">
        <w:rPr>
          <w:rFonts w:hint="eastAsia"/>
        </w:rPr>
        <w:t>や子育て世代の状況をみると、核家族化や地域のつながりの希薄化、</w:t>
      </w:r>
      <w:r w:rsidR="002B5D40">
        <w:rPr>
          <w:rFonts w:hint="eastAsia"/>
        </w:rPr>
        <w:t>女性の社会進出に伴う共働き世帯の</w:t>
      </w:r>
      <w:r w:rsidR="001D5D91">
        <w:rPr>
          <w:rFonts w:hint="eastAsia"/>
        </w:rPr>
        <w:t>増加</w:t>
      </w:r>
      <w:r w:rsidR="002B5D40">
        <w:rPr>
          <w:rFonts w:hint="eastAsia"/>
        </w:rPr>
        <w:t>、</w:t>
      </w:r>
      <w:r w:rsidR="002B5D40" w:rsidRPr="002B5D40">
        <w:rPr>
          <w:rFonts w:hint="eastAsia"/>
        </w:rPr>
        <w:t>若年層の経済的不安定さ</w:t>
      </w:r>
      <w:r w:rsidR="001D5D91">
        <w:rPr>
          <w:rFonts w:hint="eastAsia"/>
        </w:rPr>
        <w:t>など、</w:t>
      </w:r>
      <w:r>
        <w:rPr>
          <w:rFonts w:hint="eastAsia"/>
        </w:rPr>
        <w:t>こども</w:t>
      </w:r>
      <w:r w:rsidR="001D5D91">
        <w:rPr>
          <w:rFonts w:hint="eastAsia"/>
        </w:rPr>
        <w:t>や子育て</w:t>
      </w:r>
      <w:r w:rsidR="002B5D40">
        <w:rPr>
          <w:rFonts w:hint="eastAsia"/>
        </w:rPr>
        <w:t>世帯を取り巻く</w:t>
      </w:r>
      <w:r w:rsidR="001D5D91">
        <w:rPr>
          <w:rFonts w:hint="eastAsia"/>
        </w:rPr>
        <w:t>環境は依然として厳しい状況にあり、子育てに不安や孤立、負担を感じる家庭も少なくありません。</w:t>
      </w:r>
    </w:p>
    <w:p w14:paraId="3ED0600F" w14:textId="414E94B0" w:rsidR="002B5D40" w:rsidRDefault="00077B90" w:rsidP="001D5D91">
      <w:pPr>
        <w:pStyle w:val="21130-10"/>
        <w:ind w:left="630" w:firstLine="210"/>
      </w:pPr>
      <w:r>
        <w:rPr>
          <w:rFonts w:hint="eastAsia"/>
        </w:rPr>
        <w:t>こうした</w:t>
      </w:r>
      <w:r w:rsidR="00F06649">
        <w:rPr>
          <w:rFonts w:hint="eastAsia"/>
        </w:rPr>
        <w:t>中</w:t>
      </w:r>
      <w:r w:rsidR="002B5D40">
        <w:rPr>
          <w:rFonts w:hint="eastAsia"/>
        </w:rPr>
        <w:t>、</w:t>
      </w:r>
      <w:r w:rsidR="00D921E1">
        <w:rPr>
          <w:rFonts w:hint="eastAsia"/>
        </w:rPr>
        <w:t>令和５</w:t>
      </w:r>
      <w:r w:rsidR="00E814E2">
        <w:rPr>
          <w:rFonts w:hint="eastAsia"/>
        </w:rPr>
        <w:t>年４月1日に内閣府の外局として「こども家庭庁」が発足し、</w:t>
      </w:r>
      <w:r w:rsidR="00E814E2" w:rsidRPr="00E814E2">
        <w:rPr>
          <w:rFonts w:hint="eastAsia"/>
        </w:rPr>
        <w:t>少子化対策や子育て支援、いじめなど複数省庁にまたがっていた</w:t>
      </w:r>
      <w:r w:rsidR="00E901CD">
        <w:rPr>
          <w:rFonts w:hint="eastAsia"/>
        </w:rPr>
        <w:t>こども</w:t>
      </w:r>
      <w:r w:rsidR="00E814E2" w:rsidRPr="00E814E2">
        <w:rPr>
          <w:rFonts w:hint="eastAsia"/>
        </w:rPr>
        <w:t>を取り巻く課題に一元的</w:t>
      </w:r>
      <w:r w:rsidR="00E814E2">
        <w:rPr>
          <w:rFonts w:hint="eastAsia"/>
        </w:rPr>
        <w:t>に取り組</w:t>
      </w:r>
      <w:r>
        <w:rPr>
          <w:rFonts w:hint="eastAsia"/>
        </w:rPr>
        <w:t>み</w:t>
      </w:r>
      <w:r w:rsidR="00E814E2">
        <w:rPr>
          <w:rFonts w:hint="eastAsia"/>
        </w:rPr>
        <w:t>、</w:t>
      </w:r>
      <w:r w:rsidR="00E814E2" w:rsidRPr="00E814E2">
        <w:rPr>
          <w:rFonts w:hint="eastAsia"/>
        </w:rPr>
        <w:t>こども・若者がぶつかる</w:t>
      </w:r>
      <w:r w:rsidR="00502DED">
        <w:rPr>
          <w:rFonts w:hint="eastAsia"/>
        </w:rPr>
        <w:t>様々</w:t>
      </w:r>
      <w:r w:rsidR="00E814E2" w:rsidRPr="00E814E2">
        <w:rPr>
          <w:rFonts w:hint="eastAsia"/>
        </w:rPr>
        <w:t>な課題を解決し、大人が中心になって作ってきた社会を「こどもまんなか</w:t>
      </w:r>
      <w:r w:rsidR="004B5C03">
        <w:rPr>
          <w:rFonts w:hint="eastAsia"/>
        </w:rPr>
        <w:t>社会</w:t>
      </w:r>
      <w:r w:rsidR="00D549E4">
        <w:rPr>
          <w:rStyle w:val="afe"/>
        </w:rPr>
        <w:footnoteReference w:id="2"/>
      </w:r>
      <w:r w:rsidR="00E814E2" w:rsidRPr="00E814E2">
        <w:rPr>
          <w:rFonts w:hint="eastAsia"/>
        </w:rPr>
        <w:t>」へと作り変えていくための司令塔</w:t>
      </w:r>
      <w:r w:rsidR="00E814E2">
        <w:rPr>
          <w:rFonts w:hint="eastAsia"/>
        </w:rPr>
        <w:t>として機能することが期待されています。</w:t>
      </w:r>
    </w:p>
    <w:p w14:paraId="1DA84DC7" w14:textId="5B680CA6" w:rsidR="00077B90" w:rsidRDefault="00E814E2" w:rsidP="001D5D91">
      <w:pPr>
        <w:pStyle w:val="21130-10"/>
        <w:ind w:left="630" w:firstLine="210"/>
      </w:pPr>
      <w:r>
        <w:rPr>
          <w:rFonts w:hint="eastAsia"/>
        </w:rPr>
        <w:t>また、</w:t>
      </w:r>
      <w:r w:rsidR="0039712B">
        <w:rPr>
          <w:rFonts w:hint="eastAsia"/>
        </w:rPr>
        <w:t>「こども家庭庁」の発足と同日、</w:t>
      </w:r>
      <w:r w:rsidR="00077B90" w:rsidRPr="00077B90">
        <w:rPr>
          <w:rFonts w:hint="eastAsia"/>
        </w:rPr>
        <w:t>こども施策を社会全体で総合的かつ強力に推進していくための包括的な基本法として、</w:t>
      </w:r>
      <w:r w:rsidR="00077B90">
        <w:rPr>
          <w:rFonts w:hint="eastAsia"/>
        </w:rPr>
        <w:t>「こども基本法」が</w:t>
      </w:r>
      <w:r w:rsidR="00077B90" w:rsidRPr="00077B90">
        <w:t>施行され</w:t>
      </w:r>
      <w:r w:rsidR="00077B90">
        <w:rPr>
          <w:rFonts w:hint="eastAsia"/>
        </w:rPr>
        <w:t>、</w:t>
      </w:r>
      <w:r w:rsidRPr="00E814E2">
        <w:rPr>
          <w:rFonts w:hint="eastAsia"/>
        </w:rPr>
        <w:t>全てのこどもが、将来にわたって幸福な生活を送ることができる社会の実現を目指し</w:t>
      </w:r>
      <w:r w:rsidR="00077B90">
        <w:rPr>
          <w:rFonts w:hint="eastAsia"/>
        </w:rPr>
        <w:t>ています。</w:t>
      </w:r>
    </w:p>
    <w:p w14:paraId="6AD0CCBD" w14:textId="5F26C565" w:rsidR="00077B90" w:rsidRDefault="00077B90" w:rsidP="001D5D91">
      <w:pPr>
        <w:pStyle w:val="21130-10"/>
        <w:ind w:left="630" w:firstLine="210"/>
      </w:pPr>
      <w:r>
        <w:rPr>
          <w:rFonts w:hint="eastAsia"/>
        </w:rPr>
        <w:t>さらに、</w:t>
      </w:r>
      <w:r w:rsidR="00D921E1">
        <w:rPr>
          <w:rFonts w:hint="eastAsia"/>
        </w:rPr>
        <w:t>令和５</w:t>
      </w:r>
      <w:r w:rsidRPr="00077B90">
        <w:t>年12月22日、こども基本法に基づき、こども政策を総合的に推進するため、政府全体のこども施策の基本的な方針等を定める「こども大綱」</w:t>
      </w:r>
      <w:r w:rsidR="0039712B">
        <w:rPr>
          <w:rFonts w:hint="eastAsia"/>
        </w:rPr>
        <w:t>が</w:t>
      </w:r>
      <w:r w:rsidRPr="00077B90">
        <w:t>閣議決定</w:t>
      </w:r>
      <w:r w:rsidR="0039712B">
        <w:rPr>
          <w:rFonts w:hint="eastAsia"/>
        </w:rPr>
        <w:t>されました</w:t>
      </w:r>
      <w:r w:rsidRPr="00077B90">
        <w:t>。</w:t>
      </w:r>
    </w:p>
    <w:p w14:paraId="4937FC21" w14:textId="7DEEEAF8" w:rsidR="00077B90" w:rsidRDefault="00077B90" w:rsidP="001D5D91">
      <w:pPr>
        <w:pStyle w:val="21130-10"/>
        <w:ind w:left="630" w:firstLine="210"/>
      </w:pPr>
      <w:r>
        <w:rPr>
          <w:rFonts w:hint="eastAsia"/>
        </w:rPr>
        <w:t>「こども基本法」では、</w:t>
      </w:r>
      <w:r w:rsidR="0039712B" w:rsidRPr="0039712B">
        <w:rPr>
          <w:rFonts w:hint="eastAsia"/>
        </w:rPr>
        <w:t>都道府県は、国の大綱を勘案して、</w:t>
      </w:r>
      <w:r w:rsidR="0039712B">
        <w:rPr>
          <w:rFonts w:hint="eastAsia"/>
        </w:rPr>
        <w:t>「</w:t>
      </w:r>
      <w:r w:rsidR="0039712B" w:rsidRPr="0039712B">
        <w:rPr>
          <w:rFonts w:hint="eastAsia"/>
        </w:rPr>
        <w:t>都道府県こども計画</w:t>
      </w:r>
      <w:r w:rsidR="0039712B">
        <w:rPr>
          <w:rFonts w:hint="eastAsia"/>
        </w:rPr>
        <w:t>」</w:t>
      </w:r>
      <w:r w:rsidR="0039712B" w:rsidRPr="0039712B">
        <w:rPr>
          <w:rFonts w:hint="eastAsia"/>
        </w:rPr>
        <w:t>を作成するよう、また、市町村は、国の大綱と</w:t>
      </w:r>
      <w:r w:rsidR="0039712B">
        <w:rPr>
          <w:rFonts w:hint="eastAsia"/>
        </w:rPr>
        <w:t>「</w:t>
      </w:r>
      <w:r w:rsidR="0039712B" w:rsidRPr="0039712B">
        <w:rPr>
          <w:rFonts w:hint="eastAsia"/>
        </w:rPr>
        <w:t>都道府県こども計画</w:t>
      </w:r>
      <w:r w:rsidR="0039712B">
        <w:rPr>
          <w:rFonts w:hint="eastAsia"/>
        </w:rPr>
        <w:t>」</w:t>
      </w:r>
      <w:r w:rsidR="0039712B" w:rsidRPr="0039712B">
        <w:rPr>
          <w:rFonts w:hint="eastAsia"/>
        </w:rPr>
        <w:t>を勘案して、</w:t>
      </w:r>
      <w:r w:rsidR="0039712B">
        <w:rPr>
          <w:rFonts w:hint="eastAsia"/>
        </w:rPr>
        <w:t>「</w:t>
      </w:r>
      <w:r w:rsidR="0039712B" w:rsidRPr="0039712B">
        <w:rPr>
          <w:rFonts w:hint="eastAsia"/>
        </w:rPr>
        <w:t>市町村こども計画</w:t>
      </w:r>
      <w:r w:rsidR="0039712B">
        <w:rPr>
          <w:rFonts w:hint="eastAsia"/>
        </w:rPr>
        <w:t>」</w:t>
      </w:r>
      <w:r w:rsidR="0039712B" w:rsidRPr="0039712B">
        <w:rPr>
          <w:rFonts w:hint="eastAsia"/>
        </w:rPr>
        <w:t>を作成するよう、それぞれ、努力義務が課せられています。</w:t>
      </w:r>
    </w:p>
    <w:p w14:paraId="06F407E3" w14:textId="5C13B126" w:rsidR="0039712B" w:rsidRDefault="0039712B" w:rsidP="0039712B">
      <w:pPr>
        <w:pStyle w:val="21130-10"/>
        <w:ind w:left="630" w:firstLine="210"/>
      </w:pPr>
      <w:r>
        <w:rPr>
          <w:rFonts w:hint="eastAsia"/>
        </w:rPr>
        <w:t>本市</w:t>
      </w:r>
      <w:r w:rsidR="00D921E1">
        <w:rPr>
          <w:rFonts w:hint="eastAsia"/>
        </w:rPr>
        <w:t>においては、</w:t>
      </w:r>
      <w:r>
        <w:rPr>
          <w:rFonts w:hint="eastAsia"/>
        </w:rPr>
        <w:t>令和２</w:t>
      </w:r>
      <w:r>
        <w:t>年３月に「</w:t>
      </w:r>
      <w:r>
        <w:rPr>
          <w:rFonts w:hint="eastAsia"/>
        </w:rPr>
        <w:t>第２期</w:t>
      </w:r>
      <w:r>
        <w:t>本庄市子ども・子育て支援事業計画」を策定、「安心して</w:t>
      </w:r>
      <w:r w:rsidR="00E901CD">
        <w:t>こども</w:t>
      </w:r>
      <w:r>
        <w:t>を生み育てることができる支援体制づくり　～子どもが　親が　地域が　支え合い　ともに育つ本庄市～」を基本理念に、子ども・子育て支援に関する各種事業の推進に努めてきました。</w:t>
      </w:r>
    </w:p>
    <w:p w14:paraId="01B341B6" w14:textId="5636D831" w:rsidR="0039712B" w:rsidRPr="00077B90" w:rsidRDefault="00114A11" w:rsidP="0039712B">
      <w:pPr>
        <w:pStyle w:val="21130-10"/>
        <w:ind w:left="630" w:firstLine="210"/>
      </w:pPr>
      <w:ins w:id="2" w:author="見山 道治" w:date="2025-01-29T17:58:00Z" w16du:dateUtc="2025-01-29T08:58:00Z">
        <w:r>
          <w:rPr>
            <w:rFonts w:hint="eastAsia"/>
          </w:rPr>
          <w:t>令和６年度をもって</w:t>
        </w:r>
      </w:ins>
      <w:commentRangeStart w:id="3"/>
      <w:del w:id="4" w:author="見山 道治" w:date="2025-01-29T17:56:00Z" w16du:dateUtc="2025-01-29T08:56:00Z">
        <w:r w:rsidR="0039712B" w:rsidDel="00114A11">
          <w:rPr>
            <w:rFonts w:hint="eastAsia"/>
          </w:rPr>
          <w:delText>現行の</w:delText>
        </w:r>
      </w:del>
      <w:r w:rsidR="0039712B">
        <w:rPr>
          <w:rFonts w:hint="eastAsia"/>
        </w:rPr>
        <w:t>「第2期本庄市子ども・子育て支援事業計画」がその計画期間を終了</w:t>
      </w:r>
      <w:del w:id="5" w:author="見山 道治" w:date="2025-01-29T17:56:00Z" w16du:dateUtc="2025-01-29T08:56:00Z">
        <w:r w:rsidR="0039712B" w:rsidDel="00114A11">
          <w:rPr>
            <w:rFonts w:hint="eastAsia"/>
          </w:rPr>
          <w:delText>する</w:delText>
        </w:r>
      </w:del>
      <w:ins w:id="6" w:author="見山 道治" w:date="2025-01-29T17:56:00Z" w16du:dateUtc="2025-01-29T08:56:00Z">
        <w:r>
          <w:rPr>
            <w:rFonts w:hint="eastAsia"/>
          </w:rPr>
          <w:t>した</w:t>
        </w:r>
      </w:ins>
      <w:r w:rsidR="0039712B">
        <w:rPr>
          <w:rFonts w:hint="eastAsia"/>
        </w:rPr>
        <w:t>ことを受け</w:t>
      </w:r>
      <w:del w:id="7" w:author="見山 道治" w:date="2025-01-29T17:58:00Z" w16du:dateUtc="2025-01-29T08:58:00Z">
        <w:r w:rsidR="0039712B" w:rsidDel="00114A11">
          <w:rPr>
            <w:rFonts w:hint="eastAsia"/>
          </w:rPr>
          <w:delText>て</w:delText>
        </w:r>
      </w:del>
      <w:r w:rsidR="0039712B">
        <w:rPr>
          <w:rFonts w:hint="eastAsia"/>
        </w:rPr>
        <w:t>、これまでの</w:t>
      </w:r>
      <w:r w:rsidR="00990203">
        <w:rPr>
          <w:rFonts w:hint="eastAsia"/>
        </w:rPr>
        <w:t>本市</w:t>
      </w:r>
      <w:r w:rsidR="0039712B">
        <w:rPr>
          <w:rFonts w:hint="eastAsia"/>
        </w:rPr>
        <w:t>の</w:t>
      </w:r>
      <w:r w:rsidR="00E901CD">
        <w:rPr>
          <w:rFonts w:hint="eastAsia"/>
        </w:rPr>
        <w:t>取組</w:t>
      </w:r>
      <w:r w:rsidR="0039712B">
        <w:rPr>
          <w:rFonts w:hint="eastAsia"/>
        </w:rPr>
        <w:t>を振り返るとともに、今後の子ども・子育て支援における本市のあり方を定めるため</w:t>
      </w:r>
      <w:r w:rsidR="00D921E1">
        <w:rPr>
          <w:rFonts w:hint="eastAsia"/>
        </w:rPr>
        <w:t>「本庄市こども計画」を</w:t>
      </w:r>
      <w:r w:rsidR="0039712B">
        <w:rPr>
          <w:rFonts w:hint="eastAsia"/>
        </w:rPr>
        <w:t>策定</w:t>
      </w:r>
      <w:del w:id="8" w:author="見山 道治" w:date="2025-01-29T17:57:00Z" w16du:dateUtc="2025-01-29T08:57:00Z">
        <w:r w:rsidR="0039712B" w:rsidDel="00114A11">
          <w:rPr>
            <w:rFonts w:hint="eastAsia"/>
          </w:rPr>
          <w:delText>するものです</w:delText>
        </w:r>
      </w:del>
      <w:ins w:id="9" w:author="見山 道治" w:date="2025-01-29T17:57:00Z" w16du:dateUtc="2025-01-29T08:57:00Z">
        <w:r>
          <w:rPr>
            <w:rFonts w:hint="eastAsia"/>
          </w:rPr>
          <w:t>しました</w:t>
        </w:r>
      </w:ins>
      <w:r w:rsidR="0039712B">
        <w:rPr>
          <w:rFonts w:hint="eastAsia"/>
        </w:rPr>
        <w:t>。</w:t>
      </w:r>
      <w:commentRangeEnd w:id="3"/>
      <w:r>
        <w:rPr>
          <w:rStyle w:val="af6"/>
          <w:rFonts w:ascii="游ゴシック" w:eastAsia="游ゴシック" w:hAnsi="Segoe UI"/>
          <w14:ligatures w14:val="none"/>
        </w:rPr>
        <w:commentReference w:id="3"/>
      </w:r>
    </w:p>
    <w:p w14:paraId="6C8BF420" w14:textId="08727FFD" w:rsidR="001D5D91" w:rsidRPr="00FB255A" w:rsidRDefault="00D921E1" w:rsidP="00D921E1">
      <w:pPr>
        <w:pStyle w:val="130LV03"/>
        <w:pageBreakBefore/>
        <w:spacing w:before="120" w:after="120"/>
        <w:ind w:left="480" w:hanging="480"/>
      </w:pPr>
      <w:bookmarkStart w:id="10" w:name="_Toc189068259"/>
      <w:r>
        <w:rPr>
          <w:rFonts w:hint="eastAsia"/>
        </w:rPr>
        <w:lastRenderedPageBreak/>
        <w:t>２．計</w:t>
      </w:r>
      <w:r w:rsidRPr="00FB255A">
        <w:rPr>
          <w:rFonts w:hint="eastAsia"/>
        </w:rPr>
        <w:t>画の</w:t>
      </w:r>
      <w:r w:rsidR="000F06B1" w:rsidRPr="00FB255A">
        <w:rPr>
          <w:rFonts w:hint="eastAsia"/>
        </w:rPr>
        <w:t>法的根拠</w:t>
      </w:r>
      <w:bookmarkEnd w:id="10"/>
    </w:p>
    <w:p w14:paraId="6D0D59F4" w14:textId="1CE9702A" w:rsidR="00D921E1" w:rsidRPr="00FB255A" w:rsidRDefault="00D921E1" w:rsidP="004F5555">
      <w:pPr>
        <w:pStyle w:val="21130-10"/>
        <w:ind w:left="630" w:right="-1" w:firstLine="210"/>
      </w:pPr>
      <w:r w:rsidRPr="00FB255A">
        <w:rPr>
          <w:rFonts w:hint="eastAsia"/>
        </w:rPr>
        <w:t>本計画は、こども基本法第10条第２項の規定による「市町村こども計画」に該当するものです。</w:t>
      </w:r>
      <w:r w:rsidR="00482387" w:rsidRPr="00FB255A">
        <w:rPr>
          <w:rFonts w:hint="eastAsia"/>
        </w:rPr>
        <w:t>また、同法第</w:t>
      </w:r>
      <w:r w:rsidR="00482387" w:rsidRPr="00FB255A">
        <w:t>10条第</w:t>
      </w:r>
      <w:r w:rsidR="00482387" w:rsidRPr="00FB255A">
        <w:rPr>
          <w:rFonts w:hint="eastAsia"/>
        </w:rPr>
        <w:t>５</w:t>
      </w:r>
      <w:r w:rsidR="00482387" w:rsidRPr="00FB255A">
        <w:t>項</w:t>
      </w:r>
      <w:r w:rsidRPr="00FB255A">
        <w:rPr>
          <w:rFonts w:hint="eastAsia"/>
        </w:rPr>
        <w:t>では、「</w:t>
      </w:r>
      <w:bookmarkStart w:id="11" w:name="_Hlk184929077"/>
      <w:r w:rsidR="00592105" w:rsidRPr="00FB255A">
        <w:rPr>
          <w:rFonts w:hint="eastAsia"/>
        </w:rPr>
        <w:t>市町村こども計画は、子ども・若者育成支援推進法第九条第二項に規定する市町村子ども・若者計画、こどもの貧困の解消に向けた対策の推進に関する法律第十条第二項に規定する市町村計画その他法令の規定により市町村が作成する計画であってこども施策に関する事項を定めるものと一体のものとして作成することができる。</w:t>
      </w:r>
      <w:bookmarkEnd w:id="11"/>
      <w:r w:rsidRPr="00FB255A">
        <w:rPr>
          <w:rFonts w:hint="eastAsia"/>
        </w:rPr>
        <w:t>」とされて</w:t>
      </w:r>
      <w:r w:rsidR="00482387" w:rsidRPr="00FB255A">
        <w:rPr>
          <w:rFonts w:hint="eastAsia"/>
        </w:rPr>
        <w:t>います。</w:t>
      </w:r>
    </w:p>
    <w:p w14:paraId="65F15E47" w14:textId="170222F5" w:rsidR="00114A11" w:rsidRPr="00482387" w:rsidRDefault="00482387" w:rsidP="001D3BEE">
      <w:pPr>
        <w:pStyle w:val="21130-10"/>
        <w:ind w:left="630" w:firstLine="210"/>
      </w:pPr>
      <w:commentRangeStart w:id="12"/>
      <w:r w:rsidRPr="00FB255A">
        <w:rPr>
          <w:rFonts w:hint="eastAsia"/>
        </w:rPr>
        <w:t>「本庄市こども計画」は、こども基本法の規定に則り、市町村子ども・若者計画、市町村子どもの貧困対策計画</w:t>
      </w:r>
      <w:r w:rsidR="00D87FCF" w:rsidRPr="00FB255A">
        <w:rPr>
          <w:rFonts w:hint="eastAsia"/>
        </w:rPr>
        <w:t>、</w:t>
      </w:r>
      <w:r w:rsidRPr="00FB255A">
        <w:t>市町村子ども・子育て支援事業計画</w:t>
      </w:r>
      <w:r w:rsidR="00D87FCF" w:rsidRPr="00FB255A">
        <w:rPr>
          <w:rFonts w:hint="eastAsia"/>
        </w:rPr>
        <w:t>及びこども施策に関する事項を定めるその他計画と</w:t>
      </w:r>
      <w:r w:rsidRPr="00FB255A">
        <w:rPr>
          <w:rFonts w:hint="eastAsia"/>
        </w:rPr>
        <w:t>一体的に策定</w:t>
      </w:r>
      <w:del w:id="13" w:author="見山 道治" w:date="2025-01-29T18:03:00Z" w16du:dateUtc="2025-01-29T09:03:00Z">
        <w:r w:rsidRPr="00FB255A" w:rsidDel="001D3BEE">
          <w:rPr>
            <w:rFonts w:hint="eastAsia"/>
          </w:rPr>
          <w:delText>し</w:delText>
        </w:r>
      </w:del>
      <w:ins w:id="14" w:author="見山 道治" w:date="2025-01-29T18:03:00Z" w16du:dateUtc="2025-01-29T09:03:00Z">
        <w:r w:rsidR="001D3BEE">
          <w:rPr>
            <w:rFonts w:hint="eastAsia"/>
          </w:rPr>
          <w:t>するとと</w:t>
        </w:r>
      </w:ins>
      <w:ins w:id="15" w:author="見山 道治" w:date="2025-01-29T18:04:00Z" w16du:dateUtc="2025-01-29T09:04:00Z">
        <w:r w:rsidR="001D3BEE">
          <w:rPr>
            <w:rFonts w:hint="eastAsia"/>
          </w:rPr>
          <w:t>もに</w:t>
        </w:r>
      </w:ins>
      <w:r w:rsidRPr="00FB255A">
        <w:rPr>
          <w:rFonts w:hint="eastAsia"/>
        </w:rPr>
        <w:t>、</w:t>
      </w:r>
      <w:ins w:id="16" w:author="見山 道治" w:date="2025-01-29T18:05:00Z" w16du:dateUtc="2025-01-29T09:05:00Z">
        <w:r w:rsidR="001D3BEE">
          <w:rPr>
            <w:rFonts w:hint="eastAsia"/>
          </w:rPr>
          <w:t>少子化対策として、</w:t>
        </w:r>
      </w:ins>
      <w:ins w:id="17" w:author="見山 道治" w:date="2025-01-29T18:04:00Z" w16du:dateUtc="2025-01-29T09:04:00Z">
        <w:r w:rsidR="001D3BEE" w:rsidRPr="001D3BEE">
          <w:rPr>
            <w:rFonts w:hint="eastAsia"/>
          </w:rPr>
          <w:t>市の「本庄市まち・ひと・しごと創生総合戦略」等との連携を図</w:t>
        </w:r>
        <w:r w:rsidR="001D3BEE">
          <w:rPr>
            <w:rFonts w:hint="eastAsia"/>
          </w:rPr>
          <w:t>りながら、</w:t>
        </w:r>
      </w:ins>
      <w:r w:rsidRPr="00FB255A">
        <w:rPr>
          <w:rFonts w:hint="eastAsia"/>
        </w:rPr>
        <w:t>こども分野の総合的な計画として推進します。</w:t>
      </w:r>
      <w:commentRangeEnd w:id="12"/>
      <w:r w:rsidR="001D3BEE">
        <w:rPr>
          <w:rStyle w:val="af6"/>
          <w:rFonts w:ascii="游ゴシック" w:eastAsia="游ゴシック" w:hAnsi="Segoe UI"/>
          <w14:ligatures w14:val="none"/>
        </w:rPr>
        <w:commentReference w:id="12"/>
      </w:r>
    </w:p>
    <w:p w14:paraId="7F41E45F" w14:textId="77777777" w:rsidR="001D5D91" w:rsidRPr="00114A11" w:rsidRDefault="001D5D91" w:rsidP="001432BB"/>
    <w:p w14:paraId="42D46A93" w14:textId="00D52121" w:rsidR="00F50C7E" w:rsidRDefault="00482387" w:rsidP="00482387">
      <w:pPr>
        <w:pStyle w:val="410"/>
        <w:ind w:left="630"/>
      </w:pPr>
      <w:r>
        <w:rPr>
          <w:rFonts w:hint="eastAsia"/>
        </w:rPr>
        <w:t>■こども基本法（抜粋）■</w:t>
      </w:r>
    </w:p>
    <w:tbl>
      <w:tblPr>
        <w:tblStyle w:val="ae"/>
        <w:tblW w:w="9072" w:type="dxa"/>
        <w:jc w:val="right"/>
        <w:tblBorders>
          <w:top w:val="dashDotStroked" w:sz="24" w:space="0" w:color="auto"/>
          <w:left w:val="dashDotStroked" w:sz="24" w:space="0" w:color="auto"/>
          <w:bottom w:val="dashDotStroked" w:sz="24" w:space="0" w:color="auto"/>
          <w:right w:val="dashDotStroked" w:sz="24" w:space="0" w:color="auto"/>
          <w:insideH w:val="dashDotStroked" w:sz="24" w:space="0" w:color="auto"/>
          <w:insideV w:val="dashDotStroked" w:sz="24" w:space="0" w:color="auto"/>
        </w:tblBorders>
        <w:tblCellMar>
          <w:top w:w="113" w:type="dxa"/>
          <w:bottom w:w="113" w:type="dxa"/>
        </w:tblCellMar>
        <w:tblLook w:val="04A0" w:firstRow="1" w:lastRow="0" w:firstColumn="1" w:lastColumn="0" w:noHBand="0" w:noVBand="1"/>
      </w:tblPr>
      <w:tblGrid>
        <w:gridCol w:w="9072"/>
      </w:tblGrid>
      <w:tr w:rsidR="00482387" w14:paraId="1C5F5D35" w14:textId="77777777" w:rsidTr="000F06B1">
        <w:trPr>
          <w:jc w:val="right"/>
        </w:trPr>
        <w:tc>
          <w:tcPr>
            <w:tcW w:w="9628" w:type="dxa"/>
          </w:tcPr>
          <w:p w14:paraId="3C313113" w14:textId="77777777" w:rsidR="00482387" w:rsidRDefault="00482387" w:rsidP="00482387">
            <w:r>
              <w:rPr>
                <w:rFonts w:hint="eastAsia"/>
              </w:rPr>
              <w:t>（都道府県こども計画等）</w:t>
            </w:r>
          </w:p>
          <w:p w14:paraId="46348656" w14:textId="521E8F15" w:rsidR="00482387" w:rsidRDefault="00482387" w:rsidP="000F06B1">
            <w:pPr>
              <w:ind w:leftChars="100" w:left="420" w:hangingChars="100" w:hanging="210"/>
            </w:pPr>
            <w:r>
              <w:rPr>
                <w:rFonts w:hint="eastAsia"/>
              </w:rPr>
              <w:t xml:space="preserve">第十条　</w:t>
            </w:r>
            <w:r w:rsidR="00592105" w:rsidRPr="00592105">
              <w:rPr>
                <w:rFonts w:hint="eastAsia"/>
              </w:rPr>
              <w:t>都道府県は、こども大綱を勘案して、当該都道府県におけるこども施策についての計画（以下この条において「都道府県こども計画」という。）を定めるよう努めるものとする。</w:t>
            </w:r>
          </w:p>
          <w:p w14:paraId="68126250" w14:textId="1BCF05C9" w:rsidR="00482387" w:rsidRDefault="00482387" w:rsidP="000F06B1">
            <w:pPr>
              <w:ind w:leftChars="100" w:left="420" w:hangingChars="100" w:hanging="210"/>
            </w:pPr>
            <w:r>
              <w:rPr>
                <w:rFonts w:hint="eastAsia"/>
              </w:rPr>
              <w:t xml:space="preserve">２　</w:t>
            </w:r>
            <w:r w:rsidR="00592105" w:rsidRPr="00592105">
              <w:rPr>
                <w:rFonts w:hint="eastAsia"/>
              </w:rPr>
              <w:t>市町村は、こども大綱（都道府県こども計画が定められているときは、こども大綱及び都道府県こども計画）を勘案して、当該市町村におけるこども施策についての計画（以下この条において「市町村こども計画」という。）を定めるよう努めるものとする。</w:t>
            </w:r>
          </w:p>
          <w:p w14:paraId="2452856F" w14:textId="0ADE8702" w:rsidR="00482387" w:rsidRDefault="00482387" w:rsidP="000F06B1">
            <w:pPr>
              <w:ind w:leftChars="100" w:left="420" w:hangingChars="100" w:hanging="210"/>
            </w:pPr>
            <w:r>
              <w:rPr>
                <w:rFonts w:hint="eastAsia"/>
              </w:rPr>
              <w:t xml:space="preserve">３　</w:t>
            </w:r>
            <w:r w:rsidR="00592105" w:rsidRPr="00592105">
              <w:rPr>
                <w:rFonts w:hint="eastAsia"/>
              </w:rPr>
              <w:t>都道府県又は市町村は、都道府県こども計画又は市町村こども計画を定め、又は変更したときは、遅滞なく、これを公表しなければならない。</w:t>
            </w:r>
          </w:p>
          <w:p w14:paraId="0CD5BC28" w14:textId="608AD3A3" w:rsidR="00482387" w:rsidRPr="00FB255A" w:rsidRDefault="00482387" w:rsidP="000F06B1">
            <w:pPr>
              <w:ind w:leftChars="100" w:left="420" w:hangingChars="100" w:hanging="210"/>
            </w:pPr>
            <w:r w:rsidRPr="00FB255A">
              <w:rPr>
                <w:rFonts w:hint="eastAsia"/>
              </w:rPr>
              <w:t xml:space="preserve">４　</w:t>
            </w:r>
            <w:r w:rsidR="00592105" w:rsidRPr="00FB255A">
              <w:rPr>
                <w:rFonts w:hint="eastAsia"/>
              </w:rPr>
              <w:t>都道府県こども計画は、子ども・若者育成支援推進法第九条第一項に規定する都道府県子ども・若者計画、こどもの貧困の解消に向けた対策の推進に関する法律第十条第一項に規定する都道府県計画その他法令の規定により都道府県が作成する計画であってこども施策に関する事項を定めるものと一体のものとして作成することができる。</w:t>
            </w:r>
          </w:p>
          <w:p w14:paraId="10CCD04A" w14:textId="38ADD7F7" w:rsidR="00482387" w:rsidRDefault="00482387" w:rsidP="000F06B1">
            <w:pPr>
              <w:ind w:leftChars="100" w:left="420" w:hangingChars="100" w:hanging="210"/>
            </w:pPr>
            <w:r w:rsidRPr="00FB255A">
              <w:rPr>
                <w:rFonts w:hint="eastAsia"/>
              </w:rPr>
              <w:t xml:space="preserve">５　</w:t>
            </w:r>
            <w:r w:rsidR="00592105" w:rsidRPr="00FB255A">
              <w:rPr>
                <w:rFonts w:hint="eastAsia"/>
              </w:rPr>
              <w:t>市町村こども計画は、子ども・若者育成支援推進法第九条第二項に規定する市町村子ども・若者計画、</w:t>
            </w:r>
            <w:bookmarkStart w:id="18" w:name="_Hlk184928839"/>
            <w:r w:rsidR="00592105" w:rsidRPr="00FB255A">
              <w:rPr>
                <w:rFonts w:hint="eastAsia"/>
              </w:rPr>
              <w:t>こどもの貧困の解消に向けた対策の推進に関する法律</w:t>
            </w:r>
            <w:bookmarkEnd w:id="18"/>
            <w:r w:rsidR="00592105" w:rsidRPr="00FB255A">
              <w:rPr>
                <w:rFonts w:hint="eastAsia"/>
              </w:rPr>
              <w:t>第十条第二項に規定する市町村計画その他法令の規定により市町村が作成する計画であってこども施策に関する事項を定めるものと一体のものとして作成することができる。</w:t>
            </w:r>
          </w:p>
        </w:tc>
      </w:tr>
    </w:tbl>
    <w:p w14:paraId="29BB7A6B" w14:textId="77777777" w:rsidR="00F50C7E" w:rsidRDefault="00F50C7E" w:rsidP="001432BB"/>
    <w:p w14:paraId="6BEED395" w14:textId="41BEC4F0" w:rsidR="000F06B1" w:rsidRDefault="000F06B1" w:rsidP="000F06B1">
      <w:pPr>
        <w:pStyle w:val="410"/>
        <w:pageBreakBefore/>
        <w:ind w:left="630"/>
      </w:pPr>
      <w:r>
        <w:rPr>
          <w:rFonts w:hint="eastAsia"/>
        </w:rPr>
        <w:lastRenderedPageBreak/>
        <w:t>■</w:t>
      </w:r>
      <w:r w:rsidRPr="000F06B1">
        <w:rPr>
          <w:rFonts w:hint="eastAsia"/>
        </w:rPr>
        <w:t>子ども・若者育成支援推進法</w:t>
      </w:r>
      <w:r>
        <w:rPr>
          <w:rFonts w:hint="eastAsia"/>
        </w:rPr>
        <w:t>（抜粋）■</w:t>
      </w:r>
    </w:p>
    <w:tbl>
      <w:tblPr>
        <w:tblStyle w:val="ae"/>
        <w:tblW w:w="9072" w:type="dxa"/>
        <w:jc w:val="right"/>
        <w:tblBorders>
          <w:top w:val="dashDotStroked" w:sz="24" w:space="0" w:color="auto"/>
          <w:left w:val="dashDotStroked" w:sz="24" w:space="0" w:color="auto"/>
          <w:bottom w:val="dashDotStroked" w:sz="24" w:space="0" w:color="auto"/>
          <w:right w:val="dashDotStroked" w:sz="24" w:space="0" w:color="auto"/>
          <w:insideH w:val="dashDotStroked" w:sz="24" w:space="0" w:color="auto"/>
          <w:insideV w:val="dashDotStroked" w:sz="24" w:space="0" w:color="auto"/>
        </w:tblBorders>
        <w:tblCellMar>
          <w:top w:w="113" w:type="dxa"/>
          <w:bottom w:w="113" w:type="dxa"/>
        </w:tblCellMar>
        <w:tblLook w:val="04A0" w:firstRow="1" w:lastRow="0" w:firstColumn="1" w:lastColumn="0" w:noHBand="0" w:noVBand="1"/>
      </w:tblPr>
      <w:tblGrid>
        <w:gridCol w:w="9072"/>
      </w:tblGrid>
      <w:tr w:rsidR="000F06B1" w14:paraId="1016592C" w14:textId="77777777" w:rsidTr="00D44D91">
        <w:trPr>
          <w:jc w:val="right"/>
        </w:trPr>
        <w:tc>
          <w:tcPr>
            <w:tcW w:w="9628" w:type="dxa"/>
          </w:tcPr>
          <w:p w14:paraId="4437F4E3" w14:textId="5AF63997" w:rsidR="000F06B1" w:rsidRDefault="000F06B1" w:rsidP="00D44D91">
            <w:r>
              <w:rPr>
                <w:rFonts w:hint="eastAsia"/>
              </w:rPr>
              <w:t>（</w:t>
            </w:r>
            <w:r w:rsidRPr="000F06B1">
              <w:rPr>
                <w:rFonts w:hint="eastAsia"/>
              </w:rPr>
              <w:t>都道府県子ども・若者計画等</w:t>
            </w:r>
            <w:r>
              <w:rPr>
                <w:rFonts w:hint="eastAsia"/>
              </w:rPr>
              <w:t>）</w:t>
            </w:r>
          </w:p>
          <w:p w14:paraId="600DDAAD" w14:textId="77777777" w:rsidR="000F06B1" w:rsidRDefault="000F06B1" w:rsidP="000F06B1">
            <w:pPr>
              <w:ind w:leftChars="100" w:left="420" w:hangingChars="100" w:hanging="210"/>
            </w:pPr>
            <w:r>
              <w:rPr>
                <w:rFonts w:hint="eastAsia"/>
              </w:rPr>
              <w:t>第九条　都道府県は、子ども・若者育成支援推進大綱を勘案して、当該都道府県の区域内における子ども・若者育成支援についての計画（以下この条において「都道府県子ども・若者計画」という。）を定めるよう努めるものとする。</w:t>
            </w:r>
          </w:p>
          <w:p w14:paraId="0E8AF611" w14:textId="77777777" w:rsidR="000F06B1" w:rsidRDefault="000F06B1" w:rsidP="000F06B1">
            <w:pPr>
              <w:ind w:leftChars="100" w:left="420" w:hangingChars="100" w:hanging="210"/>
            </w:pPr>
            <w:r>
              <w:rPr>
                <w:rFonts w:hint="eastAsia"/>
              </w:rPr>
              <w:t>２　市町村は、子ども・若者育成支援推進大綱（都道府県子ども・若者計画が定められているときは、子ども・若者育成支援推進大綱及び都道府県子ども・若者計画）を勘案して、当該市町村の区域内における子ども・若者育成支援についての計画（次項において「市町村子ども・若者計画」という。）を定めるよう努めるものとする。</w:t>
            </w:r>
          </w:p>
          <w:p w14:paraId="3ECE6C1D" w14:textId="040EAE24" w:rsidR="000F06B1" w:rsidRDefault="000F06B1" w:rsidP="000F06B1">
            <w:pPr>
              <w:ind w:leftChars="100" w:left="420" w:hangingChars="100" w:hanging="210"/>
            </w:pPr>
            <w:r>
              <w:rPr>
                <w:rFonts w:hint="eastAsia"/>
              </w:rPr>
              <w:t>３　都道府県又は市町村は、都道府県子ども・若者計画又は市町村子ども・若者計画を定めたときは、遅滞なく、これを公表しなければならない。これを変更したときも、同様とする。</w:t>
            </w:r>
          </w:p>
        </w:tc>
      </w:tr>
    </w:tbl>
    <w:p w14:paraId="4467AF25" w14:textId="77777777" w:rsidR="000F06B1" w:rsidRDefault="000F06B1" w:rsidP="000F06B1"/>
    <w:p w14:paraId="3A6E44CC" w14:textId="0E4EC9E5" w:rsidR="000F06B1" w:rsidRDefault="000F06B1" w:rsidP="000F06B1">
      <w:pPr>
        <w:pStyle w:val="410"/>
        <w:ind w:left="630"/>
      </w:pPr>
      <w:r>
        <w:rPr>
          <w:rFonts w:hint="eastAsia"/>
        </w:rPr>
        <w:t>■</w:t>
      </w:r>
      <w:r w:rsidR="004C43FA" w:rsidRPr="004C43FA">
        <w:rPr>
          <w:rFonts w:hint="eastAsia"/>
        </w:rPr>
        <w:t>こどもの貧困の解消に向けた対策の推進に関する法律</w:t>
      </w:r>
      <w:r w:rsidR="00AE542E">
        <w:rPr>
          <w:rStyle w:val="afe"/>
        </w:rPr>
        <w:footnoteReference w:id="3"/>
      </w:r>
      <w:r>
        <w:rPr>
          <w:rFonts w:hint="eastAsia"/>
        </w:rPr>
        <w:t>（抜粋）■</w:t>
      </w:r>
    </w:p>
    <w:tbl>
      <w:tblPr>
        <w:tblStyle w:val="ae"/>
        <w:tblW w:w="9072" w:type="dxa"/>
        <w:jc w:val="right"/>
        <w:tblBorders>
          <w:top w:val="dashDotStroked" w:sz="24" w:space="0" w:color="auto"/>
          <w:left w:val="dashDotStroked" w:sz="24" w:space="0" w:color="auto"/>
          <w:bottom w:val="dashDotStroked" w:sz="24" w:space="0" w:color="auto"/>
          <w:right w:val="dashDotStroked" w:sz="24" w:space="0" w:color="auto"/>
          <w:insideH w:val="dashDotStroked" w:sz="24" w:space="0" w:color="auto"/>
          <w:insideV w:val="dashDotStroked" w:sz="24" w:space="0" w:color="auto"/>
        </w:tblBorders>
        <w:tblCellMar>
          <w:top w:w="113" w:type="dxa"/>
          <w:bottom w:w="113" w:type="dxa"/>
        </w:tblCellMar>
        <w:tblLook w:val="04A0" w:firstRow="1" w:lastRow="0" w:firstColumn="1" w:lastColumn="0" w:noHBand="0" w:noVBand="1"/>
      </w:tblPr>
      <w:tblGrid>
        <w:gridCol w:w="9072"/>
      </w:tblGrid>
      <w:tr w:rsidR="000F06B1" w14:paraId="1574DFC5" w14:textId="77777777" w:rsidTr="00D44D91">
        <w:trPr>
          <w:jc w:val="right"/>
        </w:trPr>
        <w:tc>
          <w:tcPr>
            <w:tcW w:w="9628" w:type="dxa"/>
          </w:tcPr>
          <w:p w14:paraId="4B047CF6" w14:textId="77777777" w:rsidR="004C43FA" w:rsidRDefault="004C43FA" w:rsidP="004C43FA">
            <w:r>
              <w:rPr>
                <w:rFonts w:hint="eastAsia"/>
              </w:rPr>
              <w:t>（都道府県計画等）</w:t>
            </w:r>
          </w:p>
          <w:p w14:paraId="063AB439" w14:textId="13D6204B" w:rsidR="004C43FA" w:rsidRDefault="004C43FA" w:rsidP="004C43FA">
            <w:pPr>
              <w:ind w:leftChars="100" w:left="420" w:hangingChars="100" w:hanging="210"/>
            </w:pPr>
            <w:r>
              <w:rPr>
                <w:rFonts w:hint="eastAsia"/>
              </w:rPr>
              <w:t xml:space="preserve">第十条　</w:t>
            </w:r>
            <w:r w:rsidR="00592105" w:rsidRPr="00592105">
              <w:rPr>
                <w:rFonts w:hint="eastAsia"/>
              </w:rPr>
              <w:t>都道府県は、大綱を勘案して、当該都道府県におけるこどもの貧困の解消に向けた対策についての計画（次項及び第三項において「都道府県計画」という。）を定めるよう努めるものとする。</w:t>
            </w:r>
          </w:p>
          <w:p w14:paraId="1520B3CB" w14:textId="32D1DA54" w:rsidR="004C43FA" w:rsidRDefault="004C43FA" w:rsidP="004C43FA">
            <w:pPr>
              <w:ind w:leftChars="100" w:left="420" w:hangingChars="100" w:hanging="210"/>
            </w:pPr>
            <w:r>
              <w:rPr>
                <w:rFonts w:hint="eastAsia"/>
              </w:rPr>
              <w:t xml:space="preserve">２　</w:t>
            </w:r>
            <w:r w:rsidR="00592105" w:rsidRPr="00592105">
              <w:rPr>
                <w:rFonts w:hint="eastAsia"/>
              </w:rPr>
              <w:t>市町村は、大綱（都道府県計画が定められているときは、大綱及び都道府県計画）を勘案して、当該市町村におけるこどもの貧困の解消に向けた対策についての計画（次項において「市町村計画」という。）を定めるよう努めるものとする。</w:t>
            </w:r>
          </w:p>
          <w:p w14:paraId="751DDB59" w14:textId="53E274F8" w:rsidR="000F06B1" w:rsidRDefault="004C43FA" w:rsidP="004C43FA">
            <w:pPr>
              <w:ind w:leftChars="100" w:left="420" w:hangingChars="100" w:hanging="210"/>
            </w:pPr>
            <w:r>
              <w:rPr>
                <w:rFonts w:hint="eastAsia"/>
              </w:rPr>
              <w:t xml:space="preserve">３　</w:t>
            </w:r>
            <w:r w:rsidR="00592105" w:rsidRPr="00592105">
              <w:rPr>
                <w:rFonts w:hint="eastAsia"/>
              </w:rPr>
              <w:t>都道府県又は市町村は、都道府県計画又は市町村計画を定め、又は変更したときは、遅滞なく、これを公表しなければならない。</w:t>
            </w:r>
          </w:p>
        </w:tc>
      </w:tr>
    </w:tbl>
    <w:p w14:paraId="3FB9348D" w14:textId="77777777" w:rsidR="000F06B1" w:rsidRDefault="000F06B1" w:rsidP="000F06B1"/>
    <w:p w14:paraId="59E06476" w14:textId="16E1FDC9" w:rsidR="000F06B1" w:rsidRDefault="000F06B1" w:rsidP="000F06B1">
      <w:pPr>
        <w:pStyle w:val="410"/>
        <w:ind w:left="630"/>
      </w:pPr>
      <w:r>
        <w:rPr>
          <w:rFonts w:hint="eastAsia"/>
        </w:rPr>
        <w:t>■</w:t>
      </w:r>
      <w:r w:rsidR="004C43FA" w:rsidRPr="004C43FA">
        <w:rPr>
          <w:rFonts w:hint="eastAsia"/>
        </w:rPr>
        <w:t>子ども・子育て支援法</w:t>
      </w:r>
      <w:r>
        <w:rPr>
          <w:rFonts w:hint="eastAsia"/>
        </w:rPr>
        <w:t>（抜粋）■</w:t>
      </w:r>
    </w:p>
    <w:tbl>
      <w:tblPr>
        <w:tblStyle w:val="ae"/>
        <w:tblW w:w="9072" w:type="dxa"/>
        <w:jc w:val="right"/>
        <w:tblBorders>
          <w:top w:val="dashDotStroked" w:sz="24" w:space="0" w:color="auto"/>
          <w:left w:val="dashDotStroked" w:sz="24" w:space="0" w:color="auto"/>
          <w:bottom w:val="dashDotStroked" w:sz="24" w:space="0" w:color="auto"/>
          <w:right w:val="dashDotStroked" w:sz="24" w:space="0" w:color="auto"/>
          <w:insideH w:val="dashDotStroked" w:sz="24" w:space="0" w:color="auto"/>
          <w:insideV w:val="dashDotStroked" w:sz="24" w:space="0" w:color="auto"/>
        </w:tblBorders>
        <w:tblCellMar>
          <w:top w:w="113" w:type="dxa"/>
          <w:bottom w:w="113" w:type="dxa"/>
        </w:tblCellMar>
        <w:tblLook w:val="04A0" w:firstRow="1" w:lastRow="0" w:firstColumn="1" w:lastColumn="0" w:noHBand="0" w:noVBand="1"/>
      </w:tblPr>
      <w:tblGrid>
        <w:gridCol w:w="9072"/>
      </w:tblGrid>
      <w:tr w:rsidR="000F06B1" w14:paraId="7621C3A0" w14:textId="77777777" w:rsidTr="00D44D91">
        <w:trPr>
          <w:jc w:val="right"/>
        </w:trPr>
        <w:tc>
          <w:tcPr>
            <w:tcW w:w="9628" w:type="dxa"/>
          </w:tcPr>
          <w:p w14:paraId="379C4A88" w14:textId="39F21984" w:rsidR="004C43FA" w:rsidRPr="004C43FA" w:rsidRDefault="004C43FA" w:rsidP="004C43FA">
            <w:r w:rsidRPr="004C43FA">
              <w:rPr>
                <w:rFonts w:hint="eastAsia"/>
              </w:rPr>
              <w:t>（市町村子ども・子育て支援事業計画）</w:t>
            </w:r>
          </w:p>
          <w:p w14:paraId="7998CB8B" w14:textId="0E9827D8" w:rsidR="000F06B1" w:rsidRDefault="004C43FA" w:rsidP="00D44D91">
            <w:pPr>
              <w:ind w:leftChars="100" w:left="420" w:hangingChars="100" w:hanging="210"/>
            </w:pPr>
            <w:r w:rsidRPr="004C43FA">
              <w:rPr>
                <w:rFonts w:hint="eastAsia"/>
              </w:rPr>
              <w:t>第六十一条</w:t>
            </w:r>
            <w:r>
              <w:rPr>
                <w:rFonts w:hint="eastAsia"/>
              </w:rPr>
              <w:t xml:space="preserve">　</w:t>
            </w:r>
            <w:r w:rsidRPr="004C43FA">
              <w:rPr>
                <w:rFonts w:hint="eastAsia"/>
              </w:rPr>
              <w:t>市町村は、基本指針に即して、五年を一期とする教育・保育及び地域子ども・子育て支援事業の提供体制の確保その他この法律に基づく業務の円滑な実施に関する計画（以下「市町村子ども・子育て支援事業計画」という。）を定めるものとする。</w:t>
            </w:r>
          </w:p>
          <w:p w14:paraId="4D66A702" w14:textId="32B5D2EF" w:rsidR="000F06B1" w:rsidRDefault="000F06B1" w:rsidP="00D44D91">
            <w:pPr>
              <w:ind w:leftChars="100" w:left="420" w:hangingChars="100" w:hanging="210"/>
            </w:pPr>
            <w:r>
              <w:rPr>
                <w:rFonts w:hint="eastAsia"/>
              </w:rPr>
              <w:t>…以下省略</w:t>
            </w:r>
          </w:p>
        </w:tc>
      </w:tr>
    </w:tbl>
    <w:p w14:paraId="085AD168" w14:textId="77777777" w:rsidR="000F06B1" w:rsidRDefault="000F06B1" w:rsidP="000F06B1"/>
    <w:p w14:paraId="6EAB3BFD" w14:textId="4E3EA48A" w:rsidR="00F50C7E" w:rsidRPr="000F06B1" w:rsidRDefault="00962F86" w:rsidP="000F06B1">
      <w:pPr>
        <w:pStyle w:val="130LV03"/>
        <w:pageBreakBefore/>
        <w:spacing w:before="120" w:after="120"/>
        <w:ind w:left="480" w:hanging="480"/>
      </w:pPr>
      <w:bookmarkStart w:id="19" w:name="_Toc189068260"/>
      <w:r>
        <w:rPr>
          <w:rFonts w:hint="eastAsia"/>
        </w:rPr>
        <w:lastRenderedPageBreak/>
        <w:t>３</w:t>
      </w:r>
      <w:r w:rsidR="000F06B1">
        <w:rPr>
          <w:rFonts w:hint="eastAsia"/>
        </w:rPr>
        <w:t>．本庄市における計画の位置づけ</w:t>
      </w:r>
      <w:bookmarkEnd w:id="19"/>
    </w:p>
    <w:p w14:paraId="5DC870AA" w14:textId="1FA8AE37" w:rsidR="00F50C7E" w:rsidRDefault="00546722" w:rsidP="00546722">
      <w:pPr>
        <w:pStyle w:val="21130-10"/>
        <w:ind w:left="630" w:firstLine="210"/>
      </w:pPr>
      <w:r w:rsidRPr="00546722">
        <w:rPr>
          <w:rFonts w:hint="eastAsia"/>
        </w:rPr>
        <w:t>本計画は、</w:t>
      </w:r>
      <w:r w:rsidR="000F6732">
        <w:rPr>
          <w:rFonts w:hint="eastAsia"/>
        </w:rPr>
        <w:t>本</w:t>
      </w:r>
      <w:r w:rsidRPr="00546722">
        <w:rPr>
          <w:rFonts w:hint="eastAsia"/>
        </w:rPr>
        <w:t>市の「本庄市総合振興計画」及び「本庄市地域福祉計画」等の関連する福祉計画との整合性を図りながら策定しています。また、県の「埼玉県子育て応援行動計画」との整合を図っています。</w:t>
      </w:r>
    </w:p>
    <w:p w14:paraId="584355CB" w14:textId="77777777" w:rsidR="00F50C7E" w:rsidRDefault="00F50C7E" w:rsidP="001432BB"/>
    <w:p w14:paraId="6F33F326" w14:textId="7030A317" w:rsidR="00546722" w:rsidRDefault="00546722" w:rsidP="00962F86">
      <w:pPr>
        <w:pStyle w:val="410"/>
        <w:ind w:left="630"/>
      </w:pPr>
      <w:commentRangeStart w:id="20"/>
      <w:r>
        <w:rPr>
          <w:rFonts w:hint="eastAsia"/>
        </w:rPr>
        <w:t>■計画の位置づけ</w:t>
      </w:r>
      <w:r w:rsidR="00962F86">
        <w:rPr>
          <w:rFonts w:hint="eastAsia"/>
        </w:rPr>
        <w:t>イメージ</w:t>
      </w:r>
      <w:r>
        <w:rPr>
          <w:rFonts w:hint="eastAsia"/>
        </w:rPr>
        <w:t>■</w:t>
      </w:r>
      <w:commentRangeEnd w:id="20"/>
      <w:r w:rsidR="00114A11">
        <w:rPr>
          <w:rStyle w:val="af6"/>
          <w:rFonts w:hAnsi="Segoe UI" w:cs="游ゴシック Medium"/>
          <w:b w:val="0"/>
          <w:bCs w:val="0"/>
          <w14:ligatures w14:val="none"/>
        </w:rPr>
        <w:commentReference w:id="20"/>
      </w:r>
    </w:p>
    <w:p w14:paraId="14CDCAF8" w14:textId="76F6D42B" w:rsidR="00546722" w:rsidRPr="00962F86" w:rsidRDefault="00692E0E" w:rsidP="00962F86">
      <w:pPr>
        <w:pStyle w:val="420"/>
      </w:pPr>
      <w:r>
        <w:rPr>
          <w:noProof/>
        </w:rPr>
        <mc:AlternateContent>
          <mc:Choice Requires="wpg">
            <w:drawing>
              <wp:inline distT="0" distB="0" distL="0" distR="0" wp14:anchorId="76366530" wp14:editId="5BBD390C">
                <wp:extent cx="5592390" cy="4452978"/>
                <wp:effectExtent l="19050" t="19050" r="27940" b="24130"/>
                <wp:docPr id="944025839" name="グループ化 33"/>
                <wp:cNvGraphicFramePr/>
                <a:graphic xmlns:a="http://schemas.openxmlformats.org/drawingml/2006/main">
                  <a:graphicData uri="http://schemas.microsoft.com/office/word/2010/wordprocessingGroup">
                    <wpg:wgp>
                      <wpg:cNvGrpSpPr/>
                      <wpg:grpSpPr>
                        <a:xfrm>
                          <a:off x="0" y="0"/>
                          <a:ext cx="5592390" cy="4452978"/>
                          <a:chOff x="0" y="0"/>
                          <a:chExt cx="5592390" cy="4452978"/>
                        </a:xfrm>
                      </wpg:grpSpPr>
                      <wps:wsp>
                        <wps:cNvPr id="2046629741" name="テキスト ボックス 1"/>
                        <wps:cNvSpPr txBox="1"/>
                        <wps:spPr>
                          <a:xfrm>
                            <a:off x="1585357" y="3991968"/>
                            <a:ext cx="1259840" cy="461010"/>
                          </a:xfrm>
                          <a:prstGeom prst="rect">
                            <a:avLst/>
                          </a:prstGeom>
                          <a:solidFill>
                            <a:sysClr val="window" lastClr="FFFFFF"/>
                          </a:solidFill>
                          <a:ln w="6350">
                            <a:solidFill>
                              <a:prstClr val="black"/>
                            </a:solidFill>
                          </a:ln>
                        </wps:spPr>
                        <wps:txbx>
                          <w:txbxContent>
                            <w:p w14:paraId="303963A0" w14:textId="65A9FFD6" w:rsidR="00423FF3" w:rsidRPr="00E46F26" w:rsidRDefault="004F6F0B" w:rsidP="00423FF3">
                              <w:pPr>
                                <w:jc w:val="center"/>
                                <w:rPr>
                                  <w:rFonts w:ascii="游明朝" w:eastAsia="游ゴシック" w:hAnsi="游ゴシック" w:cs="游ゴシック"/>
                                  <w:b/>
                                  <w:bCs/>
                                  <w:color w:val="000000"/>
                                  <w:sz w:val="18"/>
                                  <w:szCs w:val="18"/>
                                </w:rPr>
                              </w:pPr>
                              <w:r>
                                <w:rPr>
                                  <w:rFonts w:ascii="游明朝" w:eastAsia="游ゴシック" w:hAnsi="游ゴシック" w:cs="游ゴシック" w:hint="eastAsia"/>
                                  <w:b/>
                                  <w:bCs/>
                                  <w:color w:val="000000"/>
                                  <w:sz w:val="18"/>
                                  <w:szCs w:val="18"/>
                                </w:rPr>
                                <w:t>本庄市</w:t>
                              </w:r>
                              <w:r w:rsidR="00423FF3" w:rsidRPr="00E46F26">
                                <w:rPr>
                                  <w:rFonts w:ascii="游明朝" w:eastAsia="游ゴシック" w:hAnsi="游ゴシック" w:cs="游ゴシック"/>
                                  <w:b/>
                                  <w:bCs/>
                                  <w:color w:val="000000"/>
                                  <w:sz w:val="18"/>
                                  <w:szCs w:val="18"/>
                                </w:rPr>
                                <w:t>教育大綱</w:t>
                              </w:r>
                            </w:p>
                            <w:p w14:paraId="24AFC01A" w14:textId="65D84542" w:rsidR="00423FF3" w:rsidRPr="00E46F26" w:rsidRDefault="00423FF3" w:rsidP="00423FF3">
                              <w:pPr>
                                <w:jc w:val="center"/>
                                <w:rPr>
                                  <w:rFonts w:ascii="游明朝" w:eastAsia="游ゴシック" w:hAnsi="游ゴシック" w:cs="游ゴシック"/>
                                  <w:b/>
                                  <w:bCs/>
                                  <w:color w:val="000000"/>
                                  <w:sz w:val="18"/>
                                  <w:szCs w:val="18"/>
                                </w:rPr>
                              </w:pPr>
                              <w:r w:rsidRPr="00E46F26">
                                <w:rPr>
                                  <w:rFonts w:ascii="游明朝" w:eastAsia="游ゴシック" w:hAnsi="游ゴシック" w:cs="游ゴシック"/>
                                  <w:b/>
                                  <w:bCs/>
                                  <w:color w:val="000000"/>
                                  <w:sz w:val="18"/>
                                  <w:szCs w:val="18"/>
                                </w:rPr>
                                <w:t>(</w:t>
                              </w:r>
                              <w:r w:rsidR="004F6F0B">
                                <w:rPr>
                                  <w:rFonts w:ascii="游明朝" w:eastAsia="游ゴシック" w:hAnsi="游ゴシック" w:cs="游ゴシック" w:hint="eastAsia"/>
                                  <w:b/>
                                  <w:bCs/>
                                  <w:color w:val="000000"/>
                                  <w:sz w:val="18"/>
                                  <w:szCs w:val="18"/>
                                </w:rPr>
                                <w:t>本庄市</w:t>
                              </w:r>
                              <w:r w:rsidRPr="00E46F26">
                                <w:rPr>
                                  <w:rFonts w:ascii="游明朝" w:eastAsia="游ゴシック" w:hAnsi="游ゴシック" w:cs="游ゴシック"/>
                                  <w:b/>
                                  <w:bCs/>
                                  <w:color w:val="000000"/>
                                  <w:sz w:val="18"/>
                                  <w:szCs w:val="18"/>
                                </w:rPr>
                                <w:t>教育委員会</w:t>
                              </w:r>
                              <w:r w:rsidRPr="00E46F26">
                                <w:rPr>
                                  <w:rFonts w:ascii="游明朝" w:eastAsia="游ゴシック" w:hAnsi="游ゴシック" w:cs="游ゴシック"/>
                                  <w:b/>
                                  <w:bCs/>
                                  <w:color w:val="000000"/>
                                  <w:sz w:val="18"/>
                                  <w:szCs w:val="18"/>
                                </w:rPr>
                                <w:t>)</w:t>
                              </w:r>
                            </w:p>
                          </w:txbxContent>
                        </wps:txbx>
                        <wps:bodyPr rot="0" spcFirstLastPara="0" vert="horz" wrap="square" lIns="108000" tIns="36000" rIns="108000" bIns="36000" numCol="1" spcCol="0" rtlCol="0" fromWordArt="0" anchor="t" anchorCtr="0" forceAA="0" compatLnSpc="1">
                          <a:prstTxWarp prst="textNoShape">
                            <a:avLst/>
                          </a:prstTxWarp>
                          <a:spAutoFit/>
                        </wps:bodyPr>
                      </wps:wsp>
                      <wps:wsp>
                        <wps:cNvPr id="1653860944" name="正方形/長方形 13"/>
                        <wps:cNvSpPr/>
                        <wps:spPr>
                          <a:xfrm>
                            <a:off x="1372184" y="311929"/>
                            <a:ext cx="108000" cy="468000"/>
                          </a:xfrm>
                          <a:prstGeom prst="rect">
                            <a:avLst/>
                          </a:prstGeom>
                          <a:solidFill>
                            <a:schemeClr val="bg1">
                              <a:lumMod val="5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1464748" name="テキスト ボックス 1"/>
                        <wps:cNvSpPr txBox="1"/>
                        <wps:spPr>
                          <a:xfrm>
                            <a:off x="0" y="0"/>
                            <a:ext cx="2844000" cy="394335"/>
                          </a:xfrm>
                          <a:prstGeom prst="rect">
                            <a:avLst/>
                          </a:prstGeom>
                          <a:solidFill>
                            <a:sysClr val="window" lastClr="FFFFFF"/>
                          </a:solidFill>
                          <a:ln w="38100" cmpd="dbl">
                            <a:solidFill>
                              <a:prstClr val="black"/>
                            </a:solidFill>
                          </a:ln>
                        </wps:spPr>
                        <wps:txbx>
                          <w:txbxContent>
                            <w:p w14:paraId="6542EBA6" w14:textId="3293FE7C" w:rsidR="00423FF3" w:rsidRPr="00E46F26" w:rsidRDefault="00423FF3" w:rsidP="00423FF3">
                              <w:pPr>
                                <w:jc w:val="center"/>
                                <w:rPr>
                                  <w:rFonts w:ascii="游ゴシック" w:eastAsia="游ゴシック" w:hAnsi="游ゴシック" w:cs="游ゴシック"/>
                                  <w:b/>
                                  <w:bCs/>
                                  <w:sz w:val="20"/>
                                  <w:szCs w:val="20"/>
                                </w:rPr>
                              </w:pPr>
                              <w:r>
                                <w:rPr>
                                  <w:rFonts w:ascii="游ゴシック" w:eastAsia="游ゴシック" w:hAnsi="游ゴシック" w:cs="游ゴシック" w:hint="eastAsia"/>
                                  <w:b/>
                                  <w:bCs/>
                                  <w:color w:val="000000"/>
                                  <w:sz w:val="20"/>
                                  <w:szCs w:val="20"/>
                                </w:rPr>
                                <w:t>本庄市総合振興計画</w:t>
                              </w:r>
                              <w:r w:rsidRPr="00E46F26">
                                <w:rPr>
                                  <w:rFonts w:ascii="游ゴシック" w:eastAsia="游ゴシック" w:hAnsi="游ゴシック" w:cs="游ゴシック" w:hint="eastAsia"/>
                                  <w:b/>
                                  <w:bCs/>
                                  <w:color w:val="000000"/>
                                  <w:sz w:val="20"/>
                                  <w:szCs w:val="20"/>
                                </w:rPr>
                                <w:t xml:space="preserve">　</w:t>
                              </w:r>
                              <w:r w:rsidRPr="00E46F26">
                                <w:rPr>
                                  <w:rFonts w:ascii="游ゴシック" w:eastAsia="游ゴシック" w:hAnsi="游ゴシック" w:cs="游ゴシック" w:hint="eastAsia"/>
                                  <w:b/>
                                  <w:bCs/>
                                  <w:sz w:val="20"/>
                                  <w:szCs w:val="20"/>
                                </w:rPr>
                                <w:t>基本計画</w:t>
                              </w:r>
                            </w:p>
                          </w:txbxContent>
                        </wps:txbx>
                        <wps:bodyPr rot="0" spcFirstLastPara="0" vert="horz" wrap="square" lIns="107985" tIns="71990" rIns="107985" bIns="71990" numCol="1" spcCol="0" rtlCol="0" fromWordArt="0" anchor="t" anchorCtr="0" forceAA="0" compatLnSpc="1">
                          <a:prstTxWarp prst="textNoShape">
                            <a:avLst/>
                          </a:prstTxWarp>
                          <a:spAutoFit/>
                        </wps:bodyPr>
                      </wps:wsp>
                      <wpg:grpSp>
                        <wpg:cNvPr id="90566396" name="グループ化 19"/>
                        <wpg:cNvGrpSpPr/>
                        <wpg:grpSpPr>
                          <a:xfrm>
                            <a:off x="25828" y="581200"/>
                            <a:ext cx="2823210" cy="3086735"/>
                            <a:chOff x="0" y="0"/>
                            <a:chExt cx="2823210" cy="3086735"/>
                          </a:xfrm>
                        </wpg:grpSpPr>
                        <wps:wsp>
                          <wps:cNvPr id="1000649983" name="正方形/長方形 1"/>
                          <wps:cNvSpPr/>
                          <wps:spPr>
                            <a:xfrm>
                              <a:off x="0" y="0"/>
                              <a:ext cx="2823210" cy="3086735"/>
                            </a:xfrm>
                            <a:prstGeom prst="rect">
                              <a:avLst/>
                            </a:prstGeom>
                            <a:solidFill>
                              <a:schemeClr val="bg1">
                                <a:lumMod val="85000"/>
                              </a:schemeClr>
                            </a:solidFill>
                            <a:ln w="38100" cap="flat" cmpd="sng" algn="ctr">
                              <a:noFill/>
                              <a:prstDash val="solid"/>
                              <a:miter lim="800000"/>
                            </a:ln>
                            <a:effectLst/>
                          </wps:spPr>
                          <wps:txbx>
                            <w:txbxContent>
                              <w:p w14:paraId="53B3A0D7" w14:textId="77777777" w:rsidR="00423FF3" w:rsidRPr="00E46F26" w:rsidRDefault="00423FF3" w:rsidP="00423FF3">
                                <w:pPr>
                                  <w:jc w:val="center"/>
                                  <w:rPr>
                                    <w:rFonts w:ascii="游ゴシック" w:eastAsia="游ゴシック" w:hAnsi="游ゴシック"/>
                                    <w:b/>
                                    <w:bCs/>
                                    <w:color w:val="000000"/>
                                    <w:sz w:val="20"/>
                                    <w:szCs w:val="20"/>
                                  </w:rPr>
                                </w:pPr>
                                <w:r w:rsidRPr="00E46F26">
                                  <w:rPr>
                                    <w:rFonts w:ascii="游ゴシック" w:eastAsia="游ゴシック" w:hAnsi="游ゴシック" w:hint="eastAsia"/>
                                    <w:b/>
                                    <w:bCs/>
                                    <w:color w:val="000000"/>
                                    <w:sz w:val="20"/>
                                    <w:szCs w:val="20"/>
                                  </w:rPr>
                                  <w:t>保健福祉関連計画等</w:t>
                                </w:r>
                              </w:p>
                            </w:txbxContent>
                          </wps:txbx>
                          <wps:bodyPr rot="0" spcFirstLastPara="0" vertOverflow="overflow" horzOverflow="overflow" vert="horz" wrap="square" lIns="108000" tIns="72000" rIns="108000" bIns="72000" numCol="1" spcCol="0" rtlCol="0" fromWordArt="0" anchor="t" anchorCtr="0" forceAA="0" compatLnSpc="1">
                            <a:prstTxWarp prst="textNoShape">
                              <a:avLst/>
                            </a:prstTxWarp>
                            <a:noAutofit/>
                          </wps:bodyPr>
                        </wps:wsp>
                        <wpg:grpSp>
                          <wpg:cNvPr id="2142375005" name="グループ化 14"/>
                          <wpg:cNvGrpSpPr/>
                          <wpg:grpSpPr>
                            <a:xfrm>
                              <a:off x="105711" y="438701"/>
                              <a:ext cx="2592705" cy="2482677"/>
                              <a:chOff x="0" y="0"/>
                              <a:chExt cx="2592705" cy="2482677"/>
                            </a:xfrm>
                          </wpg:grpSpPr>
                          <wps:wsp>
                            <wps:cNvPr id="744094422" name="テキスト ボックス 1"/>
                            <wps:cNvSpPr txBox="1"/>
                            <wps:spPr>
                              <a:xfrm>
                                <a:off x="0" y="0"/>
                                <a:ext cx="2592705" cy="383439"/>
                              </a:xfrm>
                              <a:prstGeom prst="rect">
                                <a:avLst/>
                              </a:prstGeom>
                              <a:solidFill>
                                <a:schemeClr val="tx1"/>
                              </a:solidFill>
                              <a:ln w="6350">
                                <a:solidFill>
                                  <a:sysClr val="window" lastClr="FFFFFF">
                                    <a:lumMod val="75000"/>
                                  </a:sysClr>
                                </a:solidFill>
                              </a:ln>
                            </wps:spPr>
                            <wps:txbx>
                              <w:txbxContent>
                                <w:p w14:paraId="37CCFB9D" w14:textId="676E68FF" w:rsidR="00423FF3" w:rsidRPr="00266723" w:rsidRDefault="00423FF3" w:rsidP="00423FF3">
                                  <w:pPr>
                                    <w:jc w:val="center"/>
                                    <w:rPr>
                                      <w:rFonts w:ascii="游明朝" w:eastAsia="游ゴシック" w:hAnsi="游ゴシック" w:cs="游ゴシック"/>
                                      <w:b/>
                                      <w:bCs/>
                                      <w:color w:val="FFFFFF" w:themeColor="background1"/>
                                      <w:sz w:val="20"/>
                                      <w:szCs w:val="20"/>
                                    </w:rPr>
                                  </w:pPr>
                                  <w:r w:rsidRPr="00266723">
                                    <w:rPr>
                                      <w:rFonts w:ascii="游明朝" w:eastAsia="游ゴシック" w:hAnsi="游ゴシック" w:cs="游ゴシック" w:hint="eastAsia"/>
                                      <w:b/>
                                      <w:bCs/>
                                      <w:color w:val="FFFFFF" w:themeColor="background1"/>
                                      <w:sz w:val="20"/>
                                      <w:szCs w:val="20"/>
                                    </w:rPr>
                                    <w:t>本庄市地域福祉計画</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65912700" name="テキスト ボックス 1"/>
                            <wps:cNvSpPr txBox="1"/>
                            <wps:spPr>
                              <a:xfrm>
                                <a:off x="6755" y="286677"/>
                                <a:ext cx="467899" cy="2196000"/>
                              </a:xfrm>
                              <a:prstGeom prst="rect">
                                <a:avLst/>
                              </a:prstGeom>
                              <a:solidFill>
                                <a:schemeClr val="tx1"/>
                              </a:solidFill>
                              <a:ln w="6350">
                                <a:noFill/>
                              </a:ln>
                            </wps:spPr>
                            <wps:txbx>
                              <w:txbxContent>
                                <w:p w14:paraId="208FE317" w14:textId="77777777" w:rsidR="004F6F0B" w:rsidRPr="00266723" w:rsidRDefault="00982616" w:rsidP="00982616">
                                  <w:pPr>
                                    <w:spacing w:line="216" w:lineRule="auto"/>
                                    <w:jc w:val="center"/>
                                    <w:rPr>
                                      <w:rFonts w:ascii="游明朝" w:eastAsia="游ゴシック" w:hAnsi="游ゴシック" w:cs="游ゴシック"/>
                                      <w:b/>
                                      <w:bCs/>
                                      <w:color w:val="FFFFFF" w:themeColor="background1"/>
                                      <w:sz w:val="20"/>
                                      <w:szCs w:val="20"/>
                                    </w:rPr>
                                  </w:pPr>
                                  <w:r w:rsidRPr="00266723">
                                    <w:rPr>
                                      <w:rFonts w:ascii="游明朝" w:eastAsia="游ゴシック" w:hAnsi="游ゴシック" w:cs="游ゴシック" w:hint="eastAsia"/>
                                      <w:b/>
                                      <w:bCs/>
                                      <w:color w:val="FFFFFF" w:themeColor="background1"/>
                                      <w:sz w:val="20"/>
                                      <w:szCs w:val="20"/>
                                    </w:rPr>
                                    <w:t>本庄市地域福祉</w:t>
                                  </w:r>
                                  <w:r w:rsidR="004F6F0B" w:rsidRPr="00266723">
                                    <w:rPr>
                                      <w:rFonts w:ascii="游明朝" w:eastAsia="游ゴシック" w:hAnsi="游ゴシック" w:cs="游ゴシック" w:hint="eastAsia"/>
                                      <w:b/>
                                      <w:bCs/>
                                      <w:color w:val="FFFFFF" w:themeColor="background1"/>
                                      <w:sz w:val="20"/>
                                      <w:szCs w:val="20"/>
                                    </w:rPr>
                                    <w:t>活動</w:t>
                                  </w:r>
                                  <w:r w:rsidRPr="00266723">
                                    <w:rPr>
                                      <w:rFonts w:ascii="游明朝" w:eastAsia="游ゴシック" w:hAnsi="游ゴシック" w:cs="游ゴシック" w:hint="eastAsia"/>
                                      <w:b/>
                                      <w:bCs/>
                                      <w:color w:val="FFFFFF" w:themeColor="background1"/>
                                      <w:sz w:val="20"/>
                                      <w:szCs w:val="20"/>
                                    </w:rPr>
                                    <w:t>計画</w:t>
                                  </w:r>
                                </w:p>
                                <w:p w14:paraId="05309CF5" w14:textId="784595C7" w:rsidR="00982616" w:rsidRPr="00266723" w:rsidRDefault="004F6F0B" w:rsidP="00982616">
                                  <w:pPr>
                                    <w:spacing w:line="216" w:lineRule="auto"/>
                                    <w:jc w:val="center"/>
                                    <w:rPr>
                                      <w:rFonts w:ascii="游明朝" w:eastAsia="游ゴシック" w:hAnsi="游ゴシック" w:cs="游ゴシック"/>
                                      <w:b/>
                                      <w:bCs/>
                                      <w:color w:val="FFFFFF" w:themeColor="background1"/>
                                      <w:sz w:val="20"/>
                                      <w:szCs w:val="20"/>
                                    </w:rPr>
                                  </w:pPr>
                                  <w:r w:rsidRPr="00266723">
                                    <w:rPr>
                                      <w:rFonts w:ascii="游明朝" w:eastAsia="游ゴシック" w:hAnsi="游ゴシック" w:cs="游ゴシック" w:hint="eastAsia"/>
                                      <w:b/>
                                      <w:bCs/>
                                      <w:color w:val="FFFFFF" w:themeColor="background1"/>
                                      <w:sz w:val="20"/>
                                      <w:szCs w:val="20"/>
                                    </w:rPr>
                                    <w:t>（社会福祉協議会）</w:t>
                                  </w:r>
                                </w:p>
                              </w:txbxContent>
                            </wps:txbx>
                            <wps:bodyPr rot="0" spcFirstLastPara="0" vert="eaVert" wrap="square" lIns="36000" tIns="108000" rIns="0" bIns="108000" numCol="1" spcCol="0" rtlCol="0" fromWordArt="0" anchor="ctr" anchorCtr="0" forceAA="0" compatLnSpc="1">
                              <a:prstTxWarp prst="textNoShape">
                                <a:avLst/>
                              </a:prstTxWarp>
                              <a:noAutofit/>
                            </wps:bodyPr>
                          </wps:wsp>
                          <wps:wsp>
                            <wps:cNvPr id="515198708" name="テキスト ボックス 1"/>
                            <wps:cNvSpPr txBox="1"/>
                            <wps:spPr>
                              <a:xfrm>
                                <a:off x="2106842" y="494749"/>
                                <a:ext cx="467995" cy="1980000"/>
                              </a:xfrm>
                              <a:prstGeom prst="rect">
                                <a:avLst/>
                              </a:prstGeom>
                              <a:solidFill>
                                <a:schemeClr val="bg1">
                                  <a:lumMod val="95000"/>
                                </a:schemeClr>
                              </a:solidFill>
                              <a:ln w="38100" cmpd="dbl">
                                <a:solidFill>
                                  <a:schemeClr val="tx1"/>
                                </a:solidFill>
                              </a:ln>
                            </wps:spPr>
                            <wps:txbx>
                              <w:txbxContent>
                                <w:p w14:paraId="76D95A1B" w14:textId="6C401883" w:rsidR="00423FF3" w:rsidRPr="00814DC5" w:rsidRDefault="00423FF3" w:rsidP="00982616">
                                  <w:pPr>
                                    <w:snapToGrid w:val="0"/>
                                    <w:spacing w:line="216" w:lineRule="auto"/>
                                    <w:jc w:val="center"/>
                                    <w:rPr>
                                      <w:rFonts w:ascii="游ゴシック" w:eastAsia="游ゴシック" w:hAnsi="游ゴシック" w:cs="游ゴシック"/>
                                      <w:sz w:val="24"/>
                                    </w:rPr>
                                  </w:pPr>
                                  <w:r w:rsidRPr="00814DC5">
                                    <w:rPr>
                                      <w:rFonts w:ascii="游ゴシック" w:eastAsia="游ゴシック" w:hAnsi="游ゴシック" w:cs="游ゴシック" w:hint="eastAsia"/>
                                      <w:b/>
                                      <w:bCs/>
                                      <w:sz w:val="24"/>
                                    </w:rPr>
                                    <w:t>本庄市こども計画</w:t>
                                  </w:r>
                                </w:p>
                              </w:txbxContent>
                            </wps:txbx>
                            <wps:bodyPr rot="0" spcFirstLastPara="0" vert="eaVert" wrap="square" lIns="0" tIns="108000" rIns="0" bIns="108000" numCol="1" spcCol="0" rtlCol="0" fromWordArt="0" anchor="ctr" anchorCtr="0" forceAA="0" compatLnSpc="1">
                              <a:prstTxWarp prst="textNoShape">
                                <a:avLst/>
                              </a:prstTxWarp>
                              <a:noAutofit/>
                            </wps:bodyPr>
                          </wps:wsp>
                          <wps:wsp>
                            <wps:cNvPr id="1190282747" name="矢印: 右 1"/>
                            <wps:cNvSpPr/>
                            <wps:spPr>
                              <a:xfrm>
                                <a:off x="602553" y="1347815"/>
                                <a:ext cx="1480131" cy="203546"/>
                              </a:xfrm>
                              <a:prstGeom prst="rightArrow">
                                <a:avLst/>
                              </a:prstGeom>
                              <a:solidFill>
                                <a:schemeClr val="bg1">
                                  <a:lumMod val="5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7757431" name="テキスト ボックス 1"/>
                            <wps:cNvSpPr txBox="1"/>
                            <wps:spPr>
                              <a:xfrm>
                                <a:off x="1754311" y="1178335"/>
                                <a:ext cx="307585" cy="197485"/>
                              </a:xfrm>
                              <a:prstGeom prst="rect">
                                <a:avLst/>
                              </a:prstGeom>
                              <a:noFill/>
                              <a:ln w="6350">
                                <a:noFill/>
                              </a:ln>
                            </wps:spPr>
                            <wps:txbx>
                              <w:txbxContent>
                                <w:p w14:paraId="020849C7" w14:textId="77777777" w:rsidR="004F6F0B" w:rsidRPr="00E46F26" w:rsidRDefault="004F6F0B" w:rsidP="004F6F0B">
                                  <w:pPr>
                                    <w:rPr>
                                      <w:rFonts w:ascii="游明朝" w:eastAsia="游ゴシック" w:hAnsi="游ゴシック" w:cs="Times New Roman"/>
                                      <w:b/>
                                      <w:bCs/>
                                      <w:sz w:val="18"/>
                                      <w:szCs w:val="18"/>
                                    </w:rPr>
                                  </w:pPr>
                                  <w:r w:rsidRPr="00E46F26">
                                    <w:rPr>
                                      <w:rFonts w:ascii="游明朝" w:eastAsia="游ゴシック" w:hAnsi="游ゴシック" w:cs="Times New Roman" w:hint="eastAsia"/>
                                      <w:b/>
                                      <w:bCs/>
                                      <w:sz w:val="18"/>
                                      <w:szCs w:val="18"/>
                                    </w:rPr>
                                    <w:t>連携</w:t>
                                  </w:r>
                                </w:p>
                              </w:txbxContent>
                            </wps:txbx>
                            <wps:bodyPr rot="0" spcFirstLastPara="0" vert="horz" wrap="none" lIns="36000" tIns="0" rIns="36000" bIns="0" numCol="1" spcCol="0" rtlCol="0" fromWordArt="0" anchor="t" anchorCtr="0" forceAA="0" compatLnSpc="1">
                              <a:prstTxWarp prst="textNoShape">
                                <a:avLst/>
                              </a:prstTxWarp>
                              <a:spAutoFit/>
                            </wps:bodyPr>
                          </wps:wsp>
                          <wps:wsp>
                            <wps:cNvPr id="1476931834" name="テキスト ボックス 1"/>
                            <wps:cNvSpPr txBox="1"/>
                            <wps:spPr>
                              <a:xfrm>
                                <a:off x="1083538" y="496841"/>
                                <a:ext cx="683895" cy="1980000"/>
                              </a:xfrm>
                              <a:prstGeom prst="rect">
                                <a:avLst/>
                              </a:prstGeom>
                              <a:solidFill>
                                <a:sysClr val="window" lastClr="FFFFFF"/>
                              </a:solidFill>
                              <a:ln w="6350">
                                <a:solidFill>
                                  <a:prstClr val="black"/>
                                </a:solidFill>
                              </a:ln>
                            </wps:spPr>
                            <wps:txbx>
                              <w:txbxContent>
                                <w:p w14:paraId="699DB3E3" w14:textId="77777777" w:rsidR="00423FF3" w:rsidRDefault="00423FF3" w:rsidP="00982616">
                                  <w:pPr>
                                    <w:spacing w:line="216" w:lineRule="auto"/>
                                    <w:jc w:val="center"/>
                                    <w:rPr>
                                      <w:rFonts w:ascii="游明朝" w:eastAsia="游ゴシック" w:hAnsi="游ゴシック" w:cs="游ゴシック"/>
                                      <w:b/>
                                      <w:bCs/>
                                      <w:color w:val="000000"/>
                                      <w:sz w:val="20"/>
                                      <w:szCs w:val="20"/>
                                    </w:rPr>
                                  </w:pPr>
                                  <w:r>
                                    <w:rPr>
                                      <w:rFonts w:ascii="游明朝" w:eastAsia="游ゴシック" w:hAnsi="游ゴシック" w:cs="游ゴシック" w:hint="eastAsia"/>
                                      <w:b/>
                                      <w:bCs/>
                                      <w:color w:val="000000"/>
                                      <w:sz w:val="20"/>
                                      <w:szCs w:val="20"/>
                                    </w:rPr>
                                    <w:t>本庄市障害者計画・</w:t>
                                  </w:r>
                                </w:p>
                                <w:p w14:paraId="57818DB4" w14:textId="77777777" w:rsidR="00423FF3" w:rsidRDefault="00423FF3" w:rsidP="00982616">
                                  <w:pPr>
                                    <w:spacing w:line="216" w:lineRule="auto"/>
                                    <w:jc w:val="center"/>
                                    <w:rPr>
                                      <w:rFonts w:ascii="游明朝" w:eastAsia="游ゴシック" w:hAnsi="游ゴシック" w:cs="游ゴシック"/>
                                      <w:b/>
                                      <w:bCs/>
                                      <w:color w:val="000000"/>
                                      <w:sz w:val="20"/>
                                      <w:szCs w:val="20"/>
                                    </w:rPr>
                                  </w:pPr>
                                  <w:r>
                                    <w:rPr>
                                      <w:rFonts w:ascii="游明朝" w:eastAsia="游ゴシック" w:hAnsi="游ゴシック" w:cs="游ゴシック" w:hint="eastAsia"/>
                                      <w:b/>
                                      <w:bCs/>
                                      <w:color w:val="000000"/>
                                      <w:sz w:val="20"/>
                                      <w:szCs w:val="20"/>
                                    </w:rPr>
                                    <w:t>本庄市障害福祉計画・</w:t>
                                  </w:r>
                                </w:p>
                                <w:p w14:paraId="46AC0425" w14:textId="620AE860" w:rsidR="00423FF3" w:rsidRPr="00E46F26" w:rsidRDefault="00423FF3" w:rsidP="00982616">
                                  <w:pPr>
                                    <w:spacing w:line="216" w:lineRule="auto"/>
                                    <w:jc w:val="center"/>
                                    <w:rPr>
                                      <w:rFonts w:ascii="游明朝" w:eastAsia="游ゴシック" w:hAnsi="游ゴシック" w:cs="游ゴシック"/>
                                      <w:b/>
                                      <w:bCs/>
                                      <w:color w:val="000000"/>
                                      <w:sz w:val="20"/>
                                      <w:szCs w:val="20"/>
                                    </w:rPr>
                                  </w:pPr>
                                  <w:r>
                                    <w:rPr>
                                      <w:rFonts w:ascii="游明朝" w:eastAsia="游ゴシック" w:hAnsi="游ゴシック" w:cs="游ゴシック" w:hint="eastAsia"/>
                                      <w:b/>
                                      <w:bCs/>
                                      <w:color w:val="000000"/>
                                      <w:sz w:val="20"/>
                                      <w:szCs w:val="20"/>
                                    </w:rPr>
                                    <w:t>本庄市障害児福祉計画</w:t>
                                  </w:r>
                                </w:p>
                              </w:txbxContent>
                            </wps:txbx>
                            <wps:bodyPr rot="0" spcFirstLastPara="0" vert="eaVert" wrap="square" lIns="36000" tIns="108000" rIns="0" bIns="108000" numCol="1" spcCol="0" rtlCol="0" fromWordArt="0" anchor="ctr" anchorCtr="0" forceAA="0" compatLnSpc="1">
                              <a:prstTxWarp prst="textNoShape">
                                <a:avLst/>
                              </a:prstTxWarp>
                              <a:noAutofit/>
                            </wps:bodyPr>
                          </wps:wsp>
                          <wps:wsp>
                            <wps:cNvPr id="1671851879" name="テキスト ボックス 1"/>
                            <wps:cNvSpPr txBox="1"/>
                            <wps:spPr>
                              <a:xfrm>
                                <a:off x="544412" y="496841"/>
                                <a:ext cx="467995" cy="1980000"/>
                              </a:xfrm>
                              <a:prstGeom prst="rect">
                                <a:avLst/>
                              </a:prstGeom>
                              <a:solidFill>
                                <a:sysClr val="window" lastClr="FFFFFF"/>
                              </a:solidFill>
                              <a:ln w="6350">
                                <a:solidFill>
                                  <a:prstClr val="black"/>
                                </a:solidFill>
                              </a:ln>
                            </wps:spPr>
                            <wps:txbx>
                              <w:txbxContent>
                                <w:p w14:paraId="022DDE28" w14:textId="77777777" w:rsidR="00423FF3" w:rsidRDefault="00423FF3" w:rsidP="00982616">
                                  <w:pPr>
                                    <w:spacing w:line="216" w:lineRule="auto"/>
                                    <w:jc w:val="center"/>
                                    <w:rPr>
                                      <w:rFonts w:ascii="游明朝" w:eastAsia="游ゴシック" w:hAnsi="游ゴシック" w:cs="游ゴシック"/>
                                      <w:b/>
                                      <w:bCs/>
                                      <w:color w:val="000000"/>
                                      <w:sz w:val="20"/>
                                      <w:szCs w:val="20"/>
                                    </w:rPr>
                                  </w:pPr>
                                  <w:r>
                                    <w:rPr>
                                      <w:rFonts w:ascii="游明朝" w:eastAsia="游ゴシック" w:hAnsi="游ゴシック" w:cs="游ゴシック" w:hint="eastAsia"/>
                                      <w:b/>
                                      <w:bCs/>
                                      <w:color w:val="000000"/>
                                      <w:sz w:val="20"/>
                                      <w:szCs w:val="20"/>
                                    </w:rPr>
                                    <w:t>本庄市高齢者福祉計画・</w:t>
                                  </w:r>
                                </w:p>
                                <w:p w14:paraId="2209E4E0" w14:textId="71F9408A" w:rsidR="00423FF3" w:rsidRPr="00E46F26" w:rsidRDefault="00423FF3" w:rsidP="00982616">
                                  <w:pPr>
                                    <w:spacing w:line="216" w:lineRule="auto"/>
                                    <w:jc w:val="center"/>
                                    <w:rPr>
                                      <w:rFonts w:ascii="游明朝" w:eastAsia="游ゴシック" w:hAnsi="游ゴシック" w:cs="游ゴシック"/>
                                      <w:b/>
                                      <w:bCs/>
                                      <w:color w:val="000000"/>
                                      <w:sz w:val="20"/>
                                      <w:szCs w:val="20"/>
                                    </w:rPr>
                                  </w:pPr>
                                  <w:r>
                                    <w:rPr>
                                      <w:rFonts w:ascii="游明朝" w:eastAsia="游ゴシック" w:hAnsi="游ゴシック" w:cs="游ゴシック" w:hint="eastAsia"/>
                                      <w:b/>
                                      <w:bCs/>
                                      <w:color w:val="000000"/>
                                      <w:sz w:val="20"/>
                                      <w:szCs w:val="20"/>
                                    </w:rPr>
                                    <w:t>介護保険事業計画</w:t>
                                  </w:r>
                                </w:p>
                              </w:txbxContent>
                            </wps:txbx>
                            <wps:bodyPr rot="0" spcFirstLastPara="0" vert="eaVert" wrap="square" lIns="36000" tIns="108000" rIns="0" bIns="108000" numCol="1" spcCol="0" rtlCol="0" fromWordArt="0" anchor="ctr" anchorCtr="0" forceAA="0" compatLnSpc="1">
                              <a:prstTxWarp prst="textNoShape">
                                <a:avLst/>
                              </a:prstTxWarp>
                              <a:noAutofit/>
                            </wps:bodyPr>
                          </wps:wsp>
                        </wpg:grpSp>
                      </wpg:grpSp>
                      <wpg:grpSp>
                        <wpg:cNvPr id="1294062738" name="グループ化 15"/>
                        <wpg:cNvGrpSpPr/>
                        <wpg:grpSpPr>
                          <a:xfrm>
                            <a:off x="12684" y="3530794"/>
                            <a:ext cx="1511400" cy="917436"/>
                            <a:chOff x="-1925" y="0"/>
                            <a:chExt cx="1511400" cy="917436"/>
                          </a:xfrm>
                        </wpg:grpSpPr>
                        <wps:wsp>
                          <wps:cNvPr id="517149445" name="テキスト ボックス 1"/>
                          <wps:cNvSpPr txBox="1"/>
                          <wps:spPr>
                            <a:xfrm>
                              <a:off x="-1925" y="456816"/>
                              <a:ext cx="1511400" cy="460620"/>
                            </a:xfrm>
                            <a:prstGeom prst="rect">
                              <a:avLst/>
                            </a:prstGeom>
                            <a:solidFill>
                              <a:sysClr val="window" lastClr="FFFFFF"/>
                            </a:solidFill>
                            <a:ln w="6350">
                              <a:solidFill>
                                <a:prstClr val="black"/>
                              </a:solidFill>
                            </a:ln>
                          </wps:spPr>
                          <wps:txbx>
                            <w:txbxContent>
                              <w:p w14:paraId="5DE14650" w14:textId="7B7E5DA0" w:rsidR="00423FF3" w:rsidRPr="00E46F26" w:rsidRDefault="004F6F0B" w:rsidP="00423FF3">
                                <w:pPr>
                                  <w:jc w:val="center"/>
                                  <w:rPr>
                                    <w:rFonts w:ascii="游明朝" w:eastAsia="游ゴシック" w:hAnsi="游ゴシック" w:cs="游ゴシック"/>
                                    <w:b/>
                                    <w:bCs/>
                                    <w:color w:val="000000"/>
                                    <w:sz w:val="18"/>
                                    <w:szCs w:val="18"/>
                                  </w:rPr>
                                </w:pPr>
                                <w:r>
                                  <w:rPr>
                                    <w:rFonts w:ascii="游明朝" w:eastAsia="游ゴシック" w:hAnsi="游ゴシック" w:cs="游ゴシック" w:hint="eastAsia"/>
                                    <w:b/>
                                    <w:bCs/>
                                    <w:color w:val="000000"/>
                                    <w:sz w:val="18"/>
                                    <w:szCs w:val="18"/>
                                  </w:rPr>
                                  <w:t>埼玉県地域福祉支援計画</w:t>
                                </w:r>
                              </w:p>
                              <w:p w14:paraId="265340B5" w14:textId="166B78F9" w:rsidR="00423FF3" w:rsidRPr="00E46F26" w:rsidRDefault="00423FF3" w:rsidP="00423FF3">
                                <w:pPr>
                                  <w:jc w:val="center"/>
                                  <w:rPr>
                                    <w:rFonts w:ascii="游明朝" w:eastAsia="游ゴシック" w:hAnsi="游ゴシック" w:cs="游ゴシック"/>
                                    <w:b/>
                                    <w:bCs/>
                                    <w:color w:val="000000"/>
                                    <w:sz w:val="18"/>
                                    <w:szCs w:val="18"/>
                                  </w:rPr>
                                </w:pPr>
                                <w:r w:rsidRPr="00E46F26">
                                  <w:rPr>
                                    <w:rFonts w:ascii="游明朝" w:eastAsia="游ゴシック" w:hAnsi="游ゴシック" w:cs="游ゴシック"/>
                                    <w:b/>
                                    <w:bCs/>
                                    <w:color w:val="000000"/>
                                    <w:sz w:val="18"/>
                                    <w:szCs w:val="18"/>
                                  </w:rPr>
                                  <w:t>(</w:t>
                                </w:r>
                                <w:r w:rsidR="00365797">
                                  <w:rPr>
                                    <w:rFonts w:ascii="游明朝" w:eastAsia="游ゴシック" w:hAnsi="游ゴシック" w:cs="游ゴシック" w:hint="eastAsia"/>
                                    <w:b/>
                                    <w:bCs/>
                                    <w:color w:val="000000"/>
                                    <w:sz w:val="18"/>
                                    <w:szCs w:val="18"/>
                                  </w:rPr>
                                  <w:t>本庄</w:t>
                                </w:r>
                                <w:r w:rsidRPr="00E46F26">
                                  <w:rPr>
                                    <w:rFonts w:ascii="游明朝" w:eastAsia="游ゴシック" w:hAnsi="游ゴシック" w:cs="游ゴシック"/>
                                    <w:b/>
                                    <w:bCs/>
                                    <w:color w:val="000000"/>
                                    <w:sz w:val="18"/>
                                    <w:szCs w:val="18"/>
                                  </w:rPr>
                                  <w:t>市社会福祉協議会</w:t>
                                </w:r>
                                <w:r w:rsidRPr="00E46F26">
                                  <w:rPr>
                                    <w:rFonts w:ascii="游明朝" w:eastAsia="游ゴシック" w:hAnsi="游ゴシック" w:cs="游ゴシック"/>
                                    <w:b/>
                                    <w:bCs/>
                                    <w:color w:val="000000"/>
                                    <w:sz w:val="18"/>
                                    <w:szCs w:val="18"/>
                                  </w:rPr>
                                  <w:t>)</w:t>
                                </w:r>
                              </w:p>
                            </w:txbxContent>
                          </wps:txbx>
                          <wps:bodyPr rot="0" spcFirstLastPara="0" vert="horz" wrap="square" lIns="108000" tIns="36000" rIns="108000" bIns="36000" numCol="1" spcCol="0" rtlCol="0" fromWordArt="0" anchor="t" anchorCtr="0" forceAA="0" compatLnSpc="1">
                            <a:prstTxWarp prst="textNoShape">
                              <a:avLst/>
                            </a:prstTxWarp>
                            <a:spAutoFit/>
                          </wps:bodyPr>
                        </wps:wsp>
                        <wps:wsp>
                          <wps:cNvPr id="1396443151" name="テキスト ボックス 1"/>
                          <wps:cNvSpPr txBox="1"/>
                          <wps:spPr>
                            <a:xfrm>
                              <a:off x="354084" y="194078"/>
                              <a:ext cx="354185" cy="176530"/>
                            </a:xfrm>
                            <a:prstGeom prst="rect">
                              <a:avLst/>
                            </a:prstGeom>
                            <a:noFill/>
                            <a:ln w="6350">
                              <a:noFill/>
                            </a:ln>
                          </wps:spPr>
                          <wps:txbx>
                            <w:txbxContent>
                              <w:p w14:paraId="3306075E" w14:textId="480F179A" w:rsidR="00423FF3" w:rsidRPr="00D426AE" w:rsidRDefault="00423FF3" w:rsidP="00423FF3">
                                <w:pPr>
                                  <w:rPr>
                                    <w:rFonts w:ascii="游明朝" w:eastAsia="游ゴシック" w:hAnsi="游ゴシック" w:cs="Times New Roman"/>
                                    <w:b/>
                                    <w:bCs/>
                                    <w:sz w:val="16"/>
                                    <w:szCs w:val="16"/>
                                  </w:rPr>
                                </w:pPr>
                                <w:r w:rsidRPr="00D426AE">
                                  <w:rPr>
                                    <w:rFonts w:ascii="游明朝" w:eastAsia="游ゴシック" w:hAnsi="游ゴシック" w:cs="Times New Roman" w:hint="eastAsia"/>
                                    <w:b/>
                                    <w:bCs/>
                                    <w:sz w:val="16"/>
                                    <w:szCs w:val="16"/>
                                  </w:rPr>
                                  <w:t>連携</w:t>
                                </w:r>
                              </w:p>
                            </w:txbxContent>
                          </wps:txbx>
                          <wps:bodyPr rot="0" spcFirstLastPara="0" vert="horz" wrap="none" lIns="72000" tIns="0" rIns="72000" bIns="0" numCol="1" spcCol="0" rtlCol="0" fromWordArt="0" anchor="t" anchorCtr="0" forceAA="0" compatLnSpc="1">
                            <a:prstTxWarp prst="textNoShape">
                              <a:avLst/>
                            </a:prstTxWarp>
                            <a:spAutoFit/>
                          </wps:bodyPr>
                        </wps:wsp>
                        <wps:wsp>
                          <wps:cNvPr id="902813719" name="直線矢印コネクタ 5"/>
                          <wps:cNvCnPr/>
                          <wps:spPr>
                            <a:xfrm flipV="1">
                              <a:off x="354242" y="0"/>
                              <a:ext cx="0" cy="457200"/>
                            </a:xfrm>
                            <a:prstGeom prst="straightConnector1">
                              <a:avLst/>
                            </a:prstGeom>
                            <a:noFill/>
                            <a:ln w="31750" cap="flat" cmpd="sng" algn="ctr">
                              <a:solidFill>
                                <a:sysClr val="windowText" lastClr="000000"/>
                              </a:solidFill>
                              <a:prstDash val="solid"/>
                              <a:miter lim="800000"/>
                              <a:headEnd type="triangle" w="med" len="sm"/>
                              <a:tailEnd type="triangle" w="med" len="sm"/>
                            </a:ln>
                            <a:effectLst/>
                          </wps:spPr>
                          <wps:bodyPr/>
                        </wps:wsp>
                      </wpg:grpSp>
                      <wpg:grpSp>
                        <wpg:cNvPr id="666229438" name="グループ化 22"/>
                        <wpg:cNvGrpSpPr/>
                        <wpg:grpSpPr>
                          <a:xfrm>
                            <a:off x="2717371" y="575590"/>
                            <a:ext cx="2875019" cy="1264389"/>
                            <a:chOff x="0" y="-60"/>
                            <a:chExt cx="2875019" cy="1264389"/>
                          </a:xfrm>
                        </wpg:grpSpPr>
                        <wpg:grpSp>
                          <wpg:cNvPr id="648302659" name="グループ化 21"/>
                          <wpg:cNvGrpSpPr/>
                          <wpg:grpSpPr>
                            <a:xfrm>
                              <a:off x="0" y="-60"/>
                              <a:ext cx="617855" cy="1264389"/>
                              <a:chOff x="0" y="-60"/>
                              <a:chExt cx="617855" cy="1264389"/>
                            </a:xfrm>
                          </wpg:grpSpPr>
                          <wps:wsp>
                            <wps:cNvPr id="846299503" name="テキスト ボックス 1"/>
                            <wps:cNvSpPr txBox="1"/>
                            <wps:spPr>
                              <a:xfrm>
                                <a:off x="151808" y="-60"/>
                                <a:ext cx="379565" cy="312420"/>
                              </a:xfrm>
                              <a:prstGeom prst="rect">
                                <a:avLst/>
                              </a:prstGeom>
                              <a:noFill/>
                              <a:ln w="6350">
                                <a:noFill/>
                              </a:ln>
                            </wps:spPr>
                            <wps:txbx>
                              <w:txbxContent>
                                <w:p w14:paraId="1E7EFCFE" w14:textId="77777777" w:rsidR="00814DC5" w:rsidRDefault="00423FF3" w:rsidP="00814DC5">
                                  <w:pPr>
                                    <w:spacing w:line="192" w:lineRule="auto"/>
                                    <w:rPr>
                                      <w:rFonts w:ascii="游明朝" w:eastAsia="游ゴシック" w:hAnsi="游ゴシック" w:cs="Times New Roman"/>
                                      <w:b/>
                                      <w:bCs/>
                                      <w:sz w:val="18"/>
                                      <w:szCs w:val="18"/>
                                    </w:rPr>
                                  </w:pPr>
                                  <w:r w:rsidRPr="00E46F26">
                                    <w:rPr>
                                      <w:rFonts w:ascii="游明朝" w:eastAsia="游ゴシック" w:hAnsi="游ゴシック" w:cs="Times New Roman" w:hint="eastAsia"/>
                                      <w:b/>
                                      <w:bCs/>
                                      <w:sz w:val="18"/>
                                      <w:szCs w:val="18"/>
                                    </w:rPr>
                                    <w:t>参酌</w:t>
                                  </w:r>
                                </w:p>
                                <w:p w14:paraId="5CD69AA9" w14:textId="5546F702" w:rsidR="00423FF3" w:rsidRPr="00E46F26" w:rsidRDefault="00423FF3" w:rsidP="00814DC5">
                                  <w:pPr>
                                    <w:spacing w:line="192" w:lineRule="auto"/>
                                    <w:rPr>
                                      <w:rFonts w:ascii="游明朝" w:eastAsia="游ゴシック" w:hAnsi="游ゴシック" w:cs="Times New Roman"/>
                                      <w:b/>
                                      <w:bCs/>
                                      <w:sz w:val="18"/>
                                      <w:szCs w:val="18"/>
                                    </w:rPr>
                                  </w:pPr>
                                  <w:r w:rsidRPr="00E46F26">
                                    <w:rPr>
                                      <w:rFonts w:ascii="游明朝" w:eastAsia="游ゴシック" w:hAnsi="游ゴシック" w:cs="Times New Roman" w:hint="eastAsia"/>
                                      <w:b/>
                                      <w:bCs/>
                                      <w:sz w:val="18"/>
                                      <w:szCs w:val="18"/>
                                    </w:rPr>
                                    <w:t>整合</w:t>
                                  </w:r>
                                </w:p>
                              </w:txbxContent>
                            </wps:txbx>
                            <wps:bodyPr rot="0" spcFirstLastPara="0" vert="horz" wrap="none" lIns="71990" tIns="0" rIns="71990" bIns="0" numCol="1" spcCol="0" rtlCol="0" fromWordArt="0" anchor="t" anchorCtr="0" forceAA="0" compatLnSpc="1">
                              <a:prstTxWarp prst="textNoShape">
                                <a:avLst/>
                              </a:prstTxWarp>
                              <a:spAutoFit/>
                            </wps:bodyPr>
                          </wps:wsp>
                          <wps:wsp>
                            <wps:cNvPr id="199285642" name="コネクタ: カギ線 8"/>
                            <wps:cNvCnPr/>
                            <wps:spPr>
                              <a:xfrm flipH="1">
                                <a:off x="0" y="346754"/>
                                <a:ext cx="617855" cy="917575"/>
                              </a:xfrm>
                              <a:prstGeom prst="bentConnector3">
                                <a:avLst>
                                  <a:gd name="adj1" fmla="val 42139"/>
                                </a:avLst>
                              </a:prstGeom>
                              <a:ln w="31750">
                                <a:solidFill>
                                  <a:schemeClr val="tx1"/>
                                </a:solidFill>
                                <a:headEnd type="none" w="sm" len="sm"/>
                                <a:tailEnd type="triangle" w="med" len="sm"/>
                              </a:ln>
                            </wps:spPr>
                            <wps:style>
                              <a:lnRef idx="1">
                                <a:schemeClr val="accent1"/>
                              </a:lnRef>
                              <a:fillRef idx="0">
                                <a:schemeClr val="accent1"/>
                              </a:fillRef>
                              <a:effectRef idx="0">
                                <a:schemeClr val="accent1"/>
                              </a:effectRef>
                              <a:fontRef idx="minor">
                                <a:schemeClr val="tx1"/>
                              </a:fontRef>
                            </wps:style>
                            <wps:bodyPr/>
                          </wps:wsp>
                        </wpg:grpSp>
                        <wps:wsp>
                          <wps:cNvPr id="837375199" name="テキスト ボックス 1"/>
                          <wps:cNvSpPr txBox="1"/>
                          <wps:spPr>
                            <a:xfrm>
                              <a:off x="572439" y="34651"/>
                              <a:ext cx="2302580" cy="626345"/>
                            </a:xfrm>
                            <a:prstGeom prst="rect">
                              <a:avLst/>
                            </a:prstGeom>
                            <a:solidFill>
                              <a:sysClr val="window" lastClr="FFFFFF"/>
                            </a:solidFill>
                            <a:ln w="38100">
                              <a:solidFill>
                                <a:srgbClr val="E7E6E6">
                                  <a:lumMod val="50000"/>
                                </a:srgbClr>
                              </a:solidFill>
                            </a:ln>
                          </wps:spPr>
                          <wps:txbx>
                            <w:txbxContent>
                              <w:p w14:paraId="64573F53" w14:textId="77777777" w:rsidR="00423FF3" w:rsidRPr="00E46F26" w:rsidRDefault="00423FF3" w:rsidP="00423FF3">
                                <w:pPr>
                                  <w:pStyle w:val="a9"/>
                                  <w:widowControl w:val="0"/>
                                  <w:numPr>
                                    <w:ilvl w:val="0"/>
                                    <w:numId w:val="5"/>
                                  </w:numPr>
                                  <w:snapToGrid w:val="0"/>
                                  <w:spacing w:line="216" w:lineRule="auto"/>
                                  <w:ind w:left="442" w:hanging="442"/>
                                  <w:contextualSpacing w:val="0"/>
                                  <w:rPr>
                                    <w:rFonts w:ascii="游明朝" w:eastAsia="游ゴシック" w:hAnsi="游ゴシック" w:cs="游ゴシック"/>
                                    <w:b/>
                                    <w:bCs/>
                                    <w:color w:val="000000"/>
                                    <w:sz w:val="18"/>
                                    <w:szCs w:val="18"/>
                                  </w:rPr>
                                </w:pPr>
                                <w:r w:rsidRPr="00E46F26">
                                  <w:rPr>
                                    <w:rFonts w:ascii="游明朝" w:eastAsia="游ゴシック" w:hAnsi="游ゴシック" w:cs="游ゴシック" w:hint="eastAsia"/>
                                    <w:b/>
                                    <w:bCs/>
                                    <w:color w:val="000000"/>
                                    <w:sz w:val="18"/>
                                    <w:szCs w:val="18"/>
                                  </w:rPr>
                                  <w:t>国関係法令</w:t>
                                </w:r>
                              </w:p>
                              <w:p w14:paraId="23704632" w14:textId="2E02CD2B" w:rsidR="004F6F0B" w:rsidRDefault="004F6F0B" w:rsidP="00423FF3">
                                <w:pPr>
                                  <w:pStyle w:val="a9"/>
                                  <w:widowControl w:val="0"/>
                                  <w:numPr>
                                    <w:ilvl w:val="0"/>
                                    <w:numId w:val="5"/>
                                  </w:numPr>
                                  <w:snapToGrid w:val="0"/>
                                  <w:spacing w:line="216" w:lineRule="auto"/>
                                  <w:ind w:left="442" w:hanging="442"/>
                                  <w:contextualSpacing w:val="0"/>
                                  <w:rPr>
                                    <w:rFonts w:ascii="游明朝" w:eastAsia="游ゴシック" w:hAnsi="游ゴシック" w:cs="游ゴシック"/>
                                    <w:b/>
                                    <w:bCs/>
                                    <w:color w:val="000000"/>
                                    <w:sz w:val="18"/>
                                    <w:szCs w:val="18"/>
                                  </w:rPr>
                                </w:pPr>
                                <w:r>
                                  <w:rPr>
                                    <w:rFonts w:ascii="游明朝" w:eastAsia="游ゴシック" w:hAnsi="游ゴシック" w:cs="游ゴシック" w:hint="eastAsia"/>
                                    <w:b/>
                                    <w:bCs/>
                                    <w:color w:val="000000"/>
                                    <w:sz w:val="18"/>
                                    <w:szCs w:val="18"/>
                                  </w:rPr>
                                  <w:t>こども大綱</w:t>
                                </w:r>
                              </w:p>
                              <w:p w14:paraId="67A0796B" w14:textId="0F239809" w:rsidR="00423FF3" w:rsidRPr="004F6F0B" w:rsidRDefault="004F6F0B" w:rsidP="00DB3137">
                                <w:pPr>
                                  <w:pStyle w:val="a9"/>
                                  <w:widowControl w:val="0"/>
                                  <w:numPr>
                                    <w:ilvl w:val="0"/>
                                    <w:numId w:val="5"/>
                                  </w:numPr>
                                  <w:snapToGrid w:val="0"/>
                                  <w:spacing w:line="216" w:lineRule="auto"/>
                                  <w:ind w:left="442" w:hanging="442"/>
                                  <w:contextualSpacing w:val="0"/>
                                  <w:rPr>
                                    <w:rFonts w:ascii="游明朝" w:eastAsia="游ゴシック" w:hAnsi="游ゴシック" w:cs="游ゴシック"/>
                                    <w:b/>
                                    <w:bCs/>
                                    <w:color w:val="000000"/>
                                    <w:sz w:val="18"/>
                                    <w:szCs w:val="18"/>
                                  </w:rPr>
                                </w:pPr>
                                <w:r w:rsidRPr="004F6F0B">
                                  <w:rPr>
                                    <w:rFonts w:ascii="游明朝" w:eastAsia="游ゴシック" w:hAnsi="游ゴシック" w:cs="游ゴシック" w:hint="eastAsia"/>
                                    <w:b/>
                                    <w:bCs/>
                                    <w:color w:val="000000"/>
                                    <w:sz w:val="18"/>
                                    <w:szCs w:val="18"/>
                                  </w:rPr>
                                  <w:t>埼玉県</w:t>
                                </w:r>
                                <w:r w:rsidR="00962F86">
                                  <w:rPr>
                                    <w:rFonts w:ascii="游明朝" w:eastAsia="游ゴシック" w:hAnsi="游ゴシック" w:cs="游ゴシック" w:hint="eastAsia"/>
                                    <w:b/>
                                    <w:bCs/>
                                    <w:color w:val="000000"/>
                                    <w:sz w:val="18"/>
                                    <w:szCs w:val="18"/>
                                  </w:rPr>
                                  <w:t>子育て応援行動</w:t>
                                </w:r>
                                <w:r w:rsidR="00423FF3" w:rsidRPr="004F6F0B">
                                  <w:rPr>
                                    <w:rFonts w:ascii="游明朝" w:eastAsia="游ゴシック" w:hAnsi="游ゴシック" w:cs="游ゴシック" w:hint="eastAsia"/>
                                    <w:b/>
                                    <w:bCs/>
                                    <w:color w:val="000000"/>
                                    <w:sz w:val="18"/>
                                    <w:szCs w:val="18"/>
                                  </w:rPr>
                                  <w:t>計画</w:t>
                                </w:r>
                                <w:r>
                                  <w:rPr>
                                    <w:rFonts w:ascii="游明朝" w:eastAsia="游ゴシック" w:hAnsi="游ゴシック" w:cs="游ゴシック" w:hint="eastAsia"/>
                                    <w:b/>
                                    <w:bCs/>
                                    <w:color w:val="000000"/>
                                    <w:sz w:val="18"/>
                                    <w:szCs w:val="18"/>
                                  </w:rPr>
                                  <w:t xml:space="preserve">　</w:t>
                                </w:r>
                                <w:r w:rsidR="00423FF3" w:rsidRPr="004F6F0B">
                                  <w:rPr>
                                    <w:rFonts w:ascii="游明朝" w:eastAsia="游ゴシック" w:hAnsi="游ゴシック" w:cs="游ゴシック" w:hint="eastAsia"/>
                                    <w:b/>
                                    <w:bCs/>
                                    <w:color w:val="000000"/>
                                    <w:sz w:val="18"/>
                                    <w:szCs w:val="18"/>
                                  </w:rPr>
                                  <w:t>等</w:t>
                                </w:r>
                              </w:p>
                            </w:txbxContent>
                          </wps:txbx>
                          <wps:bodyPr rot="0" spcFirstLastPara="0" vert="horz" wrap="square" lIns="107985" tIns="35995" rIns="107985" bIns="35995" numCol="1" spcCol="0" rtlCol="0" fromWordArt="0" anchor="t" anchorCtr="0" forceAA="0" compatLnSpc="1">
                            <a:prstTxWarp prst="textNoShape">
                              <a:avLst/>
                            </a:prstTxWarp>
                            <a:spAutoFit/>
                          </wps:bodyPr>
                        </wps:wsp>
                      </wpg:grpSp>
                      <wpg:grpSp>
                        <wpg:cNvPr id="297764628" name="グループ化 25"/>
                        <wpg:cNvGrpSpPr/>
                        <wpg:grpSpPr>
                          <a:xfrm>
                            <a:off x="2722981" y="1347587"/>
                            <a:ext cx="2857283" cy="1730845"/>
                            <a:chOff x="-115387" y="32637"/>
                            <a:chExt cx="2680685" cy="1716813"/>
                          </a:xfrm>
                        </wpg:grpSpPr>
                        <wps:wsp>
                          <wps:cNvPr id="650023089" name="正方形/長方形 10"/>
                          <wps:cNvSpPr/>
                          <wps:spPr>
                            <a:xfrm>
                              <a:off x="405628" y="32637"/>
                              <a:ext cx="2159670" cy="1716813"/>
                            </a:xfrm>
                            <a:prstGeom prst="rect">
                              <a:avLst/>
                            </a:prstGeom>
                            <a:solidFill>
                              <a:sysClr val="window" lastClr="FFFFFF"/>
                            </a:solidFill>
                            <a:ln w="38100" cap="flat" cmpd="sng" algn="ctr">
                              <a:solidFill>
                                <a:sysClr val="window" lastClr="FFFFFF">
                                  <a:lumMod val="50000"/>
                                </a:sysClr>
                              </a:solidFill>
                              <a:prstDash val="solid"/>
                              <a:miter lim="800000"/>
                            </a:ln>
                            <a:effectLst/>
                          </wps:spPr>
                          <wps:txbx>
                            <w:txbxContent>
                              <w:p w14:paraId="2415BB52" w14:textId="77777777" w:rsidR="00423FF3" w:rsidRPr="00E46F26" w:rsidRDefault="00423FF3" w:rsidP="00423FF3">
                                <w:pPr>
                                  <w:spacing w:line="216" w:lineRule="auto"/>
                                  <w:jc w:val="center"/>
                                  <w:rPr>
                                    <w:rFonts w:ascii="游ゴシック" w:eastAsia="游ゴシック" w:hAnsi="游ゴシック" w:cs="Times New Roman"/>
                                    <w:b/>
                                    <w:bCs/>
                                    <w:color w:val="000000"/>
                                    <w:sz w:val="18"/>
                                    <w:szCs w:val="18"/>
                                  </w:rPr>
                                </w:pPr>
                                <w:r w:rsidRPr="00E46F26">
                                  <w:rPr>
                                    <w:rFonts w:ascii="游ゴシック" w:eastAsia="游ゴシック" w:hAnsi="游ゴシック" w:cs="Times New Roman" w:hint="eastAsia"/>
                                    <w:b/>
                                    <w:bCs/>
                                    <w:color w:val="000000"/>
                                    <w:sz w:val="18"/>
                                    <w:szCs w:val="18"/>
                                  </w:rPr>
                                  <w:t>その他計画等</w:t>
                                </w:r>
                              </w:p>
                              <w:p w14:paraId="7F6BED1A" w14:textId="73A02F6E" w:rsidR="00114A11" w:rsidRDefault="00114A11" w:rsidP="004F6F0B">
                                <w:pPr>
                                  <w:pStyle w:val="a9"/>
                                  <w:numPr>
                                    <w:ilvl w:val="0"/>
                                    <w:numId w:val="4"/>
                                  </w:numPr>
                                  <w:spacing w:line="216" w:lineRule="auto"/>
                                  <w:rPr>
                                    <w:ins w:id="21" w:author="見山 道治" w:date="2025-01-29T18:00:00Z" w16du:dateUtc="2025-01-29T09:00:00Z"/>
                                    <w:rFonts w:ascii="游ゴシック" w:eastAsia="游ゴシック" w:hAnsi="游ゴシック" w:cs="游ゴシック"/>
                                    <w:b/>
                                    <w:bCs/>
                                    <w:color w:val="000000"/>
                                    <w:sz w:val="18"/>
                                    <w:szCs w:val="18"/>
                                  </w:rPr>
                                </w:pPr>
                                <w:ins w:id="22" w:author="見山 道治" w:date="2025-01-29T18:00:00Z" w16du:dateUtc="2025-01-29T09:00:00Z">
                                  <w:r w:rsidRPr="00114A11">
                                    <w:rPr>
                                      <w:rFonts w:ascii="游ゴシック" w:eastAsia="游ゴシック" w:hAnsi="游ゴシック" w:cs="游ゴシック" w:hint="eastAsia"/>
                                      <w:b/>
                                      <w:bCs/>
                                      <w:color w:val="000000"/>
                                      <w:sz w:val="18"/>
                                      <w:szCs w:val="18"/>
                                    </w:rPr>
                                    <w:t>本庄市まち・ひと・しごと創生総合戦略</w:t>
                                  </w:r>
                                </w:ins>
                                <w:ins w:id="23" w:author="見山 道治" w:date="2025-01-29T18:06:00Z" w16du:dateUtc="2025-01-29T09:06:00Z">
                                  <w:r w:rsidR="001D3BEE">
                                    <w:rPr>
                                      <w:rFonts w:ascii="游ゴシック" w:eastAsia="游ゴシック" w:hAnsi="游ゴシック" w:cs="游ゴシック" w:hint="eastAsia"/>
                                      <w:b/>
                                      <w:bCs/>
                                      <w:color w:val="000000"/>
                                      <w:sz w:val="18"/>
                                      <w:szCs w:val="18"/>
                                    </w:rPr>
                                    <w:t>【人口減少・少子化対策】</w:t>
                                  </w:r>
                                </w:ins>
                              </w:p>
                              <w:p w14:paraId="092413E2" w14:textId="776BD8DF" w:rsidR="004F6F0B" w:rsidRPr="004F6F0B" w:rsidRDefault="004F6F0B" w:rsidP="004F6F0B">
                                <w:pPr>
                                  <w:pStyle w:val="a9"/>
                                  <w:numPr>
                                    <w:ilvl w:val="0"/>
                                    <w:numId w:val="4"/>
                                  </w:numPr>
                                  <w:spacing w:line="216" w:lineRule="auto"/>
                                  <w:rPr>
                                    <w:rFonts w:ascii="游ゴシック" w:eastAsia="游ゴシック" w:hAnsi="游ゴシック" w:cs="游ゴシック"/>
                                    <w:b/>
                                    <w:bCs/>
                                    <w:color w:val="000000"/>
                                    <w:sz w:val="18"/>
                                    <w:szCs w:val="18"/>
                                  </w:rPr>
                                </w:pPr>
                                <w:r w:rsidRPr="004F6F0B">
                                  <w:rPr>
                                    <w:rFonts w:ascii="游ゴシック" w:eastAsia="游ゴシック" w:hAnsi="游ゴシック" w:cs="游ゴシック"/>
                                    <w:b/>
                                    <w:bCs/>
                                    <w:color w:val="000000"/>
                                    <w:sz w:val="18"/>
                                    <w:szCs w:val="18"/>
                                  </w:rPr>
                                  <w:t>本庄市都市計画マスタープラン</w:t>
                                </w:r>
                                <w:del w:id="24" w:author="見山 道治" w:date="2025-01-29T18:00:00Z" w16du:dateUtc="2025-01-29T09:00:00Z">
                                  <w:r w:rsidRPr="004F6F0B" w:rsidDel="00114A11">
                                    <w:rPr>
                                      <w:rFonts w:ascii="游ゴシック" w:eastAsia="游ゴシック" w:hAnsi="游ゴシック" w:cs="游ゴシック"/>
                                      <w:b/>
                                      <w:bCs/>
                                      <w:color w:val="000000"/>
                                      <w:sz w:val="18"/>
                                      <w:szCs w:val="18"/>
                                    </w:rPr>
                                    <w:delText xml:space="preserve"> </w:delText>
                                  </w:r>
                                </w:del>
                              </w:p>
                              <w:p w14:paraId="481B87CA" w14:textId="41D4DCF0" w:rsidR="004F6F0B" w:rsidRPr="004F6F0B" w:rsidRDefault="004F6F0B" w:rsidP="004F6F0B">
                                <w:pPr>
                                  <w:pStyle w:val="a9"/>
                                  <w:numPr>
                                    <w:ilvl w:val="0"/>
                                    <w:numId w:val="4"/>
                                  </w:numPr>
                                  <w:spacing w:line="216" w:lineRule="auto"/>
                                  <w:rPr>
                                    <w:rFonts w:ascii="游ゴシック" w:eastAsia="游ゴシック" w:hAnsi="游ゴシック" w:cs="游ゴシック"/>
                                    <w:b/>
                                    <w:bCs/>
                                    <w:color w:val="000000"/>
                                    <w:sz w:val="18"/>
                                    <w:szCs w:val="18"/>
                                  </w:rPr>
                                </w:pPr>
                                <w:r w:rsidRPr="004F6F0B">
                                  <w:rPr>
                                    <w:rFonts w:ascii="游ゴシック" w:eastAsia="游ゴシック" w:hAnsi="游ゴシック" w:cs="游ゴシック"/>
                                    <w:b/>
                                    <w:bCs/>
                                    <w:color w:val="000000"/>
                                    <w:sz w:val="18"/>
                                    <w:szCs w:val="18"/>
                                  </w:rPr>
                                  <w:t>本庄市立地適正化計画</w:t>
                                </w:r>
                                <w:del w:id="25" w:author="見山 道治" w:date="2025-01-29T18:00:00Z" w16du:dateUtc="2025-01-29T09:00:00Z">
                                  <w:r w:rsidRPr="004F6F0B" w:rsidDel="00114A11">
                                    <w:rPr>
                                      <w:rFonts w:ascii="游ゴシック" w:eastAsia="游ゴシック" w:hAnsi="游ゴシック" w:cs="游ゴシック"/>
                                      <w:b/>
                                      <w:bCs/>
                                      <w:color w:val="000000"/>
                                      <w:sz w:val="18"/>
                                      <w:szCs w:val="18"/>
                                    </w:rPr>
                                    <w:delText xml:space="preserve"> </w:delText>
                                  </w:r>
                                </w:del>
                              </w:p>
                              <w:p w14:paraId="63351D2F" w14:textId="33C73973" w:rsidR="004F6F0B" w:rsidRPr="004F6F0B" w:rsidRDefault="004F6F0B" w:rsidP="004F6F0B">
                                <w:pPr>
                                  <w:pStyle w:val="a9"/>
                                  <w:numPr>
                                    <w:ilvl w:val="0"/>
                                    <w:numId w:val="4"/>
                                  </w:numPr>
                                  <w:spacing w:line="216" w:lineRule="auto"/>
                                  <w:rPr>
                                    <w:rFonts w:ascii="游ゴシック" w:eastAsia="游ゴシック" w:hAnsi="游ゴシック" w:cs="游ゴシック"/>
                                    <w:b/>
                                    <w:bCs/>
                                    <w:color w:val="000000"/>
                                    <w:sz w:val="18"/>
                                    <w:szCs w:val="18"/>
                                  </w:rPr>
                                </w:pPr>
                                <w:r w:rsidRPr="004F6F0B">
                                  <w:rPr>
                                    <w:rFonts w:ascii="游ゴシック" w:eastAsia="游ゴシック" w:hAnsi="游ゴシック" w:cs="游ゴシック"/>
                                    <w:b/>
                                    <w:bCs/>
                                    <w:color w:val="000000"/>
                                    <w:sz w:val="18"/>
                                    <w:szCs w:val="18"/>
                                  </w:rPr>
                                  <w:t>本庄市移動等円滑化促進方針</w:t>
                                </w:r>
                                <w:del w:id="26" w:author="見山 道治" w:date="2025-01-29T18:00:00Z" w16du:dateUtc="2025-01-29T09:00:00Z">
                                  <w:r w:rsidRPr="004F6F0B" w:rsidDel="00114A11">
                                    <w:rPr>
                                      <w:rFonts w:ascii="游ゴシック" w:eastAsia="游ゴシック" w:hAnsi="游ゴシック" w:cs="游ゴシック"/>
                                      <w:b/>
                                      <w:bCs/>
                                      <w:color w:val="000000"/>
                                      <w:sz w:val="18"/>
                                      <w:szCs w:val="18"/>
                                    </w:rPr>
                                    <w:delText xml:space="preserve"> </w:delText>
                                  </w:r>
                                </w:del>
                              </w:p>
                              <w:p w14:paraId="2469CFA8" w14:textId="090A1E8D" w:rsidR="004F6F0B" w:rsidRPr="004F6F0B" w:rsidRDefault="004F6F0B" w:rsidP="004F6F0B">
                                <w:pPr>
                                  <w:pStyle w:val="a9"/>
                                  <w:numPr>
                                    <w:ilvl w:val="0"/>
                                    <w:numId w:val="4"/>
                                  </w:numPr>
                                  <w:spacing w:line="216" w:lineRule="auto"/>
                                  <w:rPr>
                                    <w:rFonts w:ascii="游ゴシック" w:eastAsia="游ゴシック" w:hAnsi="游ゴシック" w:cs="游ゴシック"/>
                                    <w:b/>
                                    <w:bCs/>
                                    <w:color w:val="000000"/>
                                    <w:sz w:val="18"/>
                                    <w:szCs w:val="18"/>
                                  </w:rPr>
                                </w:pPr>
                                <w:r w:rsidRPr="004F6F0B">
                                  <w:rPr>
                                    <w:rFonts w:ascii="游ゴシック" w:eastAsia="游ゴシック" w:hAnsi="游ゴシック" w:cs="游ゴシック"/>
                                    <w:b/>
                                    <w:bCs/>
                                    <w:color w:val="000000"/>
                                    <w:sz w:val="18"/>
                                    <w:szCs w:val="18"/>
                                  </w:rPr>
                                  <w:t>本庄市地域防災計画</w:t>
                                </w:r>
                                <w:del w:id="27" w:author="見山 道治" w:date="2025-01-29T18:00:00Z" w16du:dateUtc="2025-01-29T09:00:00Z">
                                  <w:r w:rsidRPr="004F6F0B" w:rsidDel="00114A11">
                                    <w:rPr>
                                      <w:rFonts w:ascii="游ゴシック" w:eastAsia="游ゴシック" w:hAnsi="游ゴシック" w:cs="游ゴシック"/>
                                      <w:b/>
                                      <w:bCs/>
                                      <w:color w:val="000000"/>
                                      <w:sz w:val="18"/>
                                      <w:szCs w:val="18"/>
                                    </w:rPr>
                                    <w:delText xml:space="preserve"> </w:delText>
                                  </w:r>
                                </w:del>
                              </w:p>
                              <w:p w14:paraId="0A501370" w14:textId="701AEA06" w:rsidR="004F6F0B" w:rsidRPr="004F6F0B" w:rsidRDefault="004F6F0B" w:rsidP="004F6F0B">
                                <w:pPr>
                                  <w:pStyle w:val="a9"/>
                                  <w:numPr>
                                    <w:ilvl w:val="0"/>
                                    <w:numId w:val="4"/>
                                  </w:numPr>
                                  <w:spacing w:line="216" w:lineRule="auto"/>
                                  <w:rPr>
                                    <w:rFonts w:ascii="游ゴシック" w:eastAsia="游ゴシック" w:hAnsi="游ゴシック" w:cs="游ゴシック"/>
                                    <w:b/>
                                    <w:bCs/>
                                    <w:color w:val="000000"/>
                                    <w:sz w:val="18"/>
                                    <w:szCs w:val="18"/>
                                  </w:rPr>
                                </w:pPr>
                                <w:r w:rsidRPr="004F6F0B">
                                  <w:rPr>
                                    <w:rFonts w:ascii="游ゴシック" w:eastAsia="游ゴシック" w:hAnsi="游ゴシック" w:cs="游ゴシック"/>
                                    <w:b/>
                                    <w:bCs/>
                                    <w:color w:val="000000"/>
                                    <w:sz w:val="18"/>
                                    <w:szCs w:val="18"/>
                                  </w:rPr>
                                  <w:t>本庄市健康づくり推進総合計画</w:t>
                                </w:r>
                                <w:del w:id="28" w:author="見山 道治" w:date="2025-01-29T18:00:00Z" w16du:dateUtc="2025-01-29T09:00:00Z">
                                  <w:r w:rsidRPr="004F6F0B" w:rsidDel="00114A11">
                                    <w:rPr>
                                      <w:rFonts w:ascii="游ゴシック" w:eastAsia="游ゴシック" w:hAnsi="游ゴシック" w:cs="游ゴシック"/>
                                      <w:b/>
                                      <w:bCs/>
                                      <w:color w:val="000000"/>
                                      <w:sz w:val="18"/>
                                      <w:szCs w:val="18"/>
                                    </w:rPr>
                                    <w:delText xml:space="preserve"> </w:delText>
                                  </w:r>
                                </w:del>
                              </w:p>
                              <w:p w14:paraId="256DCEAE" w14:textId="2E544798" w:rsidR="00423FF3" w:rsidRPr="00754A29" w:rsidRDefault="004F6F0B" w:rsidP="004F6F0B">
                                <w:pPr>
                                  <w:pStyle w:val="a9"/>
                                  <w:numPr>
                                    <w:ilvl w:val="0"/>
                                    <w:numId w:val="4"/>
                                  </w:numPr>
                                  <w:spacing w:line="216" w:lineRule="auto"/>
                                  <w:contextualSpacing w:val="0"/>
                                  <w:rPr>
                                    <w:rFonts w:ascii="游ゴシック" w:eastAsia="游ゴシック" w:hAnsi="游ゴシック" w:cs="游ゴシック"/>
                                    <w:b/>
                                    <w:bCs/>
                                    <w:color w:val="000000"/>
                                    <w:sz w:val="18"/>
                                    <w:szCs w:val="18"/>
                                  </w:rPr>
                                </w:pPr>
                                <w:r w:rsidRPr="004F6F0B">
                                  <w:rPr>
                                    <w:rFonts w:ascii="游ゴシック" w:eastAsia="游ゴシック" w:hAnsi="游ゴシック" w:cs="游ゴシック"/>
                                    <w:b/>
                                    <w:bCs/>
                                    <w:color w:val="000000"/>
                                    <w:sz w:val="18"/>
                                    <w:szCs w:val="18"/>
                                  </w:rPr>
                                  <w:t>本庄市自殺対策計画</w:t>
                                </w:r>
                                <w:r w:rsidR="00423FF3">
                                  <w:rPr>
                                    <w:rFonts w:ascii="游ゴシック" w:eastAsia="游ゴシック" w:hAnsi="游ゴシック" w:cs="游ゴシック" w:hint="eastAsia"/>
                                    <w:b/>
                                    <w:bCs/>
                                    <w:color w:val="000000"/>
                                    <w:sz w:val="18"/>
                                    <w:szCs w:val="18"/>
                                  </w:rPr>
                                  <w:t xml:space="preserve">　</w:t>
                                </w:r>
                                <w:r w:rsidR="00423FF3" w:rsidRPr="00754A29">
                                  <w:rPr>
                                    <w:rFonts w:ascii="游ゴシック" w:eastAsia="游ゴシック" w:hAnsi="游ゴシック" w:cs="游ゴシック" w:hint="eastAsia"/>
                                    <w:b/>
                                    <w:bCs/>
                                    <w:color w:val="000000"/>
                                    <w:sz w:val="18"/>
                                    <w:szCs w:val="18"/>
                                  </w:rPr>
                                  <w:t>等</w:t>
                                </w:r>
                              </w:p>
                            </w:txbxContent>
                          </wps:txbx>
                          <wps:bodyPr rot="0" spcFirstLastPara="0" vert="horz" wrap="square" lIns="107985" tIns="71990" rIns="107985" bIns="71990" numCol="1" spcCol="0" rtlCol="0" fromWordArt="0" anchor="t" anchorCtr="0" forceAA="0" compatLnSpc="1">
                            <a:prstTxWarp prst="textNoShape">
                              <a:avLst/>
                            </a:prstTxWarp>
                            <a:spAutoFit/>
                          </wps:bodyPr>
                        </wps:wsp>
                        <wpg:grpSp>
                          <wpg:cNvPr id="41915269" name="グループ化 14"/>
                          <wpg:cNvGrpSpPr/>
                          <wpg:grpSpPr>
                            <a:xfrm>
                              <a:off x="-115387" y="1119037"/>
                              <a:ext cx="511387" cy="207194"/>
                              <a:chOff x="-115387" y="297829"/>
                              <a:chExt cx="511387" cy="207194"/>
                            </a:xfrm>
                          </wpg:grpSpPr>
                          <wps:wsp>
                            <wps:cNvPr id="2123312840" name="テキスト ボックス 1"/>
                            <wps:cNvSpPr txBox="1"/>
                            <wps:spPr>
                              <a:xfrm>
                                <a:off x="34803" y="297829"/>
                                <a:ext cx="288574" cy="195884"/>
                              </a:xfrm>
                              <a:prstGeom prst="rect">
                                <a:avLst/>
                              </a:prstGeom>
                              <a:noFill/>
                              <a:ln w="6350">
                                <a:noFill/>
                              </a:ln>
                            </wps:spPr>
                            <wps:txbx>
                              <w:txbxContent>
                                <w:p w14:paraId="61D0C7E1" w14:textId="77777777" w:rsidR="00423FF3" w:rsidRPr="00E46F26" w:rsidRDefault="00423FF3" w:rsidP="00423FF3">
                                  <w:pPr>
                                    <w:rPr>
                                      <w:rFonts w:ascii="游明朝" w:eastAsia="游ゴシック" w:hAnsi="游ゴシック" w:cs="Times New Roman"/>
                                      <w:b/>
                                      <w:bCs/>
                                      <w:sz w:val="18"/>
                                      <w:szCs w:val="18"/>
                                    </w:rPr>
                                  </w:pPr>
                                  <w:r w:rsidRPr="00E46F26">
                                    <w:rPr>
                                      <w:rFonts w:ascii="游明朝" w:eastAsia="游ゴシック" w:hAnsi="游ゴシック" w:cs="Times New Roman" w:hint="eastAsia"/>
                                      <w:b/>
                                      <w:bCs/>
                                      <w:sz w:val="18"/>
                                      <w:szCs w:val="18"/>
                                    </w:rPr>
                                    <w:t>連携</w:t>
                                  </w:r>
                                </w:p>
                              </w:txbxContent>
                            </wps:txbx>
                            <wps:bodyPr rot="0" spcFirstLastPara="0" vert="horz" wrap="none" lIns="36000" tIns="0" rIns="36000" bIns="0" numCol="1" spcCol="0" rtlCol="0" fromWordArt="0" anchor="t" anchorCtr="0" forceAA="0" compatLnSpc="1">
                              <a:prstTxWarp prst="textNoShape">
                                <a:avLst/>
                              </a:prstTxWarp>
                              <a:spAutoFit/>
                            </wps:bodyPr>
                          </wps:wsp>
                          <wps:wsp>
                            <wps:cNvPr id="288863083" name="直線矢印コネクタ 12"/>
                            <wps:cNvCnPr/>
                            <wps:spPr>
                              <a:xfrm flipH="1">
                                <a:off x="-115387" y="505023"/>
                                <a:ext cx="511387" cy="0"/>
                              </a:xfrm>
                              <a:prstGeom prst="straightConnector1">
                                <a:avLst/>
                              </a:prstGeom>
                              <a:noFill/>
                              <a:ln w="31750" cap="flat" cmpd="sng" algn="ctr">
                                <a:solidFill>
                                  <a:sysClr val="windowText" lastClr="000000"/>
                                </a:solidFill>
                                <a:prstDash val="solid"/>
                                <a:miter lim="800000"/>
                                <a:headEnd type="triangle" w="med" len="sm"/>
                                <a:tailEnd type="triangle" w="med" len="sm"/>
                              </a:ln>
                              <a:effectLst/>
                            </wps:spPr>
                            <wps:bodyPr/>
                          </wps:wsp>
                        </wpg:grpSp>
                      </wpg:grpSp>
                      <wpg:grpSp>
                        <wpg:cNvPr id="1920709774" name="グループ化 21"/>
                        <wpg:cNvGrpSpPr/>
                        <wpg:grpSpPr>
                          <a:xfrm>
                            <a:off x="2722981" y="3176906"/>
                            <a:ext cx="2859611" cy="1252690"/>
                            <a:chOff x="-119620" y="324346"/>
                            <a:chExt cx="2682649" cy="1242138"/>
                          </a:xfrm>
                        </wpg:grpSpPr>
                        <wps:wsp>
                          <wps:cNvPr id="1174397640" name="正方形/長方形 9"/>
                          <wps:cNvSpPr/>
                          <wps:spPr>
                            <a:xfrm>
                              <a:off x="405323" y="324346"/>
                              <a:ext cx="2157706" cy="1242138"/>
                            </a:xfrm>
                            <a:prstGeom prst="rect">
                              <a:avLst/>
                            </a:prstGeom>
                            <a:solidFill>
                              <a:sysClr val="window" lastClr="FFFFFF">
                                <a:lumMod val="95000"/>
                              </a:sysClr>
                            </a:solidFill>
                            <a:ln w="38100" cap="flat" cmpd="sng" algn="ctr">
                              <a:solidFill>
                                <a:sysClr val="window" lastClr="FFFFFF">
                                  <a:lumMod val="50000"/>
                                </a:sysClr>
                              </a:solidFill>
                              <a:prstDash val="solid"/>
                              <a:miter lim="800000"/>
                            </a:ln>
                            <a:effectLst/>
                          </wps:spPr>
                          <wps:txbx>
                            <w:txbxContent>
                              <w:p w14:paraId="2578B3F9" w14:textId="77777777" w:rsidR="00423FF3" w:rsidRPr="00962F86" w:rsidRDefault="00423FF3" w:rsidP="00423FF3">
                                <w:pPr>
                                  <w:pStyle w:val="a9"/>
                                  <w:widowControl w:val="0"/>
                                  <w:numPr>
                                    <w:ilvl w:val="0"/>
                                    <w:numId w:val="4"/>
                                  </w:numPr>
                                  <w:snapToGrid w:val="0"/>
                                  <w:jc w:val="both"/>
                                  <w:rPr>
                                    <w:rFonts w:ascii="游ゴシック" w:eastAsia="游ゴシック" w:hAnsi="游ゴシック" w:cs="游ゴシック"/>
                                    <w:b/>
                                    <w:bCs/>
                                    <w:color w:val="000000"/>
                                    <w:sz w:val="18"/>
                                    <w:szCs w:val="18"/>
                                  </w:rPr>
                                </w:pPr>
                                <w:r w:rsidRPr="00962F86">
                                  <w:rPr>
                                    <w:rFonts w:ascii="游ゴシック" w:eastAsia="游ゴシック" w:hAnsi="游ゴシック" w:cs="游ゴシック" w:hint="eastAsia"/>
                                    <w:b/>
                                    <w:bCs/>
                                    <w:color w:val="000000"/>
                                    <w:sz w:val="18"/>
                                    <w:szCs w:val="18"/>
                                  </w:rPr>
                                  <w:t>子ども・子育て支援事業計画</w:t>
                                </w:r>
                              </w:p>
                              <w:p w14:paraId="19D54659" w14:textId="77777777" w:rsidR="00423FF3" w:rsidRPr="00903CBF" w:rsidRDefault="00423FF3" w:rsidP="00423FF3">
                                <w:pPr>
                                  <w:pStyle w:val="a9"/>
                                  <w:widowControl w:val="0"/>
                                  <w:numPr>
                                    <w:ilvl w:val="0"/>
                                    <w:numId w:val="4"/>
                                  </w:numPr>
                                  <w:snapToGrid w:val="0"/>
                                  <w:jc w:val="both"/>
                                  <w:rPr>
                                    <w:rFonts w:ascii="游ゴシック" w:eastAsia="游ゴシック" w:hAnsi="游ゴシック" w:cs="游ゴシック"/>
                                    <w:b/>
                                    <w:bCs/>
                                    <w:color w:val="000000"/>
                                    <w:sz w:val="18"/>
                                    <w:szCs w:val="18"/>
                                  </w:rPr>
                                </w:pPr>
                                <w:r w:rsidRPr="00903CBF">
                                  <w:rPr>
                                    <w:rFonts w:ascii="游ゴシック" w:eastAsia="游ゴシック" w:hAnsi="游ゴシック" w:cs="游ゴシック" w:hint="eastAsia"/>
                                    <w:b/>
                                    <w:bCs/>
                                    <w:color w:val="000000"/>
                                    <w:sz w:val="18"/>
                                    <w:szCs w:val="18"/>
                                  </w:rPr>
                                  <w:t>子どもの貧困対策計画</w:t>
                                </w:r>
                              </w:p>
                              <w:p w14:paraId="4C82CD6A" w14:textId="77777777" w:rsidR="00423FF3" w:rsidRPr="00E46F26" w:rsidRDefault="00423FF3" w:rsidP="00423FF3">
                                <w:pPr>
                                  <w:pStyle w:val="a9"/>
                                  <w:numPr>
                                    <w:ilvl w:val="0"/>
                                    <w:numId w:val="4"/>
                                  </w:numPr>
                                  <w:spacing w:line="216" w:lineRule="auto"/>
                                  <w:ind w:left="442" w:hanging="442"/>
                                  <w:contextualSpacing w:val="0"/>
                                  <w:rPr>
                                    <w:rFonts w:ascii="游ゴシック" w:eastAsia="游ゴシック" w:hAnsi="游ゴシック" w:cs="游ゴシック"/>
                                    <w:b/>
                                    <w:bCs/>
                                    <w:color w:val="000000"/>
                                    <w:sz w:val="18"/>
                                    <w:szCs w:val="18"/>
                                  </w:rPr>
                                </w:pPr>
                                <w:r w:rsidRPr="00E46F26">
                                  <w:rPr>
                                    <w:rFonts w:ascii="游ゴシック" w:eastAsia="游ゴシック" w:hAnsi="游ゴシック" w:cs="游ゴシック"/>
                                    <w:b/>
                                    <w:bCs/>
                                    <w:color w:val="000000"/>
                                    <w:sz w:val="18"/>
                                    <w:szCs w:val="18"/>
                                  </w:rPr>
                                  <w:t>子ども・若者計画</w:t>
                                </w:r>
                              </w:p>
                              <w:p w14:paraId="7809669E" w14:textId="77777777" w:rsidR="00962F86" w:rsidRDefault="00423FF3" w:rsidP="00423FF3">
                                <w:pPr>
                                  <w:pStyle w:val="a9"/>
                                  <w:numPr>
                                    <w:ilvl w:val="0"/>
                                    <w:numId w:val="4"/>
                                  </w:numPr>
                                  <w:spacing w:line="216" w:lineRule="auto"/>
                                  <w:ind w:left="442" w:hanging="442"/>
                                  <w:contextualSpacing w:val="0"/>
                                  <w:rPr>
                                    <w:rFonts w:ascii="游ゴシック" w:eastAsia="游ゴシック" w:hAnsi="游ゴシック" w:cs="游ゴシック"/>
                                    <w:b/>
                                    <w:bCs/>
                                    <w:color w:val="000000"/>
                                    <w:sz w:val="18"/>
                                    <w:szCs w:val="18"/>
                                  </w:rPr>
                                </w:pPr>
                                <w:r w:rsidRPr="0026735B">
                                  <w:rPr>
                                    <w:rFonts w:ascii="游ゴシック" w:eastAsia="游ゴシック" w:hAnsi="游ゴシック" w:cs="游ゴシック" w:hint="eastAsia"/>
                                    <w:b/>
                                    <w:bCs/>
                                    <w:color w:val="000000"/>
                                    <w:sz w:val="18"/>
                                    <w:szCs w:val="18"/>
                                  </w:rPr>
                                  <w:t>次世代育成支援行動計画</w:t>
                                </w:r>
                              </w:p>
                              <w:p w14:paraId="29408346" w14:textId="77777777" w:rsidR="00962F86" w:rsidRPr="00962F86" w:rsidRDefault="00962F86" w:rsidP="00962F86">
                                <w:pPr>
                                  <w:pStyle w:val="a9"/>
                                  <w:numPr>
                                    <w:ilvl w:val="0"/>
                                    <w:numId w:val="4"/>
                                  </w:numPr>
                                  <w:spacing w:line="216" w:lineRule="auto"/>
                                  <w:rPr>
                                    <w:rFonts w:ascii="游ゴシック" w:eastAsia="游ゴシック" w:hAnsi="游ゴシック" w:cs="游ゴシック"/>
                                    <w:b/>
                                    <w:bCs/>
                                    <w:color w:val="000000"/>
                                    <w:sz w:val="18"/>
                                    <w:szCs w:val="18"/>
                                  </w:rPr>
                                </w:pPr>
                                <w:r w:rsidRPr="00962F86">
                                  <w:rPr>
                                    <w:rFonts w:ascii="游ゴシック" w:eastAsia="游ゴシック" w:hAnsi="游ゴシック" w:cs="游ゴシック" w:hint="eastAsia"/>
                                    <w:b/>
                                    <w:bCs/>
                                    <w:color w:val="000000"/>
                                    <w:sz w:val="18"/>
                                    <w:szCs w:val="18"/>
                                  </w:rPr>
                                  <w:t>自立促進計画</w:t>
                                </w:r>
                              </w:p>
                              <w:p w14:paraId="510F2FA7" w14:textId="23F8472E" w:rsidR="00423FF3" w:rsidRPr="00962F86" w:rsidRDefault="00962F86" w:rsidP="00544A88">
                                <w:pPr>
                                  <w:pStyle w:val="a9"/>
                                  <w:numPr>
                                    <w:ilvl w:val="0"/>
                                    <w:numId w:val="4"/>
                                  </w:numPr>
                                  <w:spacing w:line="216" w:lineRule="auto"/>
                                  <w:ind w:left="442" w:hanging="442"/>
                                  <w:contextualSpacing w:val="0"/>
                                  <w:rPr>
                                    <w:rFonts w:ascii="游ゴシック" w:eastAsia="游ゴシック" w:hAnsi="游ゴシック" w:cs="游ゴシック"/>
                                    <w:b/>
                                    <w:bCs/>
                                    <w:color w:val="000000"/>
                                    <w:sz w:val="18"/>
                                    <w:szCs w:val="18"/>
                                  </w:rPr>
                                </w:pPr>
                                <w:r w:rsidRPr="00962F86">
                                  <w:rPr>
                                    <w:rFonts w:ascii="游ゴシック" w:eastAsia="游ゴシック" w:hAnsi="游ゴシック" w:cs="游ゴシック" w:hint="eastAsia"/>
                                    <w:b/>
                                    <w:bCs/>
                                    <w:color w:val="000000"/>
                                    <w:sz w:val="18"/>
                                    <w:szCs w:val="18"/>
                                  </w:rPr>
                                  <w:t>母子保健計画</w:t>
                                </w:r>
                                <w:r w:rsidR="00423FF3" w:rsidRPr="00962F86">
                                  <w:rPr>
                                    <w:rFonts w:ascii="游ゴシック" w:eastAsia="游ゴシック" w:hAnsi="游ゴシック" w:cs="游ゴシック" w:hint="eastAsia"/>
                                    <w:b/>
                                    <w:bCs/>
                                    <w:color w:val="000000"/>
                                    <w:sz w:val="18"/>
                                    <w:szCs w:val="18"/>
                                  </w:rPr>
                                  <w:t xml:space="preserve">　等</w:t>
                                </w:r>
                              </w:p>
                            </w:txbxContent>
                          </wps:txbx>
                          <wps:bodyPr rot="0" spcFirstLastPara="0" vert="horz" wrap="square" lIns="107985" tIns="71990" rIns="107985" bIns="71990" numCol="1" spcCol="0" rtlCol="0" fromWordArt="0" anchor="t" anchorCtr="0" forceAA="0" compatLnSpc="1">
                            <a:prstTxWarp prst="textNoShape">
                              <a:avLst/>
                            </a:prstTxWarp>
                            <a:spAutoFit/>
                          </wps:bodyPr>
                        </wps:wsp>
                        <wpg:grpSp>
                          <wpg:cNvPr id="1113733840" name="グループ化 13"/>
                          <wpg:cNvGrpSpPr/>
                          <wpg:grpSpPr>
                            <a:xfrm>
                              <a:off x="-119620" y="340797"/>
                              <a:ext cx="515225" cy="210041"/>
                              <a:chOff x="-119739" y="348320"/>
                              <a:chExt cx="515739" cy="210474"/>
                            </a:xfrm>
                          </wpg:grpSpPr>
                          <wps:wsp>
                            <wps:cNvPr id="1887587764" name="テキスト ボックス 1"/>
                            <wps:cNvSpPr txBox="1"/>
                            <wps:spPr>
                              <a:xfrm>
                                <a:off x="39292" y="348320"/>
                                <a:ext cx="288839" cy="196225"/>
                              </a:xfrm>
                              <a:prstGeom prst="rect">
                                <a:avLst/>
                              </a:prstGeom>
                              <a:noFill/>
                              <a:ln w="6350">
                                <a:noFill/>
                              </a:ln>
                            </wps:spPr>
                            <wps:txbx>
                              <w:txbxContent>
                                <w:p w14:paraId="02A7B511" w14:textId="77777777" w:rsidR="00423FF3" w:rsidRPr="00E46F26" w:rsidRDefault="00423FF3" w:rsidP="00423FF3">
                                  <w:pPr>
                                    <w:rPr>
                                      <w:rFonts w:ascii="游明朝" w:eastAsia="游ゴシック" w:hAnsi="游ゴシック" w:cs="Times New Roman"/>
                                      <w:b/>
                                      <w:bCs/>
                                      <w:sz w:val="18"/>
                                      <w:szCs w:val="18"/>
                                    </w:rPr>
                                  </w:pPr>
                                  <w:r w:rsidRPr="00E46F26">
                                    <w:rPr>
                                      <w:rFonts w:ascii="游明朝" w:eastAsia="游ゴシック" w:hAnsi="游ゴシック" w:cs="Times New Roman" w:hint="eastAsia"/>
                                      <w:b/>
                                      <w:bCs/>
                                      <w:sz w:val="18"/>
                                      <w:szCs w:val="18"/>
                                    </w:rPr>
                                    <w:t>包含</w:t>
                                  </w:r>
                                </w:p>
                              </w:txbxContent>
                            </wps:txbx>
                            <wps:bodyPr rot="0" spcFirstLastPara="0" vert="horz" wrap="none" lIns="36000" tIns="0" rIns="36000" bIns="0" numCol="1" spcCol="0" rtlCol="0" fromWordArt="0" anchor="t" anchorCtr="0" forceAA="0" compatLnSpc="1">
                              <a:prstTxWarp prst="textNoShape">
                                <a:avLst/>
                              </a:prstTxWarp>
                              <a:spAutoFit/>
                            </wps:bodyPr>
                          </wps:wsp>
                          <wps:wsp>
                            <wps:cNvPr id="105943581" name="直線矢印コネクタ 11"/>
                            <wps:cNvCnPr/>
                            <wps:spPr>
                              <a:xfrm flipH="1">
                                <a:off x="-119739" y="558794"/>
                                <a:ext cx="515739" cy="0"/>
                              </a:xfrm>
                              <a:prstGeom prst="straightConnector1">
                                <a:avLst/>
                              </a:prstGeom>
                              <a:noFill/>
                              <a:ln w="31750" cap="flat" cmpd="sng" algn="ctr">
                                <a:solidFill>
                                  <a:sysClr val="windowText" lastClr="000000"/>
                                </a:solidFill>
                                <a:prstDash val="solid"/>
                                <a:miter lim="800000"/>
                                <a:headEnd w="med" len="sm"/>
                                <a:tailEnd type="triangle" w="med" len="sm"/>
                              </a:ln>
                              <a:effectLst/>
                            </wps:spPr>
                            <wps:bodyPr/>
                          </wps:wsp>
                        </wpg:grpSp>
                      </wpg:grpSp>
                      <wpg:grpSp>
                        <wpg:cNvPr id="1550332153" name="グループ化 32"/>
                        <wpg:cNvGrpSpPr/>
                        <wpg:grpSpPr>
                          <a:xfrm>
                            <a:off x="1804140" y="3530794"/>
                            <a:ext cx="687705" cy="457200"/>
                            <a:chOff x="0" y="0"/>
                            <a:chExt cx="687705" cy="457200"/>
                          </a:xfrm>
                        </wpg:grpSpPr>
                        <wps:wsp>
                          <wps:cNvPr id="2127164012" name="テキスト ボックス 1"/>
                          <wps:cNvSpPr txBox="1"/>
                          <wps:spPr>
                            <a:xfrm flipH="1">
                              <a:off x="0" y="191903"/>
                              <a:ext cx="687705" cy="175895"/>
                            </a:xfrm>
                            <a:prstGeom prst="rect">
                              <a:avLst/>
                            </a:prstGeom>
                            <a:noFill/>
                            <a:ln w="6350">
                              <a:noFill/>
                            </a:ln>
                          </wps:spPr>
                          <wps:txbx>
                            <w:txbxContent>
                              <w:p w14:paraId="381A49A9" w14:textId="77777777" w:rsidR="00423FF3" w:rsidRPr="00D426AE" w:rsidRDefault="00423FF3" w:rsidP="00423FF3">
                                <w:pPr>
                                  <w:rPr>
                                    <w:rFonts w:ascii="游明朝" w:eastAsia="游ゴシック" w:hAnsi="游ゴシック" w:cs="Times New Roman"/>
                                    <w:b/>
                                    <w:bCs/>
                                    <w:sz w:val="16"/>
                                    <w:szCs w:val="16"/>
                                  </w:rPr>
                                </w:pPr>
                                <w:r w:rsidRPr="00D426AE">
                                  <w:rPr>
                                    <w:rFonts w:ascii="游明朝" w:eastAsia="游ゴシック" w:hAnsi="游ゴシック" w:cs="Times New Roman" w:hint="eastAsia"/>
                                    <w:b/>
                                    <w:bCs/>
                                    <w:sz w:val="16"/>
                                    <w:szCs w:val="16"/>
                                  </w:rPr>
                                  <w:t>連携・</w:t>
                                </w:r>
                                <w:r>
                                  <w:rPr>
                                    <w:rFonts w:ascii="游明朝" w:eastAsia="游ゴシック" w:hAnsi="游ゴシック" w:cs="Times New Roman" w:hint="eastAsia"/>
                                    <w:b/>
                                    <w:bCs/>
                                    <w:sz w:val="16"/>
                                    <w:szCs w:val="16"/>
                                  </w:rPr>
                                  <w:t>補完</w:t>
                                </w:r>
                              </w:p>
                            </w:txbxContent>
                          </wps:txbx>
                          <wps:bodyPr rot="0" spcFirstLastPara="0" vert="horz" wrap="square" lIns="72000" tIns="0" rIns="72000" bIns="0" numCol="1" spcCol="0" rtlCol="0" fromWordArt="0" anchor="t" anchorCtr="0" forceAA="0" compatLnSpc="1">
                            <a:prstTxWarp prst="textNoShape">
                              <a:avLst/>
                            </a:prstTxWarp>
                            <a:spAutoFit/>
                          </wps:bodyPr>
                        </wps:wsp>
                        <wps:wsp>
                          <wps:cNvPr id="1873071916" name="直線矢印コネクタ 5"/>
                          <wps:cNvCnPr/>
                          <wps:spPr>
                            <a:xfrm flipV="1">
                              <a:off x="667451" y="0"/>
                              <a:ext cx="0" cy="457200"/>
                            </a:xfrm>
                            <a:prstGeom prst="straightConnector1">
                              <a:avLst/>
                            </a:prstGeom>
                            <a:noFill/>
                            <a:ln w="31750" cap="flat" cmpd="sng" algn="ctr">
                              <a:solidFill>
                                <a:sysClr val="windowText" lastClr="000000"/>
                              </a:solidFill>
                              <a:prstDash val="solid"/>
                              <a:miter lim="800000"/>
                              <a:headEnd type="triangle" w="med" len="sm"/>
                              <a:tailEnd type="triangle" w="med" len="sm"/>
                            </a:ln>
                            <a:effectLst/>
                          </wps:spPr>
                          <wps:bodyPr/>
                        </wps:wsp>
                      </wpg:grpSp>
                    </wpg:wgp>
                  </a:graphicData>
                </a:graphic>
              </wp:inline>
            </w:drawing>
          </mc:Choice>
          <mc:Fallback>
            <w:pict>
              <v:group w14:anchorId="76366530" id="グループ化 33" o:spid="_x0000_s1026" style="width:440.35pt;height:350.65pt;mso-position-horizontal-relative:char;mso-position-vertical-relative:line" coordsize="55923,445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">
                <v:shapetype id="_x0000_t202" coordsize="21600,21600" o:spt="202" path="m,l,21600r21600,l21600,xe">
                  <v:stroke joinstyle="miter"/>
                  <v:path gradientshapeok="t" o:connecttype="rect"/>
                </v:shapetype>
                <v:shape id="テキスト ボックス 1" o:spid="_x0000_s1027" type="#_x0000_t202" style="position:absolute;left:15853;top:39919;width:12598;height:4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" fillcolor="window" strokeweight=".5pt">
                  <v:textbox style="mso-fit-shape-to-text:t" inset="3mm,1mm,3mm,1mm">
                    <w:txbxContent>
                      <w:p w14:paraId="303963A0" w14:textId="65A9FFD6" w:rsidR="00423FF3" w:rsidRPr="00E46F26" w:rsidRDefault="004F6F0B" w:rsidP="00423FF3">
                        <w:pPr>
                          <w:jc w:val="center"/>
                          <w:rPr>
                            <w:rFonts w:ascii="游明朝" w:eastAsia="游ゴシック" w:hAnsi="游ゴシック" w:cs="游ゴシック"/>
                            <w:b/>
                            <w:bCs/>
                            <w:color w:val="000000"/>
                            <w:sz w:val="18"/>
                            <w:szCs w:val="18"/>
                          </w:rPr>
                        </w:pPr>
                        <w:r>
                          <w:rPr>
                            <w:rFonts w:ascii="游明朝" w:eastAsia="游ゴシック" w:hAnsi="游ゴシック" w:cs="游ゴシック" w:hint="eastAsia"/>
                            <w:b/>
                            <w:bCs/>
                            <w:color w:val="000000"/>
                            <w:sz w:val="18"/>
                            <w:szCs w:val="18"/>
                          </w:rPr>
                          <w:t>本庄市</w:t>
                        </w:r>
                        <w:r w:rsidR="00423FF3" w:rsidRPr="00E46F26">
                          <w:rPr>
                            <w:rFonts w:ascii="游明朝" w:eastAsia="游ゴシック" w:hAnsi="游ゴシック" w:cs="游ゴシック"/>
                            <w:b/>
                            <w:bCs/>
                            <w:color w:val="000000"/>
                            <w:sz w:val="18"/>
                            <w:szCs w:val="18"/>
                          </w:rPr>
                          <w:t>教育大綱</w:t>
                        </w:r>
                      </w:p>
                      <w:p w14:paraId="24AFC01A" w14:textId="65D84542" w:rsidR="00423FF3" w:rsidRPr="00E46F26" w:rsidRDefault="00423FF3" w:rsidP="00423FF3">
                        <w:pPr>
                          <w:jc w:val="center"/>
                          <w:rPr>
                            <w:rFonts w:ascii="游明朝" w:eastAsia="游ゴシック" w:hAnsi="游ゴシック" w:cs="游ゴシック"/>
                            <w:b/>
                            <w:bCs/>
                            <w:color w:val="000000"/>
                            <w:sz w:val="18"/>
                            <w:szCs w:val="18"/>
                          </w:rPr>
                        </w:pPr>
                        <w:r w:rsidRPr="00E46F26">
                          <w:rPr>
                            <w:rFonts w:ascii="游明朝" w:eastAsia="游ゴシック" w:hAnsi="游ゴシック" w:cs="游ゴシック"/>
                            <w:b/>
                            <w:bCs/>
                            <w:color w:val="000000"/>
                            <w:sz w:val="18"/>
                            <w:szCs w:val="18"/>
                          </w:rPr>
                          <w:t>(</w:t>
                        </w:r>
                        <w:r w:rsidR="004F6F0B">
                          <w:rPr>
                            <w:rFonts w:ascii="游明朝" w:eastAsia="游ゴシック" w:hAnsi="游ゴシック" w:cs="游ゴシック" w:hint="eastAsia"/>
                            <w:b/>
                            <w:bCs/>
                            <w:color w:val="000000"/>
                            <w:sz w:val="18"/>
                            <w:szCs w:val="18"/>
                          </w:rPr>
                          <w:t>本庄市</w:t>
                        </w:r>
                        <w:r w:rsidRPr="00E46F26">
                          <w:rPr>
                            <w:rFonts w:ascii="游明朝" w:eastAsia="游ゴシック" w:hAnsi="游ゴシック" w:cs="游ゴシック"/>
                            <w:b/>
                            <w:bCs/>
                            <w:color w:val="000000"/>
                            <w:sz w:val="18"/>
                            <w:szCs w:val="18"/>
                          </w:rPr>
                          <w:t>教育委員会</w:t>
                        </w:r>
                        <w:r w:rsidRPr="00E46F26">
                          <w:rPr>
                            <w:rFonts w:ascii="游明朝" w:eastAsia="游ゴシック" w:hAnsi="游ゴシック" w:cs="游ゴシック"/>
                            <w:b/>
                            <w:bCs/>
                            <w:color w:val="000000"/>
                            <w:sz w:val="18"/>
                            <w:szCs w:val="18"/>
                          </w:rPr>
                          <w:t>)</w:t>
                        </w:r>
                      </w:p>
                    </w:txbxContent>
                  </v:textbox>
                </v:shape>
                <v:rect id="正方形/長方形 13" o:spid="_x0000_s1028" style="position:absolute;left:13721;top:3119;width:108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" fillcolor="#7f7f7f [1612]" stroked="f" strokeweight="1pt"/>
                <v:shape id="テキスト ボックス 1" o:spid="_x0000_s1029" type="#_x0000_t202" style="position:absolute;width:28440;height:39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" fillcolor="window" strokeweight="3pt">
                  <v:stroke linestyle="thinThin"/>
                  <v:textbox style="mso-fit-shape-to-text:t" inset="2.99958mm,1.99972mm,2.99958mm,1.99972mm">
                    <w:txbxContent>
                      <w:p w14:paraId="6542EBA6" w14:textId="3293FE7C" w:rsidR="00423FF3" w:rsidRPr="00E46F26" w:rsidRDefault="00423FF3" w:rsidP="00423FF3">
                        <w:pPr>
                          <w:jc w:val="center"/>
                          <w:rPr>
                            <w:rFonts w:ascii="游ゴシック" w:eastAsia="游ゴシック" w:hAnsi="游ゴシック" w:cs="游ゴシック"/>
                            <w:b/>
                            <w:bCs/>
                            <w:sz w:val="20"/>
                            <w:szCs w:val="20"/>
                          </w:rPr>
                        </w:pPr>
                        <w:r>
                          <w:rPr>
                            <w:rFonts w:ascii="游ゴシック" w:eastAsia="游ゴシック" w:hAnsi="游ゴシック" w:cs="游ゴシック" w:hint="eastAsia"/>
                            <w:b/>
                            <w:bCs/>
                            <w:color w:val="000000"/>
                            <w:sz w:val="20"/>
                            <w:szCs w:val="20"/>
                          </w:rPr>
                          <w:t>本庄市総合振興計画</w:t>
                        </w:r>
                        <w:r w:rsidRPr="00E46F26">
                          <w:rPr>
                            <w:rFonts w:ascii="游ゴシック" w:eastAsia="游ゴシック" w:hAnsi="游ゴシック" w:cs="游ゴシック" w:hint="eastAsia"/>
                            <w:b/>
                            <w:bCs/>
                            <w:color w:val="000000"/>
                            <w:sz w:val="20"/>
                            <w:szCs w:val="20"/>
                          </w:rPr>
                          <w:t xml:space="preserve">　</w:t>
                        </w:r>
                        <w:r w:rsidRPr="00E46F26">
                          <w:rPr>
                            <w:rFonts w:ascii="游ゴシック" w:eastAsia="游ゴシック" w:hAnsi="游ゴシック" w:cs="游ゴシック" w:hint="eastAsia"/>
                            <w:b/>
                            <w:bCs/>
                            <w:sz w:val="20"/>
                            <w:szCs w:val="20"/>
                          </w:rPr>
                          <w:t>基本計画</w:t>
                        </w:r>
                      </w:p>
                    </w:txbxContent>
                  </v:textbox>
                </v:shape>
                <v:group id="グループ化 19" o:spid="_x0000_s1030" style="position:absolute;left:258;top:5812;width:28232;height:30867" coordsize="28232,308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">
                  <v:rect id="正方形/長方形 1" o:spid="_x0000_s1031" style="position:absolute;width:28232;height:30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" fillcolor="#d8d8d8 [2732]" stroked="f" strokeweight="3pt">
                    <v:textbox inset="3mm,2mm,3mm,2mm">
                      <w:txbxContent>
                        <w:p w14:paraId="53B3A0D7" w14:textId="77777777" w:rsidR="00423FF3" w:rsidRPr="00E46F26" w:rsidRDefault="00423FF3" w:rsidP="00423FF3">
                          <w:pPr>
                            <w:jc w:val="center"/>
                            <w:rPr>
                              <w:rFonts w:ascii="游ゴシック" w:eastAsia="游ゴシック" w:hAnsi="游ゴシック"/>
                              <w:b/>
                              <w:bCs/>
                              <w:color w:val="000000"/>
                              <w:sz w:val="20"/>
                              <w:szCs w:val="20"/>
                            </w:rPr>
                          </w:pPr>
                          <w:r w:rsidRPr="00E46F26">
                            <w:rPr>
                              <w:rFonts w:ascii="游ゴシック" w:eastAsia="游ゴシック" w:hAnsi="游ゴシック" w:hint="eastAsia"/>
                              <w:b/>
                              <w:bCs/>
                              <w:color w:val="000000"/>
                              <w:sz w:val="20"/>
                              <w:szCs w:val="20"/>
                            </w:rPr>
                            <w:t>保健福祉関連計画等</w:t>
                          </w:r>
                        </w:p>
                      </w:txbxContent>
                    </v:textbox>
                  </v:rect>
                  <v:group id="グループ化 14" o:spid="_x0000_s1032" style="position:absolute;left:1057;top:4387;width:25927;height:24826" coordsize="25927,24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">
                    <v:shape id="テキスト ボックス 1" o:spid="_x0000_s1033" type="#_x0000_t202" style="position:absolute;width:25927;height:38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" fillcolor="black [3213]" strokecolor="#bfbfbf" strokeweight=".5pt">
                      <v:textbox inset="0,0,0,0">
                        <w:txbxContent>
                          <w:p w14:paraId="37CCFB9D" w14:textId="676E68FF" w:rsidR="00423FF3" w:rsidRPr="00266723" w:rsidRDefault="00423FF3" w:rsidP="00423FF3">
                            <w:pPr>
                              <w:jc w:val="center"/>
                              <w:rPr>
                                <w:rFonts w:ascii="游明朝" w:eastAsia="游ゴシック" w:hAnsi="游ゴシック" w:cs="游ゴシック"/>
                                <w:b/>
                                <w:bCs/>
                                <w:color w:val="FFFFFF" w:themeColor="background1"/>
                                <w:sz w:val="20"/>
                                <w:szCs w:val="20"/>
                              </w:rPr>
                            </w:pPr>
                            <w:r w:rsidRPr="00266723">
                              <w:rPr>
                                <w:rFonts w:ascii="游明朝" w:eastAsia="游ゴシック" w:hAnsi="游ゴシック" w:cs="游ゴシック" w:hint="eastAsia"/>
                                <w:b/>
                                <w:bCs/>
                                <w:color w:val="FFFFFF" w:themeColor="background1"/>
                                <w:sz w:val="20"/>
                                <w:szCs w:val="20"/>
                              </w:rPr>
                              <w:t>本庄市地域福祉計画</w:t>
                            </w:r>
                          </w:p>
                        </w:txbxContent>
                      </v:textbox>
                    </v:shape>
                    <v:shape id="テキスト ボックス 1" o:spid="_x0000_s1034" type="#_x0000_t202" style="position:absolute;left:67;top:2866;width:4679;height:21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" fillcolor="black [3213]" stroked="f" strokeweight=".5pt">
                      <v:textbox style="layout-flow:vertical-ideographic" inset="1mm,3mm,0,3mm">
                        <w:txbxContent>
                          <w:p w14:paraId="208FE317" w14:textId="77777777" w:rsidR="004F6F0B" w:rsidRPr="00266723" w:rsidRDefault="00982616" w:rsidP="00982616">
                            <w:pPr>
                              <w:spacing w:line="216" w:lineRule="auto"/>
                              <w:jc w:val="center"/>
                              <w:rPr>
                                <w:rFonts w:ascii="游明朝" w:eastAsia="游ゴシック" w:hAnsi="游ゴシック" w:cs="游ゴシック"/>
                                <w:b/>
                                <w:bCs/>
                                <w:color w:val="FFFFFF" w:themeColor="background1"/>
                                <w:sz w:val="20"/>
                                <w:szCs w:val="20"/>
                              </w:rPr>
                            </w:pPr>
                            <w:r w:rsidRPr="00266723">
                              <w:rPr>
                                <w:rFonts w:ascii="游明朝" w:eastAsia="游ゴシック" w:hAnsi="游ゴシック" w:cs="游ゴシック" w:hint="eastAsia"/>
                                <w:b/>
                                <w:bCs/>
                                <w:color w:val="FFFFFF" w:themeColor="background1"/>
                                <w:sz w:val="20"/>
                                <w:szCs w:val="20"/>
                              </w:rPr>
                              <w:t>本庄市地域福祉</w:t>
                            </w:r>
                            <w:r w:rsidR="004F6F0B" w:rsidRPr="00266723">
                              <w:rPr>
                                <w:rFonts w:ascii="游明朝" w:eastAsia="游ゴシック" w:hAnsi="游ゴシック" w:cs="游ゴシック" w:hint="eastAsia"/>
                                <w:b/>
                                <w:bCs/>
                                <w:color w:val="FFFFFF" w:themeColor="background1"/>
                                <w:sz w:val="20"/>
                                <w:szCs w:val="20"/>
                              </w:rPr>
                              <w:t>活動</w:t>
                            </w:r>
                            <w:r w:rsidRPr="00266723">
                              <w:rPr>
                                <w:rFonts w:ascii="游明朝" w:eastAsia="游ゴシック" w:hAnsi="游ゴシック" w:cs="游ゴシック" w:hint="eastAsia"/>
                                <w:b/>
                                <w:bCs/>
                                <w:color w:val="FFFFFF" w:themeColor="background1"/>
                                <w:sz w:val="20"/>
                                <w:szCs w:val="20"/>
                              </w:rPr>
                              <w:t>計画</w:t>
                            </w:r>
                          </w:p>
                          <w:p w14:paraId="05309CF5" w14:textId="784595C7" w:rsidR="00982616" w:rsidRPr="00266723" w:rsidRDefault="004F6F0B" w:rsidP="00982616">
                            <w:pPr>
                              <w:spacing w:line="216" w:lineRule="auto"/>
                              <w:jc w:val="center"/>
                              <w:rPr>
                                <w:rFonts w:ascii="游明朝" w:eastAsia="游ゴシック" w:hAnsi="游ゴシック" w:cs="游ゴシック"/>
                                <w:b/>
                                <w:bCs/>
                                <w:color w:val="FFFFFF" w:themeColor="background1"/>
                                <w:sz w:val="20"/>
                                <w:szCs w:val="20"/>
                              </w:rPr>
                            </w:pPr>
                            <w:r w:rsidRPr="00266723">
                              <w:rPr>
                                <w:rFonts w:ascii="游明朝" w:eastAsia="游ゴシック" w:hAnsi="游ゴシック" w:cs="游ゴシック" w:hint="eastAsia"/>
                                <w:b/>
                                <w:bCs/>
                                <w:color w:val="FFFFFF" w:themeColor="background1"/>
                                <w:sz w:val="20"/>
                                <w:szCs w:val="20"/>
                              </w:rPr>
                              <w:t>（社会福祉協議会）</w:t>
                            </w:r>
                          </w:p>
                        </w:txbxContent>
                      </v:textbox>
                    </v:shape>
                    <v:shape id="テキスト ボックス 1" o:spid="_x0000_s1035" type="#_x0000_t202" style="position:absolute;left:21068;top:4947;width:4680;height:19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" fillcolor="#f2f2f2 [3052]" strokecolor="black [3213]" strokeweight="3pt">
                      <v:stroke linestyle="thinThin"/>
                      <v:textbox style="layout-flow:vertical-ideographic" inset="0,3mm,0,3mm">
                        <w:txbxContent>
                          <w:p w14:paraId="76D95A1B" w14:textId="6C401883" w:rsidR="00423FF3" w:rsidRPr="00814DC5" w:rsidRDefault="00423FF3" w:rsidP="00982616">
                            <w:pPr>
                              <w:snapToGrid w:val="0"/>
                              <w:spacing w:line="216" w:lineRule="auto"/>
                              <w:jc w:val="center"/>
                              <w:rPr>
                                <w:rFonts w:ascii="游ゴシック" w:eastAsia="游ゴシック" w:hAnsi="游ゴシック" w:cs="游ゴシック"/>
                                <w:sz w:val="24"/>
                              </w:rPr>
                            </w:pPr>
                            <w:r w:rsidRPr="00814DC5">
                              <w:rPr>
                                <w:rFonts w:ascii="游ゴシック" w:eastAsia="游ゴシック" w:hAnsi="游ゴシック" w:cs="游ゴシック" w:hint="eastAsia"/>
                                <w:b/>
                                <w:bCs/>
                                <w:sz w:val="24"/>
                              </w:rPr>
                              <w:t>本庄市こども計画</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矢印: 右 1" o:spid="_x0000_s1036" type="#_x0000_t13" style="position:absolute;left:6025;top:13478;width:14801;height:2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" adj="20115" fillcolor="#7f7f7f [1612]" stroked="f" strokeweight="1pt"/>
                    <v:shape id="テキスト ボックス 1" o:spid="_x0000_s1037" type="#_x0000_t202" style="position:absolute;left:17543;top:11783;width:3075;height:19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" filled="f" stroked="f" strokeweight=".5pt">
                      <v:textbox style="mso-fit-shape-to-text:t" inset="1mm,0,1mm,0">
                        <w:txbxContent>
                          <w:p w14:paraId="020849C7" w14:textId="77777777" w:rsidR="004F6F0B" w:rsidRPr="00E46F26" w:rsidRDefault="004F6F0B" w:rsidP="004F6F0B">
                            <w:pPr>
                              <w:rPr>
                                <w:rFonts w:ascii="游明朝" w:eastAsia="游ゴシック" w:hAnsi="游ゴシック" w:cs="Times New Roman"/>
                                <w:b/>
                                <w:bCs/>
                                <w:sz w:val="18"/>
                                <w:szCs w:val="18"/>
                              </w:rPr>
                            </w:pPr>
                            <w:r w:rsidRPr="00E46F26">
                              <w:rPr>
                                <w:rFonts w:ascii="游明朝" w:eastAsia="游ゴシック" w:hAnsi="游ゴシック" w:cs="Times New Roman" w:hint="eastAsia"/>
                                <w:b/>
                                <w:bCs/>
                                <w:sz w:val="18"/>
                                <w:szCs w:val="18"/>
                              </w:rPr>
                              <w:t>連携</w:t>
                            </w:r>
                          </w:p>
                        </w:txbxContent>
                      </v:textbox>
                    </v:shape>
                    <v:shape id="テキスト ボックス 1" o:spid="_x0000_s1038" type="#_x0000_t202" style="position:absolute;left:10835;top:4968;width:6839;height:19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" fillcolor="window" strokeweight=".5pt">
                      <v:textbox style="layout-flow:vertical-ideographic" inset="1mm,3mm,0,3mm">
                        <w:txbxContent>
                          <w:p w14:paraId="699DB3E3" w14:textId="77777777" w:rsidR="00423FF3" w:rsidRDefault="00423FF3" w:rsidP="00982616">
                            <w:pPr>
                              <w:spacing w:line="216" w:lineRule="auto"/>
                              <w:jc w:val="center"/>
                              <w:rPr>
                                <w:rFonts w:ascii="游明朝" w:eastAsia="游ゴシック" w:hAnsi="游ゴシック" w:cs="游ゴシック"/>
                                <w:b/>
                                <w:bCs/>
                                <w:color w:val="000000"/>
                                <w:sz w:val="20"/>
                                <w:szCs w:val="20"/>
                              </w:rPr>
                            </w:pPr>
                            <w:r>
                              <w:rPr>
                                <w:rFonts w:ascii="游明朝" w:eastAsia="游ゴシック" w:hAnsi="游ゴシック" w:cs="游ゴシック" w:hint="eastAsia"/>
                                <w:b/>
                                <w:bCs/>
                                <w:color w:val="000000"/>
                                <w:sz w:val="20"/>
                                <w:szCs w:val="20"/>
                              </w:rPr>
                              <w:t>本庄市障害者計画・</w:t>
                            </w:r>
                          </w:p>
                          <w:p w14:paraId="57818DB4" w14:textId="77777777" w:rsidR="00423FF3" w:rsidRDefault="00423FF3" w:rsidP="00982616">
                            <w:pPr>
                              <w:spacing w:line="216" w:lineRule="auto"/>
                              <w:jc w:val="center"/>
                              <w:rPr>
                                <w:rFonts w:ascii="游明朝" w:eastAsia="游ゴシック" w:hAnsi="游ゴシック" w:cs="游ゴシック"/>
                                <w:b/>
                                <w:bCs/>
                                <w:color w:val="000000"/>
                                <w:sz w:val="20"/>
                                <w:szCs w:val="20"/>
                              </w:rPr>
                            </w:pPr>
                            <w:r>
                              <w:rPr>
                                <w:rFonts w:ascii="游明朝" w:eastAsia="游ゴシック" w:hAnsi="游ゴシック" w:cs="游ゴシック" w:hint="eastAsia"/>
                                <w:b/>
                                <w:bCs/>
                                <w:color w:val="000000"/>
                                <w:sz w:val="20"/>
                                <w:szCs w:val="20"/>
                              </w:rPr>
                              <w:t>本庄市障害福祉計画・</w:t>
                            </w:r>
                          </w:p>
                          <w:p w14:paraId="46AC0425" w14:textId="620AE860" w:rsidR="00423FF3" w:rsidRPr="00E46F26" w:rsidRDefault="00423FF3" w:rsidP="00982616">
                            <w:pPr>
                              <w:spacing w:line="216" w:lineRule="auto"/>
                              <w:jc w:val="center"/>
                              <w:rPr>
                                <w:rFonts w:ascii="游明朝" w:eastAsia="游ゴシック" w:hAnsi="游ゴシック" w:cs="游ゴシック"/>
                                <w:b/>
                                <w:bCs/>
                                <w:color w:val="000000"/>
                                <w:sz w:val="20"/>
                                <w:szCs w:val="20"/>
                              </w:rPr>
                            </w:pPr>
                            <w:r>
                              <w:rPr>
                                <w:rFonts w:ascii="游明朝" w:eastAsia="游ゴシック" w:hAnsi="游ゴシック" w:cs="游ゴシック" w:hint="eastAsia"/>
                                <w:b/>
                                <w:bCs/>
                                <w:color w:val="000000"/>
                                <w:sz w:val="20"/>
                                <w:szCs w:val="20"/>
                              </w:rPr>
                              <w:t>本庄市障害児福祉計画</w:t>
                            </w:r>
                          </w:p>
                        </w:txbxContent>
                      </v:textbox>
                    </v:shape>
                    <v:shape id="テキスト ボックス 1" o:spid="_x0000_s1039" type="#_x0000_t202" style="position:absolute;left:5444;top:4968;width:4680;height:19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" fillcolor="window" strokeweight=".5pt">
                      <v:textbox style="layout-flow:vertical-ideographic" inset="1mm,3mm,0,3mm">
                        <w:txbxContent>
                          <w:p w14:paraId="022DDE28" w14:textId="77777777" w:rsidR="00423FF3" w:rsidRDefault="00423FF3" w:rsidP="00982616">
                            <w:pPr>
                              <w:spacing w:line="216" w:lineRule="auto"/>
                              <w:jc w:val="center"/>
                              <w:rPr>
                                <w:rFonts w:ascii="游明朝" w:eastAsia="游ゴシック" w:hAnsi="游ゴシック" w:cs="游ゴシック"/>
                                <w:b/>
                                <w:bCs/>
                                <w:color w:val="000000"/>
                                <w:sz w:val="20"/>
                                <w:szCs w:val="20"/>
                              </w:rPr>
                            </w:pPr>
                            <w:r>
                              <w:rPr>
                                <w:rFonts w:ascii="游明朝" w:eastAsia="游ゴシック" w:hAnsi="游ゴシック" w:cs="游ゴシック" w:hint="eastAsia"/>
                                <w:b/>
                                <w:bCs/>
                                <w:color w:val="000000"/>
                                <w:sz w:val="20"/>
                                <w:szCs w:val="20"/>
                              </w:rPr>
                              <w:t>本庄市高齢者福祉計画・</w:t>
                            </w:r>
                          </w:p>
                          <w:p w14:paraId="2209E4E0" w14:textId="71F9408A" w:rsidR="00423FF3" w:rsidRPr="00E46F26" w:rsidRDefault="00423FF3" w:rsidP="00982616">
                            <w:pPr>
                              <w:spacing w:line="216" w:lineRule="auto"/>
                              <w:jc w:val="center"/>
                              <w:rPr>
                                <w:rFonts w:ascii="游明朝" w:eastAsia="游ゴシック" w:hAnsi="游ゴシック" w:cs="游ゴシック"/>
                                <w:b/>
                                <w:bCs/>
                                <w:color w:val="000000"/>
                                <w:sz w:val="20"/>
                                <w:szCs w:val="20"/>
                              </w:rPr>
                            </w:pPr>
                            <w:r>
                              <w:rPr>
                                <w:rFonts w:ascii="游明朝" w:eastAsia="游ゴシック" w:hAnsi="游ゴシック" w:cs="游ゴシック" w:hint="eastAsia"/>
                                <w:b/>
                                <w:bCs/>
                                <w:color w:val="000000"/>
                                <w:sz w:val="20"/>
                                <w:szCs w:val="20"/>
                              </w:rPr>
                              <w:t>介護保険事業計画</w:t>
                            </w:r>
                          </w:p>
                        </w:txbxContent>
                      </v:textbox>
                    </v:shape>
                  </v:group>
                </v:group>
                <v:group id="グループ化 15" o:spid="_x0000_s1040" style="position:absolute;left:126;top:35307;width:15114;height:9175" coordorigin="-19" coordsize="15114,9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">
                  <v:shape id="テキスト ボックス 1" o:spid="_x0000_s1041" type="#_x0000_t202" style="position:absolute;left:-19;top:4568;width:15113;height:46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" fillcolor="window" strokeweight=".5pt">
                    <v:textbox style="mso-fit-shape-to-text:t" inset="3mm,1mm,3mm,1mm">
                      <w:txbxContent>
                        <w:p w14:paraId="5DE14650" w14:textId="7B7E5DA0" w:rsidR="00423FF3" w:rsidRPr="00E46F26" w:rsidRDefault="004F6F0B" w:rsidP="00423FF3">
                          <w:pPr>
                            <w:jc w:val="center"/>
                            <w:rPr>
                              <w:rFonts w:ascii="游明朝" w:eastAsia="游ゴシック" w:hAnsi="游ゴシック" w:cs="游ゴシック"/>
                              <w:b/>
                              <w:bCs/>
                              <w:color w:val="000000"/>
                              <w:sz w:val="18"/>
                              <w:szCs w:val="18"/>
                            </w:rPr>
                          </w:pPr>
                          <w:r>
                            <w:rPr>
                              <w:rFonts w:ascii="游明朝" w:eastAsia="游ゴシック" w:hAnsi="游ゴシック" w:cs="游ゴシック" w:hint="eastAsia"/>
                              <w:b/>
                              <w:bCs/>
                              <w:color w:val="000000"/>
                              <w:sz w:val="18"/>
                              <w:szCs w:val="18"/>
                            </w:rPr>
                            <w:t>埼玉県地域福祉支援計画</w:t>
                          </w:r>
                        </w:p>
                        <w:p w14:paraId="265340B5" w14:textId="166B78F9" w:rsidR="00423FF3" w:rsidRPr="00E46F26" w:rsidRDefault="00423FF3" w:rsidP="00423FF3">
                          <w:pPr>
                            <w:jc w:val="center"/>
                            <w:rPr>
                              <w:rFonts w:ascii="游明朝" w:eastAsia="游ゴシック" w:hAnsi="游ゴシック" w:cs="游ゴシック"/>
                              <w:b/>
                              <w:bCs/>
                              <w:color w:val="000000"/>
                              <w:sz w:val="18"/>
                              <w:szCs w:val="18"/>
                            </w:rPr>
                          </w:pPr>
                          <w:r w:rsidRPr="00E46F26">
                            <w:rPr>
                              <w:rFonts w:ascii="游明朝" w:eastAsia="游ゴシック" w:hAnsi="游ゴシック" w:cs="游ゴシック"/>
                              <w:b/>
                              <w:bCs/>
                              <w:color w:val="000000"/>
                              <w:sz w:val="18"/>
                              <w:szCs w:val="18"/>
                            </w:rPr>
                            <w:t>(</w:t>
                          </w:r>
                          <w:r w:rsidR="00365797">
                            <w:rPr>
                              <w:rFonts w:ascii="游明朝" w:eastAsia="游ゴシック" w:hAnsi="游ゴシック" w:cs="游ゴシック" w:hint="eastAsia"/>
                              <w:b/>
                              <w:bCs/>
                              <w:color w:val="000000"/>
                              <w:sz w:val="18"/>
                              <w:szCs w:val="18"/>
                            </w:rPr>
                            <w:t>本庄</w:t>
                          </w:r>
                          <w:r w:rsidRPr="00E46F26">
                            <w:rPr>
                              <w:rFonts w:ascii="游明朝" w:eastAsia="游ゴシック" w:hAnsi="游ゴシック" w:cs="游ゴシック"/>
                              <w:b/>
                              <w:bCs/>
                              <w:color w:val="000000"/>
                              <w:sz w:val="18"/>
                              <w:szCs w:val="18"/>
                            </w:rPr>
                            <w:t>市社会福祉協議会</w:t>
                          </w:r>
                          <w:r w:rsidRPr="00E46F26">
                            <w:rPr>
                              <w:rFonts w:ascii="游明朝" w:eastAsia="游ゴシック" w:hAnsi="游ゴシック" w:cs="游ゴシック"/>
                              <w:b/>
                              <w:bCs/>
                              <w:color w:val="000000"/>
                              <w:sz w:val="18"/>
                              <w:szCs w:val="18"/>
                            </w:rPr>
                            <w:t>)</w:t>
                          </w:r>
                        </w:p>
                      </w:txbxContent>
                    </v:textbox>
                  </v:shape>
                  <v:shape id="テキスト ボックス 1" o:spid="_x0000_s1042" type="#_x0000_t202" style="position:absolute;left:3540;top:1940;width:3542;height:17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" filled="f" stroked="f" strokeweight=".5pt">
                    <v:textbox style="mso-fit-shape-to-text:t" inset="2mm,0,2mm,0">
                      <w:txbxContent>
                        <w:p w14:paraId="3306075E" w14:textId="480F179A" w:rsidR="00423FF3" w:rsidRPr="00D426AE" w:rsidRDefault="00423FF3" w:rsidP="00423FF3">
                          <w:pPr>
                            <w:rPr>
                              <w:rFonts w:ascii="游明朝" w:eastAsia="游ゴシック" w:hAnsi="游ゴシック" w:cs="Times New Roman"/>
                              <w:b/>
                              <w:bCs/>
                              <w:sz w:val="16"/>
                              <w:szCs w:val="16"/>
                            </w:rPr>
                          </w:pPr>
                          <w:r w:rsidRPr="00D426AE">
                            <w:rPr>
                              <w:rFonts w:ascii="游明朝" w:eastAsia="游ゴシック" w:hAnsi="游ゴシック" w:cs="Times New Roman" w:hint="eastAsia"/>
                              <w:b/>
                              <w:bCs/>
                              <w:sz w:val="16"/>
                              <w:szCs w:val="16"/>
                            </w:rPr>
                            <w:t>連携</w:t>
                          </w:r>
                        </w:p>
                      </w:txbxContent>
                    </v:textbox>
                  </v:shape>
                  <v:shapetype id="_x0000_t32" coordsize="21600,21600" o:spt="32" o:oned="t" path="m,l21600,21600e" filled="f">
                    <v:path arrowok="t" fillok="f" o:connecttype="none"/>
                    <o:lock v:ext="edit" shapetype="t"/>
                  </v:shapetype>
                  <v:shape id="直線矢印コネクタ 5" o:spid="_x0000_s1043" type="#_x0000_t32" style="position:absolute;left:3542;width:0;height:457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" strokecolor="windowText" strokeweight="2.5pt">
                    <v:stroke startarrow="block" startarrowlength="short" endarrow="block" endarrowlength="short" joinstyle="miter"/>
                  </v:shape>
                </v:group>
                <v:group id="グループ化 22" o:spid="_x0000_s1044" style="position:absolute;left:27173;top:5755;width:28750;height:12644" coordorigin="" coordsize="28750,12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">
                  <v:group id="グループ化 21" o:spid="_x0000_s1045" style="position:absolute;width:6178;height:12643" coordorigin="" coordsize="6178,12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">
                    <v:shape id="テキスト ボックス 1" o:spid="_x0000_s1046" type="#_x0000_t202" style="position:absolute;left:1518;width:3795;height:31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" filled="f" stroked="f" strokeweight=".5pt">
                      <v:textbox style="mso-fit-shape-to-text:t" inset="1.99972mm,0,1.99972mm,0">
                        <w:txbxContent>
                          <w:p w14:paraId="1E7EFCFE" w14:textId="77777777" w:rsidR="00814DC5" w:rsidRDefault="00423FF3" w:rsidP="00814DC5">
                            <w:pPr>
                              <w:spacing w:line="192" w:lineRule="auto"/>
                              <w:rPr>
                                <w:rFonts w:ascii="游明朝" w:eastAsia="游ゴシック" w:hAnsi="游ゴシック" w:cs="Times New Roman"/>
                                <w:b/>
                                <w:bCs/>
                                <w:sz w:val="18"/>
                                <w:szCs w:val="18"/>
                              </w:rPr>
                            </w:pPr>
                            <w:r w:rsidRPr="00E46F26">
                              <w:rPr>
                                <w:rFonts w:ascii="游明朝" w:eastAsia="游ゴシック" w:hAnsi="游ゴシック" w:cs="Times New Roman" w:hint="eastAsia"/>
                                <w:b/>
                                <w:bCs/>
                                <w:sz w:val="18"/>
                                <w:szCs w:val="18"/>
                              </w:rPr>
                              <w:t>参酌</w:t>
                            </w:r>
                          </w:p>
                          <w:p w14:paraId="5CD69AA9" w14:textId="5546F702" w:rsidR="00423FF3" w:rsidRPr="00E46F26" w:rsidRDefault="00423FF3" w:rsidP="00814DC5">
                            <w:pPr>
                              <w:spacing w:line="192" w:lineRule="auto"/>
                              <w:rPr>
                                <w:rFonts w:ascii="游明朝" w:eastAsia="游ゴシック" w:hAnsi="游ゴシック" w:cs="Times New Roman"/>
                                <w:b/>
                                <w:bCs/>
                                <w:sz w:val="18"/>
                                <w:szCs w:val="18"/>
                              </w:rPr>
                            </w:pPr>
                            <w:r w:rsidRPr="00E46F26">
                              <w:rPr>
                                <w:rFonts w:ascii="游明朝" w:eastAsia="游ゴシック" w:hAnsi="游ゴシック" w:cs="Times New Roman" w:hint="eastAsia"/>
                                <w:b/>
                                <w:bCs/>
                                <w:sz w:val="18"/>
                                <w:szCs w:val="18"/>
                              </w:rPr>
                              <w:t>整合</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8" o:spid="_x0000_s1047" type="#_x0000_t34" style="position:absolute;top:3467;width:6178;height:9176;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" adj="9102" strokecolor="black [3213]" strokeweight="2.5pt">
                      <v:stroke startarrowwidth="narrow" startarrowlength="short" endarrow="block" endarrowlength="short"/>
                    </v:shape>
                  </v:group>
                  <v:shape id="テキスト ボックス 1" o:spid="_x0000_s1048" type="#_x0000_t202" style="position:absolute;left:5724;top:346;width:23026;height:62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" fillcolor="window" strokecolor="#767171" strokeweight="3pt">
                    <v:textbox style="mso-fit-shape-to-text:t" inset="2.99958mm,.99986mm,2.99958mm,.99986mm">
                      <w:txbxContent>
                        <w:p w14:paraId="64573F53" w14:textId="77777777" w:rsidR="00423FF3" w:rsidRPr="00E46F26" w:rsidRDefault="00423FF3" w:rsidP="00423FF3">
                          <w:pPr>
                            <w:pStyle w:val="a9"/>
                            <w:widowControl w:val="0"/>
                            <w:numPr>
                              <w:ilvl w:val="0"/>
                              <w:numId w:val="5"/>
                            </w:numPr>
                            <w:snapToGrid w:val="0"/>
                            <w:spacing w:line="216" w:lineRule="auto"/>
                            <w:ind w:left="442" w:hanging="442"/>
                            <w:contextualSpacing w:val="0"/>
                            <w:rPr>
                              <w:rFonts w:ascii="游明朝" w:eastAsia="游ゴシック" w:hAnsi="游ゴシック" w:cs="游ゴシック"/>
                              <w:b/>
                              <w:bCs/>
                              <w:color w:val="000000"/>
                              <w:sz w:val="18"/>
                              <w:szCs w:val="18"/>
                            </w:rPr>
                          </w:pPr>
                          <w:r w:rsidRPr="00E46F26">
                            <w:rPr>
                              <w:rFonts w:ascii="游明朝" w:eastAsia="游ゴシック" w:hAnsi="游ゴシック" w:cs="游ゴシック" w:hint="eastAsia"/>
                              <w:b/>
                              <w:bCs/>
                              <w:color w:val="000000"/>
                              <w:sz w:val="18"/>
                              <w:szCs w:val="18"/>
                            </w:rPr>
                            <w:t>国関係法令</w:t>
                          </w:r>
                        </w:p>
                        <w:p w14:paraId="23704632" w14:textId="2E02CD2B" w:rsidR="004F6F0B" w:rsidRDefault="004F6F0B" w:rsidP="00423FF3">
                          <w:pPr>
                            <w:pStyle w:val="a9"/>
                            <w:widowControl w:val="0"/>
                            <w:numPr>
                              <w:ilvl w:val="0"/>
                              <w:numId w:val="5"/>
                            </w:numPr>
                            <w:snapToGrid w:val="0"/>
                            <w:spacing w:line="216" w:lineRule="auto"/>
                            <w:ind w:left="442" w:hanging="442"/>
                            <w:contextualSpacing w:val="0"/>
                            <w:rPr>
                              <w:rFonts w:ascii="游明朝" w:eastAsia="游ゴシック" w:hAnsi="游ゴシック" w:cs="游ゴシック"/>
                              <w:b/>
                              <w:bCs/>
                              <w:color w:val="000000"/>
                              <w:sz w:val="18"/>
                              <w:szCs w:val="18"/>
                            </w:rPr>
                          </w:pPr>
                          <w:r>
                            <w:rPr>
                              <w:rFonts w:ascii="游明朝" w:eastAsia="游ゴシック" w:hAnsi="游ゴシック" w:cs="游ゴシック" w:hint="eastAsia"/>
                              <w:b/>
                              <w:bCs/>
                              <w:color w:val="000000"/>
                              <w:sz w:val="18"/>
                              <w:szCs w:val="18"/>
                            </w:rPr>
                            <w:t>こども大綱</w:t>
                          </w:r>
                        </w:p>
                        <w:p w14:paraId="67A0796B" w14:textId="0F239809" w:rsidR="00423FF3" w:rsidRPr="004F6F0B" w:rsidRDefault="004F6F0B" w:rsidP="00DB3137">
                          <w:pPr>
                            <w:pStyle w:val="a9"/>
                            <w:widowControl w:val="0"/>
                            <w:numPr>
                              <w:ilvl w:val="0"/>
                              <w:numId w:val="5"/>
                            </w:numPr>
                            <w:snapToGrid w:val="0"/>
                            <w:spacing w:line="216" w:lineRule="auto"/>
                            <w:ind w:left="442" w:hanging="442"/>
                            <w:contextualSpacing w:val="0"/>
                            <w:rPr>
                              <w:rFonts w:ascii="游明朝" w:eastAsia="游ゴシック" w:hAnsi="游ゴシック" w:cs="游ゴシック"/>
                              <w:b/>
                              <w:bCs/>
                              <w:color w:val="000000"/>
                              <w:sz w:val="18"/>
                              <w:szCs w:val="18"/>
                            </w:rPr>
                          </w:pPr>
                          <w:r w:rsidRPr="004F6F0B">
                            <w:rPr>
                              <w:rFonts w:ascii="游明朝" w:eastAsia="游ゴシック" w:hAnsi="游ゴシック" w:cs="游ゴシック" w:hint="eastAsia"/>
                              <w:b/>
                              <w:bCs/>
                              <w:color w:val="000000"/>
                              <w:sz w:val="18"/>
                              <w:szCs w:val="18"/>
                            </w:rPr>
                            <w:t>埼玉県</w:t>
                          </w:r>
                          <w:r w:rsidR="00962F86">
                            <w:rPr>
                              <w:rFonts w:ascii="游明朝" w:eastAsia="游ゴシック" w:hAnsi="游ゴシック" w:cs="游ゴシック" w:hint="eastAsia"/>
                              <w:b/>
                              <w:bCs/>
                              <w:color w:val="000000"/>
                              <w:sz w:val="18"/>
                              <w:szCs w:val="18"/>
                            </w:rPr>
                            <w:t>子育て応援行動</w:t>
                          </w:r>
                          <w:r w:rsidR="00423FF3" w:rsidRPr="004F6F0B">
                            <w:rPr>
                              <w:rFonts w:ascii="游明朝" w:eastAsia="游ゴシック" w:hAnsi="游ゴシック" w:cs="游ゴシック" w:hint="eastAsia"/>
                              <w:b/>
                              <w:bCs/>
                              <w:color w:val="000000"/>
                              <w:sz w:val="18"/>
                              <w:szCs w:val="18"/>
                            </w:rPr>
                            <w:t>計画</w:t>
                          </w:r>
                          <w:r>
                            <w:rPr>
                              <w:rFonts w:ascii="游明朝" w:eastAsia="游ゴシック" w:hAnsi="游ゴシック" w:cs="游ゴシック" w:hint="eastAsia"/>
                              <w:b/>
                              <w:bCs/>
                              <w:color w:val="000000"/>
                              <w:sz w:val="18"/>
                              <w:szCs w:val="18"/>
                            </w:rPr>
                            <w:t xml:space="preserve">　</w:t>
                          </w:r>
                          <w:r w:rsidR="00423FF3" w:rsidRPr="004F6F0B">
                            <w:rPr>
                              <w:rFonts w:ascii="游明朝" w:eastAsia="游ゴシック" w:hAnsi="游ゴシック" w:cs="游ゴシック" w:hint="eastAsia"/>
                              <w:b/>
                              <w:bCs/>
                              <w:color w:val="000000"/>
                              <w:sz w:val="18"/>
                              <w:szCs w:val="18"/>
                            </w:rPr>
                            <w:t>等</w:t>
                          </w:r>
                        </w:p>
                      </w:txbxContent>
                    </v:textbox>
                  </v:shape>
                </v:group>
                <v:group id="グループ化 25" o:spid="_x0000_s1049" style="position:absolute;left:27229;top:13475;width:28573;height:17309" coordorigin="-1153,326" coordsize="26806,17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">
                  <v:rect id="正方形/長方形 10" o:spid="_x0000_s1050" style="position:absolute;left:4056;top:326;width:21596;height:17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" fillcolor="window" strokecolor="#7f7f7f" strokeweight="3pt">
                    <v:textbox style="mso-fit-shape-to-text:t" inset="2.99958mm,1.99972mm,2.99958mm,1.99972mm">
                      <w:txbxContent>
                        <w:p w14:paraId="2415BB52" w14:textId="77777777" w:rsidR="00423FF3" w:rsidRPr="00E46F26" w:rsidRDefault="00423FF3" w:rsidP="00423FF3">
                          <w:pPr>
                            <w:spacing w:line="216" w:lineRule="auto"/>
                            <w:jc w:val="center"/>
                            <w:rPr>
                              <w:rFonts w:ascii="游ゴシック" w:eastAsia="游ゴシック" w:hAnsi="游ゴシック" w:cs="Times New Roman"/>
                              <w:b/>
                              <w:bCs/>
                              <w:color w:val="000000"/>
                              <w:sz w:val="18"/>
                              <w:szCs w:val="18"/>
                            </w:rPr>
                          </w:pPr>
                          <w:r w:rsidRPr="00E46F26">
                            <w:rPr>
                              <w:rFonts w:ascii="游ゴシック" w:eastAsia="游ゴシック" w:hAnsi="游ゴシック" w:cs="Times New Roman" w:hint="eastAsia"/>
                              <w:b/>
                              <w:bCs/>
                              <w:color w:val="000000"/>
                              <w:sz w:val="18"/>
                              <w:szCs w:val="18"/>
                            </w:rPr>
                            <w:t>その他計画等</w:t>
                          </w:r>
                        </w:p>
                        <w:p w14:paraId="7F6BED1A" w14:textId="73A02F6E" w:rsidR="00114A11" w:rsidRDefault="00114A11" w:rsidP="004F6F0B">
                          <w:pPr>
                            <w:pStyle w:val="a9"/>
                            <w:numPr>
                              <w:ilvl w:val="0"/>
                              <w:numId w:val="4"/>
                            </w:numPr>
                            <w:spacing w:line="216" w:lineRule="auto"/>
                            <w:rPr>
                              <w:ins w:id="29" w:author="見山 道治" w:date="2025-01-29T18:00:00Z" w16du:dateUtc="2025-01-29T09:00:00Z"/>
                              <w:rFonts w:ascii="游ゴシック" w:eastAsia="游ゴシック" w:hAnsi="游ゴシック" w:cs="游ゴシック"/>
                              <w:b/>
                              <w:bCs/>
                              <w:color w:val="000000"/>
                              <w:sz w:val="18"/>
                              <w:szCs w:val="18"/>
                            </w:rPr>
                          </w:pPr>
                          <w:ins w:id="30" w:author="見山 道治" w:date="2025-01-29T18:00:00Z" w16du:dateUtc="2025-01-29T09:00:00Z">
                            <w:r w:rsidRPr="00114A11">
                              <w:rPr>
                                <w:rFonts w:ascii="游ゴシック" w:eastAsia="游ゴシック" w:hAnsi="游ゴシック" w:cs="游ゴシック" w:hint="eastAsia"/>
                                <w:b/>
                                <w:bCs/>
                                <w:color w:val="000000"/>
                                <w:sz w:val="18"/>
                                <w:szCs w:val="18"/>
                              </w:rPr>
                              <w:t>本庄市まち・ひと・しごと創生総合戦略</w:t>
                            </w:r>
                          </w:ins>
                          <w:ins w:id="31" w:author="見山 道治" w:date="2025-01-29T18:06:00Z" w16du:dateUtc="2025-01-29T09:06:00Z">
                            <w:r w:rsidR="001D3BEE">
                              <w:rPr>
                                <w:rFonts w:ascii="游ゴシック" w:eastAsia="游ゴシック" w:hAnsi="游ゴシック" w:cs="游ゴシック" w:hint="eastAsia"/>
                                <w:b/>
                                <w:bCs/>
                                <w:color w:val="000000"/>
                                <w:sz w:val="18"/>
                                <w:szCs w:val="18"/>
                              </w:rPr>
                              <w:t>【人口減少・少子化対策】</w:t>
                            </w:r>
                          </w:ins>
                        </w:p>
                        <w:p w14:paraId="092413E2" w14:textId="776BD8DF" w:rsidR="004F6F0B" w:rsidRPr="004F6F0B" w:rsidRDefault="004F6F0B" w:rsidP="004F6F0B">
                          <w:pPr>
                            <w:pStyle w:val="a9"/>
                            <w:numPr>
                              <w:ilvl w:val="0"/>
                              <w:numId w:val="4"/>
                            </w:numPr>
                            <w:spacing w:line="216" w:lineRule="auto"/>
                            <w:rPr>
                              <w:rFonts w:ascii="游ゴシック" w:eastAsia="游ゴシック" w:hAnsi="游ゴシック" w:cs="游ゴシック"/>
                              <w:b/>
                              <w:bCs/>
                              <w:color w:val="000000"/>
                              <w:sz w:val="18"/>
                              <w:szCs w:val="18"/>
                            </w:rPr>
                          </w:pPr>
                          <w:r w:rsidRPr="004F6F0B">
                            <w:rPr>
                              <w:rFonts w:ascii="游ゴシック" w:eastAsia="游ゴシック" w:hAnsi="游ゴシック" w:cs="游ゴシック"/>
                              <w:b/>
                              <w:bCs/>
                              <w:color w:val="000000"/>
                              <w:sz w:val="18"/>
                              <w:szCs w:val="18"/>
                            </w:rPr>
                            <w:t>本庄市都市計画マスタープラン</w:t>
                          </w:r>
                          <w:del w:id="32" w:author="見山 道治" w:date="2025-01-29T18:00:00Z" w16du:dateUtc="2025-01-29T09:00:00Z">
                            <w:r w:rsidRPr="004F6F0B" w:rsidDel="00114A11">
                              <w:rPr>
                                <w:rFonts w:ascii="游ゴシック" w:eastAsia="游ゴシック" w:hAnsi="游ゴシック" w:cs="游ゴシック"/>
                                <w:b/>
                                <w:bCs/>
                                <w:color w:val="000000"/>
                                <w:sz w:val="18"/>
                                <w:szCs w:val="18"/>
                              </w:rPr>
                              <w:delText xml:space="preserve"> </w:delText>
                            </w:r>
                          </w:del>
                        </w:p>
                        <w:p w14:paraId="481B87CA" w14:textId="41D4DCF0" w:rsidR="004F6F0B" w:rsidRPr="004F6F0B" w:rsidRDefault="004F6F0B" w:rsidP="004F6F0B">
                          <w:pPr>
                            <w:pStyle w:val="a9"/>
                            <w:numPr>
                              <w:ilvl w:val="0"/>
                              <w:numId w:val="4"/>
                            </w:numPr>
                            <w:spacing w:line="216" w:lineRule="auto"/>
                            <w:rPr>
                              <w:rFonts w:ascii="游ゴシック" w:eastAsia="游ゴシック" w:hAnsi="游ゴシック" w:cs="游ゴシック"/>
                              <w:b/>
                              <w:bCs/>
                              <w:color w:val="000000"/>
                              <w:sz w:val="18"/>
                              <w:szCs w:val="18"/>
                            </w:rPr>
                          </w:pPr>
                          <w:r w:rsidRPr="004F6F0B">
                            <w:rPr>
                              <w:rFonts w:ascii="游ゴシック" w:eastAsia="游ゴシック" w:hAnsi="游ゴシック" w:cs="游ゴシック"/>
                              <w:b/>
                              <w:bCs/>
                              <w:color w:val="000000"/>
                              <w:sz w:val="18"/>
                              <w:szCs w:val="18"/>
                            </w:rPr>
                            <w:t>本庄市立地適正化計画</w:t>
                          </w:r>
                          <w:del w:id="33" w:author="見山 道治" w:date="2025-01-29T18:00:00Z" w16du:dateUtc="2025-01-29T09:00:00Z">
                            <w:r w:rsidRPr="004F6F0B" w:rsidDel="00114A11">
                              <w:rPr>
                                <w:rFonts w:ascii="游ゴシック" w:eastAsia="游ゴシック" w:hAnsi="游ゴシック" w:cs="游ゴシック"/>
                                <w:b/>
                                <w:bCs/>
                                <w:color w:val="000000"/>
                                <w:sz w:val="18"/>
                                <w:szCs w:val="18"/>
                              </w:rPr>
                              <w:delText xml:space="preserve"> </w:delText>
                            </w:r>
                          </w:del>
                        </w:p>
                        <w:p w14:paraId="63351D2F" w14:textId="33C73973" w:rsidR="004F6F0B" w:rsidRPr="004F6F0B" w:rsidRDefault="004F6F0B" w:rsidP="004F6F0B">
                          <w:pPr>
                            <w:pStyle w:val="a9"/>
                            <w:numPr>
                              <w:ilvl w:val="0"/>
                              <w:numId w:val="4"/>
                            </w:numPr>
                            <w:spacing w:line="216" w:lineRule="auto"/>
                            <w:rPr>
                              <w:rFonts w:ascii="游ゴシック" w:eastAsia="游ゴシック" w:hAnsi="游ゴシック" w:cs="游ゴシック"/>
                              <w:b/>
                              <w:bCs/>
                              <w:color w:val="000000"/>
                              <w:sz w:val="18"/>
                              <w:szCs w:val="18"/>
                            </w:rPr>
                          </w:pPr>
                          <w:r w:rsidRPr="004F6F0B">
                            <w:rPr>
                              <w:rFonts w:ascii="游ゴシック" w:eastAsia="游ゴシック" w:hAnsi="游ゴシック" w:cs="游ゴシック"/>
                              <w:b/>
                              <w:bCs/>
                              <w:color w:val="000000"/>
                              <w:sz w:val="18"/>
                              <w:szCs w:val="18"/>
                            </w:rPr>
                            <w:t>本庄市移動等円滑化促進方針</w:t>
                          </w:r>
                          <w:del w:id="34" w:author="見山 道治" w:date="2025-01-29T18:00:00Z" w16du:dateUtc="2025-01-29T09:00:00Z">
                            <w:r w:rsidRPr="004F6F0B" w:rsidDel="00114A11">
                              <w:rPr>
                                <w:rFonts w:ascii="游ゴシック" w:eastAsia="游ゴシック" w:hAnsi="游ゴシック" w:cs="游ゴシック"/>
                                <w:b/>
                                <w:bCs/>
                                <w:color w:val="000000"/>
                                <w:sz w:val="18"/>
                                <w:szCs w:val="18"/>
                              </w:rPr>
                              <w:delText xml:space="preserve"> </w:delText>
                            </w:r>
                          </w:del>
                        </w:p>
                        <w:p w14:paraId="2469CFA8" w14:textId="090A1E8D" w:rsidR="004F6F0B" w:rsidRPr="004F6F0B" w:rsidRDefault="004F6F0B" w:rsidP="004F6F0B">
                          <w:pPr>
                            <w:pStyle w:val="a9"/>
                            <w:numPr>
                              <w:ilvl w:val="0"/>
                              <w:numId w:val="4"/>
                            </w:numPr>
                            <w:spacing w:line="216" w:lineRule="auto"/>
                            <w:rPr>
                              <w:rFonts w:ascii="游ゴシック" w:eastAsia="游ゴシック" w:hAnsi="游ゴシック" w:cs="游ゴシック"/>
                              <w:b/>
                              <w:bCs/>
                              <w:color w:val="000000"/>
                              <w:sz w:val="18"/>
                              <w:szCs w:val="18"/>
                            </w:rPr>
                          </w:pPr>
                          <w:r w:rsidRPr="004F6F0B">
                            <w:rPr>
                              <w:rFonts w:ascii="游ゴシック" w:eastAsia="游ゴシック" w:hAnsi="游ゴシック" w:cs="游ゴシック"/>
                              <w:b/>
                              <w:bCs/>
                              <w:color w:val="000000"/>
                              <w:sz w:val="18"/>
                              <w:szCs w:val="18"/>
                            </w:rPr>
                            <w:t>本庄市地域防災計画</w:t>
                          </w:r>
                          <w:del w:id="35" w:author="見山 道治" w:date="2025-01-29T18:00:00Z" w16du:dateUtc="2025-01-29T09:00:00Z">
                            <w:r w:rsidRPr="004F6F0B" w:rsidDel="00114A11">
                              <w:rPr>
                                <w:rFonts w:ascii="游ゴシック" w:eastAsia="游ゴシック" w:hAnsi="游ゴシック" w:cs="游ゴシック"/>
                                <w:b/>
                                <w:bCs/>
                                <w:color w:val="000000"/>
                                <w:sz w:val="18"/>
                                <w:szCs w:val="18"/>
                              </w:rPr>
                              <w:delText xml:space="preserve"> </w:delText>
                            </w:r>
                          </w:del>
                        </w:p>
                        <w:p w14:paraId="0A501370" w14:textId="701AEA06" w:rsidR="004F6F0B" w:rsidRPr="004F6F0B" w:rsidRDefault="004F6F0B" w:rsidP="004F6F0B">
                          <w:pPr>
                            <w:pStyle w:val="a9"/>
                            <w:numPr>
                              <w:ilvl w:val="0"/>
                              <w:numId w:val="4"/>
                            </w:numPr>
                            <w:spacing w:line="216" w:lineRule="auto"/>
                            <w:rPr>
                              <w:rFonts w:ascii="游ゴシック" w:eastAsia="游ゴシック" w:hAnsi="游ゴシック" w:cs="游ゴシック"/>
                              <w:b/>
                              <w:bCs/>
                              <w:color w:val="000000"/>
                              <w:sz w:val="18"/>
                              <w:szCs w:val="18"/>
                            </w:rPr>
                          </w:pPr>
                          <w:r w:rsidRPr="004F6F0B">
                            <w:rPr>
                              <w:rFonts w:ascii="游ゴシック" w:eastAsia="游ゴシック" w:hAnsi="游ゴシック" w:cs="游ゴシック"/>
                              <w:b/>
                              <w:bCs/>
                              <w:color w:val="000000"/>
                              <w:sz w:val="18"/>
                              <w:szCs w:val="18"/>
                            </w:rPr>
                            <w:t>本庄市健康づくり推進総合計画</w:t>
                          </w:r>
                          <w:del w:id="36" w:author="見山 道治" w:date="2025-01-29T18:00:00Z" w16du:dateUtc="2025-01-29T09:00:00Z">
                            <w:r w:rsidRPr="004F6F0B" w:rsidDel="00114A11">
                              <w:rPr>
                                <w:rFonts w:ascii="游ゴシック" w:eastAsia="游ゴシック" w:hAnsi="游ゴシック" w:cs="游ゴシック"/>
                                <w:b/>
                                <w:bCs/>
                                <w:color w:val="000000"/>
                                <w:sz w:val="18"/>
                                <w:szCs w:val="18"/>
                              </w:rPr>
                              <w:delText xml:space="preserve"> </w:delText>
                            </w:r>
                          </w:del>
                        </w:p>
                        <w:p w14:paraId="256DCEAE" w14:textId="2E544798" w:rsidR="00423FF3" w:rsidRPr="00754A29" w:rsidRDefault="004F6F0B" w:rsidP="004F6F0B">
                          <w:pPr>
                            <w:pStyle w:val="a9"/>
                            <w:numPr>
                              <w:ilvl w:val="0"/>
                              <w:numId w:val="4"/>
                            </w:numPr>
                            <w:spacing w:line="216" w:lineRule="auto"/>
                            <w:contextualSpacing w:val="0"/>
                            <w:rPr>
                              <w:rFonts w:ascii="游ゴシック" w:eastAsia="游ゴシック" w:hAnsi="游ゴシック" w:cs="游ゴシック"/>
                              <w:b/>
                              <w:bCs/>
                              <w:color w:val="000000"/>
                              <w:sz w:val="18"/>
                              <w:szCs w:val="18"/>
                            </w:rPr>
                          </w:pPr>
                          <w:r w:rsidRPr="004F6F0B">
                            <w:rPr>
                              <w:rFonts w:ascii="游ゴシック" w:eastAsia="游ゴシック" w:hAnsi="游ゴシック" w:cs="游ゴシック"/>
                              <w:b/>
                              <w:bCs/>
                              <w:color w:val="000000"/>
                              <w:sz w:val="18"/>
                              <w:szCs w:val="18"/>
                            </w:rPr>
                            <w:t>本庄市自殺対策計画</w:t>
                          </w:r>
                          <w:r w:rsidR="00423FF3">
                            <w:rPr>
                              <w:rFonts w:ascii="游ゴシック" w:eastAsia="游ゴシック" w:hAnsi="游ゴシック" w:cs="游ゴシック" w:hint="eastAsia"/>
                              <w:b/>
                              <w:bCs/>
                              <w:color w:val="000000"/>
                              <w:sz w:val="18"/>
                              <w:szCs w:val="18"/>
                            </w:rPr>
                            <w:t xml:space="preserve">　</w:t>
                          </w:r>
                          <w:r w:rsidR="00423FF3" w:rsidRPr="00754A29">
                            <w:rPr>
                              <w:rFonts w:ascii="游ゴシック" w:eastAsia="游ゴシック" w:hAnsi="游ゴシック" w:cs="游ゴシック" w:hint="eastAsia"/>
                              <w:b/>
                              <w:bCs/>
                              <w:color w:val="000000"/>
                              <w:sz w:val="18"/>
                              <w:szCs w:val="18"/>
                            </w:rPr>
                            <w:t>等</w:t>
                          </w:r>
                        </w:p>
                      </w:txbxContent>
                    </v:textbox>
                  </v:rect>
                  <v:group id="グループ化 14" o:spid="_x0000_s1051" style="position:absolute;left:-1153;top:11190;width:5113;height:2072" coordorigin="-115387,297829" coordsize="511387,20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">
                    <v:shape id="テキスト ボックス 1" o:spid="_x0000_s1052" type="#_x0000_t202" style="position:absolute;left:34803;top:297829;width:288574;height:1958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" filled="f" stroked="f" strokeweight=".5pt">
                      <v:textbox style="mso-fit-shape-to-text:t" inset="1mm,0,1mm,0">
                        <w:txbxContent>
                          <w:p w14:paraId="61D0C7E1" w14:textId="77777777" w:rsidR="00423FF3" w:rsidRPr="00E46F26" w:rsidRDefault="00423FF3" w:rsidP="00423FF3">
                            <w:pPr>
                              <w:rPr>
                                <w:rFonts w:ascii="游明朝" w:eastAsia="游ゴシック" w:hAnsi="游ゴシック" w:cs="Times New Roman"/>
                                <w:b/>
                                <w:bCs/>
                                <w:sz w:val="18"/>
                                <w:szCs w:val="18"/>
                              </w:rPr>
                            </w:pPr>
                            <w:r w:rsidRPr="00E46F26">
                              <w:rPr>
                                <w:rFonts w:ascii="游明朝" w:eastAsia="游ゴシック" w:hAnsi="游ゴシック" w:cs="Times New Roman" w:hint="eastAsia"/>
                                <w:b/>
                                <w:bCs/>
                                <w:sz w:val="18"/>
                                <w:szCs w:val="18"/>
                              </w:rPr>
                              <w:t>連携</w:t>
                            </w:r>
                          </w:p>
                        </w:txbxContent>
                      </v:textbox>
                    </v:shape>
                    <v:shape id="直線矢印コネクタ 12" o:spid="_x0000_s1053" type="#_x0000_t32" style="position:absolute;left:-115387;top:505023;width:51138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" strokecolor="windowText" strokeweight="2.5pt">
                      <v:stroke startarrow="block" startarrowlength="short" endarrow="block" endarrowlength="short" joinstyle="miter"/>
                    </v:shape>
                  </v:group>
                </v:group>
                <v:group id="グループ化 21" o:spid="_x0000_s1054" style="position:absolute;left:27229;top:31769;width:28596;height:12526" coordorigin="-1196,3243" coordsize="26826,12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">
                  <v:rect id="正方形/長方形 9" o:spid="_x0000_s1055" style="position:absolute;left:4053;top:3243;width:21577;height:12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" fillcolor="#f2f2f2" strokecolor="#7f7f7f" strokeweight="3pt">
                    <v:textbox style="mso-fit-shape-to-text:t" inset="2.99958mm,1.99972mm,2.99958mm,1.99972mm">
                      <w:txbxContent>
                        <w:p w14:paraId="2578B3F9" w14:textId="77777777" w:rsidR="00423FF3" w:rsidRPr="00962F86" w:rsidRDefault="00423FF3" w:rsidP="00423FF3">
                          <w:pPr>
                            <w:pStyle w:val="a9"/>
                            <w:widowControl w:val="0"/>
                            <w:numPr>
                              <w:ilvl w:val="0"/>
                              <w:numId w:val="4"/>
                            </w:numPr>
                            <w:snapToGrid w:val="0"/>
                            <w:jc w:val="both"/>
                            <w:rPr>
                              <w:rFonts w:ascii="游ゴシック" w:eastAsia="游ゴシック" w:hAnsi="游ゴシック" w:cs="游ゴシック"/>
                              <w:b/>
                              <w:bCs/>
                              <w:color w:val="000000"/>
                              <w:sz w:val="18"/>
                              <w:szCs w:val="18"/>
                            </w:rPr>
                          </w:pPr>
                          <w:r w:rsidRPr="00962F86">
                            <w:rPr>
                              <w:rFonts w:ascii="游ゴシック" w:eastAsia="游ゴシック" w:hAnsi="游ゴシック" w:cs="游ゴシック" w:hint="eastAsia"/>
                              <w:b/>
                              <w:bCs/>
                              <w:color w:val="000000"/>
                              <w:sz w:val="18"/>
                              <w:szCs w:val="18"/>
                            </w:rPr>
                            <w:t>子ども・子育て支援事業計画</w:t>
                          </w:r>
                        </w:p>
                        <w:p w14:paraId="19D54659" w14:textId="77777777" w:rsidR="00423FF3" w:rsidRPr="00903CBF" w:rsidRDefault="00423FF3" w:rsidP="00423FF3">
                          <w:pPr>
                            <w:pStyle w:val="a9"/>
                            <w:widowControl w:val="0"/>
                            <w:numPr>
                              <w:ilvl w:val="0"/>
                              <w:numId w:val="4"/>
                            </w:numPr>
                            <w:snapToGrid w:val="0"/>
                            <w:jc w:val="both"/>
                            <w:rPr>
                              <w:rFonts w:ascii="游ゴシック" w:eastAsia="游ゴシック" w:hAnsi="游ゴシック" w:cs="游ゴシック"/>
                              <w:b/>
                              <w:bCs/>
                              <w:color w:val="000000"/>
                              <w:sz w:val="18"/>
                              <w:szCs w:val="18"/>
                            </w:rPr>
                          </w:pPr>
                          <w:r w:rsidRPr="00903CBF">
                            <w:rPr>
                              <w:rFonts w:ascii="游ゴシック" w:eastAsia="游ゴシック" w:hAnsi="游ゴシック" w:cs="游ゴシック" w:hint="eastAsia"/>
                              <w:b/>
                              <w:bCs/>
                              <w:color w:val="000000"/>
                              <w:sz w:val="18"/>
                              <w:szCs w:val="18"/>
                            </w:rPr>
                            <w:t>子どもの貧困対策計画</w:t>
                          </w:r>
                        </w:p>
                        <w:p w14:paraId="4C82CD6A" w14:textId="77777777" w:rsidR="00423FF3" w:rsidRPr="00E46F26" w:rsidRDefault="00423FF3" w:rsidP="00423FF3">
                          <w:pPr>
                            <w:pStyle w:val="a9"/>
                            <w:numPr>
                              <w:ilvl w:val="0"/>
                              <w:numId w:val="4"/>
                            </w:numPr>
                            <w:spacing w:line="216" w:lineRule="auto"/>
                            <w:ind w:left="442" w:hanging="442"/>
                            <w:contextualSpacing w:val="0"/>
                            <w:rPr>
                              <w:rFonts w:ascii="游ゴシック" w:eastAsia="游ゴシック" w:hAnsi="游ゴシック" w:cs="游ゴシック"/>
                              <w:b/>
                              <w:bCs/>
                              <w:color w:val="000000"/>
                              <w:sz w:val="18"/>
                              <w:szCs w:val="18"/>
                            </w:rPr>
                          </w:pPr>
                          <w:r w:rsidRPr="00E46F26">
                            <w:rPr>
                              <w:rFonts w:ascii="游ゴシック" w:eastAsia="游ゴシック" w:hAnsi="游ゴシック" w:cs="游ゴシック"/>
                              <w:b/>
                              <w:bCs/>
                              <w:color w:val="000000"/>
                              <w:sz w:val="18"/>
                              <w:szCs w:val="18"/>
                            </w:rPr>
                            <w:t>子ども・若者計画</w:t>
                          </w:r>
                        </w:p>
                        <w:p w14:paraId="7809669E" w14:textId="77777777" w:rsidR="00962F86" w:rsidRDefault="00423FF3" w:rsidP="00423FF3">
                          <w:pPr>
                            <w:pStyle w:val="a9"/>
                            <w:numPr>
                              <w:ilvl w:val="0"/>
                              <w:numId w:val="4"/>
                            </w:numPr>
                            <w:spacing w:line="216" w:lineRule="auto"/>
                            <w:ind w:left="442" w:hanging="442"/>
                            <w:contextualSpacing w:val="0"/>
                            <w:rPr>
                              <w:rFonts w:ascii="游ゴシック" w:eastAsia="游ゴシック" w:hAnsi="游ゴシック" w:cs="游ゴシック"/>
                              <w:b/>
                              <w:bCs/>
                              <w:color w:val="000000"/>
                              <w:sz w:val="18"/>
                              <w:szCs w:val="18"/>
                            </w:rPr>
                          </w:pPr>
                          <w:r w:rsidRPr="0026735B">
                            <w:rPr>
                              <w:rFonts w:ascii="游ゴシック" w:eastAsia="游ゴシック" w:hAnsi="游ゴシック" w:cs="游ゴシック" w:hint="eastAsia"/>
                              <w:b/>
                              <w:bCs/>
                              <w:color w:val="000000"/>
                              <w:sz w:val="18"/>
                              <w:szCs w:val="18"/>
                            </w:rPr>
                            <w:t>次世代育成支援行動計画</w:t>
                          </w:r>
                        </w:p>
                        <w:p w14:paraId="29408346" w14:textId="77777777" w:rsidR="00962F86" w:rsidRPr="00962F86" w:rsidRDefault="00962F86" w:rsidP="00962F86">
                          <w:pPr>
                            <w:pStyle w:val="a9"/>
                            <w:numPr>
                              <w:ilvl w:val="0"/>
                              <w:numId w:val="4"/>
                            </w:numPr>
                            <w:spacing w:line="216" w:lineRule="auto"/>
                            <w:rPr>
                              <w:rFonts w:ascii="游ゴシック" w:eastAsia="游ゴシック" w:hAnsi="游ゴシック" w:cs="游ゴシック"/>
                              <w:b/>
                              <w:bCs/>
                              <w:color w:val="000000"/>
                              <w:sz w:val="18"/>
                              <w:szCs w:val="18"/>
                            </w:rPr>
                          </w:pPr>
                          <w:r w:rsidRPr="00962F86">
                            <w:rPr>
                              <w:rFonts w:ascii="游ゴシック" w:eastAsia="游ゴシック" w:hAnsi="游ゴシック" w:cs="游ゴシック" w:hint="eastAsia"/>
                              <w:b/>
                              <w:bCs/>
                              <w:color w:val="000000"/>
                              <w:sz w:val="18"/>
                              <w:szCs w:val="18"/>
                            </w:rPr>
                            <w:t>自立促進計画</w:t>
                          </w:r>
                        </w:p>
                        <w:p w14:paraId="510F2FA7" w14:textId="23F8472E" w:rsidR="00423FF3" w:rsidRPr="00962F86" w:rsidRDefault="00962F86" w:rsidP="00544A88">
                          <w:pPr>
                            <w:pStyle w:val="a9"/>
                            <w:numPr>
                              <w:ilvl w:val="0"/>
                              <w:numId w:val="4"/>
                            </w:numPr>
                            <w:spacing w:line="216" w:lineRule="auto"/>
                            <w:ind w:left="442" w:hanging="442"/>
                            <w:contextualSpacing w:val="0"/>
                            <w:rPr>
                              <w:rFonts w:ascii="游ゴシック" w:eastAsia="游ゴシック" w:hAnsi="游ゴシック" w:cs="游ゴシック"/>
                              <w:b/>
                              <w:bCs/>
                              <w:color w:val="000000"/>
                              <w:sz w:val="18"/>
                              <w:szCs w:val="18"/>
                            </w:rPr>
                          </w:pPr>
                          <w:r w:rsidRPr="00962F86">
                            <w:rPr>
                              <w:rFonts w:ascii="游ゴシック" w:eastAsia="游ゴシック" w:hAnsi="游ゴシック" w:cs="游ゴシック" w:hint="eastAsia"/>
                              <w:b/>
                              <w:bCs/>
                              <w:color w:val="000000"/>
                              <w:sz w:val="18"/>
                              <w:szCs w:val="18"/>
                            </w:rPr>
                            <w:t>母子保健計画</w:t>
                          </w:r>
                          <w:r w:rsidR="00423FF3" w:rsidRPr="00962F86">
                            <w:rPr>
                              <w:rFonts w:ascii="游ゴシック" w:eastAsia="游ゴシック" w:hAnsi="游ゴシック" w:cs="游ゴシック" w:hint="eastAsia"/>
                              <w:b/>
                              <w:bCs/>
                              <w:color w:val="000000"/>
                              <w:sz w:val="18"/>
                              <w:szCs w:val="18"/>
                            </w:rPr>
                            <w:t xml:space="preserve">　等</w:t>
                          </w:r>
                        </w:p>
                      </w:txbxContent>
                    </v:textbox>
                  </v:rect>
                  <v:group id="グループ化 13" o:spid="_x0000_s1056" style="position:absolute;left:-1196;top:3407;width:5152;height:2101" coordorigin="-1197,3483" coordsize="5157,2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">
                    <v:shape id="テキスト ボックス 1" o:spid="_x0000_s1057" type="#_x0000_t202" style="position:absolute;left:392;top:3483;width:2889;height:19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" filled="f" stroked="f" strokeweight=".5pt">
                      <v:textbox style="mso-fit-shape-to-text:t" inset="1mm,0,1mm,0">
                        <w:txbxContent>
                          <w:p w14:paraId="02A7B511" w14:textId="77777777" w:rsidR="00423FF3" w:rsidRPr="00E46F26" w:rsidRDefault="00423FF3" w:rsidP="00423FF3">
                            <w:pPr>
                              <w:rPr>
                                <w:rFonts w:ascii="游明朝" w:eastAsia="游ゴシック" w:hAnsi="游ゴシック" w:cs="Times New Roman"/>
                                <w:b/>
                                <w:bCs/>
                                <w:sz w:val="18"/>
                                <w:szCs w:val="18"/>
                              </w:rPr>
                            </w:pPr>
                            <w:r w:rsidRPr="00E46F26">
                              <w:rPr>
                                <w:rFonts w:ascii="游明朝" w:eastAsia="游ゴシック" w:hAnsi="游ゴシック" w:cs="Times New Roman" w:hint="eastAsia"/>
                                <w:b/>
                                <w:bCs/>
                                <w:sz w:val="18"/>
                                <w:szCs w:val="18"/>
                              </w:rPr>
                              <w:t>包含</w:t>
                            </w:r>
                          </w:p>
                        </w:txbxContent>
                      </v:textbox>
                    </v:shape>
                    <v:shape id="直線矢印コネクタ 11" o:spid="_x0000_s1058" type="#_x0000_t32" style="position:absolute;left:-1197;top:5587;width:51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" strokecolor="windowText" strokeweight="2.5pt">
                      <v:stroke startarrowlength="short" endarrow="block" endarrowlength="short" joinstyle="miter"/>
                    </v:shape>
                  </v:group>
                </v:group>
                <v:group id="グループ化 32" o:spid="_x0000_s1059" style="position:absolute;left:18041;top:35307;width:6877;height:4572" coordsize="6877,4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">
                  <v:shape id="テキスト ボックス 1" o:spid="_x0000_s1060" type="#_x0000_t202" style="position:absolute;top:1919;width:6877;height:1758;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" filled="f" stroked="f" strokeweight=".5pt">
                    <v:textbox style="mso-fit-shape-to-text:t" inset="2mm,0,2mm,0">
                      <w:txbxContent>
                        <w:p w14:paraId="381A49A9" w14:textId="77777777" w:rsidR="00423FF3" w:rsidRPr="00D426AE" w:rsidRDefault="00423FF3" w:rsidP="00423FF3">
                          <w:pPr>
                            <w:rPr>
                              <w:rFonts w:ascii="游明朝" w:eastAsia="游ゴシック" w:hAnsi="游ゴシック" w:cs="Times New Roman"/>
                              <w:b/>
                              <w:bCs/>
                              <w:sz w:val="16"/>
                              <w:szCs w:val="16"/>
                            </w:rPr>
                          </w:pPr>
                          <w:r w:rsidRPr="00D426AE">
                            <w:rPr>
                              <w:rFonts w:ascii="游明朝" w:eastAsia="游ゴシック" w:hAnsi="游ゴシック" w:cs="Times New Roman" w:hint="eastAsia"/>
                              <w:b/>
                              <w:bCs/>
                              <w:sz w:val="16"/>
                              <w:szCs w:val="16"/>
                            </w:rPr>
                            <w:t>連携・</w:t>
                          </w:r>
                          <w:r>
                            <w:rPr>
                              <w:rFonts w:ascii="游明朝" w:eastAsia="游ゴシック" w:hAnsi="游ゴシック" w:cs="Times New Roman" w:hint="eastAsia"/>
                              <w:b/>
                              <w:bCs/>
                              <w:sz w:val="16"/>
                              <w:szCs w:val="16"/>
                            </w:rPr>
                            <w:t>補完</w:t>
                          </w:r>
                        </w:p>
                      </w:txbxContent>
                    </v:textbox>
                  </v:shape>
                  <v:shape id="直線矢印コネクタ 5" o:spid="_x0000_s1061" type="#_x0000_t32" style="position:absolute;left:6674;width:0;height:457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" strokecolor="windowText" strokeweight="2.5pt">
                    <v:stroke startarrow="block" startarrowlength="short" endarrow="block" endarrowlength="short" joinstyle="miter"/>
                  </v:shape>
                </v:group>
                <w10:anchorlock/>
              </v:group>
            </w:pict>
          </mc:Fallback>
        </mc:AlternateContent>
      </w:r>
    </w:p>
    <w:p w14:paraId="5B9B8308" w14:textId="0931408B" w:rsidR="00546722" w:rsidRDefault="00546722" w:rsidP="001432BB"/>
    <w:p w14:paraId="7B863097" w14:textId="4A4BAF6D" w:rsidR="00962F86" w:rsidRDefault="00962F86" w:rsidP="00A622B9">
      <w:pPr>
        <w:pStyle w:val="130LV03"/>
        <w:pageBreakBefore/>
        <w:spacing w:before="120" w:after="120"/>
        <w:ind w:left="480" w:hanging="480"/>
      </w:pPr>
      <w:bookmarkStart w:id="29" w:name="_Toc189068261"/>
      <w:r>
        <w:rPr>
          <w:rFonts w:hint="eastAsia"/>
        </w:rPr>
        <w:lastRenderedPageBreak/>
        <w:t>４．計画の期間</w:t>
      </w:r>
      <w:bookmarkEnd w:id="29"/>
    </w:p>
    <w:p w14:paraId="1EFFDAC8" w14:textId="00AD6A0E" w:rsidR="00962F86" w:rsidRDefault="00AE542E" w:rsidP="00962F86">
      <w:pPr>
        <w:pStyle w:val="21130-10"/>
        <w:ind w:left="630" w:firstLine="210"/>
      </w:pPr>
      <w:r w:rsidRPr="00962F86">
        <w:rPr>
          <w:rFonts w:hint="eastAsia"/>
        </w:rPr>
        <w:t>本計画は、子ども・子育て支援</w:t>
      </w:r>
      <w:r>
        <w:rPr>
          <w:rFonts w:hint="eastAsia"/>
        </w:rPr>
        <w:t>法に規定される５年を１期とする市町村子ども・子育て支援事業計画の内容を含むものであることから、本計画の期間を５</w:t>
      </w:r>
      <w:r w:rsidRPr="00962F86">
        <w:rPr>
          <w:rFonts w:hint="eastAsia"/>
        </w:rPr>
        <w:t>年間（令和</w:t>
      </w:r>
      <w:r>
        <w:rPr>
          <w:rFonts w:hint="eastAsia"/>
        </w:rPr>
        <w:t>７</w:t>
      </w:r>
      <w:r w:rsidR="00962F86" w:rsidRPr="00962F86">
        <w:rPr>
          <w:rFonts w:hint="eastAsia"/>
        </w:rPr>
        <w:t>年度～令和</w:t>
      </w:r>
      <w:r w:rsidR="00271770">
        <w:rPr>
          <w:rFonts w:hint="eastAsia"/>
        </w:rPr>
        <w:t>11</w:t>
      </w:r>
      <w:r w:rsidR="00962F86" w:rsidRPr="00962F86">
        <w:rPr>
          <w:rFonts w:hint="eastAsia"/>
        </w:rPr>
        <w:t>年度）とします。なお、時勢の変化等の必要に応じて、随時見直すものとします。</w:t>
      </w:r>
    </w:p>
    <w:p w14:paraId="32869226" w14:textId="77777777" w:rsidR="00962F86" w:rsidRDefault="00962F86" w:rsidP="001432BB"/>
    <w:p w14:paraId="062CF97F" w14:textId="796B962B" w:rsidR="00271770" w:rsidRDefault="00271770" w:rsidP="00271770">
      <w:pPr>
        <w:pStyle w:val="130LV03"/>
        <w:spacing w:before="120" w:after="120"/>
        <w:ind w:left="480" w:hanging="480"/>
      </w:pPr>
      <w:bookmarkStart w:id="30" w:name="_Toc189068262"/>
      <w:r>
        <w:rPr>
          <w:rFonts w:hint="eastAsia"/>
        </w:rPr>
        <w:t>５．計画の対象</w:t>
      </w:r>
      <w:bookmarkEnd w:id="30"/>
    </w:p>
    <w:p w14:paraId="77E9E07A" w14:textId="11D2BD5F" w:rsidR="00271770" w:rsidRPr="00271770" w:rsidRDefault="00271770" w:rsidP="00C16941">
      <w:pPr>
        <w:pStyle w:val="21130-10"/>
        <w:spacing w:afterLines="50" w:after="120"/>
        <w:ind w:left="630" w:firstLine="210"/>
      </w:pPr>
      <w:r w:rsidRPr="00271770">
        <w:rPr>
          <w:rFonts w:hint="eastAsia"/>
        </w:rPr>
        <w:t>本計画は、本市に居住する</w:t>
      </w:r>
      <w:r w:rsidR="00057F52">
        <w:rPr>
          <w:rFonts w:hint="eastAsia"/>
        </w:rPr>
        <w:t>全て</w:t>
      </w:r>
      <w:r w:rsidRPr="00271770">
        <w:rPr>
          <w:rFonts w:hint="eastAsia"/>
        </w:rPr>
        <w:t>の</w:t>
      </w:r>
      <w:r w:rsidR="00E901CD">
        <w:rPr>
          <w:rFonts w:hint="eastAsia"/>
        </w:rPr>
        <w:t>こども</w:t>
      </w:r>
      <w:r>
        <w:rPr>
          <w:rFonts w:hint="eastAsia"/>
        </w:rPr>
        <w:t>・若者</w:t>
      </w:r>
      <w:r w:rsidRPr="00271770">
        <w:rPr>
          <w:rFonts w:hint="eastAsia"/>
        </w:rPr>
        <w:t>と</w:t>
      </w:r>
      <w:del w:id="31" w:author="見山 道治" w:date="2025-01-08T10:00:00Z">
        <w:r w:rsidRPr="00271770" w:rsidDel="00C95C0A">
          <w:rPr>
            <w:rFonts w:hint="eastAsia"/>
          </w:rPr>
          <w:delText>子育て家庭</w:delText>
        </w:r>
      </w:del>
      <w:ins w:id="32" w:author="見山 道治" w:date="2025-01-08T10:11:00Z">
        <w:r w:rsidR="009D2EF7">
          <w:rPr>
            <w:rFonts w:hint="eastAsia"/>
          </w:rPr>
          <w:t>子育て当事者</w:t>
        </w:r>
      </w:ins>
      <w:r w:rsidRPr="00271770">
        <w:rPr>
          <w:rFonts w:hint="eastAsia"/>
        </w:rPr>
        <w:t>を対象にするものです。なお、本計画における「</w:t>
      </w:r>
      <w:r>
        <w:rPr>
          <w:rFonts w:hint="eastAsia"/>
        </w:rPr>
        <w:t>こ</w:t>
      </w:r>
      <w:r w:rsidRPr="00271770">
        <w:rPr>
          <w:rFonts w:hint="eastAsia"/>
        </w:rPr>
        <w:t>ども</w:t>
      </w:r>
      <w:r w:rsidR="001856ED">
        <w:rPr>
          <w:rFonts w:hint="eastAsia"/>
        </w:rPr>
        <w:t>・若者</w:t>
      </w:r>
      <w:r w:rsidRPr="00271770">
        <w:rPr>
          <w:rFonts w:hint="eastAsia"/>
        </w:rPr>
        <w:t>」とは、概ね</w:t>
      </w:r>
      <w:r>
        <w:rPr>
          <w:rFonts w:hint="eastAsia"/>
        </w:rPr>
        <w:t>40</w:t>
      </w:r>
      <w:r w:rsidRPr="00271770">
        <w:t>歳未満の市民を指します。</w:t>
      </w:r>
    </w:p>
    <w:tbl>
      <w:tblPr>
        <w:tblStyle w:val="ae"/>
        <w:tblW w:w="9072" w:type="dxa"/>
        <w:jc w:val="right"/>
        <w:tblBorders>
          <w:top w:val="dashDotStroked" w:sz="24" w:space="0" w:color="auto"/>
          <w:left w:val="dashDotStroked" w:sz="24" w:space="0" w:color="auto"/>
          <w:bottom w:val="dashDotStroked" w:sz="24" w:space="0" w:color="auto"/>
          <w:right w:val="dashDotStroked" w:sz="24" w:space="0" w:color="auto"/>
          <w:insideH w:val="dashDotStroked" w:sz="24" w:space="0" w:color="auto"/>
          <w:insideV w:val="dashDotStroked" w:sz="24" w:space="0" w:color="auto"/>
        </w:tblBorders>
        <w:tblLook w:val="04A0" w:firstRow="1" w:lastRow="0" w:firstColumn="1" w:lastColumn="0" w:noHBand="0" w:noVBand="1"/>
      </w:tblPr>
      <w:tblGrid>
        <w:gridCol w:w="9072"/>
      </w:tblGrid>
      <w:tr w:rsidR="00C16941" w:rsidRPr="00C16941" w14:paraId="7502D53B" w14:textId="77777777" w:rsidTr="00F525E4">
        <w:trPr>
          <w:jc w:val="right"/>
        </w:trPr>
        <w:tc>
          <w:tcPr>
            <w:tcW w:w="9628" w:type="dxa"/>
          </w:tcPr>
          <w:p w14:paraId="1C3365A4" w14:textId="77777777" w:rsidR="00C16941" w:rsidRPr="00C16941" w:rsidRDefault="00C16941" w:rsidP="00F525E4">
            <w:pPr>
              <w:rPr>
                <w:sz w:val="18"/>
              </w:rPr>
            </w:pPr>
            <w:r w:rsidRPr="00C16941">
              <w:rPr>
                <w:rFonts w:hint="eastAsia"/>
                <w:sz w:val="18"/>
              </w:rPr>
              <w:t>令和４年９月</w:t>
            </w:r>
            <w:r w:rsidRPr="00C16941">
              <w:rPr>
                <w:sz w:val="18"/>
              </w:rPr>
              <w:t>15</w:t>
            </w:r>
            <w:r w:rsidRPr="00C16941">
              <w:rPr>
                <w:rFonts w:hint="eastAsia"/>
                <w:sz w:val="18"/>
              </w:rPr>
              <w:t>日付でこども家庭庁発足準備室長事務連絡が発出され、国の各省庁においては、こども基本法の基本理念を踏まえ、平仮名表記の「こども」が推奨されています。</w:t>
            </w:r>
          </w:p>
          <w:p w14:paraId="7ACF126D" w14:textId="1FCC9462" w:rsidR="00C16941" w:rsidRPr="00C16941" w:rsidRDefault="00C16941" w:rsidP="00F525E4">
            <w:pPr>
              <w:rPr>
                <w:sz w:val="18"/>
              </w:rPr>
            </w:pPr>
            <w:r w:rsidRPr="00C16941">
              <w:rPr>
                <w:rFonts w:hint="eastAsia"/>
                <w:sz w:val="18"/>
              </w:rPr>
              <w:t>本庄市こども計画においても、こども基本法を踏まえたこども施策を推進するため、法令に根拠がある語や固有名詞を用いる場合などの特別の場合を除き、平仮名</w:t>
            </w:r>
            <w:r w:rsidR="00813D33" w:rsidRPr="00FB255A">
              <w:rPr>
                <w:rFonts w:hint="eastAsia"/>
                <w:sz w:val="18"/>
              </w:rPr>
              <w:t>表記</w:t>
            </w:r>
            <w:r w:rsidRPr="00C16941">
              <w:rPr>
                <w:rFonts w:hint="eastAsia"/>
                <w:sz w:val="18"/>
              </w:rPr>
              <w:t>の「こども」を用いることとします。</w:t>
            </w:r>
          </w:p>
        </w:tc>
      </w:tr>
    </w:tbl>
    <w:p w14:paraId="7F0D8EA7" w14:textId="77777777" w:rsidR="00271770" w:rsidRPr="00C16941" w:rsidRDefault="00271770" w:rsidP="001432BB"/>
    <w:p w14:paraId="51F56D6A" w14:textId="574FEBB1" w:rsidR="00271770" w:rsidRDefault="00271770" w:rsidP="00A622B9">
      <w:pPr>
        <w:pStyle w:val="130LV03"/>
        <w:spacing w:before="120" w:after="120"/>
        <w:ind w:left="480" w:hanging="480"/>
      </w:pPr>
      <w:bookmarkStart w:id="33" w:name="_Toc189068263"/>
      <w:r>
        <w:rPr>
          <w:rFonts w:hint="eastAsia"/>
        </w:rPr>
        <w:t>６．計画の策定体制</w:t>
      </w:r>
      <w:bookmarkEnd w:id="33"/>
    </w:p>
    <w:p w14:paraId="3285610F" w14:textId="37878BA0" w:rsidR="00271770" w:rsidRDefault="00271770" w:rsidP="00271770">
      <w:pPr>
        <w:pStyle w:val="140LV04"/>
        <w:spacing w:before="120" w:after="120"/>
        <w:ind w:left="660" w:hanging="660"/>
      </w:pPr>
      <w:bookmarkStart w:id="34" w:name="_Toc189068264"/>
      <w:r>
        <w:rPr>
          <w:rFonts w:hint="eastAsia"/>
        </w:rPr>
        <w:t>（１）</w:t>
      </w:r>
      <w:r w:rsidRPr="00271770">
        <w:rPr>
          <w:rFonts w:hint="eastAsia"/>
        </w:rPr>
        <w:t>本庄市子ども・子育て会議の設置</w:t>
      </w:r>
      <w:bookmarkEnd w:id="34"/>
    </w:p>
    <w:p w14:paraId="705C2136" w14:textId="31649000" w:rsidR="00271770" w:rsidRDefault="00271770" w:rsidP="00271770">
      <w:pPr>
        <w:pStyle w:val="21130-10"/>
        <w:ind w:left="630" w:firstLine="210"/>
      </w:pPr>
      <w:r w:rsidRPr="00271770">
        <w:rPr>
          <w:rFonts w:hint="eastAsia"/>
        </w:rPr>
        <w:t>子ども・子育て支援法第</w:t>
      </w:r>
      <w:r>
        <w:rPr>
          <w:rFonts w:hint="eastAsia"/>
        </w:rPr>
        <w:t>72</w:t>
      </w:r>
      <w:r w:rsidRPr="00271770">
        <w:t>条において、市町村は、条例で定めるところにより、「市町村子ども・子育て支援事業計画」の策定などの事務を処理するため、審議会その他の合議制の機関を設置するよう努めることとされており、本計画の策定においても、</w:t>
      </w:r>
      <w:r w:rsidR="00E901CD">
        <w:rPr>
          <w:rFonts w:hint="eastAsia"/>
        </w:rPr>
        <w:t>こども</w:t>
      </w:r>
      <w:r>
        <w:rPr>
          <w:rFonts w:hint="eastAsia"/>
        </w:rPr>
        <w:t>の保護者、</w:t>
      </w:r>
      <w:r>
        <w:t>子ども・子育て支援に関する関係団体からの推薦を受けた者</w:t>
      </w:r>
      <w:r>
        <w:rPr>
          <w:rFonts w:hint="eastAsia"/>
        </w:rPr>
        <w:t>、</w:t>
      </w:r>
      <w:r>
        <w:t>子ども・子育て支援に関する事業に従事する者</w:t>
      </w:r>
      <w:r>
        <w:rPr>
          <w:rFonts w:hint="eastAsia"/>
        </w:rPr>
        <w:t>、</w:t>
      </w:r>
      <w:r>
        <w:t>子ども・子育て支援に関し学識経験のある者</w:t>
      </w:r>
      <w:r>
        <w:rPr>
          <w:rFonts w:hint="eastAsia"/>
        </w:rPr>
        <w:t>、</w:t>
      </w:r>
      <w:r>
        <w:t>労働者を代表する者</w:t>
      </w:r>
      <w:r>
        <w:rPr>
          <w:rFonts w:hint="eastAsia"/>
        </w:rPr>
        <w:t>、</w:t>
      </w:r>
      <w:r>
        <w:t>公募による市民</w:t>
      </w:r>
      <w:r>
        <w:rPr>
          <w:rFonts w:hint="eastAsia"/>
        </w:rPr>
        <w:t>、</w:t>
      </w:r>
      <w:r>
        <w:t>関係行政機関の職員</w:t>
      </w:r>
      <w:r>
        <w:rPr>
          <w:rFonts w:hint="eastAsia"/>
        </w:rPr>
        <w:t>、</w:t>
      </w:r>
      <w:r>
        <w:t>その他市長が必要と認める者</w:t>
      </w:r>
      <w:r w:rsidRPr="00271770">
        <w:t>から構成された「本庄市子ども・子育て会議」において意見を聴取しています。</w:t>
      </w:r>
    </w:p>
    <w:p w14:paraId="79F51F1F" w14:textId="77777777" w:rsidR="003070E5" w:rsidRPr="00052CC6" w:rsidRDefault="003070E5" w:rsidP="00052CC6"/>
    <w:p w14:paraId="586B4665" w14:textId="1865DCCF" w:rsidR="00271770" w:rsidRPr="00052CC6" w:rsidRDefault="003070E5" w:rsidP="00052CC6">
      <w:pPr>
        <w:jc w:val="right"/>
      </w:pPr>
      <w:r w:rsidRPr="00052CC6">
        <w:rPr>
          <w:rFonts w:hint="eastAsia"/>
          <w:noProof/>
        </w:rPr>
        <mc:AlternateContent>
          <mc:Choice Requires="wpg">
            <w:drawing>
              <wp:inline distT="0" distB="0" distL="0" distR="0" wp14:anchorId="46C22266" wp14:editId="20AE757A">
                <wp:extent cx="5738499" cy="216000"/>
                <wp:effectExtent l="0" t="0" r="14605" b="12700"/>
                <wp:docPr id="2" name="グループ化 45"/>
                <wp:cNvGraphicFramePr/>
                <a:graphic xmlns:a="http://schemas.openxmlformats.org/drawingml/2006/main">
                  <a:graphicData uri="http://schemas.microsoft.com/office/word/2010/wordprocessingGroup">
                    <wpg:wgp>
                      <wpg:cNvGrpSpPr/>
                      <wpg:grpSpPr>
                        <a:xfrm>
                          <a:off x="0" y="0"/>
                          <a:ext cx="5738499" cy="216000"/>
                          <a:chOff x="0" y="0"/>
                          <a:chExt cx="5738499" cy="216000"/>
                        </a:xfrm>
                      </wpg:grpSpPr>
                      <wps:wsp>
                        <wps:cNvPr id="3" name="テキスト ボックス 43"/>
                        <wps:cNvSpPr txBox="1"/>
                        <wps:spPr>
                          <a:xfrm>
                            <a:off x="948059" y="0"/>
                            <a:ext cx="4790440" cy="215900"/>
                          </a:xfrm>
                          <a:prstGeom prst="rect">
                            <a:avLst/>
                          </a:prstGeom>
                          <a:solidFill>
                            <a:sysClr val="window" lastClr="FFFFFF"/>
                          </a:solidFill>
                          <a:ln w="19050">
                            <a:solidFill>
                              <a:prstClr val="black"/>
                            </a:solidFill>
                          </a:ln>
                        </wps:spPr>
                        <wps:txbx>
                          <w:txbxContent>
                            <w:p w14:paraId="3C45B6E6" w14:textId="1B99E337" w:rsidR="003070E5" w:rsidRPr="00592CA4" w:rsidRDefault="009F0186" w:rsidP="003070E5">
                              <w:pPr>
                                <w:rPr>
                                  <w:rFonts w:ascii="游ゴシック" w:eastAsia="游ゴシック" w:hAnsi="游ゴシック"/>
                                  <w:b/>
                                  <w:bCs/>
                                  <w:sz w:val="18"/>
                                </w:rPr>
                              </w:pPr>
                              <w:r w:rsidRPr="009F0186">
                                <w:rPr>
                                  <w:rFonts w:ascii="游ゴシック" w:eastAsia="游ゴシック" w:hAnsi="游ゴシック" w:hint="eastAsia"/>
                                  <w:b/>
                                  <w:bCs/>
                                  <w:sz w:val="18"/>
                                </w:rPr>
                                <w:t>第８章　資料編</w:t>
                              </w:r>
                            </w:p>
                          </w:txbxContent>
                        </wps:txbx>
                        <wps:bodyPr rot="0" spcFirstLastPara="0" vertOverflow="overflow" horzOverflow="overflow" vert="horz" wrap="square" lIns="288000" tIns="0" rIns="144000" bIns="0" numCol="1" spcCol="0" rtlCol="0" fromWordArt="0" anchor="ctr" anchorCtr="0" forceAA="0" compatLnSpc="1">
                          <a:prstTxWarp prst="textNoShape">
                            <a:avLst/>
                          </a:prstTxWarp>
                          <a:noAutofit/>
                        </wps:bodyPr>
                      </wps:wsp>
                      <wps:wsp>
                        <wps:cNvPr id="4" name="矢印: 五方向 42"/>
                        <wps:cNvSpPr/>
                        <wps:spPr>
                          <a:xfrm>
                            <a:off x="0" y="0"/>
                            <a:ext cx="1079500" cy="216000"/>
                          </a:xfrm>
                          <a:prstGeom prst="homePlate">
                            <a:avLst/>
                          </a:prstGeom>
                          <a:solidFill>
                            <a:sysClr val="windowText" lastClr="000000">
                              <a:lumMod val="75000"/>
                              <a:lumOff val="25000"/>
                            </a:sysClr>
                          </a:solidFill>
                          <a:ln w="19050" cap="flat" cmpd="sng" algn="ctr">
                            <a:solidFill>
                              <a:sysClr val="windowText" lastClr="000000"/>
                            </a:solidFill>
                            <a:prstDash val="solid"/>
                            <a:miter lim="800000"/>
                          </a:ln>
                          <a:effectLst/>
                        </wps:spPr>
                        <wps:txbx>
                          <w:txbxContent>
                            <w:p w14:paraId="59867011" w14:textId="291987FF" w:rsidR="003070E5" w:rsidRPr="00592CA4" w:rsidRDefault="00052CC6" w:rsidP="003070E5">
                              <w:pPr>
                                <w:jc w:val="center"/>
                                <w:rPr>
                                  <w:rFonts w:ascii="游ゴシック" w:eastAsia="游ゴシック" w:hAnsi="游ゴシック"/>
                                  <w:b/>
                                  <w:bCs/>
                                  <w:color w:val="FFFFFF" w:themeColor="background1"/>
                                  <w:sz w:val="18"/>
                                </w:rPr>
                              </w:pPr>
                              <w:r>
                                <w:rPr>
                                  <w:rFonts w:ascii="游ゴシック" w:eastAsia="游ゴシック" w:hAnsi="游ゴシック" w:hint="eastAsia"/>
                                  <w:b/>
                                  <w:bCs/>
                                  <w:color w:val="FFFFFF" w:themeColor="background1"/>
                                  <w:sz w:val="18"/>
                                </w:rPr>
                                <w:t>参考</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noAutofit/>
                        </wps:bodyPr>
                      </wps:wsp>
                    </wpg:wgp>
                  </a:graphicData>
                </a:graphic>
              </wp:inline>
            </w:drawing>
          </mc:Choice>
          <mc:Fallback xmlns:w16sdtfl="http://schemas.microsoft.com/office/word/2024/wordml/sdtformatlock">
            <w:pict>
              <v:group w14:anchorId="46C22266" id="グループ化 45" o:spid="_x0000_s1062" style="width:451.85pt;height:17pt;mso-position-horizontal-relative:char;mso-position-vertical-relative:line" coordsize="57384,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">
                <v:shape id="テキスト ボックス 43" o:spid="_x0000_s1063" type="#_x0000_t202" style="position:absolute;left:9480;width:4790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" fillcolor="window" strokeweight="1.5pt">
                  <v:textbox inset="8mm,0,4mm,0">
                    <w:txbxContent>
                      <w:p w14:paraId="3C45B6E6" w14:textId="1B99E337" w:rsidR="003070E5" w:rsidRPr="00592CA4" w:rsidRDefault="009F0186" w:rsidP="003070E5">
                        <w:pPr>
                          <w:rPr>
                            <w:rFonts w:ascii="游ゴシック" w:eastAsia="游ゴシック" w:hAnsi="游ゴシック"/>
                            <w:b/>
                            <w:bCs/>
                            <w:sz w:val="18"/>
                          </w:rPr>
                        </w:pPr>
                        <w:r w:rsidRPr="009F0186">
                          <w:rPr>
                            <w:rFonts w:ascii="游ゴシック" w:eastAsia="游ゴシック" w:hAnsi="游ゴシック" w:hint="eastAsia"/>
                            <w:b/>
                            <w:bCs/>
                            <w:sz w:val="18"/>
                          </w:rPr>
                          <w:t>第８章　資料編</w:t>
                        </w:r>
                      </w:p>
                    </w:txbxContent>
                  </v:textbox>
                </v:shap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矢印: 五方向 42" o:spid="_x0000_s1064" type="#_x0000_t15" style="position:absolute;width:10795;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" adj="19439" fillcolor="#404040" strokecolor="windowText" strokeweight="1.5pt">
                  <v:textbox inset="4mm,0,4mm,0">
                    <w:txbxContent>
                      <w:p w14:paraId="59867011" w14:textId="291987FF" w:rsidR="003070E5" w:rsidRPr="00592CA4" w:rsidRDefault="00052CC6" w:rsidP="003070E5">
                        <w:pPr>
                          <w:jc w:val="center"/>
                          <w:rPr>
                            <w:rFonts w:ascii="游ゴシック" w:eastAsia="游ゴシック" w:hAnsi="游ゴシック"/>
                            <w:b/>
                            <w:bCs/>
                            <w:color w:val="FFFFFF" w:themeColor="background1"/>
                            <w:sz w:val="18"/>
                          </w:rPr>
                        </w:pPr>
                        <w:r>
                          <w:rPr>
                            <w:rFonts w:ascii="游ゴシック" w:eastAsia="游ゴシック" w:hAnsi="游ゴシック" w:hint="eastAsia"/>
                            <w:b/>
                            <w:bCs/>
                            <w:color w:val="FFFFFF" w:themeColor="background1"/>
                            <w:sz w:val="18"/>
                          </w:rPr>
                          <w:t>参考</w:t>
                        </w:r>
                      </w:p>
                    </w:txbxContent>
                  </v:textbox>
                </v:shape>
                <w10:anchorlock/>
              </v:group>
            </w:pict>
          </mc:Fallback>
        </mc:AlternateContent>
      </w:r>
    </w:p>
    <w:p w14:paraId="6849FB64" w14:textId="77777777" w:rsidR="003070E5" w:rsidRPr="00052CC6" w:rsidRDefault="003070E5" w:rsidP="00052CC6"/>
    <w:p w14:paraId="5A4CD29C" w14:textId="413EB053" w:rsidR="003C2DF1" w:rsidRDefault="003C2DF1" w:rsidP="003C2DF1">
      <w:pPr>
        <w:pStyle w:val="140LV04"/>
        <w:spacing w:before="120" w:after="120"/>
        <w:ind w:left="660" w:hanging="660"/>
      </w:pPr>
      <w:bookmarkStart w:id="35" w:name="_Toc189068265"/>
      <w:r>
        <w:rPr>
          <w:rFonts w:hint="eastAsia"/>
        </w:rPr>
        <w:t>（２）</w:t>
      </w:r>
      <w:r w:rsidR="008A7B99" w:rsidRPr="008A7B99">
        <w:rPr>
          <w:rFonts w:hint="eastAsia"/>
        </w:rPr>
        <w:t>本庄市子ども・子育て支援事業計画及び本庄市子どもの貧困対策計画策定等庁内検討委員会</w:t>
      </w:r>
      <w:r w:rsidRPr="003C2DF1">
        <w:rPr>
          <w:rFonts w:hint="eastAsia"/>
        </w:rPr>
        <w:t>の設置</w:t>
      </w:r>
      <w:bookmarkEnd w:id="35"/>
    </w:p>
    <w:p w14:paraId="270BFB8D" w14:textId="5765CAC4" w:rsidR="003C2DF1" w:rsidRDefault="003C2DF1" w:rsidP="003C2DF1">
      <w:pPr>
        <w:pStyle w:val="21130-10"/>
        <w:ind w:left="630" w:firstLine="210"/>
      </w:pPr>
      <w:r w:rsidRPr="003C2DF1">
        <w:rPr>
          <w:rFonts w:hint="eastAsia"/>
        </w:rPr>
        <w:t>子育て支援課を中心に庁内の関係部局職員により構成された「</w:t>
      </w:r>
      <w:r w:rsidR="008A7B99" w:rsidRPr="008A7B99">
        <w:rPr>
          <w:rFonts w:hint="eastAsia"/>
        </w:rPr>
        <w:t>本庄市子ども・子育て支援事業計画及び本庄市子どもの貧困対策計画策定等庁内検討委員会</w:t>
      </w:r>
      <w:r w:rsidRPr="003C2DF1">
        <w:rPr>
          <w:rFonts w:hint="eastAsia"/>
        </w:rPr>
        <w:t>」において、計画策定に必要な事項に関して検討を行いました。</w:t>
      </w:r>
    </w:p>
    <w:p w14:paraId="7720A887" w14:textId="77777777" w:rsidR="003070E5" w:rsidRPr="00052CC6" w:rsidRDefault="003070E5" w:rsidP="00052CC6"/>
    <w:p w14:paraId="45890EB2" w14:textId="1BF2BEE8" w:rsidR="003C2DF1" w:rsidRPr="00052CC6" w:rsidRDefault="003070E5" w:rsidP="00052CC6">
      <w:pPr>
        <w:jc w:val="right"/>
      </w:pPr>
      <w:r w:rsidRPr="00052CC6">
        <w:rPr>
          <w:rFonts w:hint="eastAsia"/>
          <w:noProof/>
        </w:rPr>
        <mc:AlternateContent>
          <mc:Choice Requires="wpg">
            <w:drawing>
              <wp:inline distT="0" distB="0" distL="0" distR="0" wp14:anchorId="4B05FDA2" wp14:editId="3FE01215">
                <wp:extent cx="5738499" cy="216000"/>
                <wp:effectExtent l="0" t="0" r="14605" b="12700"/>
                <wp:docPr id="5" name="グループ化 45"/>
                <wp:cNvGraphicFramePr/>
                <a:graphic xmlns:a="http://schemas.openxmlformats.org/drawingml/2006/main">
                  <a:graphicData uri="http://schemas.microsoft.com/office/word/2010/wordprocessingGroup">
                    <wpg:wgp>
                      <wpg:cNvGrpSpPr/>
                      <wpg:grpSpPr>
                        <a:xfrm>
                          <a:off x="0" y="0"/>
                          <a:ext cx="5738499" cy="216000"/>
                          <a:chOff x="0" y="0"/>
                          <a:chExt cx="5738499" cy="216000"/>
                        </a:xfrm>
                      </wpg:grpSpPr>
                      <wps:wsp>
                        <wps:cNvPr id="6" name="テキスト ボックス 43"/>
                        <wps:cNvSpPr txBox="1"/>
                        <wps:spPr>
                          <a:xfrm>
                            <a:off x="948059" y="0"/>
                            <a:ext cx="4790440" cy="215900"/>
                          </a:xfrm>
                          <a:prstGeom prst="rect">
                            <a:avLst/>
                          </a:prstGeom>
                          <a:solidFill>
                            <a:sysClr val="window" lastClr="FFFFFF"/>
                          </a:solidFill>
                          <a:ln w="19050">
                            <a:solidFill>
                              <a:prstClr val="black"/>
                            </a:solidFill>
                          </a:ln>
                        </wps:spPr>
                        <wps:txbx>
                          <w:txbxContent>
                            <w:p w14:paraId="3F3B08E4" w14:textId="3D60ECDC" w:rsidR="003070E5" w:rsidRPr="00592CA4" w:rsidRDefault="009F0186" w:rsidP="003070E5">
                              <w:pPr>
                                <w:rPr>
                                  <w:rFonts w:ascii="游ゴシック" w:eastAsia="游ゴシック" w:hAnsi="游ゴシック"/>
                                  <w:b/>
                                  <w:bCs/>
                                  <w:sz w:val="18"/>
                                </w:rPr>
                              </w:pPr>
                              <w:r w:rsidRPr="009F0186">
                                <w:rPr>
                                  <w:rFonts w:ascii="游ゴシック" w:eastAsia="游ゴシック" w:hAnsi="游ゴシック" w:hint="eastAsia"/>
                                  <w:b/>
                                  <w:bCs/>
                                  <w:sz w:val="18"/>
                                </w:rPr>
                                <w:t>第８章　資料編</w:t>
                              </w:r>
                            </w:p>
                          </w:txbxContent>
                        </wps:txbx>
                        <wps:bodyPr rot="0" spcFirstLastPara="0" vertOverflow="overflow" horzOverflow="overflow" vert="horz" wrap="square" lIns="288000" tIns="0" rIns="144000" bIns="0" numCol="1" spcCol="0" rtlCol="0" fromWordArt="0" anchor="ctr" anchorCtr="0" forceAA="0" compatLnSpc="1">
                          <a:prstTxWarp prst="textNoShape">
                            <a:avLst/>
                          </a:prstTxWarp>
                          <a:noAutofit/>
                        </wps:bodyPr>
                      </wps:wsp>
                      <wps:wsp>
                        <wps:cNvPr id="7" name="矢印: 五方向 42"/>
                        <wps:cNvSpPr/>
                        <wps:spPr>
                          <a:xfrm>
                            <a:off x="0" y="0"/>
                            <a:ext cx="1079500" cy="216000"/>
                          </a:xfrm>
                          <a:prstGeom prst="homePlate">
                            <a:avLst/>
                          </a:prstGeom>
                          <a:solidFill>
                            <a:sysClr val="windowText" lastClr="000000">
                              <a:lumMod val="75000"/>
                              <a:lumOff val="25000"/>
                            </a:sysClr>
                          </a:solidFill>
                          <a:ln w="19050" cap="flat" cmpd="sng" algn="ctr">
                            <a:solidFill>
                              <a:sysClr val="windowText" lastClr="000000"/>
                            </a:solidFill>
                            <a:prstDash val="solid"/>
                            <a:miter lim="800000"/>
                          </a:ln>
                          <a:effectLst/>
                        </wps:spPr>
                        <wps:txbx>
                          <w:txbxContent>
                            <w:p w14:paraId="26E65B60" w14:textId="130354FB" w:rsidR="003070E5" w:rsidRPr="00592CA4" w:rsidRDefault="00052CC6" w:rsidP="003070E5">
                              <w:pPr>
                                <w:jc w:val="center"/>
                                <w:rPr>
                                  <w:rFonts w:ascii="游ゴシック" w:eastAsia="游ゴシック" w:hAnsi="游ゴシック"/>
                                  <w:b/>
                                  <w:bCs/>
                                  <w:color w:val="FFFFFF" w:themeColor="background1"/>
                                  <w:sz w:val="18"/>
                                </w:rPr>
                              </w:pPr>
                              <w:r>
                                <w:rPr>
                                  <w:rFonts w:ascii="游ゴシック" w:eastAsia="游ゴシック" w:hAnsi="游ゴシック" w:hint="eastAsia"/>
                                  <w:b/>
                                  <w:bCs/>
                                  <w:color w:val="FFFFFF" w:themeColor="background1"/>
                                  <w:sz w:val="18"/>
                                </w:rPr>
                                <w:t>参考</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noAutofit/>
                        </wps:bodyPr>
                      </wps:wsp>
                    </wpg:wgp>
                  </a:graphicData>
                </a:graphic>
              </wp:inline>
            </w:drawing>
          </mc:Choice>
          <mc:Fallback xmlns:w16sdtfl="http://schemas.microsoft.com/office/word/2024/wordml/sdtformatlock">
            <w:pict>
              <v:group w14:anchorId="4B05FDA2" id="_x0000_s1065" style="width:451.85pt;height:17pt;mso-position-horizontal-relative:char;mso-position-vertical-relative:line" coordsize="57384,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">
                <v:shape id="テキスト ボックス 43" o:spid="_x0000_s1066" type="#_x0000_t202" style="position:absolute;left:9480;width:4790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" fillcolor="window" strokeweight="1.5pt">
                  <v:textbox inset="8mm,0,4mm,0">
                    <w:txbxContent>
                      <w:p w14:paraId="3F3B08E4" w14:textId="3D60ECDC" w:rsidR="003070E5" w:rsidRPr="00592CA4" w:rsidRDefault="009F0186" w:rsidP="003070E5">
                        <w:pPr>
                          <w:rPr>
                            <w:rFonts w:ascii="游ゴシック" w:eastAsia="游ゴシック" w:hAnsi="游ゴシック"/>
                            <w:b/>
                            <w:bCs/>
                            <w:sz w:val="18"/>
                          </w:rPr>
                        </w:pPr>
                        <w:r w:rsidRPr="009F0186">
                          <w:rPr>
                            <w:rFonts w:ascii="游ゴシック" w:eastAsia="游ゴシック" w:hAnsi="游ゴシック" w:hint="eastAsia"/>
                            <w:b/>
                            <w:bCs/>
                            <w:sz w:val="18"/>
                          </w:rPr>
                          <w:t>第８章　資料編</w:t>
                        </w:r>
                      </w:p>
                    </w:txbxContent>
                  </v:textbox>
                </v:shape>
                <v:shape id="矢印: 五方向 42" o:spid="_x0000_s1067" type="#_x0000_t15" style="position:absolute;width:10795;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" adj="19439" fillcolor="#404040" strokecolor="windowText" strokeweight="1.5pt">
                  <v:textbox inset="4mm,0,4mm,0">
                    <w:txbxContent>
                      <w:p w14:paraId="26E65B60" w14:textId="130354FB" w:rsidR="003070E5" w:rsidRPr="00592CA4" w:rsidRDefault="00052CC6" w:rsidP="003070E5">
                        <w:pPr>
                          <w:jc w:val="center"/>
                          <w:rPr>
                            <w:rFonts w:ascii="游ゴシック" w:eastAsia="游ゴシック" w:hAnsi="游ゴシック"/>
                            <w:b/>
                            <w:bCs/>
                            <w:color w:val="FFFFFF" w:themeColor="background1"/>
                            <w:sz w:val="18"/>
                          </w:rPr>
                        </w:pPr>
                        <w:r>
                          <w:rPr>
                            <w:rFonts w:ascii="游ゴシック" w:eastAsia="游ゴシック" w:hAnsi="游ゴシック" w:hint="eastAsia"/>
                            <w:b/>
                            <w:bCs/>
                            <w:color w:val="FFFFFF" w:themeColor="background1"/>
                            <w:sz w:val="18"/>
                          </w:rPr>
                          <w:t>参考</w:t>
                        </w:r>
                      </w:p>
                    </w:txbxContent>
                  </v:textbox>
                </v:shape>
                <w10:anchorlock/>
              </v:group>
            </w:pict>
          </mc:Fallback>
        </mc:AlternateContent>
      </w:r>
    </w:p>
    <w:p w14:paraId="633054AE" w14:textId="77777777" w:rsidR="00052CC6" w:rsidRPr="00052CC6" w:rsidRDefault="00052CC6" w:rsidP="00052CC6"/>
    <w:p w14:paraId="0E0D2CAA" w14:textId="63C7AFDB" w:rsidR="003C2DF1" w:rsidRDefault="003C2DF1" w:rsidP="00C16941">
      <w:pPr>
        <w:pStyle w:val="140LV04"/>
        <w:pageBreakBefore/>
        <w:spacing w:before="120" w:after="120"/>
        <w:ind w:left="660" w:hanging="660"/>
      </w:pPr>
      <w:bookmarkStart w:id="36" w:name="_Toc189068266"/>
      <w:r w:rsidRPr="003C2DF1">
        <w:rPr>
          <w:rFonts w:hint="eastAsia"/>
        </w:rPr>
        <w:lastRenderedPageBreak/>
        <w:t>（３）</w:t>
      </w:r>
      <w:r>
        <w:rPr>
          <w:rFonts w:hint="eastAsia"/>
        </w:rPr>
        <w:t>子育て世帯の実態把握のための</w:t>
      </w:r>
      <w:r w:rsidRPr="003C2DF1">
        <w:rPr>
          <w:rFonts w:hint="eastAsia"/>
        </w:rPr>
        <w:t>アンケートの実施</w:t>
      </w:r>
      <w:bookmarkEnd w:id="36"/>
    </w:p>
    <w:p w14:paraId="4353459B" w14:textId="10E9B6E7" w:rsidR="004D5856" w:rsidRDefault="003C2DF1" w:rsidP="00711167">
      <w:pPr>
        <w:pStyle w:val="21130-10"/>
        <w:ind w:left="630" w:firstLine="210"/>
      </w:pPr>
      <w:bookmarkStart w:id="37" w:name="_Hlk169081522"/>
      <w:r w:rsidRPr="003C2DF1">
        <w:rPr>
          <w:rFonts w:hint="eastAsia"/>
        </w:rPr>
        <w:t>本計画策定にあたり、</w:t>
      </w:r>
      <w:r w:rsidR="00711167">
        <w:rPr>
          <w:rFonts w:hint="eastAsia"/>
        </w:rPr>
        <w:t>本市における</w:t>
      </w:r>
      <w:r w:rsidRPr="003C2DF1">
        <w:rPr>
          <w:rFonts w:hint="eastAsia"/>
        </w:rPr>
        <w:t>子育ての状況や家庭における生活の状況、幼児期の教育・保育に対するニーズを把握</w:t>
      </w:r>
      <w:r w:rsidR="004D5856">
        <w:rPr>
          <w:rFonts w:hint="eastAsia"/>
        </w:rPr>
        <w:t>し</w:t>
      </w:r>
      <w:r w:rsidRPr="003C2DF1">
        <w:rPr>
          <w:rFonts w:hint="eastAsia"/>
        </w:rPr>
        <w:t>、</w:t>
      </w:r>
      <w:r w:rsidR="004D5856">
        <w:rPr>
          <w:rFonts w:hint="eastAsia"/>
          <w:kern w:val="0"/>
          <w14:ligatures w14:val="none"/>
        </w:rPr>
        <w:t>確保を図るべき教育・保育・子育て支援の「量の見込み」を算出するための基礎資料とするとともに、本市における子育て環境の変化や、市民が求める取組等を把握することで、より効果的な子育て支援策を検討することを目的に、</w:t>
      </w:r>
      <w:r w:rsidR="00711167">
        <w:rPr>
          <w:rFonts w:hint="eastAsia"/>
        </w:rPr>
        <w:t>市内在住の</w:t>
      </w:r>
      <w:r w:rsidRPr="003C2DF1">
        <w:rPr>
          <w:rFonts w:hint="eastAsia"/>
        </w:rPr>
        <w:t>就学前児童及び小学校児童のいる世帯の中から無作為に抽出した世帯を対象に、「本庄市</w:t>
      </w:r>
      <w:r w:rsidRPr="003C2DF1">
        <w:t>子ども・子育て支援に関するニーズ調査</w:t>
      </w:r>
      <w:r w:rsidRPr="003C2DF1">
        <w:rPr>
          <w:rFonts w:hint="eastAsia"/>
        </w:rPr>
        <w:t>」を実施しました。</w:t>
      </w:r>
    </w:p>
    <w:p w14:paraId="78B2ABF4" w14:textId="0665329F" w:rsidR="00711167" w:rsidRDefault="003C2DF1" w:rsidP="00711167">
      <w:pPr>
        <w:pStyle w:val="21130-10"/>
        <w:ind w:left="630" w:firstLine="210"/>
      </w:pPr>
      <w:r>
        <w:rPr>
          <w:rFonts w:hint="eastAsia"/>
        </w:rPr>
        <w:t>また、子育て世帯の</w:t>
      </w:r>
      <w:r w:rsidR="00813D33" w:rsidRPr="00FB255A">
        <w:rPr>
          <w:rFonts w:hint="eastAsia"/>
        </w:rPr>
        <w:t>日頃</w:t>
      </w:r>
      <w:r>
        <w:rPr>
          <w:rFonts w:hint="eastAsia"/>
        </w:rPr>
        <w:t>の生活実態</w:t>
      </w:r>
      <w:r w:rsidR="00DD5E4B">
        <w:rPr>
          <w:rFonts w:hint="eastAsia"/>
        </w:rPr>
        <w:t>を</w:t>
      </w:r>
      <w:r>
        <w:rPr>
          <w:rFonts w:hint="eastAsia"/>
        </w:rPr>
        <w:t>把握</w:t>
      </w:r>
      <w:r w:rsidR="004D5856">
        <w:rPr>
          <w:rFonts w:hint="eastAsia"/>
        </w:rPr>
        <w:t>し</w:t>
      </w:r>
      <w:r>
        <w:rPr>
          <w:rFonts w:hint="eastAsia"/>
        </w:rPr>
        <w:t>、</w:t>
      </w:r>
      <w:r w:rsidR="004D5856">
        <w:rPr>
          <w:rFonts w:hint="eastAsia"/>
        </w:rPr>
        <w:t>子育て世帯への支援策を</w:t>
      </w:r>
      <w:r w:rsidR="004D5856" w:rsidRPr="00137D31">
        <w:rPr>
          <w:rFonts w:hint="eastAsia"/>
        </w:rPr>
        <w:t>検討することを目的</w:t>
      </w:r>
      <w:r w:rsidR="004D5856">
        <w:rPr>
          <w:rFonts w:hint="eastAsia"/>
        </w:rPr>
        <w:t>に、</w:t>
      </w:r>
      <w:r>
        <w:rPr>
          <w:rFonts w:hint="eastAsia"/>
        </w:rPr>
        <w:t>市立小学校５年生及び市立中学校</w:t>
      </w:r>
      <w:r w:rsidR="001856ED">
        <w:rPr>
          <w:rFonts w:hint="eastAsia"/>
        </w:rPr>
        <w:t>２</w:t>
      </w:r>
      <w:r>
        <w:rPr>
          <w:rFonts w:hint="eastAsia"/>
        </w:rPr>
        <w:t>年生の</w:t>
      </w:r>
      <w:r w:rsidR="000546A2">
        <w:rPr>
          <w:rFonts w:hint="eastAsia"/>
        </w:rPr>
        <w:t>児童・</w:t>
      </w:r>
      <w:r>
        <w:rPr>
          <w:rFonts w:hint="eastAsia"/>
        </w:rPr>
        <w:t>生徒の保護者を対象に、「</w:t>
      </w:r>
      <w:r w:rsidRPr="003C2DF1">
        <w:rPr>
          <w:rFonts w:hint="eastAsia"/>
        </w:rPr>
        <w:t>本庄市</w:t>
      </w:r>
      <w:r w:rsidRPr="003C2DF1">
        <w:t>子どもの生活状況調査</w:t>
      </w:r>
      <w:r w:rsidR="000546A2">
        <w:rPr>
          <w:rFonts w:hint="eastAsia"/>
        </w:rPr>
        <w:t>（保護者票）</w:t>
      </w:r>
      <w:r>
        <w:rPr>
          <w:rFonts w:hint="eastAsia"/>
        </w:rPr>
        <w:t>」を実施しました。</w:t>
      </w:r>
      <w:bookmarkEnd w:id="37"/>
    </w:p>
    <w:p w14:paraId="36A9C929" w14:textId="33613DC1" w:rsidR="003C2DF1" w:rsidRPr="00052CC6" w:rsidRDefault="003C2DF1" w:rsidP="00052CC6"/>
    <w:p w14:paraId="348AE6DC" w14:textId="0B5CA172" w:rsidR="003070E5" w:rsidRPr="00052CC6" w:rsidRDefault="003070E5" w:rsidP="00052CC6">
      <w:pPr>
        <w:jc w:val="right"/>
      </w:pPr>
      <w:r w:rsidRPr="00052CC6">
        <w:rPr>
          <w:rFonts w:hint="eastAsia"/>
          <w:noProof/>
        </w:rPr>
        <mc:AlternateContent>
          <mc:Choice Requires="wpg">
            <w:drawing>
              <wp:inline distT="0" distB="0" distL="0" distR="0" wp14:anchorId="56D1543E" wp14:editId="77B089C4">
                <wp:extent cx="5591175" cy="216000"/>
                <wp:effectExtent l="0" t="0" r="28575" b="12700"/>
                <wp:docPr id="8" name="グループ化 45"/>
                <wp:cNvGraphicFramePr/>
                <a:graphic xmlns:a="http://schemas.openxmlformats.org/drawingml/2006/main">
                  <a:graphicData uri="http://schemas.microsoft.com/office/word/2010/wordprocessingGroup">
                    <wpg:wgp>
                      <wpg:cNvGrpSpPr/>
                      <wpg:grpSpPr>
                        <a:xfrm>
                          <a:off x="0" y="0"/>
                          <a:ext cx="5591175" cy="216000"/>
                          <a:chOff x="0" y="0"/>
                          <a:chExt cx="5591175" cy="216000"/>
                        </a:xfrm>
                      </wpg:grpSpPr>
                      <wps:wsp>
                        <wps:cNvPr id="9" name="テキスト ボックス 43"/>
                        <wps:cNvSpPr txBox="1"/>
                        <wps:spPr>
                          <a:xfrm>
                            <a:off x="948058" y="0"/>
                            <a:ext cx="4643117" cy="215900"/>
                          </a:xfrm>
                          <a:prstGeom prst="rect">
                            <a:avLst/>
                          </a:prstGeom>
                          <a:solidFill>
                            <a:sysClr val="window" lastClr="FFFFFF"/>
                          </a:solidFill>
                          <a:ln w="19050">
                            <a:solidFill>
                              <a:prstClr val="black"/>
                            </a:solidFill>
                          </a:ln>
                        </wps:spPr>
                        <wps:txbx>
                          <w:txbxContent>
                            <w:p w14:paraId="578D8D64" w14:textId="2387BD6B" w:rsidR="003070E5" w:rsidRPr="00592CA4" w:rsidRDefault="009F0186" w:rsidP="003070E5">
                              <w:pPr>
                                <w:rPr>
                                  <w:rFonts w:ascii="游ゴシック" w:eastAsia="游ゴシック" w:hAnsi="游ゴシック"/>
                                  <w:b/>
                                  <w:bCs/>
                                  <w:sz w:val="18"/>
                                </w:rPr>
                              </w:pPr>
                              <w:r w:rsidRPr="009F0186">
                                <w:rPr>
                                  <w:rFonts w:ascii="游ゴシック" w:eastAsia="游ゴシック" w:hAnsi="游ゴシック" w:hint="eastAsia"/>
                                  <w:b/>
                                  <w:bCs/>
                                  <w:sz w:val="18"/>
                                </w:rPr>
                                <w:t>第３章　市民アンケート調査からみた本庄市の現状</w:t>
                              </w:r>
                            </w:p>
                          </w:txbxContent>
                        </wps:txbx>
                        <wps:bodyPr rot="0" spcFirstLastPara="0" vertOverflow="overflow" horzOverflow="overflow" vert="horz" wrap="square" lIns="288000" tIns="0" rIns="144000" bIns="0" numCol="1" spcCol="0" rtlCol="0" fromWordArt="0" anchor="ctr" anchorCtr="0" forceAA="0" compatLnSpc="1">
                          <a:prstTxWarp prst="textNoShape">
                            <a:avLst/>
                          </a:prstTxWarp>
                          <a:noAutofit/>
                        </wps:bodyPr>
                      </wps:wsp>
                      <wps:wsp>
                        <wps:cNvPr id="10" name="矢印: 五方向 42"/>
                        <wps:cNvSpPr/>
                        <wps:spPr>
                          <a:xfrm>
                            <a:off x="0" y="0"/>
                            <a:ext cx="1079500" cy="216000"/>
                          </a:xfrm>
                          <a:prstGeom prst="homePlate">
                            <a:avLst/>
                          </a:prstGeom>
                          <a:solidFill>
                            <a:sysClr val="windowText" lastClr="000000">
                              <a:lumMod val="75000"/>
                              <a:lumOff val="25000"/>
                            </a:sysClr>
                          </a:solidFill>
                          <a:ln w="19050" cap="flat" cmpd="sng" algn="ctr">
                            <a:solidFill>
                              <a:sysClr val="windowText" lastClr="000000"/>
                            </a:solidFill>
                            <a:prstDash val="solid"/>
                            <a:miter lim="800000"/>
                          </a:ln>
                          <a:effectLst/>
                        </wps:spPr>
                        <wps:txbx>
                          <w:txbxContent>
                            <w:p w14:paraId="0AABF9B7" w14:textId="3D1BEDC6" w:rsidR="003070E5" w:rsidRPr="00592CA4" w:rsidRDefault="00052CC6" w:rsidP="003070E5">
                              <w:pPr>
                                <w:jc w:val="center"/>
                                <w:rPr>
                                  <w:rFonts w:ascii="游ゴシック" w:eastAsia="游ゴシック" w:hAnsi="游ゴシック"/>
                                  <w:b/>
                                  <w:bCs/>
                                  <w:color w:val="FFFFFF" w:themeColor="background1"/>
                                  <w:sz w:val="18"/>
                                </w:rPr>
                              </w:pPr>
                              <w:r>
                                <w:rPr>
                                  <w:rFonts w:ascii="游ゴシック" w:eastAsia="游ゴシック" w:hAnsi="游ゴシック" w:hint="eastAsia"/>
                                  <w:b/>
                                  <w:bCs/>
                                  <w:color w:val="FFFFFF" w:themeColor="background1"/>
                                  <w:sz w:val="18"/>
                                </w:rPr>
                                <w:t>参考</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noAutofit/>
                        </wps:bodyPr>
                      </wps:wsp>
                    </wpg:wgp>
                  </a:graphicData>
                </a:graphic>
              </wp:inline>
            </w:drawing>
          </mc:Choice>
          <mc:Fallback xmlns:w16sdtfl="http://schemas.microsoft.com/office/word/2024/wordml/sdtformatlock">
            <w:pict>
              <v:group w14:anchorId="56D1543E" id="_x0000_s1068" style="width:440.25pt;height:17pt;mso-position-horizontal-relative:char;mso-position-vertical-relative:line" coordsize="5591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">
                <v:shape id="テキスト ボックス 43" o:spid="_x0000_s1069" type="#_x0000_t202" style="position:absolute;left:9480;width:46431;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" fillcolor="window" strokeweight="1.5pt">
                  <v:textbox inset="8mm,0,4mm,0">
                    <w:txbxContent>
                      <w:p w14:paraId="578D8D64" w14:textId="2387BD6B" w:rsidR="003070E5" w:rsidRPr="00592CA4" w:rsidRDefault="009F0186" w:rsidP="003070E5">
                        <w:pPr>
                          <w:rPr>
                            <w:rFonts w:ascii="游ゴシック" w:eastAsia="游ゴシック" w:hAnsi="游ゴシック"/>
                            <w:b/>
                            <w:bCs/>
                            <w:sz w:val="18"/>
                          </w:rPr>
                        </w:pPr>
                        <w:r w:rsidRPr="009F0186">
                          <w:rPr>
                            <w:rFonts w:ascii="游ゴシック" w:eastAsia="游ゴシック" w:hAnsi="游ゴシック" w:hint="eastAsia"/>
                            <w:b/>
                            <w:bCs/>
                            <w:sz w:val="18"/>
                          </w:rPr>
                          <w:t>第３章　市民アンケート調査からみた本庄市の現状</w:t>
                        </w:r>
                      </w:p>
                    </w:txbxContent>
                  </v:textbox>
                </v:shape>
                <v:shape id="矢印: 五方向 42" o:spid="_x0000_s1070" type="#_x0000_t15" style="position:absolute;width:10795;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" adj="19439" fillcolor="#404040" strokecolor="windowText" strokeweight="1.5pt">
                  <v:textbox inset="4mm,0,4mm,0">
                    <w:txbxContent>
                      <w:p w14:paraId="0AABF9B7" w14:textId="3D1BEDC6" w:rsidR="003070E5" w:rsidRPr="00592CA4" w:rsidRDefault="00052CC6" w:rsidP="003070E5">
                        <w:pPr>
                          <w:jc w:val="center"/>
                          <w:rPr>
                            <w:rFonts w:ascii="游ゴシック" w:eastAsia="游ゴシック" w:hAnsi="游ゴシック"/>
                            <w:b/>
                            <w:bCs/>
                            <w:color w:val="FFFFFF" w:themeColor="background1"/>
                            <w:sz w:val="18"/>
                          </w:rPr>
                        </w:pPr>
                        <w:r>
                          <w:rPr>
                            <w:rFonts w:ascii="游ゴシック" w:eastAsia="游ゴシック" w:hAnsi="游ゴシック" w:hint="eastAsia"/>
                            <w:b/>
                            <w:bCs/>
                            <w:color w:val="FFFFFF" w:themeColor="background1"/>
                            <w:sz w:val="18"/>
                          </w:rPr>
                          <w:t>参考</w:t>
                        </w:r>
                      </w:p>
                    </w:txbxContent>
                  </v:textbox>
                </v:shape>
                <w10:anchorlock/>
              </v:group>
            </w:pict>
          </mc:Fallback>
        </mc:AlternateContent>
      </w:r>
    </w:p>
    <w:p w14:paraId="2FABA243" w14:textId="77777777" w:rsidR="003070E5" w:rsidRPr="00052CC6" w:rsidRDefault="003070E5" w:rsidP="00052CC6"/>
    <w:p w14:paraId="7F79C953" w14:textId="0082027F" w:rsidR="003C2DF1" w:rsidRDefault="003C2DF1" w:rsidP="00C16941">
      <w:pPr>
        <w:pStyle w:val="140LV04"/>
        <w:spacing w:before="120" w:after="120"/>
        <w:ind w:left="660" w:hanging="660"/>
      </w:pPr>
      <w:bookmarkStart w:id="38" w:name="_Toc189068267"/>
      <w:r>
        <w:rPr>
          <w:rFonts w:hint="eastAsia"/>
        </w:rPr>
        <w:t>（４）</w:t>
      </w:r>
      <w:r w:rsidR="000546A2">
        <w:rPr>
          <w:rFonts w:hint="eastAsia"/>
        </w:rPr>
        <w:t>こ</w:t>
      </w:r>
      <w:r>
        <w:rPr>
          <w:rFonts w:hint="eastAsia"/>
        </w:rPr>
        <w:t>ども</w:t>
      </w:r>
      <w:r w:rsidR="000546A2">
        <w:rPr>
          <w:rFonts w:hint="eastAsia"/>
        </w:rPr>
        <w:t>や</w:t>
      </w:r>
      <w:r>
        <w:rPr>
          <w:rFonts w:hint="eastAsia"/>
        </w:rPr>
        <w:t>若者</w:t>
      </w:r>
      <w:r w:rsidR="000546A2">
        <w:rPr>
          <w:rFonts w:hint="eastAsia"/>
        </w:rPr>
        <w:t>の意見聴取</w:t>
      </w:r>
      <w:r w:rsidR="00711167">
        <w:rPr>
          <w:rFonts w:hint="eastAsia"/>
        </w:rPr>
        <w:t>の実施</w:t>
      </w:r>
      <w:bookmarkEnd w:id="38"/>
    </w:p>
    <w:p w14:paraId="407209D1" w14:textId="152B7703" w:rsidR="00950489" w:rsidRDefault="000546A2" w:rsidP="003C2DF1">
      <w:pPr>
        <w:pStyle w:val="21130-10"/>
        <w:ind w:left="630" w:firstLine="210"/>
      </w:pPr>
      <w:r>
        <w:rPr>
          <w:rFonts w:hint="eastAsia"/>
        </w:rPr>
        <w:t>「</w:t>
      </w:r>
      <w:r w:rsidRPr="000546A2">
        <w:rPr>
          <w:rFonts w:hint="eastAsia"/>
        </w:rPr>
        <w:t>こども政策の新たな推進体制に関する基本方針</w:t>
      </w:r>
      <w:r>
        <w:rPr>
          <w:rFonts w:hint="eastAsia"/>
        </w:rPr>
        <w:t>」（令和３年12月21日閣議決定）を踏まえ、</w:t>
      </w:r>
      <w:r w:rsidR="00E76EDB">
        <w:rPr>
          <w:rFonts w:hint="eastAsia"/>
        </w:rPr>
        <w:t>こども施策</w:t>
      </w:r>
      <w:r w:rsidRPr="000546A2">
        <w:rPr>
          <w:rFonts w:hint="eastAsia"/>
        </w:rPr>
        <w:t>決定過程におけるこどもの意見聴取とその反映及びこどもや若者の参画</w:t>
      </w:r>
      <w:r>
        <w:rPr>
          <w:rFonts w:hint="eastAsia"/>
        </w:rPr>
        <w:t>を実現するため、</w:t>
      </w:r>
      <w:r w:rsidRPr="000546A2">
        <w:rPr>
          <w:rFonts w:hint="eastAsia"/>
        </w:rPr>
        <w:t>市立小学校５年生及び市立中学校</w:t>
      </w:r>
      <w:r w:rsidR="001856ED">
        <w:rPr>
          <w:rFonts w:hint="eastAsia"/>
        </w:rPr>
        <w:t>２</w:t>
      </w:r>
      <w:r w:rsidRPr="000546A2">
        <w:rPr>
          <w:rFonts w:hint="eastAsia"/>
        </w:rPr>
        <w:t>年生の児童・生徒</w:t>
      </w:r>
      <w:r>
        <w:rPr>
          <w:rFonts w:hint="eastAsia"/>
        </w:rPr>
        <w:t>本人に対して「</w:t>
      </w:r>
      <w:r w:rsidRPr="000546A2">
        <w:rPr>
          <w:rFonts w:hint="eastAsia"/>
        </w:rPr>
        <w:t>子</w:t>
      </w:r>
      <w:r w:rsidRPr="000546A2">
        <w:t>どもの生活についてのアンケート</w:t>
      </w:r>
      <w:r>
        <w:rPr>
          <w:rFonts w:hint="eastAsia"/>
        </w:rPr>
        <w:t>（小学生</w:t>
      </w:r>
      <w:r w:rsidR="003142A1">
        <w:rPr>
          <w:rFonts w:hint="eastAsia"/>
        </w:rPr>
        <w:t>票</w:t>
      </w:r>
      <w:r>
        <w:rPr>
          <w:rFonts w:hint="eastAsia"/>
        </w:rPr>
        <w:t>）」、「</w:t>
      </w:r>
      <w:r w:rsidRPr="000546A2">
        <w:rPr>
          <w:rFonts w:hint="eastAsia"/>
        </w:rPr>
        <w:t>子どもの生活についてのアンケート（</w:t>
      </w:r>
      <w:r>
        <w:rPr>
          <w:rFonts w:hint="eastAsia"/>
        </w:rPr>
        <w:t>中学生</w:t>
      </w:r>
      <w:r w:rsidR="003142A1">
        <w:rPr>
          <w:rFonts w:hint="eastAsia"/>
        </w:rPr>
        <w:t>票</w:t>
      </w:r>
      <w:r w:rsidRPr="000546A2">
        <w:rPr>
          <w:rFonts w:hint="eastAsia"/>
        </w:rPr>
        <w:t>）</w:t>
      </w:r>
      <w:r>
        <w:rPr>
          <w:rFonts w:hint="eastAsia"/>
        </w:rPr>
        <w:t>」を実施しました。</w:t>
      </w:r>
    </w:p>
    <w:p w14:paraId="37E0B67A" w14:textId="7BE6EA8E" w:rsidR="003C2DF1" w:rsidRDefault="000546A2" w:rsidP="003C2DF1">
      <w:pPr>
        <w:pStyle w:val="21130-10"/>
        <w:ind w:left="630" w:firstLine="210"/>
      </w:pPr>
      <w:r>
        <w:rPr>
          <w:rFonts w:hint="eastAsia"/>
        </w:rPr>
        <w:t>また、</w:t>
      </w:r>
      <w:r w:rsidR="004D5856" w:rsidRPr="00AD6086">
        <w:rPr>
          <w:rFonts w:hint="eastAsia"/>
        </w:rPr>
        <w:t>本庄市の</w:t>
      </w:r>
      <w:r w:rsidR="004D5856">
        <w:rPr>
          <w:rFonts w:hint="eastAsia"/>
        </w:rPr>
        <w:t>こどもや</w:t>
      </w:r>
      <w:r w:rsidR="004D5856" w:rsidRPr="00AD6086">
        <w:rPr>
          <w:rFonts w:hint="eastAsia"/>
        </w:rPr>
        <w:t>若者世代の考えや現状及び課題を把握</w:t>
      </w:r>
      <w:r w:rsidR="004D5856">
        <w:rPr>
          <w:rFonts w:hint="eastAsia"/>
        </w:rPr>
        <w:t>し、こどもや若者世代の意見を聴取するとともに</w:t>
      </w:r>
      <w:r w:rsidR="004D5856" w:rsidRPr="00AD6086">
        <w:rPr>
          <w:rFonts w:hint="eastAsia"/>
        </w:rPr>
        <w:t>、</w:t>
      </w:r>
      <w:r w:rsidR="004D5856">
        <w:rPr>
          <w:rFonts w:hint="eastAsia"/>
        </w:rPr>
        <w:t>こども</w:t>
      </w:r>
      <w:r w:rsidR="004D5856" w:rsidRPr="00AD6086">
        <w:rPr>
          <w:rFonts w:hint="eastAsia"/>
        </w:rPr>
        <w:t>・若者施策</w:t>
      </w:r>
      <w:r w:rsidR="004D5856">
        <w:rPr>
          <w:rFonts w:hint="eastAsia"/>
        </w:rPr>
        <w:t>を</w:t>
      </w:r>
      <w:r w:rsidR="004D5856" w:rsidRPr="00AD6086">
        <w:rPr>
          <w:rFonts w:hint="eastAsia"/>
        </w:rPr>
        <w:t>検討</w:t>
      </w:r>
      <w:r w:rsidR="004D5856">
        <w:rPr>
          <w:rFonts w:hint="eastAsia"/>
        </w:rPr>
        <w:t>することを目的に、</w:t>
      </w:r>
      <w:r>
        <w:rPr>
          <w:rFonts w:hint="eastAsia"/>
        </w:rPr>
        <w:t>市内在住の16～39歳の</w:t>
      </w:r>
      <w:r w:rsidR="001E10E3">
        <w:rPr>
          <w:rFonts w:hint="eastAsia"/>
        </w:rPr>
        <w:t>こども・</w:t>
      </w:r>
      <w:r>
        <w:rPr>
          <w:rFonts w:hint="eastAsia"/>
        </w:rPr>
        <w:t>若者世代の中から無作為に抽出した方を対象に「</w:t>
      </w:r>
      <w:r w:rsidRPr="000546A2">
        <w:rPr>
          <w:rFonts w:hint="eastAsia"/>
        </w:rPr>
        <w:t>本庄市</w:t>
      </w:r>
      <w:r w:rsidRPr="000546A2">
        <w:t>子ども・若者意識調査</w:t>
      </w:r>
      <w:r>
        <w:rPr>
          <w:rFonts w:hint="eastAsia"/>
        </w:rPr>
        <w:t>」を実施しました。</w:t>
      </w:r>
    </w:p>
    <w:p w14:paraId="66A8DA8C" w14:textId="74994609" w:rsidR="000546A2" w:rsidRPr="00052CC6" w:rsidRDefault="000546A2" w:rsidP="00052CC6"/>
    <w:p w14:paraId="3720AF7F" w14:textId="0648CB66" w:rsidR="003070E5" w:rsidRPr="00052CC6" w:rsidRDefault="003070E5" w:rsidP="00052CC6">
      <w:pPr>
        <w:jc w:val="right"/>
      </w:pPr>
      <w:r w:rsidRPr="00052CC6">
        <w:rPr>
          <w:rFonts w:hint="eastAsia"/>
          <w:noProof/>
        </w:rPr>
        <mc:AlternateContent>
          <mc:Choice Requires="wpg">
            <w:drawing>
              <wp:inline distT="0" distB="0" distL="0" distR="0" wp14:anchorId="3F10DAD2" wp14:editId="04A791EB">
                <wp:extent cx="5591175" cy="216000"/>
                <wp:effectExtent l="0" t="0" r="28575" b="12700"/>
                <wp:docPr id="11" name="グループ化 45"/>
                <wp:cNvGraphicFramePr/>
                <a:graphic xmlns:a="http://schemas.openxmlformats.org/drawingml/2006/main">
                  <a:graphicData uri="http://schemas.microsoft.com/office/word/2010/wordprocessingGroup">
                    <wpg:wgp>
                      <wpg:cNvGrpSpPr/>
                      <wpg:grpSpPr>
                        <a:xfrm>
                          <a:off x="0" y="0"/>
                          <a:ext cx="5591175" cy="216000"/>
                          <a:chOff x="0" y="0"/>
                          <a:chExt cx="5591175" cy="216000"/>
                        </a:xfrm>
                      </wpg:grpSpPr>
                      <wps:wsp>
                        <wps:cNvPr id="12" name="テキスト ボックス 43"/>
                        <wps:cNvSpPr txBox="1"/>
                        <wps:spPr>
                          <a:xfrm>
                            <a:off x="948058" y="0"/>
                            <a:ext cx="4643117" cy="215900"/>
                          </a:xfrm>
                          <a:prstGeom prst="rect">
                            <a:avLst/>
                          </a:prstGeom>
                          <a:solidFill>
                            <a:sysClr val="window" lastClr="FFFFFF"/>
                          </a:solidFill>
                          <a:ln w="19050">
                            <a:solidFill>
                              <a:prstClr val="black"/>
                            </a:solidFill>
                          </a:ln>
                        </wps:spPr>
                        <wps:txbx>
                          <w:txbxContent>
                            <w:p w14:paraId="29C9851D" w14:textId="3570103C" w:rsidR="003070E5" w:rsidRPr="00592CA4" w:rsidRDefault="009F0186" w:rsidP="003070E5">
                              <w:pPr>
                                <w:rPr>
                                  <w:rFonts w:ascii="游ゴシック" w:eastAsia="游ゴシック" w:hAnsi="游ゴシック"/>
                                  <w:b/>
                                  <w:bCs/>
                                  <w:sz w:val="18"/>
                                </w:rPr>
                              </w:pPr>
                              <w:r w:rsidRPr="009F0186">
                                <w:rPr>
                                  <w:rFonts w:ascii="游ゴシック" w:eastAsia="游ゴシック" w:hAnsi="游ゴシック" w:hint="eastAsia"/>
                                  <w:b/>
                                  <w:bCs/>
                                  <w:sz w:val="18"/>
                                </w:rPr>
                                <w:t>第３章　市民アンケート調査からみた本庄市の現状</w:t>
                              </w:r>
                            </w:p>
                          </w:txbxContent>
                        </wps:txbx>
                        <wps:bodyPr rot="0" spcFirstLastPara="0" vertOverflow="overflow" horzOverflow="overflow" vert="horz" wrap="square" lIns="288000" tIns="0" rIns="144000" bIns="0" numCol="1" spcCol="0" rtlCol="0" fromWordArt="0" anchor="ctr" anchorCtr="0" forceAA="0" compatLnSpc="1">
                          <a:prstTxWarp prst="textNoShape">
                            <a:avLst/>
                          </a:prstTxWarp>
                          <a:noAutofit/>
                        </wps:bodyPr>
                      </wps:wsp>
                      <wps:wsp>
                        <wps:cNvPr id="13" name="矢印: 五方向 42"/>
                        <wps:cNvSpPr/>
                        <wps:spPr>
                          <a:xfrm>
                            <a:off x="0" y="0"/>
                            <a:ext cx="1079500" cy="216000"/>
                          </a:xfrm>
                          <a:prstGeom prst="homePlate">
                            <a:avLst/>
                          </a:prstGeom>
                          <a:solidFill>
                            <a:sysClr val="windowText" lastClr="000000">
                              <a:lumMod val="75000"/>
                              <a:lumOff val="25000"/>
                            </a:sysClr>
                          </a:solidFill>
                          <a:ln w="19050" cap="flat" cmpd="sng" algn="ctr">
                            <a:solidFill>
                              <a:sysClr val="windowText" lastClr="000000"/>
                            </a:solidFill>
                            <a:prstDash val="solid"/>
                            <a:miter lim="800000"/>
                          </a:ln>
                          <a:effectLst/>
                        </wps:spPr>
                        <wps:txbx>
                          <w:txbxContent>
                            <w:p w14:paraId="4F6D28D5" w14:textId="6C0D4A5D" w:rsidR="003070E5" w:rsidRPr="00592CA4" w:rsidRDefault="00052CC6" w:rsidP="003070E5">
                              <w:pPr>
                                <w:jc w:val="center"/>
                                <w:rPr>
                                  <w:rFonts w:ascii="游ゴシック" w:eastAsia="游ゴシック" w:hAnsi="游ゴシック"/>
                                  <w:b/>
                                  <w:bCs/>
                                  <w:color w:val="FFFFFF" w:themeColor="background1"/>
                                  <w:sz w:val="18"/>
                                </w:rPr>
                              </w:pPr>
                              <w:r>
                                <w:rPr>
                                  <w:rFonts w:ascii="游ゴシック" w:eastAsia="游ゴシック" w:hAnsi="游ゴシック" w:hint="eastAsia"/>
                                  <w:b/>
                                  <w:bCs/>
                                  <w:color w:val="FFFFFF" w:themeColor="background1"/>
                                  <w:sz w:val="18"/>
                                </w:rPr>
                                <w:t>参考</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noAutofit/>
                        </wps:bodyPr>
                      </wps:wsp>
                    </wpg:wgp>
                  </a:graphicData>
                </a:graphic>
              </wp:inline>
            </w:drawing>
          </mc:Choice>
          <mc:Fallback xmlns:w16sdtfl="http://schemas.microsoft.com/office/word/2024/wordml/sdtformatlock">
            <w:pict>
              <v:group w14:anchorId="3F10DAD2" id="_x0000_s1071" style="width:440.25pt;height:17pt;mso-position-horizontal-relative:char;mso-position-vertical-relative:line" coordsize="5591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">
                <v:shape id="テキスト ボックス 43" o:spid="_x0000_s1072" type="#_x0000_t202" style="position:absolute;left:9480;width:46431;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" fillcolor="window" strokeweight="1.5pt">
                  <v:textbox inset="8mm,0,4mm,0">
                    <w:txbxContent>
                      <w:p w14:paraId="29C9851D" w14:textId="3570103C" w:rsidR="003070E5" w:rsidRPr="00592CA4" w:rsidRDefault="009F0186" w:rsidP="003070E5">
                        <w:pPr>
                          <w:rPr>
                            <w:rFonts w:ascii="游ゴシック" w:eastAsia="游ゴシック" w:hAnsi="游ゴシック"/>
                            <w:b/>
                            <w:bCs/>
                            <w:sz w:val="18"/>
                          </w:rPr>
                        </w:pPr>
                        <w:r w:rsidRPr="009F0186">
                          <w:rPr>
                            <w:rFonts w:ascii="游ゴシック" w:eastAsia="游ゴシック" w:hAnsi="游ゴシック" w:hint="eastAsia"/>
                            <w:b/>
                            <w:bCs/>
                            <w:sz w:val="18"/>
                          </w:rPr>
                          <w:t>第３章　市民アンケート調査からみた本庄市の現状</w:t>
                        </w:r>
                      </w:p>
                    </w:txbxContent>
                  </v:textbox>
                </v:shape>
                <v:shape id="矢印: 五方向 42" o:spid="_x0000_s1073" type="#_x0000_t15" style="position:absolute;width:10795;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" adj="19439" fillcolor="#404040" strokecolor="windowText" strokeweight="1.5pt">
                  <v:textbox inset="4mm,0,4mm,0">
                    <w:txbxContent>
                      <w:p w14:paraId="4F6D28D5" w14:textId="6C0D4A5D" w:rsidR="003070E5" w:rsidRPr="00592CA4" w:rsidRDefault="00052CC6" w:rsidP="003070E5">
                        <w:pPr>
                          <w:jc w:val="center"/>
                          <w:rPr>
                            <w:rFonts w:ascii="游ゴシック" w:eastAsia="游ゴシック" w:hAnsi="游ゴシック"/>
                            <w:b/>
                            <w:bCs/>
                            <w:color w:val="FFFFFF" w:themeColor="background1"/>
                            <w:sz w:val="18"/>
                          </w:rPr>
                        </w:pPr>
                        <w:r>
                          <w:rPr>
                            <w:rFonts w:ascii="游ゴシック" w:eastAsia="游ゴシック" w:hAnsi="游ゴシック" w:hint="eastAsia"/>
                            <w:b/>
                            <w:bCs/>
                            <w:color w:val="FFFFFF" w:themeColor="background1"/>
                            <w:sz w:val="18"/>
                          </w:rPr>
                          <w:t>参考</w:t>
                        </w:r>
                      </w:p>
                    </w:txbxContent>
                  </v:textbox>
                </v:shape>
                <w10:anchorlock/>
              </v:group>
            </w:pict>
          </mc:Fallback>
        </mc:AlternateContent>
      </w:r>
    </w:p>
    <w:p w14:paraId="2A1B02BD" w14:textId="77777777" w:rsidR="003070E5" w:rsidRPr="00052CC6" w:rsidRDefault="003070E5" w:rsidP="00052CC6"/>
    <w:p w14:paraId="397A04DE" w14:textId="2F47D154" w:rsidR="000546A2" w:rsidRDefault="000546A2" w:rsidP="00A622B9">
      <w:pPr>
        <w:pStyle w:val="140LV04"/>
        <w:spacing w:before="120" w:after="120"/>
        <w:ind w:left="660" w:hanging="660"/>
      </w:pPr>
      <w:bookmarkStart w:id="39" w:name="_Toc189068268"/>
      <w:r>
        <w:rPr>
          <w:rFonts w:hint="eastAsia"/>
        </w:rPr>
        <w:t>（５）子育て環境の向上に関する団体調査の実施</w:t>
      </w:r>
      <w:bookmarkEnd w:id="39"/>
    </w:p>
    <w:p w14:paraId="66E481E3" w14:textId="4649AEC8" w:rsidR="000546A2" w:rsidRPr="000546A2" w:rsidRDefault="000546A2" w:rsidP="000546A2">
      <w:pPr>
        <w:pStyle w:val="21130-10"/>
        <w:ind w:left="630" w:firstLine="210"/>
      </w:pPr>
      <w:r>
        <w:rPr>
          <w:rFonts w:hint="eastAsia"/>
        </w:rPr>
        <w:t>本計画策定にあたり、</w:t>
      </w:r>
      <w:r w:rsidR="00E901CD">
        <w:rPr>
          <w:rFonts w:hint="eastAsia"/>
        </w:rPr>
        <w:t>こども</w:t>
      </w:r>
      <w:r>
        <w:rPr>
          <w:rFonts w:hint="eastAsia"/>
        </w:rPr>
        <w:t>やその保護者に接することの多い</w:t>
      </w:r>
      <w:r w:rsidR="004D5856">
        <w:rPr>
          <w:rFonts w:hint="eastAsia"/>
        </w:rPr>
        <w:t>市内の教育・保育関連団体や</w:t>
      </w:r>
      <w:r>
        <w:rPr>
          <w:rFonts w:hint="eastAsia"/>
        </w:rPr>
        <w:t>子育て支援</w:t>
      </w:r>
      <w:r w:rsidR="004D5856">
        <w:rPr>
          <w:rFonts w:hint="eastAsia"/>
        </w:rPr>
        <w:t>関係</w:t>
      </w:r>
      <w:r>
        <w:rPr>
          <w:rFonts w:hint="eastAsia"/>
        </w:rPr>
        <w:t>団体</w:t>
      </w:r>
      <w:r w:rsidR="004D5856">
        <w:rPr>
          <w:rFonts w:hint="eastAsia"/>
        </w:rPr>
        <w:t>、こども・若者育成団体</w:t>
      </w:r>
      <w:r>
        <w:rPr>
          <w:rFonts w:hint="eastAsia"/>
        </w:rPr>
        <w:t>等を対象に、日頃</w:t>
      </w:r>
      <w:r w:rsidR="00DD5E4B">
        <w:rPr>
          <w:rFonts w:hint="eastAsia"/>
        </w:rPr>
        <w:t>から</w:t>
      </w:r>
      <w:r>
        <w:rPr>
          <w:rFonts w:hint="eastAsia"/>
        </w:rPr>
        <w:t>接している</w:t>
      </w:r>
      <w:r w:rsidR="00E901CD">
        <w:rPr>
          <w:rFonts w:hint="eastAsia"/>
        </w:rPr>
        <w:t>こども</w:t>
      </w:r>
      <w:r>
        <w:rPr>
          <w:rFonts w:hint="eastAsia"/>
        </w:rPr>
        <w:t>や保護者の様子や地域・行政に求める役割などを把握するため、「本庄市子育て環境の向上に関するアンケート」を実施しました。</w:t>
      </w:r>
    </w:p>
    <w:p w14:paraId="32D36099" w14:textId="2398DBE4" w:rsidR="003C2DF1" w:rsidRPr="00052CC6" w:rsidRDefault="003C2DF1" w:rsidP="00052CC6"/>
    <w:p w14:paraId="3A387CF7" w14:textId="485D13B3" w:rsidR="003070E5" w:rsidRPr="00052CC6" w:rsidRDefault="003070E5" w:rsidP="00052CC6">
      <w:pPr>
        <w:jc w:val="right"/>
      </w:pPr>
      <w:r w:rsidRPr="00052CC6">
        <w:rPr>
          <w:rFonts w:hint="eastAsia"/>
          <w:noProof/>
        </w:rPr>
        <mc:AlternateContent>
          <mc:Choice Requires="wpg">
            <w:drawing>
              <wp:inline distT="0" distB="0" distL="0" distR="0" wp14:anchorId="76C4D42F" wp14:editId="780D0CE0">
                <wp:extent cx="5591175" cy="216000"/>
                <wp:effectExtent l="0" t="0" r="28575" b="12700"/>
                <wp:docPr id="14" name="グループ化 45"/>
                <wp:cNvGraphicFramePr/>
                <a:graphic xmlns:a="http://schemas.openxmlformats.org/drawingml/2006/main">
                  <a:graphicData uri="http://schemas.microsoft.com/office/word/2010/wordprocessingGroup">
                    <wpg:wgp>
                      <wpg:cNvGrpSpPr/>
                      <wpg:grpSpPr>
                        <a:xfrm>
                          <a:off x="0" y="0"/>
                          <a:ext cx="5591175" cy="216000"/>
                          <a:chOff x="0" y="0"/>
                          <a:chExt cx="5591175" cy="216000"/>
                        </a:xfrm>
                      </wpg:grpSpPr>
                      <wps:wsp>
                        <wps:cNvPr id="15" name="テキスト ボックス 43"/>
                        <wps:cNvSpPr txBox="1"/>
                        <wps:spPr>
                          <a:xfrm>
                            <a:off x="948058" y="0"/>
                            <a:ext cx="4643117" cy="215900"/>
                          </a:xfrm>
                          <a:prstGeom prst="rect">
                            <a:avLst/>
                          </a:prstGeom>
                          <a:solidFill>
                            <a:sysClr val="window" lastClr="FFFFFF"/>
                          </a:solidFill>
                          <a:ln w="19050">
                            <a:solidFill>
                              <a:prstClr val="black"/>
                            </a:solidFill>
                          </a:ln>
                        </wps:spPr>
                        <wps:txbx>
                          <w:txbxContent>
                            <w:p w14:paraId="685F0DA9" w14:textId="24BC9077" w:rsidR="003070E5" w:rsidRPr="00592CA4" w:rsidRDefault="009F0186" w:rsidP="003070E5">
                              <w:pPr>
                                <w:rPr>
                                  <w:rFonts w:ascii="游ゴシック" w:eastAsia="游ゴシック" w:hAnsi="游ゴシック"/>
                                  <w:b/>
                                  <w:bCs/>
                                  <w:sz w:val="18"/>
                                </w:rPr>
                              </w:pPr>
                              <w:r w:rsidRPr="009F0186">
                                <w:rPr>
                                  <w:rFonts w:ascii="游ゴシック" w:eastAsia="游ゴシック" w:hAnsi="游ゴシック" w:hint="eastAsia"/>
                                  <w:b/>
                                  <w:bCs/>
                                  <w:sz w:val="18"/>
                                </w:rPr>
                                <w:t>第４章　団体調査結果からみた本庄市の現状</w:t>
                              </w:r>
                            </w:p>
                          </w:txbxContent>
                        </wps:txbx>
                        <wps:bodyPr rot="0" spcFirstLastPara="0" vertOverflow="overflow" horzOverflow="overflow" vert="horz" wrap="square" lIns="288000" tIns="0" rIns="144000" bIns="0" numCol="1" spcCol="0" rtlCol="0" fromWordArt="0" anchor="ctr" anchorCtr="0" forceAA="0" compatLnSpc="1">
                          <a:prstTxWarp prst="textNoShape">
                            <a:avLst/>
                          </a:prstTxWarp>
                          <a:noAutofit/>
                        </wps:bodyPr>
                      </wps:wsp>
                      <wps:wsp>
                        <wps:cNvPr id="16" name="矢印: 五方向 42"/>
                        <wps:cNvSpPr/>
                        <wps:spPr>
                          <a:xfrm>
                            <a:off x="0" y="0"/>
                            <a:ext cx="1079500" cy="216000"/>
                          </a:xfrm>
                          <a:prstGeom prst="homePlate">
                            <a:avLst/>
                          </a:prstGeom>
                          <a:solidFill>
                            <a:sysClr val="windowText" lastClr="000000">
                              <a:lumMod val="75000"/>
                              <a:lumOff val="25000"/>
                            </a:sysClr>
                          </a:solidFill>
                          <a:ln w="19050" cap="flat" cmpd="sng" algn="ctr">
                            <a:solidFill>
                              <a:sysClr val="windowText" lastClr="000000"/>
                            </a:solidFill>
                            <a:prstDash val="solid"/>
                            <a:miter lim="800000"/>
                          </a:ln>
                          <a:effectLst/>
                        </wps:spPr>
                        <wps:txbx>
                          <w:txbxContent>
                            <w:p w14:paraId="771863BB" w14:textId="3727F964" w:rsidR="003070E5" w:rsidRPr="00592CA4" w:rsidRDefault="00052CC6" w:rsidP="003070E5">
                              <w:pPr>
                                <w:jc w:val="center"/>
                                <w:rPr>
                                  <w:rFonts w:ascii="游ゴシック" w:eastAsia="游ゴシック" w:hAnsi="游ゴシック"/>
                                  <w:b/>
                                  <w:bCs/>
                                  <w:color w:val="FFFFFF" w:themeColor="background1"/>
                                  <w:sz w:val="18"/>
                                </w:rPr>
                              </w:pPr>
                              <w:r>
                                <w:rPr>
                                  <w:rFonts w:ascii="游ゴシック" w:eastAsia="游ゴシック" w:hAnsi="游ゴシック" w:hint="eastAsia"/>
                                  <w:b/>
                                  <w:bCs/>
                                  <w:color w:val="FFFFFF" w:themeColor="background1"/>
                                  <w:sz w:val="18"/>
                                </w:rPr>
                                <w:t>参考</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noAutofit/>
                        </wps:bodyPr>
                      </wps:wsp>
                    </wpg:wgp>
                  </a:graphicData>
                </a:graphic>
              </wp:inline>
            </w:drawing>
          </mc:Choice>
          <mc:Fallback xmlns:w16sdtfl="http://schemas.microsoft.com/office/word/2024/wordml/sdtformatlock">
            <w:pict>
              <v:group w14:anchorId="76C4D42F" id="_x0000_s1074" style="width:440.25pt;height:17pt;mso-position-horizontal-relative:char;mso-position-vertical-relative:line" coordsize="5591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">
                <v:shape id="テキスト ボックス 43" o:spid="_x0000_s1075" type="#_x0000_t202" style="position:absolute;left:9480;width:46431;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" fillcolor="window" strokeweight="1.5pt">
                  <v:textbox inset="8mm,0,4mm,0">
                    <w:txbxContent>
                      <w:p w14:paraId="685F0DA9" w14:textId="24BC9077" w:rsidR="003070E5" w:rsidRPr="00592CA4" w:rsidRDefault="009F0186" w:rsidP="003070E5">
                        <w:pPr>
                          <w:rPr>
                            <w:rFonts w:ascii="游ゴシック" w:eastAsia="游ゴシック" w:hAnsi="游ゴシック"/>
                            <w:b/>
                            <w:bCs/>
                            <w:sz w:val="18"/>
                          </w:rPr>
                        </w:pPr>
                        <w:r w:rsidRPr="009F0186">
                          <w:rPr>
                            <w:rFonts w:ascii="游ゴシック" w:eastAsia="游ゴシック" w:hAnsi="游ゴシック" w:hint="eastAsia"/>
                            <w:b/>
                            <w:bCs/>
                            <w:sz w:val="18"/>
                          </w:rPr>
                          <w:t>第４章　団体調査結果からみた本庄市の現状</w:t>
                        </w:r>
                      </w:p>
                    </w:txbxContent>
                  </v:textbox>
                </v:shape>
                <v:shape id="矢印: 五方向 42" o:spid="_x0000_s1076" type="#_x0000_t15" style="position:absolute;width:10795;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" adj="19439" fillcolor="#404040" strokecolor="windowText" strokeweight="1.5pt">
                  <v:textbox inset="4mm,0,4mm,0">
                    <w:txbxContent>
                      <w:p w14:paraId="771863BB" w14:textId="3727F964" w:rsidR="003070E5" w:rsidRPr="00592CA4" w:rsidRDefault="00052CC6" w:rsidP="003070E5">
                        <w:pPr>
                          <w:jc w:val="center"/>
                          <w:rPr>
                            <w:rFonts w:ascii="游ゴシック" w:eastAsia="游ゴシック" w:hAnsi="游ゴシック"/>
                            <w:b/>
                            <w:bCs/>
                            <w:color w:val="FFFFFF" w:themeColor="background1"/>
                            <w:sz w:val="18"/>
                          </w:rPr>
                        </w:pPr>
                        <w:r>
                          <w:rPr>
                            <w:rFonts w:ascii="游ゴシック" w:eastAsia="游ゴシック" w:hAnsi="游ゴシック" w:hint="eastAsia"/>
                            <w:b/>
                            <w:bCs/>
                            <w:color w:val="FFFFFF" w:themeColor="background1"/>
                            <w:sz w:val="18"/>
                          </w:rPr>
                          <w:t>参考</w:t>
                        </w:r>
                      </w:p>
                    </w:txbxContent>
                  </v:textbox>
                </v:shape>
                <w10:anchorlock/>
              </v:group>
            </w:pict>
          </mc:Fallback>
        </mc:AlternateContent>
      </w:r>
    </w:p>
    <w:p w14:paraId="4F836844" w14:textId="77777777" w:rsidR="003070E5" w:rsidRPr="00052CC6" w:rsidRDefault="003070E5" w:rsidP="00052CC6"/>
    <w:p w14:paraId="39B05991" w14:textId="417672A4" w:rsidR="000546A2" w:rsidRDefault="00A15340" w:rsidP="006C3C4B">
      <w:pPr>
        <w:pStyle w:val="120LV02"/>
        <w:pageBreakBefore/>
        <w:spacing w:before="120" w:after="120"/>
        <w:ind w:left="1120" w:hanging="1120"/>
      </w:pPr>
      <w:bookmarkStart w:id="40" w:name="_Toc189068269"/>
      <w:r>
        <w:rPr>
          <w:rFonts w:hint="eastAsia"/>
        </w:rPr>
        <w:lastRenderedPageBreak/>
        <w:t xml:space="preserve">第２章　</w:t>
      </w:r>
      <w:r w:rsidRPr="00A15340">
        <w:rPr>
          <w:rFonts w:hint="eastAsia"/>
        </w:rPr>
        <w:t>本庄市の子ども・子育て環境の状況</w:t>
      </w:r>
      <w:bookmarkEnd w:id="40"/>
    </w:p>
    <w:p w14:paraId="7C4944D4" w14:textId="7258787C" w:rsidR="000546A2" w:rsidRDefault="00A15340" w:rsidP="00A15340">
      <w:pPr>
        <w:pStyle w:val="130LV03"/>
        <w:spacing w:before="120" w:after="120"/>
        <w:ind w:left="480" w:hanging="480"/>
      </w:pPr>
      <w:bookmarkStart w:id="41" w:name="_Toc189068270"/>
      <w:r>
        <w:rPr>
          <w:rFonts w:hint="eastAsia"/>
        </w:rPr>
        <w:t>１．本庄市の姿</w:t>
      </w:r>
      <w:bookmarkEnd w:id="41"/>
    </w:p>
    <w:p w14:paraId="4A67C622" w14:textId="3642E123" w:rsidR="00A15340" w:rsidRDefault="00A15340" w:rsidP="00A15340">
      <w:pPr>
        <w:pStyle w:val="140LV04"/>
        <w:spacing w:before="120" w:after="120"/>
        <w:ind w:left="660" w:hanging="660"/>
      </w:pPr>
      <w:bookmarkStart w:id="42" w:name="_Toc189068271"/>
      <w:r>
        <w:rPr>
          <w:rFonts w:hint="eastAsia"/>
        </w:rPr>
        <w:t>（１）人口構造</w:t>
      </w:r>
      <w:bookmarkEnd w:id="42"/>
    </w:p>
    <w:p w14:paraId="4ADAC31B" w14:textId="68FEFE86" w:rsidR="00A15340" w:rsidRDefault="000C068E" w:rsidP="009D1AF1">
      <w:pPr>
        <w:pStyle w:val="21130-10"/>
        <w:ind w:left="630" w:firstLine="210"/>
      </w:pPr>
      <w:r>
        <w:rPr>
          <w:rFonts w:hint="eastAsia"/>
        </w:rPr>
        <w:t>令和元年から令和６年までの人口の推移をみると、総人口は減少傾向で推移しています。</w:t>
      </w:r>
    </w:p>
    <w:p w14:paraId="122E6A0E" w14:textId="34971378" w:rsidR="000C068E" w:rsidRDefault="000C068E" w:rsidP="009D1AF1">
      <w:pPr>
        <w:pStyle w:val="21130-10"/>
        <w:ind w:left="630" w:firstLine="210"/>
      </w:pPr>
      <w:r>
        <w:rPr>
          <w:rFonts w:hint="eastAsia"/>
        </w:rPr>
        <w:t>年齢3区分別でみると、65歳以上の高齢者人口が増加しているのに対し、0～14歳の年少人口及び15～64歳の生産年齢人口は減少しています。</w:t>
      </w:r>
    </w:p>
    <w:p w14:paraId="06BC80B8" w14:textId="77777777" w:rsidR="000C068E" w:rsidRPr="000C068E" w:rsidRDefault="000C068E" w:rsidP="000C068E"/>
    <w:p w14:paraId="72B806A7" w14:textId="5366FF09" w:rsidR="009D1AF1" w:rsidRDefault="009D1AF1" w:rsidP="009D1AF1">
      <w:pPr>
        <w:pStyle w:val="410"/>
        <w:ind w:left="630"/>
      </w:pPr>
      <w:r w:rsidRPr="009D1AF1">
        <w:rPr>
          <w:rFonts w:hint="eastAsia"/>
        </w:rPr>
        <w:t>■年齢３区分別人口の推移■</w:t>
      </w:r>
    </w:p>
    <w:p w14:paraId="5550DAC9" w14:textId="1208BB25" w:rsidR="009D1AF1" w:rsidRPr="009D1AF1" w:rsidRDefault="004C6DE0" w:rsidP="009D1AF1">
      <w:pPr>
        <w:pStyle w:val="420"/>
      </w:pPr>
      <w:r w:rsidRPr="004C6DE0">
        <w:rPr>
          <w:noProof/>
        </w:rPr>
        <w:drawing>
          <wp:inline distT="0" distB="0" distL="0" distR="0" wp14:anchorId="40C87985" wp14:editId="0308A756">
            <wp:extent cx="5391150" cy="2190750"/>
            <wp:effectExtent l="19050" t="19050" r="19050" b="19050"/>
            <wp:docPr id="2030424067"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91150" cy="2190750"/>
                    </a:xfrm>
                    <a:prstGeom prst="rect">
                      <a:avLst/>
                    </a:prstGeom>
                    <a:noFill/>
                    <a:ln>
                      <a:solidFill>
                        <a:schemeClr val="tx1"/>
                      </a:solidFill>
                    </a:ln>
                  </pic:spPr>
                </pic:pic>
              </a:graphicData>
            </a:graphic>
          </wp:inline>
        </w:drawing>
      </w:r>
    </w:p>
    <w:p w14:paraId="03F2D62D" w14:textId="17BB67C9" w:rsidR="009D1AF1" w:rsidRPr="000C068E" w:rsidRDefault="000C068E" w:rsidP="00742423">
      <w:pPr>
        <w:pStyle w:val="430L150"/>
        <w:ind w:left="840"/>
      </w:pPr>
      <w:r>
        <w:rPr>
          <w:rFonts w:hint="eastAsia"/>
        </w:rPr>
        <w:t>資料：住民基本台帳（各年10月１日</w:t>
      </w:r>
      <w:r w:rsidR="00DA7B5A">
        <w:rPr>
          <w:rFonts w:hint="eastAsia"/>
        </w:rPr>
        <w:t>現在</w:t>
      </w:r>
      <w:r>
        <w:rPr>
          <w:rFonts w:hint="eastAsia"/>
        </w:rPr>
        <w:t>）</w:t>
      </w:r>
    </w:p>
    <w:p w14:paraId="601A9E47" w14:textId="77777777" w:rsidR="009D1AF1" w:rsidRDefault="009D1AF1" w:rsidP="00A15340"/>
    <w:p w14:paraId="782EB67D" w14:textId="41319E7E" w:rsidR="000C068E" w:rsidRDefault="000C068E" w:rsidP="000C068E">
      <w:pPr>
        <w:pStyle w:val="21130-10"/>
        <w:ind w:left="630" w:firstLine="210"/>
      </w:pPr>
      <w:r>
        <w:rPr>
          <w:rFonts w:hint="eastAsia"/>
        </w:rPr>
        <w:t>また、</w:t>
      </w:r>
      <w:r w:rsidRPr="000C068E">
        <w:rPr>
          <w:rFonts w:hint="eastAsia"/>
        </w:rPr>
        <w:t>年齢３区分別人口</w:t>
      </w:r>
      <w:r>
        <w:rPr>
          <w:rFonts w:hint="eastAsia"/>
        </w:rPr>
        <w:t>を</w:t>
      </w:r>
      <w:r w:rsidRPr="000C068E">
        <w:rPr>
          <w:rFonts w:hint="eastAsia"/>
        </w:rPr>
        <w:t>割合でみると、少子化に伴って年少人口割合は低下傾向</w:t>
      </w:r>
      <w:r>
        <w:rPr>
          <w:rFonts w:hint="eastAsia"/>
        </w:rPr>
        <w:t>にあり、令和６年には</w:t>
      </w:r>
      <w:r w:rsidR="000F6732">
        <w:rPr>
          <w:rFonts w:hint="eastAsia"/>
        </w:rPr>
        <w:t>本</w:t>
      </w:r>
      <w:r>
        <w:rPr>
          <w:rFonts w:hint="eastAsia"/>
        </w:rPr>
        <w:t>市の総人口の</w:t>
      </w:r>
      <w:r w:rsidR="004C6DE0">
        <w:rPr>
          <w:rFonts w:hint="eastAsia"/>
        </w:rPr>
        <w:t>10.8</w:t>
      </w:r>
      <w:r>
        <w:rPr>
          <w:rFonts w:hint="eastAsia"/>
        </w:rPr>
        <w:t>％となっています。</w:t>
      </w:r>
    </w:p>
    <w:p w14:paraId="4EC00A79" w14:textId="77777777" w:rsidR="000C068E" w:rsidRDefault="000C068E" w:rsidP="00A15340"/>
    <w:p w14:paraId="715F3AA0" w14:textId="2799FD37" w:rsidR="009D1AF1" w:rsidRPr="00A15340" w:rsidRDefault="000C068E" w:rsidP="000C068E">
      <w:pPr>
        <w:pStyle w:val="410"/>
        <w:ind w:left="630"/>
      </w:pPr>
      <w:r w:rsidRPr="000C068E">
        <w:rPr>
          <w:rFonts w:hint="eastAsia"/>
        </w:rPr>
        <w:t>■年齢３区分別人口割合の推移■</w:t>
      </w:r>
    </w:p>
    <w:p w14:paraId="0FCF5AFC" w14:textId="410AF101" w:rsidR="00A15340" w:rsidRDefault="004C6DE0" w:rsidP="000C068E">
      <w:pPr>
        <w:pStyle w:val="420"/>
      </w:pPr>
      <w:r w:rsidRPr="004C6DE0">
        <w:rPr>
          <w:noProof/>
        </w:rPr>
        <w:drawing>
          <wp:inline distT="0" distB="0" distL="0" distR="0" wp14:anchorId="23A01EB6" wp14:editId="68D10F07">
            <wp:extent cx="5391150" cy="2190750"/>
            <wp:effectExtent l="19050" t="19050" r="19050" b="19050"/>
            <wp:docPr id="1738769553"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91150" cy="2190750"/>
                    </a:xfrm>
                    <a:prstGeom prst="rect">
                      <a:avLst/>
                    </a:prstGeom>
                    <a:noFill/>
                    <a:ln>
                      <a:solidFill>
                        <a:schemeClr val="tx1"/>
                      </a:solidFill>
                    </a:ln>
                  </pic:spPr>
                </pic:pic>
              </a:graphicData>
            </a:graphic>
          </wp:inline>
        </w:drawing>
      </w:r>
    </w:p>
    <w:p w14:paraId="05A6E835" w14:textId="3111611E" w:rsidR="000C068E" w:rsidRPr="000C068E" w:rsidRDefault="000C068E" w:rsidP="00742423">
      <w:pPr>
        <w:pStyle w:val="430L150"/>
        <w:ind w:left="840"/>
      </w:pPr>
      <w:r>
        <w:rPr>
          <w:rFonts w:hint="eastAsia"/>
        </w:rPr>
        <w:t>資料：住民基本台帳（各年10月１日</w:t>
      </w:r>
      <w:r w:rsidR="00DA7B5A" w:rsidRPr="00DA7B5A">
        <w:rPr>
          <w:rFonts w:hint="eastAsia"/>
        </w:rPr>
        <w:t>現在</w:t>
      </w:r>
      <w:r>
        <w:rPr>
          <w:rFonts w:hint="eastAsia"/>
        </w:rPr>
        <w:t>）</w:t>
      </w:r>
    </w:p>
    <w:p w14:paraId="21A578D4" w14:textId="77777777" w:rsidR="00A15340" w:rsidRPr="000C068E" w:rsidRDefault="00A15340" w:rsidP="003C2DF1"/>
    <w:p w14:paraId="5B4F3D49" w14:textId="7CC0BA16" w:rsidR="00A15340" w:rsidRDefault="00A80EB1" w:rsidP="00A80EB1">
      <w:pPr>
        <w:pStyle w:val="21130-10"/>
        <w:pageBreakBefore/>
        <w:ind w:left="630" w:firstLine="210"/>
      </w:pPr>
      <w:r>
        <w:rPr>
          <w:rFonts w:hint="eastAsia"/>
        </w:rPr>
        <w:lastRenderedPageBreak/>
        <w:t>こども若者</w:t>
      </w:r>
      <w:r w:rsidRPr="00A80EB1">
        <w:rPr>
          <w:rFonts w:hint="eastAsia"/>
        </w:rPr>
        <w:t>（</w:t>
      </w:r>
      <w:r>
        <w:rPr>
          <w:rFonts w:hint="eastAsia"/>
        </w:rPr>
        <w:t>0～39歳</w:t>
      </w:r>
      <w:r w:rsidRPr="00A80EB1">
        <w:t>）の人口についてみると、</w:t>
      </w:r>
      <w:r>
        <w:rPr>
          <w:rFonts w:hint="eastAsia"/>
        </w:rPr>
        <w:t>令和元年から令和６年まで</w:t>
      </w:r>
      <w:r w:rsidR="00057F52">
        <w:rPr>
          <w:rFonts w:hint="eastAsia"/>
        </w:rPr>
        <w:t>全て</w:t>
      </w:r>
      <w:r>
        <w:rPr>
          <w:rFonts w:hint="eastAsia"/>
        </w:rPr>
        <w:t>の年齢層で</w:t>
      </w:r>
      <w:r w:rsidR="00641F8A">
        <w:rPr>
          <w:rFonts w:hint="eastAsia"/>
        </w:rPr>
        <w:t>減少</w:t>
      </w:r>
      <w:r>
        <w:rPr>
          <w:rFonts w:hint="eastAsia"/>
        </w:rPr>
        <w:t>しており、全体として</w:t>
      </w:r>
      <w:r w:rsidR="004C6DE0">
        <w:rPr>
          <w:rFonts w:hint="eastAsia"/>
        </w:rPr>
        <w:t>2,07</w:t>
      </w:r>
      <w:r w:rsidR="00CE75C6">
        <w:rPr>
          <w:rFonts w:hint="eastAsia"/>
        </w:rPr>
        <w:t>2</w:t>
      </w:r>
      <w:r>
        <w:rPr>
          <w:rFonts w:hint="eastAsia"/>
        </w:rPr>
        <w:t>人の減少となっています。</w:t>
      </w:r>
    </w:p>
    <w:p w14:paraId="4D1D8E63" w14:textId="77777777" w:rsidR="009F47A2" w:rsidRPr="00A80EB1" w:rsidRDefault="009F47A2" w:rsidP="003C2DF1"/>
    <w:p w14:paraId="5F58CBDA" w14:textId="09B75288" w:rsidR="009F47A2" w:rsidRDefault="00A80EB1" w:rsidP="00A80EB1">
      <w:pPr>
        <w:pStyle w:val="410"/>
        <w:ind w:left="630"/>
      </w:pPr>
      <w:r>
        <w:rPr>
          <w:rFonts w:hint="eastAsia"/>
        </w:rPr>
        <w:t>■こども・若者の人口の推移■</w:t>
      </w:r>
    </w:p>
    <w:p w14:paraId="31D5013F" w14:textId="0D6D8624" w:rsidR="00A15340" w:rsidRDefault="004C6DE0" w:rsidP="009F47A2">
      <w:pPr>
        <w:pStyle w:val="420"/>
      </w:pPr>
      <w:r w:rsidRPr="004C6DE0">
        <w:rPr>
          <w:noProof/>
        </w:rPr>
        <w:drawing>
          <wp:inline distT="0" distB="0" distL="0" distR="0" wp14:anchorId="4B303D86" wp14:editId="57BA2C6A">
            <wp:extent cx="5391150" cy="2190750"/>
            <wp:effectExtent l="19050" t="19050" r="19050" b="19050"/>
            <wp:docPr id="1694077828"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391150" cy="2190750"/>
                    </a:xfrm>
                    <a:prstGeom prst="rect">
                      <a:avLst/>
                    </a:prstGeom>
                    <a:noFill/>
                    <a:ln>
                      <a:solidFill>
                        <a:schemeClr val="tx1"/>
                      </a:solidFill>
                    </a:ln>
                  </pic:spPr>
                </pic:pic>
              </a:graphicData>
            </a:graphic>
          </wp:inline>
        </w:drawing>
      </w:r>
    </w:p>
    <w:p w14:paraId="2F913B38" w14:textId="1859DD09" w:rsidR="00A80EB1" w:rsidRPr="000C068E" w:rsidRDefault="00A80EB1" w:rsidP="00742423">
      <w:pPr>
        <w:pStyle w:val="430L150"/>
        <w:ind w:left="840"/>
      </w:pPr>
      <w:r>
        <w:rPr>
          <w:rFonts w:hint="eastAsia"/>
        </w:rPr>
        <w:t>資料：住民基本台帳（各年10月１日</w:t>
      </w:r>
      <w:r w:rsidR="00DA7B5A" w:rsidRPr="00DA7B5A">
        <w:rPr>
          <w:rFonts w:hint="eastAsia"/>
        </w:rPr>
        <w:t>現在</w:t>
      </w:r>
      <w:r>
        <w:rPr>
          <w:rFonts w:hint="eastAsia"/>
        </w:rPr>
        <w:t>）</w:t>
      </w:r>
    </w:p>
    <w:p w14:paraId="60836FE6" w14:textId="77777777" w:rsidR="00A15340" w:rsidRPr="00A80EB1" w:rsidRDefault="00A15340" w:rsidP="003C2DF1"/>
    <w:p w14:paraId="2449336A" w14:textId="091F3167" w:rsidR="00A15340" w:rsidRDefault="00A80EB1" w:rsidP="00A80EB1">
      <w:pPr>
        <w:pStyle w:val="140LV04"/>
        <w:spacing w:before="120" w:after="120"/>
        <w:ind w:left="660" w:hanging="660"/>
      </w:pPr>
      <w:bookmarkStart w:id="43" w:name="_Toc189068272"/>
      <w:r>
        <w:rPr>
          <w:rFonts w:hint="eastAsia"/>
        </w:rPr>
        <w:t>（２）</w:t>
      </w:r>
      <w:r w:rsidR="007C1AFA">
        <w:rPr>
          <w:rFonts w:hint="eastAsia"/>
        </w:rPr>
        <w:t>障害</w:t>
      </w:r>
      <w:r>
        <w:rPr>
          <w:rFonts w:hint="eastAsia"/>
        </w:rPr>
        <w:t>のあるこども</w:t>
      </w:r>
      <w:bookmarkEnd w:id="43"/>
    </w:p>
    <w:p w14:paraId="4B311A6C" w14:textId="696F0611" w:rsidR="00A15340" w:rsidRDefault="000B2927" w:rsidP="00A80EB1">
      <w:pPr>
        <w:pStyle w:val="21130-10"/>
        <w:ind w:left="630" w:firstLine="210"/>
      </w:pPr>
      <w:r w:rsidRPr="000B2927">
        <w:rPr>
          <w:rFonts w:hint="eastAsia"/>
        </w:rPr>
        <w:t>こどもの数が減少傾向で推移する</w:t>
      </w:r>
      <w:r w:rsidR="00F06649">
        <w:rPr>
          <w:rFonts w:hint="eastAsia"/>
        </w:rPr>
        <w:t>中</w:t>
      </w:r>
      <w:r w:rsidRPr="000B2927">
        <w:rPr>
          <w:rFonts w:hint="eastAsia"/>
        </w:rPr>
        <w:t>、障害</w:t>
      </w:r>
      <w:r w:rsidR="00025859">
        <w:rPr>
          <w:rFonts w:hint="eastAsia"/>
        </w:rPr>
        <w:t>者手帳を所持している</w:t>
      </w:r>
      <w:r w:rsidR="00E901CD">
        <w:rPr>
          <w:rFonts w:hint="eastAsia"/>
        </w:rPr>
        <w:t>こども</w:t>
      </w:r>
      <w:r w:rsidRPr="000B2927">
        <w:rPr>
          <w:rFonts w:hint="eastAsia"/>
        </w:rPr>
        <w:t>についてみると、増加</w:t>
      </w:r>
      <w:r w:rsidR="00A80EB1" w:rsidRPr="000B2927">
        <w:rPr>
          <w:rFonts w:hint="eastAsia"/>
        </w:rPr>
        <w:t>傾向にあ</w:t>
      </w:r>
      <w:r w:rsidRPr="000B2927">
        <w:rPr>
          <w:rFonts w:hint="eastAsia"/>
        </w:rPr>
        <w:t>り、こどもの数に占める障害</w:t>
      </w:r>
      <w:r w:rsidR="00025859">
        <w:rPr>
          <w:rFonts w:hint="eastAsia"/>
        </w:rPr>
        <w:t>者手帳を所持している</w:t>
      </w:r>
      <w:r w:rsidR="00E901CD">
        <w:rPr>
          <w:rFonts w:hint="eastAsia"/>
        </w:rPr>
        <w:t>こども</w:t>
      </w:r>
      <w:r w:rsidRPr="000B2927">
        <w:rPr>
          <w:rFonts w:hint="eastAsia"/>
        </w:rPr>
        <w:t>の割合が増加してい</w:t>
      </w:r>
      <w:r w:rsidR="00A80EB1" w:rsidRPr="000B2927">
        <w:rPr>
          <w:rFonts w:hint="eastAsia"/>
        </w:rPr>
        <w:t>ることがわかります。</w:t>
      </w:r>
    </w:p>
    <w:p w14:paraId="0925E186" w14:textId="77777777" w:rsidR="000546A2" w:rsidRDefault="000546A2" w:rsidP="003C2DF1"/>
    <w:p w14:paraId="16D4A68D" w14:textId="74CECF26" w:rsidR="00271770" w:rsidRDefault="00A80EB1" w:rsidP="00A80EB1">
      <w:pPr>
        <w:pStyle w:val="410"/>
        <w:ind w:left="630"/>
      </w:pPr>
      <w:r w:rsidRPr="00A80EB1">
        <w:rPr>
          <w:rFonts w:hint="eastAsia"/>
        </w:rPr>
        <w:t>■</w:t>
      </w:r>
      <w:r w:rsidR="007C1AFA">
        <w:rPr>
          <w:rFonts w:hint="eastAsia"/>
        </w:rPr>
        <w:t>障害</w:t>
      </w:r>
      <w:r w:rsidR="00025859">
        <w:rPr>
          <w:rFonts w:hint="eastAsia"/>
        </w:rPr>
        <w:t>者手帳を所持している</w:t>
      </w:r>
      <w:r w:rsidR="0002664D" w:rsidRPr="0002664D">
        <w:t>18歳以下の</w:t>
      </w:r>
      <w:r>
        <w:rPr>
          <w:rFonts w:hint="eastAsia"/>
        </w:rPr>
        <w:t>こどもの</w:t>
      </w:r>
      <w:r w:rsidRPr="00A80EB1">
        <w:rPr>
          <w:rFonts w:hint="eastAsia"/>
        </w:rPr>
        <w:t>数の推移■</w:t>
      </w:r>
    </w:p>
    <w:p w14:paraId="41206231" w14:textId="67EC05D0" w:rsidR="00271770" w:rsidRDefault="000B2927" w:rsidP="00A80EB1">
      <w:pPr>
        <w:pStyle w:val="420"/>
      </w:pPr>
      <w:r w:rsidRPr="000B2927">
        <w:rPr>
          <w:noProof/>
        </w:rPr>
        <w:drawing>
          <wp:inline distT="0" distB="0" distL="0" distR="0" wp14:anchorId="660C3A0B" wp14:editId="350AB03A">
            <wp:extent cx="5400000" cy="2161905"/>
            <wp:effectExtent l="19050" t="19050" r="10795" b="10160"/>
            <wp:docPr id="1610632831"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0000" cy="2161905"/>
                    </a:xfrm>
                    <a:prstGeom prst="rect">
                      <a:avLst/>
                    </a:prstGeom>
                    <a:noFill/>
                    <a:ln>
                      <a:solidFill>
                        <a:schemeClr val="tx1"/>
                      </a:solidFill>
                    </a:ln>
                  </pic:spPr>
                </pic:pic>
              </a:graphicData>
            </a:graphic>
          </wp:inline>
        </w:drawing>
      </w:r>
    </w:p>
    <w:p w14:paraId="0DEC126F" w14:textId="252A4DE6" w:rsidR="00A80EB1" w:rsidRDefault="00A80EB1" w:rsidP="00742423">
      <w:pPr>
        <w:pStyle w:val="430L150"/>
        <w:ind w:left="840"/>
      </w:pPr>
      <w:r w:rsidRPr="00A80EB1">
        <w:rPr>
          <w:rFonts w:hint="eastAsia"/>
        </w:rPr>
        <w:t>資料：障害福祉課（各年度末</w:t>
      </w:r>
      <w:r w:rsidR="000B2927">
        <w:rPr>
          <w:rFonts w:hint="eastAsia"/>
        </w:rPr>
        <w:t>時点</w:t>
      </w:r>
      <w:r w:rsidR="00475CF5">
        <w:rPr>
          <w:rFonts w:hint="eastAsia"/>
        </w:rPr>
        <w:t>の障害</w:t>
      </w:r>
      <w:r w:rsidR="00F853E2">
        <w:rPr>
          <w:rFonts w:hint="eastAsia"/>
        </w:rPr>
        <w:t>者</w:t>
      </w:r>
      <w:r w:rsidR="00475CF5">
        <w:rPr>
          <w:rFonts w:hint="eastAsia"/>
        </w:rPr>
        <w:t>手帳所持数</w:t>
      </w:r>
      <w:r w:rsidRPr="00A80EB1">
        <w:rPr>
          <w:rFonts w:hint="eastAsia"/>
        </w:rPr>
        <w:t>）</w:t>
      </w:r>
    </w:p>
    <w:p w14:paraId="7620E11D" w14:textId="77777777" w:rsidR="00A80EB1" w:rsidRPr="00F853E2" w:rsidRDefault="00A80EB1" w:rsidP="001432BB"/>
    <w:p w14:paraId="6870E59C" w14:textId="1BE99DAC" w:rsidR="00A80EB1" w:rsidRDefault="00A80EB1" w:rsidP="00A80EB1">
      <w:pPr>
        <w:pStyle w:val="140LV04"/>
        <w:pageBreakBefore/>
        <w:spacing w:before="120" w:after="120"/>
        <w:ind w:left="660" w:hanging="660"/>
      </w:pPr>
      <w:bookmarkStart w:id="44" w:name="_Toc189068273"/>
      <w:r>
        <w:rPr>
          <w:rFonts w:hint="eastAsia"/>
        </w:rPr>
        <w:lastRenderedPageBreak/>
        <w:t>（３）出生の動向</w:t>
      </w:r>
      <w:bookmarkEnd w:id="44"/>
    </w:p>
    <w:p w14:paraId="1FF8FECC" w14:textId="678C6FAD" w:rsidR="007A5AB5" w:rsidRDefault="007A5AB5" w:rsidP="001B2FA1">
      <w:pPr>
        <w:pStyle w:val="21130-10"/>
        <w:ind w:left="630" w:firstLine="210"/>
      </w:pPr>
      <w:r w:rsidRPr="007A5AB5">
        <w:rPr>
          <w:rFonts w:hint="eastAsia"/>
        </w:rPr>
        <w:t>近年の合計特殊出生率をみると、</w:t>
      </w:r>
      <w:r>
        <w:rPr>
          <w:rFonts w:hint="eastAsia"/>
        </w:rPr>
        <w:t>本市、埼玉県、全国ともに低下傾向にあり、本市は埼玉県、全国の水準を下回っています。</w:t>
      </w:r>
      <w:r w:rsidR="001B2FA1">
        <w:rPr>
          <w:rFonts w:hint="eastAsia"/>
        </w:rPr>
        <w:t>また、</w:t>
      </w:r>
      <w:r>
        <w:rPr>
          <w:rFonts w:hint="eastAsia"/>
        </w:rPr>
        <w:t>令和</w:t>
      </w:r>
      <w:r w:rsidR="001B2FA1">
        <w:rPr>
          <w:rFonts w:hint="eastAsia"/>
        </w:rPr>
        <w:t>５</w:t>
      </w:r>
      <w:r>
        <w:rPr>
          <w:rFonts w:hint="eastAsia"/>
        </w:rPr>
        <w:t>年の合計特殊出生率</w:t>
      </w:r>
      <w:r w:rsidR="001B2FA1">
        <w:rPr>
          <w:rFonts w:hint="eastAsia"/>
        </w:rPr>
        <w:t>は</w:t>
      </w:r>
      <w:r>
        <w:rPr>
          <w:rFonts w:hint="eastAsia"/>
        </w:rPr>
        <w:t>1.05を記録しており、</w:t>
      </w:r>
      <w:r w:rsidR="001B2FA1">
        <w:rPr>
          <w:rFonts w:hint="eastAsia"/>
        </w:rPr>
        <w:t>令和元年と比較して0.18</w:t>
      </w:r>
      <w:r>
        <w:rPr>
          <w:rFonts w:hint="eastAsia"/>
        </w:rPr>
        <w:t>低下しています。</w:t>
      </w:r>
    </w:p>
    <w:p w14:paraId="41367443" w14:textId="4E4A498A" w:rsidR="001B2FA1" w:rsidRDefault="007A5AB5" w:rsidP="007A5AB5">
      <w:pPr>
        <w:pStyle w:val="21130-10"/>
        <w:ind w:left="630" w:right="210" w:firstLine="210"/>
      </w:pPr>
      <w:r w:rsidRPr="007A5AB5">
        <w:t>国立社会保障・人口問題研究所が公表している</w:t>
      </w:r>
      <w:r w:rsidR="00BB2870">
        <w:rPr>
          <w:rFonts w:hint="eastAsia"/>
        </w:rPr>
        <w:t>「</w:t>
      </w:r>
      <w:r w:rsidR="00BB2870" w:rsidRPr="00BB2870">
        <w:rPr>
          <w:rFonts w:hint="eastAsia"/>
        </w:rPr>
        <w:t>人口統計資料集</w:t>
      </w:r>
      <w:r w:rsidR="00BB2870">
        <w:rPr>
          <w:rFonts w:hint="eastAsia"/>
        </w:rPr>
        <w:t>（2024年度版）」によると、令和４年度時点の</w:t>
      </w:r>
      <w:r>
        <w:rPr>
          <w:rFonts w:hint="eastAsia"/>
        </w:rPr>
        <w:t>「人口置換水準」（</w:t>
      </w:r>
      <w:r w:rsidRPr="007A5AB5">
        <w:rPr>
          <w:rFonts w:hint="eastAsia"/>
        </w:rPr>
        <w:t>人口が長期的に増えも減りもせずに一定となる出生の水準</w:t>
      </w:r>
      <w:r>
        <w:rPr>
          <w:rFonts w:hint="eastAsia"/>
        </w:rPr>
        <w:t>）</w:t>
      </w:r>
      <w:r w:rsidRPr="007A5AB5">
        <w:t>は</w:t>
      </w:r>
      <w:r w:rsidR="00BB2870">
        <w:rPr>
          <w:rFonts w:hint="eastAsia"/>
        </w:rPr>
        <w:t>2.07</w:t>
      </w:r>
      <w:r w:rsidRPr="007A5AB5">
        <w:t>となっており、</w:t>
      </w:r>
      <w:r w:rsidR="00BB2870">
        <w:rPr>
          <w:rFonts w:hint="eastAsia"/>
        </w:rPr>
        <w:t>本市の人口減少は加速していることがうかがえます。</w:t>
      </w:r>
    </w:p>
    <w:p w14:paraId="60ED4CCF" w14:textId="491B7D05" w:rsidR="00A80EB1" w:rsidRPr="001B2FA1" w:rsidRDefault="00A80EB1" w:rsidP="001B2FA1"/>
    <w:p w14:paraId="7CDE1C4B" w14:textId="4170D5F5" w:rsidR="00A80EB1" w:rsidRDefault="00A80EB1" w:rsidP="00A80EB1">
      <w:pPr>
        <w:pStyle w:val="410"/>
        <w:ind w:left="630"/>
      </w:pPr>
      <w:r w:rsidRPr="00A80EB1">
        <w:rPr>
          <w:rFonts w:hint="eastAsia"/>
        </w:rPr>
        <w:t>■合計特殊出生率の推移■</w:t>
      </w:r>
    </w:p>
    <w:p w14:paraId="6F51498E" w14:textId="34146980" w:rsidR="00A80EB1" w:rsidRPr="00A80EB1" w:rsidRDefault="001B2FA1" w:rsidP="00A80EB1">
      <w:pPr>
        <w:pStyle w:val="420"/>
      </w:pPr>
      <w:r w:rsidRPr="001B2FA1">
        <w:t xml:space="preserve"> </w:t>
      </w:r>
      <w:r w:rsidRPr="001B2FA1">
        <w:rPr>
          <w:noProof/>
        </w:rPr>
        <w:drawing>
          <wp:inline distT="0" distB="0" distL="0" distR="0" wp14:anchorId="1DFBED56" wp14:editId="2477E619">
            <wp:extent cx="5400675" cy="2152650"/>
            <wp:effectExtent l="19050" t="19050" r="28575" b="19050"/>
            <wp:docPr id="1632280994"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00675" cy="2152650"/>
                    </a:xfrm>
                    <a:prstGeom prst="rect">
                      <a:avLst/>
                    </a:prstGeom>
                    <a:noFill/>
                    <a:ln>
                      <a:solidFill>
                        <a:schemeClr val="tx1"/>
                      </a:solidFill>
                    </a:ln>
                  </pic:spPr>
                </pic:pic>
              </a:graphicData>
            </a:graphic>
          </wp:inline>
        </w:drawing>
      </w:r>
      <w:r w:rsidRPr="001B2FA1">
        <w:t xml:space="preserve"> </w:t>
      </w:r>
    </w:p>
    <w:p w14:paraId="73132914" w14:textId="6E289E02" w:rsidR="00A80EB1" w:rsidRDefault="007A5AB5" w:rsidP="00742423">
      <w:pPr>
        <w:pStyle w:val="430L150"/>
        <w:ind w:left="840"/>
      </w:pPr>
      <w:r w:rsidRPr="007A5AB5">
        <w:rPr>
          <w:rFonts w:hint="eastAsia"/>
        </w:rPr>
        <w:t>資料：「埼玉県の人口動態概況」</w:t>
      </w:r>
    </w:p>
    <w:p w14:paraId="64E22F4E" w14:textId="77777777" w:rsidR="00A80EB1" w:rsidRDefault="00A80EB1" w:rsidP="001432BB"/>
    <w:p w14:paraId="5F3305EF" w14:textId="38F6E7B5" w:rsidR="00A80EB1" w:rsidRDefault="00BB2870" w:rsidP="00BB2870">
      <w:pPr>
        <w:pStyle w:val="140LV04"/>
        <w:spacing w:before="120" w:after="120"/>
        <w:ind w:left="660" w:hanging="660"/>
      </w:pPr>
      <w:bookmarkStart w:id="45" w:name="_Toc189068274"/>
      <w:r>
        <w:rPr>
          <w:rFonts w:hint="eastAsia"/>
        </w:rPr>
        <w:t>（４）世帯の状況</w:t>
      </w:r>
      <w:bookmarkEnd w:id="45"/>
    </w:p>
    <w:p w14:paraId="5D033592" w14:textId="1D8DD7B0" w:rsidR="00A80EB1" w:rsidRDefault="00BB2870" w:rsidP="00BB2870">
      <w:pPr>
        <w:pStyle w:val="21130-10"/>
        <w:ind w:left="630" w:firstLine="210"/>
      </w:pPr>
      <w:r w:rsidRPr="00BB2870">
        <w:rPr>
          <w:rFonts w:hint="eastAsia"/>
        </w:rPr>
        <w:t>本市の世帯数と平均世帯人員数の推移をみると、世帯数は一貫して上昇傾向にあるのに対し、総人口の減少が続いているため、平均世帯人員数は低下傾向にあります。</w:t>
      </w:r>
    </w:p>
    <w:p w14:paraId="1132BFB6" w14:textId="77777777" w:rsidR="00A80EB1" w:rsidRDefault="00A80EB1" w:rsidP="001432BB"/>
    <w:p w14:paraId="632EC5B9" w14:textId="6985F4DF" w:rsidR="00A80EB1" w:rsidRDefault="00BB2870" w:rsidP="00BB2870">
      <w:pPr>
        <w:pStyle w:val="410"/>
        <w:ind w:left="630"/>
      </w:pPr>
      <w:r>
        <w:rPr>
          <w:rFonts w:hint="eastAsia"/>
        </w:rPr>
        <w:t>■</w:t>
      </w:r>
      <w:r w:rsidRPr="00BB2870">
        <w:rPr>
          <w:rFonts w:hint="eastAsia"/>
        </w:rPr>
        <w:t>世帯数と平均世帯人員数の推移</w:t>
      </w:r>
      <w:r>
        <w:rPr>
          <w:rFonts w:hint="eastAsia"/>
        </w:rPr>
        <w:t>■</w:t>
      </w:r>
    </w:p>
    <w:p w14:paraId="615A4B6F" w14:textId="5D80D757" w:rsidR="00A80EB1" w:rsidRDefault="000B2927" w:rsidP="00BB2870">
      <w:pPr>
        <w:pStyle w:val="420"/>
      </w:pPr>
      <w:r w:rsidRPr="000B2927">
        <w:rPr>
          <w:noProof/>
        </w:rPr>
        <w:drawing>
          <wp:inline distT="0" distB="0" distL="0" distR="0" wp14:anchorId="691DB1FE" wp14:editId="2283C09F">
            <wp:extent cx="5400000" cy="2161905"/>
            <wp:effectExtent l="19050" t="19050" r="10795" b="10160"/>
            <wp:docPr id="9228705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00000" cy="2161905"/>
                    </a:xfrm>
                    <a:prstGeom prst="rect">
                      <a:avLst/>
                    </a:prstGeom>
                    <a:noFill/>
                    <a:ln>
                      <a:solidFill>
                        <a:schemeClr val="tx1"/>
                      </a:solidFill>
                    </a:ln>
                  </pic:spPr>
                </pic:pic>
              </a:graphicData>
            </a:graphic>
          </wp:inline>
        </w:drawing>
      </w:r>
    </w:p>
    <w:p w14:paraId="45EF97DB" w14:textId="247506AC" w:rsidR="00BB2870" w:rsidRDefault="00BB2870" w:rsidP="00742423">
      <w:pPr>
        <w:pStyle w:val="430L150"/>
        <w:ind w:left="840"/>
      </w:pPr>
      <w:r w:rsidRPr="00BB2870">
        <w:rPr>
          <w:rFonts w:hint="eastAsia"/>
        </w:rPr>
        <w:t>資料：住民基本台帳に基づく人口、人口動態及び世帯数調査（各年１月１日）</w:t>
      </w:r>
    </w:p>
    <w:p w14:paraId="1982DC14" w14:textId="77777777" w:rsidR="001B2FA1" w:rsidRPr="001B2FA1" w:rsidRDefault="001B2FA1" w:rsidP="001B2FA1"/>
    <w:p w14:paraId="6C52A5AD" w14:textId="7CA6CFC9" w:rsidR="0001713A" w:rsidRDefault="00BB2870" w:rsidP="00065AF0">
      <w:pPr>
        <w:pStyle w:val="21130-10"/>
        <w:pageBreakBefore/>
        <w:ind w:left="630" w:firstLine="210"/>
      </w:pPr>
      <w:r w:rsidRPr="00BB2870">
        <w:rPr>
          <w:rFonts w:hint="eastAsia"/>
        </w:rPr>
        <w:lastRenderedPageBreak/>
        <w:t>一般世帯数は</w:t>
      </w:r>
      <w:r w:rsidR="0001713A">
        <w:rPr>
          <w:rFonts w:hint="eastAsia"/>
        </w:rPr>
        <w:t>平成27年に一時的に減少を記録していますが</w:t>
      </w:r>
      <w:r w:rsidR="0001713A" w:rsidRPr="00FB255A">
        <w:rPr>
          <w:rFonts w:hint="eastAsia"/>
        </w:rPr>
        <w:t>、</w:t>
      </w:r>
      <w:r w:rsidR="0098209C" w:rsidRPr="00FB255A">
        <w:rPr>
          <w:rFonts w:hint="eastAsia"/>
        </w:rPr>
        <w:t>概ね</w:t>
      </w:r>
      <w:r w:rsidR="0001713A">
        <w:rPr>
          <w:rFonts w:hint="eastAsia"/>
        </w:rPr>
        <w:t>増加傾向にあり、令和２年には32,949</w:t>
      </w:r>
      <w:r w:rsidRPr="00BB2870">
        <w:rPr>
          <w:rFonts w:hint="eastAsia"/>
        </w:rPr>
        <w:t>世帯</w:t>
      </w:r>
      <w:r w:rsidR="0001713A">
        <w:rPr>
          <w:rFonts w:hint="eastAsia"/>
        </w:rPr>
        <w:t>となっています、</w:t>
      </w:r>
    </w:p>
    <w:p w14:paraId="7FF5FEF1" w14:textId="13057F23" w:rsidR="00BB2870" w:rsidRDefault="0001713A" w:rsidP="00BB2870">
      <w:pPr>
        <w:pStyle w:val="21130-10"/>
        <w:ind w:left="630" w:firstLine="210"/>
      </w:pPr>
      <w:r>
        <w:rPr>
          <w:rFonts w:hint="eastAsia"/>
        </w:rPr>
        <w:t>家族類型別にみると、</w:t>
      </w:r>
      <w:r w:rsidR="00BB2870" w:rsidRPr="00BB2870">
        <w:rPr>
          <w:rFonts w:hint="eastAsia"/>
        </w:rPr>
        <w:t>「うち男親と子どもからなる世帯」と「うち女親と子どもからなる世帯」が増加傾向にあり、ひとり親世帯</w:t>
      </w:r>
      <w:r>
        <w:rPr>
          <w:rFonts w:hint="eastAsia"/>
        </w:rPr>
        <w:t>とみられる世帯</w:t>
      </w:r>
      <w:r w:rsidR="00BB2870" w:rsidRPr="00BB2870">
        <w:rPr>
          <w:rFonts w:hint="eastAsia"/>
        </w:rPr>
        <w:t>が増加して</w:t>
      </w:r>
      <w:r>
        <w:rPr>
          <w:rFonts w:hint="eastAsia"/>
        </w:rPr>
        <w:t>います</w:t>
      </w:r>
      <w:r w:rsidR="00BB2870" w:rsidRPr="00BB2870">
        <w:rPr>
          <w:rFonts w:hint="eastAsia"/>
        </w:rPr>
        <w:t>。</w:t>
      </w:r>
      <w:r>
        <w:rPr>
          <w:rFonts w:hint="eastAsia"/>
        </w:rPr>
        <w:t>家族のあり方が多様化する中、こ</w:t>
      </w:r>
      <w:r w:rsidR="00BB2870" w:rsidRPr="00BB2870">
        <w:rPr>
          <w:rFonts w:hint="eastAsia"/>
        </w:rPr>
        <w:t>ども</w:t>
      </w:r>
      <w:r>
        <w:rPr>
          <w:rFonts w:hint="eastAsia"/>
        </w:rPr>
        <w:t>・若者</w:t>
      </w:r>
      <w:r w:rsidR="00BB2870" w:rsidRPr="00BB2870">
        <w:rPr>
          <w:rFonts w:hint="eastAsia"/>
        </w:rPr>
        <w:t>とその保護者を社会全体で支える仕組みの重要性が高まってい</w:t>
      </w:r>
      <w:r w:rsidR="00F7691B">
        <w:rPr>
          <w:rFonts w:hint="eastAsia"/>
        </w:rPr>
        <w:t>ます</w:t>
      </w:r>
      <w:r w:rsidR="00BB2870" w:rsidRPr="00BB2870">
        <w:rPr>
          <w:rFonts w:hint="eastAsia"/>
        </w:rPr>
        <w:t>。</w:t>
      </w:r>
    </w:p>
    <w:p w14:paraId="49AF27FF" w14:textId="77777777" w:rsidR="00BB2870" w:rsidRDefault="00BB2870" w:rsidP="001432BB"/>
    <w:p w14:paraId="576785F2" w14:textId="22BFE91A" w:rsidR="00BB2870" w:rsidRDefault="0001713A" w:rsidP="0001713A">
      <w:pPr>
        <w:pStyle w:val="410"/>
        <w:ind w:left="630"/>
      </w:pPr>
      <w:r w:rsidRPr="0001713A">
        <w:rPr>
          <w:rFonts w:hint="eastAsia"/>
        </w:rPr>
        <w:t>■</w:t>
      </w:r>
      <w:r>
        <w:rPr>
          <w:rFonts w:hint="eastAsia"/>
        </w:rPr>
        <w:t>家族</w:t>
      </w:r>
      <w:r w:rsidRPr="0001713A">
        <w:rPr>
          <w:rFonts w:hint="eastAsia"/>
        </w:rPr>
        <w:t>類型別世帯数の推移■</w:t>
      </w:r>
    </w:p>
    <w:p w14:paraId="6221AD9A" w14:textId="4EE36448" w:rsidR="0001713A" w:rsidRPr="0001713A" w:rsidRDefault="0001713A" w:rsidP="0001713A">
      <w:pPr>
        <w:pStyle w:val="420"/>
        <w:jc w:val="right"/>
        <w:rPr>
          <w:sz w:val="16"/>
          <w:szCs w:val="20"/>
        </w:rPr>
      </w:pPr>
      <w:r>
        <w:rPr>
          <w:rFonts w:hint="eastAsia"/>
          <w:sz w:val="16"/>
          <w:szCs w:val="20"/>
        </w:rPr>
        <w:t>単位：世帯</w:t>
      </w:r>
    </w:p>
    <w:tbl>
      <w:tblPr>
        <w:tblStyle w:val="ae"/>
        <w:tblW w:w="9072" w:type="dxa"/>
        <w:jc w:val="right"/>
        <w:tblLook w:val="04A0" w:firstRow="1" w:lastRow="0" w:firstColumn="1" w:lastColumn="0" w:noHBand="0" w:noVBand="1"/>
      </w:tblPr>
      <w:tblGrid>
        <w:gridCol w:w="284"/>
        <w:gridCol w:w="3572"/>
        <w:gridCol w:w="1304"/>
        <w:gridCol w:w="1304"/>
        <w:gridCol w:w="1304"/>
        <w:gridCol w:w="1304"/>
      </w:tblGrid>
      <w:tr w:rsidR="0001713A" w:rsidRPr="0001713A" w14:paraId="025F5A39" w14:textId="77777777" w:rsidTr="002D4F3D">
        <w:trPr>
          <w:trHeight w:val="315"/>
          <w:jc w:val="right"/>
        </w:trPr>
        <w:tc>
          <w:tcPr>
            <w:tcW w:w="284" w:type="dxa"/>
            <w:tcBorders>
              <w:bottom w:val="single" w:sz="4" w:space="0" w:color="auto"/>
              <w:right w:val="nil"/>
            </w:tcBorders>
            <w:shd w:val="clear" w:color="auto" w:fill="D9D9D9" w:themeFill="background1" w:themeFillShade="D9"/>
            <w:vAlign w:val="center"/>
          </w:tcPr>
          <w:p w14:paraId="16AA9B97" w14:textId="77777777" w:rsidR="00BB2870" w:rsidRPr="0001713A" w:rsidRDefault="00BB2870" w:rsidP="0001713A">
            <w:pPr>
              <w:jc w:val="both"/>
              <w:rPr>
                <w:rFonts w:ascii="游ゴシック" w:eastAsia="游ゴシック" w:hAnsi="游ゴシック"/>
                <w:b/>
                <w:bCs/>
              </w:rPr>
            </w:pPr>
          </w:p>
        </w:tc>
        <w:tc>
          <w:tcPr>
            <w:tcW w:w="3572" w:type="dxa"/>
            <w:tcBorders>
              <w:left w:val="nil"/>
              <w:bottom w:val="single" w:sz="4" w:space="0" w:color="auto"/>
            </w:tcBorders>
            <w:shd w:val="clear" w:color="auto" w:fill="D9D9D9" w:themeFill="background1" w:themeFillShade="D9"/>
            <w:noWrap/>
            <w:vAlign w:val="center"/>
            <w:hideMark/>
          </w:tcPr>
          <w:p w14:paraId="539602C7" w14:textId="78FCD5FF" w:rsidR="00BB2870" w:rsidRPr="0001713A" w:rsidRDefault="00BB2870" w:rsidP="0001713A">
            <w:pPr>
              <w:jc w:val="both"/>
              <w:rPr>
                <w:rFonts w:ascii="游ゴシック" w:eastAsia="游ゴシック" w:hAnsi="游ゴシック"/>
                <w:b/>
                <w:bCs/>
              </w:rPr>
            </w:pPr>
          </w:p>
        </w:tc>
        <w:tc>
          <w:tcPr>
            <w:tcW w:w="1304" w:type="dxa"/>
            <w:shd w:val="clear" w:color="auto" w:fill="D9D9D9" w:themeFill="background1" w:themeFillShade="D9"/>
            <w:noWrap/>
            <w:vAlign w:val="center"/>
            <w:hideMark/>
          </w:tcPr>
          <w:p w14:paraId="3CF562D6" w14:textId="77777777" w:rsidR="00BB2870" w:rsidRPr="0001713A" w:rsidRDefault="00BB2870" w:rsidP="0001713A">
            <w:pPr>
              <w:jc w:val="center"/>
              <w:rPr>
                <w:rFonts w:ascii="游ゴシック" w:eastAsia="游ゴシック" w:hAnsi="游ゴシック"/>
                <w:b/>
                <w:bCs/>
              </w:rPr>
            </w:pPr>
            <w:r w:rsidRPr="0001713A">
              <w:rPr>
                <w:rFonts w:ascii="游ゴシック" w:eastAsia="游ゴシック" w:hAnsi="游ゴシック" w:hint="eastAsia"/>
                <w:b/>
                <w:bCs/>
              </w:rPr>
              <w:t>平成17年</w:t>
            </w:r>
          </w:p>
        </w:tc>
        <w:tc>
          <w:tcPr>
            <w:tcW w:w="1304" w:type="dxa"/>
            <w:shd w:val="clear" w:color="auto" w:fill="D9D9D9" w:themeFill="background1" w:themeFillShade="D9"/>
            <w:noWrap/>
            <w:vAlign w:val="center"/>
            <w:hideMark/>
          </w:tcPr>
          <w:p w14:paraId="2CDD7DB7" w14:textId="77777777" w:rsidR="00BB2870" w:rsidRPr="0001713A" w:rsidRDefault="00BB2870" w:rsidP="0001713A">
            <w:pPr>
              <w:jc w:val="center"/>
              <w:rPr>
                <w:rFonts w:ascii="游ゴシック" w:eastAsia="游ゴシック" w:hAnsi="游ゴシック"/>
                <w:b/>
                <w:bCs/>
              </w:rPr>
            </w:pPr>
            <w:r w:rsidRPr="0001713A">
              <w:rPr>
                <w:rFonts w:ascii="游ゴシック" w:eastAsia="游ゴシック" w:hAnsi="游ゴシック" w:hint="eastAsia"/>
                <w:b/>
                <w:bCs/>
              </w:rPr>
              <w:t>平成22年</w:t>
            </w:r>
          </w:p>
        </w:tc>
        <w:tc>
          <w:tcPr>
            <w:tcW w:w="1304" w:type="dxa"/>
            <w:shd w:val="clear" w:color="auto" w:fill="D9D9D9" w:themeFill="background1" w:themeFillShade="D9"/>
            <w:noWrap/>
            <w:vAlign w:val="center"/>
            <w:hideMark/>
          </w:tcPr>
          <w:p w14:paraId="482CA461" w14:textId="77777777" w:rsidR="00BB2870" w:rsidRPr="0001713A" w:rsidRDefault="00BB2870" w:rsidP="0001713A">
            <w:pPr>
              <w:jc w:val="center"/>
              <w:rPr>
                <w:rFonts w:ascii="游ゴシック" w:eastAsia="游ゴシック" w:hAnsi="游ゴシック"/>
                <w:b/>
                <w:bCs/>
              </w:rPr>
            </w:pPr>
            <w:r w:rsidRPr="0001713A">
              <w:rPr>
                <w:rFonts w:ascii="游ゴシック" w:eastAsia="游ゴシック" w:hAnsi="游ゴシック" w:hint="eastAsia"/>
                <w:b/>
                <w:bCs/>
              </w:rPr>
              <w:t>平成27年</w:t>
            </w:r>
          </w:p>
        </w:tc>
        <w:tc>
          <w:tcPr>
            <w:tcW w:w="1304" w:type="dxa"/>
            <w:shd w:val="clear" w:color="auto" w:fill="D9D9D9" w:themeFill="background1" w:themeFillShade="D9"/>
            <w:noWrap/>
            <w:vAlign w:val="center"/>
            <w:hideMark/>
          </w:tcPr>
          <w:p w14:paraId="73AB0157" w14:textId="77777777" w:rsidR="00BB2870" w:rsidRPr="0001713A" w:rsidRDefault="00BB2870" w:rsidP="0001713A">
            <w:pPr>
              <w:jc w:val="center"/>
              <w:rPr>
                <w:rFonts w:ascii="游ゴシック" w:eastAsia="游ゴシック" w:hAnsi="游ゴシック"/>
                <w:b/>
                <w:bCs/>
              </w:rPr>
            </w:pPr>
            <w:r w:rsidRPr="0001713A">
              <w:rPr>
                <w:rFonts w:ascii="游ゴシック" w:eastAsia="游ゴシック" w:hAnsi="游ゴシック" w:hint="eastAsia"/>
                <w:b/>
                <w:bCs/>
              </w:rPr>
              <w:t>令和２年</w:t>
            </w:r>
          </w:p>
        </w:tc>
      </w:tr>
      <w:tr w:rsidR="0001713A" w:rsidRPr="00BB2870" w14:paraId="42F611F7" w14:textId="77777777" w:rsidTr="00785AC2">
        <w:trPr>
          <w:trHeight w:val="315"/>
          <w:jc w:val="right"/>
        </w:trPr>
        <w:tc>
          <w:tcPr>
            <w:tcW w:w="3856" w:type="dxa"/>
            <w:gridSpan w:val="2"/>
            <w:tcBorders>
              <w:bottom w:val="nil"/>
            </w:tcBorders>
            <w:shd w:val="clear" w:color="auto" w:fill="F2F2F2" w:themeFill="background1" w:themeFillShade="F2"/>
            <w:vAlign w:val="center"/>
          </w:tcPr>
          <w:p w14:paraId="1F14FAAD" w14:textId="5B853ED4" w:rsidR="0001713A" w:rsidRPr="0001713A" w:rsidRDefault="0001713A" w:rsidP="0001713A">
            <w:pPr>
              <w:jc w:val="both"/>
              <w:rPr>
                <w:rFonts w:ascii="游ゴシック" w:eastAsia="游ゴシック" w:hAnsi="游ゴシック"/>
                <w:b/>
                <w:bCs/>
              </w:rPr>
            </w:pPr>
            <w:r w:rsidRPr="0001713A">
              <w:rPr>
                <w:rFonts w:ascii="游ゴシック" w:eastAsia="游ゴシック" w:hAnsi="游ゴシック" w:hint="eastAsia"/>
                <w:b/>
                <w:bCs/>
              </w:rPr>
              <w:t>一般世帯数</w:t>
            </w:r>
          </w:p>
        </w:tc>
        <w:tc>
          <w:tcPr>
            <w:tcW w:w="1304" w:type="dxa"/>
            <w:shd w:val="clear" w:color="auto" w:fill="F2F2F2" w:themeFill="background1" w:themeFillShade="F2"/>
            <w:noWrap/>
            <w:vAlign w:val="center"/>
            <w:hideMark/>
          </w:tcPr>
          <w:p w14:paraId="02E17AA6" w14:textId="77777777" w:rsidR="0001713A" w:rsidRPr="0001713A" w:rsidRDefault="0001713A" w:rsidP="0001713A">
            <w:pPr>
              <w:jc w:val="right"/>
              <w:rPr>
                <w:rFonts w:ascii="游ゴシック" w:eastAsia="游ゴシック" w:hAnsi="游ゴシック"/>
                <w:b/>
                <w:bCs/>
              </w:rPr>
            </w:pPr>
            <w:r w:rsidRPr="0001713A">
              <w:rPr>
                <w:rFonts w:ascii="游ゴシック" w:eastAsia="游ゴシック" w:hAnsi="游ゴシック" w:hint="eastAsia"/>
                <w:b/>
                <w:bCs/>
              </w:rPr>
              <w:t>29,197</w:t>
            </w:r>
          </w:p>
        </w:tc>
        <w:tc>
          <w:tcPr>
            <w:tcW w:w="1304" w:type="dxa"/>
            <w:shd w:val="clear" w:color="auto" w:fill="F2F2F2" w:themeFill="background1" w:themeFillShade="F2"/>
            <w:noWrap/>
            <w:vAlign w:val="center"/>
            <w:hideMark/>
          </w:tcPr>
          <w:p w14:paraId="1F2AD479" w14:textId="77777777" w:rsidR="0001713A" w:rsidRPr="0001713A" w:rsidRDefault="0001713A" w:rsidP="0001713A">
            <w:pPr>
              <w:jc w:val="right"/>
              <w:rPr>
                <w:rFonts w:ascii="游ゴシック" w:eastAsia="游ゴシック" w:hAnsi="游ゴシック"/>
                <w:b/>
                <w:bCs/>
              </w:rPr>
            </w:pPr>
            <w:r w:rsidRPr="0001713A">
              <w:rPr>
                <w:rFonts w:ascii="游ゴシック" w:eastAsia="游ゴシック" w:hAnsi="游ゴシック" w:hint="eastAsia"/>
                <w:b/>
                <w:bCs/>
              </w:rPr>
              <w:t>32,161</w:t>
            </w:r>
          </w:p>
        </w:tc>
        <w:tc>
          <w:tcPr>
            <w:tcW w:w="1304" w:type="dxa"/>
            <w:shd w:val="clear" w:color="auto" w:fill="F2F2F2" w:themeFill="background1" w:themeFillShade="F2"/>
            <w:noWrap/>
            <w:vAlign w:val="center"/>
            <w:hideMark/>
          </w:tcPr>
          <w:p w14:paraId="4925F934" w14:textId="77777777" w:rsidR="0001713A" w:rsidRPr="0001713A" w:rsidRDefault="0001713A" w:rsidP="0001713A">
            <w:pPr>
              <w:jc w:val="right"/>
              <w:rPr>
                <w:rFonts w:ascii="游ゴシック" w:eastAsia="游ゴシック" w:hAnsi="游ゴシック"/>
                <w:b/>
                <w:bCs/>
              </w:rPr>
            </w:pPr>
            <w:r w:rsidRPr="0001713A">
              <w:rPr>
                <w:rFonts w:ascii="游ゴシック" w:eastAsia="游ゴシック" w:hAnsi="游ゴシック" w:hint="eastAsia"/>
                <w:b/>
                <w:bCs/>
              </w:rPr>
              <w:t>30,943</w:t>
            </w:r>
          </w:p>
        </w:tc>
        <w:tc>
          <w:tcPr>
            <w:tcW w:w="1304" w:type="dxa"/>
            <w:shd w:val="clear" w:color="auto" w:fill="F2F2F2" w:themeFill="background1" w:themeFillShade="F2"/>
            <w:noWrap/>
            <w:vAlign w:val="center"/>
            <w:hideMark/>
          </w:tcPr>
          <w:p w14:paraId="50D6292A" w14:textId="77777777" w:rsidR="0001713A" w:rsidRPr="0001713A" w:rsidRDefault="0001713A" w:rsidP="0001713A">
            <w:pPr>
              <w:jc w:val="right"/>
              <w:rPr>
                <w:rFonts w:ascii="游ゴシック" w:eastAsia="游ゴシック" w:hAnsi="游ゴシック"/>
                <w:b/>
                <w:bCs/>
              </w:rPr>
            </w:pPr>
            <w:r w:rsidRPr="0001713A">
              <w:rPr>
                <w:rFonts w:ascii="游ゴシック" w:eastAsia="游ゴシック" w:hAnsi="游ゴシック" w:hint="eastAsia"/>
                <w:b/>
                <w:bCs/>
              </w:rPr>
              <w:t>32,949</w:t>
            </w:r>
          </w:p>
        </w:tc>
      </w:tr>
      <w:tr w:rsidR="0001713A" w:rsidRPr="00BB2870" w14:paraId="4B26C54F" w14:textId="77777777" w:rsidTr="00785AC2">
        <w:trPr>
          <w:trHeight w:val="315"/>
          <w:jc w:val="right"/>
        </w:trPr>
        <w:tc>
          <w:tcPr>
            <w:tcW w:w="284" w:type="dxa"/>
            <w:tcBorders>
              <w:top w:val="nil"/>
              <w:bottom w:val="nil"/>
              <w:right w:val="single" w:sz="4" w:space="0" w:color="auto"/>
            </w:tcBorders>
            <w:shd w:val="clear" w:color="auto" w:fill="F2F2F2" w:themeFill="background1" w:themeFillShade="F2"/>
            <w:vAlign w:val="center"/>
          </w:tcPr>
          <w:p w14:paraId="7F653973" w14:textId="77777777" w:rsidR="00BB2870" w:rsidRPr="00BB2870" w:rsidRDefault="00BB2870" w:rsidP="0001713A">
            <w:pPr>
              <w:jc w:val="both"/>
            </w:pPr>
          </w:p>
        </w:tc>
        <w:tc>
          <w:tcPr>
            <w:tcW w:w="3572" w:type="dxa"/>
            <w:tcBorders>
              <w:top w:val="single" w:sz="4" w:space="0" w:color="auto"/>
              <w:left w:val="single" w:sz="4" w:space="0" w:color="auto"/>
            </w:tcBorders>
            <w:noWrap/>
            <w:vAlign w:val="center"/>
            <w:hideMark/>
          </w:tcPr>
          <w:p w14:paraId="751C052C" w14:textId="596E815A" w:rsidR="00BB2870" w:rsidRPr="00BB2870" w:rsidRDefault="00BB2870" w:rsidP="0001713A">
            <w:pPr>
              <w:jc w:val="both"/>
            </w:pPr>
            <w:r w:rsidRPr="00BB2870">
              <w:rPr>
                <w:rFonts w:hint="eastAsia"/>
              </w:rPr>
              <w:t>うち核家族世帯</w:t>
            </w:r>
          </w:p>
        </w:tc>
        <w:tc>
          <w:tcPr>
            <w:tcW w:w="1304" w:type="dxa"/>
            <w:noWrap/>
            <w:vAlign w:val="center"/>
            <w:hideMark/>
          </w:tcPr>
          <w:p w14:paraId="4EFF5E06" w14:textId="77777777" w:rsidR="00BB2870" w:rsidRPr="00BB2870" w:rsidRDefault="00BB2870" w:rsidP="0001713A">
            <w:pPr>
              <w:jc w:val="right"/>
            </w:pPr>
            <w:r w:rsidRPr="00BB2870">
              <w:rPr>
                <w:rFonts w:hint="eastAsia"/>
              </w:rPr>
              <w:t>17,496</w:t>
            </w:r>
          </w:p>
        </w:tc>
        <w:tc>
          <w:tcPr>
            <w:tcW w:w="1304" w:type="dxa"/>
            <w:noWrap/>
            <w:vAlign w:val="center"/>
            <w:hideMark/>
          </w:tcPr>
          <w:p w14:paraId="35C6DB88" w14:textId="77777777" w:rsidR="00BB2870" w:rsidRPr="00BB2870" w:rsidRDefault="00BB2870" w:rsidP="0001713A">
            <w:pPr>
              <w:jc w:val="right"/>
            </w:pPr>
            <w:r w:rsidRPr="00BB2870">
              <w:rPr>
                <w:rFonts w:hint="eastAsia"/>
              </w:rPr>
              <w:t>17,533</w:t>
            </w:r>
          </w:p>
        </w:tc>
        <w:tc>
          <w:tcPr>
            <w:tcW w:w="1304" w:type="dxa"/>
            <w:noWrap/>
            <w:vAlign w:val="center"/>
            <w:hideMark/>
          </w:tcPr>
          <w:p w14:paraId="28E0B198" w14:textId="77777777" w:rsidR="00BB2870" w:rsidRPr="00BB2870" w:rsidRDefault="00BB2870" w:rsidP="0001713A">
            <w:pPr>
              <w:jc w:val="right"/>
            </w:pPr>
            <w:r w:rsidRPr="00BB2870">
              <w:rPr>
                <w:rFonts w:hint="eastAsia"/>
              </w:rPr>
              <w:t>17,773</w:t>
            </w:r>
          </w:p>
        </w:tc>
        <w:tc>
          <w:tcPr>
            <w:tcW w:w="1304" w:type="dxa"/>
            <w:noWrap/>
            <w:vAlign w:val="center"/>
            <w:hideMark/>
          </w:tcPr>
          <w:p w14:paraId="4F09EF1B" w14:textId="77777777" w:rsidR="00BB2870" w:rsidRPr="00BB2870" w:rsidRDefault="00BB2870" w:rsidP="0001713A">
            <w:pPr>
              <w:jc w:val="right"/>
            </w:pPr>
            <w:r w:rsidRPr="00BB2870">
              <w:rPr>
                <w:rFonts w:hint="eastAsia"/>
              </w:rPr>
              <w:t>18,714</w:t>
            </w:r>
          </w:p>
        </w:tc>
      </w:tr>
      <w:tr w:rsidR="0001713A" w:rsidRPr="00BB2870" w14:paraId="6F92CA8F" w14:textId="77777777" w:rsidTr="00785AC2">
        <w:trPr>
          <w:trHeight w:val="315"/>
          <w:jc w:val="right"/>
        </w:trPr>
        <w:tc>
          <w:tcPr>
            <w:tcW w:w="284" w:type="dxa"/>
            <w:tcBorders>
              <w:top w:val="nil"/>
              <w:bottom w:val="nil"/>
              <w:right w:val="single" w:sz="4" w:space="0" w:color="auto"/>
            </w:tcBorders>
            <w:shd w:val="clear" w:color="auto" w:fill="F2F2F2" w:themeFill="background1" w:themeFillShade="F2"/>
            <w:vAlign w:val="center"/>
          </w:tcPr>
          <w:p w14:paraId="61386096" w14:textId="77777777" w:rsidR="00BB2870" w:rsidRPr="00BB2870" w:rsidRDefault="00BB2870" w:rsidP="0001713A">
            <w:pPr>
              <w:jc w:val="both"/>
            </w:pPr>
          </w:p>
        </w:tc>
        <w:tc>
          <w:tcPr>
            <w:tcW w:w="3572" w:type="dxa"/>
            <w:tcBorders>
              <w:left w:val="single" w:sz="4" w:space="0" w:color="auto"/>
            </w:tcBorders>
            <w:noWrap/>
            <w:vAlign w:val="center"/>
            <w:hideMark/>
          </w:tcPr>
          <w:p w14:paraId="296C541F" w14:textId="4DE4E52A" w:rsidR="00BB2870" w:rsidRPr="00BB2870" w:rsidRDefault="00BB2870" w:rsidP="0001713A">
            <w:pPr>
              <w:jc w:val="both"/>
            </w:pPr>
            <w:r w:rsidRPr="00BB2870">
              <w:rPr>
                <w:rFonts w:hint="eastAsia"/>
              </w:rPr>
              <w:t>うち夫婦のみの世帯</w:t>
            </w:r>
          </w:p>
        </w:tc>
        <w:tc>
          <w:tcPr>
            <w:tcW w:w="1304" w:type="dxa"/>
            <w:noWrap/>
            <w:vAlign w:val="center"/>
            <w:hideMark/>
          </w:tcPr>
          <w:p w14:paraId="3BE3FCBB" w14:textId="77777777" w:rsidR="00BB2870" w:rsidRPr="00BB2870" w:rsidRDefault="00BB2870" w:rsidP="0001713A">
            <w:pPr>
              <w:jc w:val="right"/>
            </w:pPr>
            <w:r w:rsidRPr="00BB2870">
              <w:rPr>
                <w:rFonts w:hint="eastAsia"/>
              </w:rPr>
              <w:t>5,225</w:t>
            </w:r>
          </w:p>
        </w:tc>
        <w:tc>
          <w:tcPr>
            <w:tcW w:w="1304" w:type="dxa"/>
            <w:noWrap/>
            <w:vAlign w:val="center"/>
            <w:hideMark/>
          </w:tcPr>
          <w:p w14:paraId="3463791C" w14:textId="77777777" w:rsidR="00BB2870" w:rsidRPr="00BB2870" w:rsidRDefault="00BB2870" w:rsidP="0001713A">
            <w:pPr>
              <w:jc w:val="right"/>
            </w:pPr>
            <w:r w:rsidRPr="00BB2870">
              <w:rPr>
                <w:rFonts w:hint="eastAsia"/>
              </w:rPr>
              <w:t>5,526</w:t>
            </w:r>
          </w:p>
        </w:tc>
        <w:tc>
          <w:tcPr>
            <w:tcW w:w="1304" w:type="dxa"/>
            <w:noWrap/>
            <w:vAlign w:val="center"/>
            <w:hideMark/>
          </w:tcPr>
          <w:p w14:paraId="672A0594" w14:textId="77777777" w:rsidR="00BB2870" w:rsidRPr="00BB2870" w:rsidRDefault="00BB2870" w:rsidP="0001713A">
            <w:pPr>
              <w:jc w:val="right"/>
            </w:pPr>
            <w:r w:rsidRPr="00BB2870">
              <w:rPr>
                <w:rFonts w:hint="eastAsia"/>
              </w:rPr>
              <w:t>5,857</w:t>
            </w:r>
          </w:p>
        </w:tc>
        <w:tc>
          <w:tcPr>
            <w:tcW w:w="1304" w:type="dxa"/>
            <w:noWrap/>
            <w:vAlign w:val="center"/>
            <w:hideMark/>
          </w:tcPr>
          <w:p w14:paraId="5224F9DF" w14:textId="77777777" w:rsidR="00BB2870" w:rsidRPr="00BB2870" w:rsidRDefault="00BB2870" w:rsidP="0001713A">
            <w:pPr>
              <w:jc w:val="right"/>
            </w:pPr>
            <w:r w:rsidRPr="00BB2870">
              <w:rPr>
                <w:rFonts w:hint="eastAsia"/>
              </w:rPr>
              <w:t>6,492</w:t>
            </w:r>
          </w:p>
        </w:tc>
      </w:tr>
      <w:tr w:rsidR="0001713A" w:rsidRPr="00BB2870" w14:paraId="4F6AD88D" w14:textId="77777777" w:rsidTr="00785AC2">
        <w:trPr>
          <w:trHeight w:val="315"/>
          <w:jc w:val="right"/>
        </w:trPr>
        <w:tc>
          <w:tcPr>
            <w:tcW w:w="284" w:type="dxa"/>
            <w:tcBorders>
              <w:top w:val="nil"/>
              <w:bottom w:val="nil"/>
              <w:right w:val="single" w:sz="4" w:space="0" w:color="auto"/>
            </w:tcBorders>
            <w:shd w:val="clear" w:color="auto" w:fill="F2F2F2" w:themeFill="background1" w:themeFillShade="F2"/>
            <w:vAlign w:val="center"/>
          </w:tcPr>
          <w:p w14:paraId="718C6FC4" w14:textId="77777777" w:rsidR="00BB2870" w:rsidRPr="00BB2870" w:rsidRDefault="00BB2870" w:rsidP="0001713A">
            <w:pPr>
              <w:jc w:val="both"/>
            </w:pPr>
          </w:p>
        </w:tc>
        <w:tc>
          <w:tcPr>
            <w:tcW w:w="3572" w:type="dxa"/>
            <w:tcBorders>
              <w:left w:val="single" w:sz="4" w:space="0" w:color="auto"/>
              <w:bottom w:val="single" w:sz="12" w:space="0" w:color="auto"/>
            </w:tcBorders>
            <w:noWrap/>
            <w:vAlign w:val="center"/>
            <w:hideMark/>
          </w:tcPr>
          <w:p w14:paraId="6D71B506" w14:textId="2FE14E7A" w:rsidR="00BB2870" w:rsidRPr="00BB2870" w:rsidRDefault="00BB2870" w:rsidP="0001713A">
            <w:pPr>
              <w:jc w:val="both"/>
            </w:pPr>
            <w:r w:rsidRPr="00BB2870">
              <w:rPr>
                <w:rFonts w:hint="eastAsia"/>
              </w:rPr>
              <w:t>うち夫婦と子どもからなる世帯</w:t>
            </w:r>
          </w:p>
        </w:tc>
        <w:tc>
          <w:tcPr>
            <w:tcW w:w="1304" w:type="dxa"/>
            <w:tcBorders>
              <w:bottom w:val="single" w:sz="12" w:space="0" w:color="auto"/>
            </w:tcBorders>
            <w:noWrap/>
            <w:vAlign w:val="center"/>
            <w:hideMark/>
          </w:tcPr>
          <w:p w14:paraId="3E3AA8BB" w14:textId="77777777" w:rsidR="00BB2870" w:rsidRPr="00BB2870" w:rsidRDefault="00BB2870" w:rsidP="0001713A">
            <w:pPr>
              <w:jc w:val="right"/>
            </w:pPr>
            <w:r w:rsidRPr="00BB2870">
              <w:rPr>
                <w:rFonts w:hint="eastAsia"/>
              </w:rPr>
              <w:t>9,551</w:t>
            </w:r>
          </w:p>
        </w:tc>
        <w:tc>
          <w:tcPr>
            <w:tcW w:w="1304" w:type="dxa"/>
            <w:tcBorders>
              <w:bottom w:val="single" w:sz="12" w:space="0" w:color="auto"/>
            </w:tcBorders>
            <w:noWrap/>
            <w:vAlign w:val="center"/>
            <w:hideMark/>
          </w:tcPr>
          <w:p w14:paraId="6B67EA05" w14:textId="77777777" w:rsidR="00BB2870" w:rsidRPr="00BB2870" w:rsidRDefault="00BB2870" w:rsidP="0001713A">
            <w:pPr>
              <w:jc w:val="right"/>
            </w:pPr>
            <w:r w:rsidRPr="00BB2870">
              <w:rPr>
                <w:rFonts w:hint="eastAsia"/>
              </w:rPr>
              <w:t>9,082</w:t>
            </w:r>
          </w:p>
        </w:tc>
        <w:tc>
          <w:tcPr>
            <w:tcW w:w="1304" w:type="dxa"/>
            <w:tcBorders>
              <w:bottom w:val="single" w:sz="12" w:space="0" w:color="auto"/>
            </w:tcBorders>
            <w:noWrap/>
            <w:vAlign w:val="center"/>
            <w:hideMark/>
          </w:tcPr>
          <w:p w14:paraId="0C89A4BA" w14:textId="77777777" w:rsidR="00BB2870" w:rsidRPr="00BB2870" w:rsidRDefault="00BB2870" w:rsidP="0001713A">
            <w:pPr>
              <w:jc w:val="right"/>
            </w:pPr>
            <w:r w:rsidRPr="00BB2870">
              <w:rPr>
                <w:rFonts w:hint="eastAsia"/>
              </w:rPr>
              <w:t>8,868</w:t>
            </w:r>
          </w:p>
        </w:tc>
        <w:tc>
          <w:tcPr>
            <w:tcW w:w="1304" w:type="dxa"/>
            <w:tcBorders>
              <w:bottom w:val="single" w:sz="12" w:space="0" w:color="auto"/>
            </w:tcBorders>
            <w:noWrap/>
            <w:vAlign w:val="center"/>
            <w:hideMark/>
          </w:tcPr>
          <w:p w14:paraId="17811E0F" w14:textId="77777777" w:rsidR="00BB2870" w:rsidRPr="00BB2870" w:rsidRDefault="00BB2870" w:rsidP="0001713A">
            <w:pPr>
              <w:jc w:val="right"/>
            </w:pPr>
            <w:r w:rsidRPr="00BB2870">
              <w:rPr>
                <w:rFonts w:hint="eastAsia"/>
              </w:rPr>
              <w:t>8,907</w:t>
            </w:r>
          </w:p>
        </w:tc>
      </w:tr>
      <w:tr w:rsidR="0001713A" w:rsidRPr="00BB2870" w14:paraId="653C069E" w14:textId="77777777" w:rsidTr="00785AC2">
        <w:trPr>
          <w:trHeight w:val="315"/>
          <w:jc w:val="right"/>
        </w:trPr>
        <w:tc>
          <w:tcPr>
            <w:tcW w:w="284" w:type="dxa"/>
            <w:tcBorders>
              <w:top w:val="nil"/>
              <w:bottom w:val="nil"/>
              <w:right w:val="single" w:sz="12" w:space="0" w:color="auto"/>
            </w:tcBorders>
            <w:shd w:val="clear" w:color="auto" w:fill="F2F2F2" w:themeFill="background1" w:themeFillShade="F2"/>
            <w:vAlign w:val="center"/>
          </w:tcPr>
          <w:p w14:paraId="402981A0" w14:textId="77777777" w:rsidR="00BB2870" w:rsidRPr="00BB2870" w:rsidRDefault="00BB2870" w:rsidP="0001713A">
            <w:pPr>
              <w:jc w:val="both"/>
            </w:pPr>
          </w:p>
        </w:tc>
        <w:tc>
          <w:tcPr>
            <w:tcW w:w="3572" w:type="dxa"/>
            <w:tcBorders>
              <w:top w:val="single" w:sz="12" w:space="0" w:color="auto"/>
              <w:left w:val="single" w:sz="12" w:space="0" w:color="auto"/>
            </w:tcBorders>
            <w:noWrap/>
            <w:vAlign w:val="center"/>
            <w:hideMark/>
          </w:tcPr>
          <w:p w14:paraId="51026E6A" w14:textId="5039456F" w:rsidR="00BB2870" w:rsidRPr="00BB2870" w:rsidRDefault="00BB2870" w:rsidP="0001713A">
            <w:pPr>
              <w:jc w:val="both"/>
            </w:pPr>
            <w:r w:rsidRPr="00BB2870">
              <w:rPr>
                <w:rFonts w:hint="eastAsia"/>
              </w:rPr>
              <w:t>うち男親と子どもからなる世帯</w:t>
            </w:r>
          </w:p>
        </w:tc>
        <w:tc>
          <w:tcPr>
            <w:tcW w:w="1304" w:type="dxa"/>
            <w:tcBorders>
              <w:top w:val="single" w:sz="12" w:space="0" w:color="auto"/>
            </w:tcBorders>
            <w:noWrap/>
            <w:vAlign w:val="center"/>
            <w:hideMark/>
          </w:tcPr>
          <w:p w14:paraId="6552C680" w14:textId="77777777" w:rsidR="00BB2870" w:rsidRPr="00BB2870" w:rsidRDefault="00BB2870" w:rsidP="0001713A">
            <w:pPr>
              <w:jc w:val="right"/>
            </w:pPr>
            <w:r w:rsidRPr="00BB2870">
              <w:rPr>
                <w:rFonts w:hint="eastAsia"/>
              </w:rPr>
              <w:t>452</w:t>
            </w:r>
          </w:p>
        </w:tc>
        <w:tc>
          <w:tcPr>
            <w:tcW w:w="1304" w:type="dxa"/>
            <w:tcBorders>
              <w:top w:val="single" w:sz="12" w:space="0" w:color="auto"/>
            </w:tcBorders>
            <w:noWrap/>
            <w:vAlign w:val="center"/>
            <w:hideMark/>
          </w:tcPr>
          <w:p w14:paraId="33960F37" w14:textId="77777777" w:rsidR="00BB2870" w:rsidRPr="00BB2870" w:rsidRDefault="00BB2870" w:rsidP="0001713A">
            <w:pPr>
              <w:jc w:val="right"/>
            </w:pPr>
            <w:r w:rsidRPr="00BB2870">
              <w:rPr>
                <w:rFonts w:hint="eastAsia"/>
              </w:rPr>
              <w:t>470</w:t>
            </w:r>
          </w:p>
        </w:tc>
        <w:tc>
          <w:tcPr>
            <w:tcW w:w="1304" w:type="dxa"/>
            <w:tcBorders>
              <w:top w:val="single" w:sz="12" w:space="0" w:color="auto"/>
            </w:tcBorders>
            <w:noWrap/>
            <w:vAlign w:val="center"/>
            <w:hideMark/>
          </w:tcPr>
          <w:p w14:paraId="1ED28E58" w14:textId="77777777" w:rsidR="00BB2870" w:rsidRPr="00BB2870" w:rsidRDefault="00BB2870" w:rsidP="0001713A">
            <w:pPr>
              <w:jc w:val="right"/>
            </w:pPr>
            <w:r w:rsidRPr="00BB2870">
              <w:rPr>
                <w:rFonts w:hint="eastAsia"/>
              </w:rPr>
              <w:t>504</w:t>
            </w:r>
          </w:p>
        </w:tc>
        <w:tc>
          <w:tcPr>
            <w:tcW w:w="1304" w:type="dxa"/>
            <w:tcBorders>
              <w:top w:val="single" w:sz="12" w:space="0" w:color="auto"/>
              <w:right w:val="single" w:sz="12" w:space="0" w:color="auto"/>
            </w:tcBorders>
            <w:noWrap/>
            <w:vAlign w:val="center"/>
            <w:hideMark/>
          </w:tcPr>
          <w:p w14:paraId="0EAB85E3" w14:textId="77777777" w:rsidR="00BB2870" w:rsidRPr="00BB2870" w:rsidRDefault="00BB2870" w:rsidP="0001713A">
            <w:pPr>
              <w:jc w:val="right"/>
            </w:pPr>
            <w:r w:rsidRPr="00BB2870">
              <w:rPr>
                <w:rFonts w:hint="eastAsia"/>
              </w:rPr>
              <w:t>560</w:t>
            </w:r>
          </w:p>
        </w:tc>
      </w:tr>
      <w:tr w:rsidR="0001713A" w:rsidRPr="00BB2870" w14:paraId="1FA572FF" w14:textId="77777777" w:rsidTr="00785AC2">
        <w:trPr>
          <w:trHeight w:val="315"/>
          <w:jc w:val="right"/>
        </w:trPr>
        <w:tc>
          <w:tcPr>
            <w:tcW w:w="284" w:type="dxa"/>
            <w:tcBorders>
              <w:top w:val="nil"/>
              <w:right w:val="single" w:sz="12" w:space="0" w:color="auto"/>
            </w:tcBorders>
            <w:shd w:val="clear" w:color="auto" w:fill="F2F2F2" w:themeFill="background1" w:themeFillShade="F2"/>
            <w:vAlign w:val="center"/>
          </w:tcPr>
          <w:p w14:paraId="678AE529" w14:textId="77777777" w:rsidR="00BB2870" w:rsidRPr="00BB2870" w:rsidRDefault="00BB2870" w:rsidP="0001713A">
            <w:pPr>
              <w:jc w:val="both"/>
            </w:pPr>
          </w:p>
        </w:tc>
        <w:tc>
          <w:tcPr>
            <w:tcW w:w="3572" w:type="dxa"/>
            <w:tcBorders>
              <w:left w:val="single" w:sz="12" w:space="0" w:color="auto"/>
              <w:bottom w:val="single" w:sz="12" w:space="0" w:color="auto"/>
            </w:tcBorders>
            <w:noWrap/>
            <w:vAlign w:val="center"/>
            <w:hideMark/>
          </w:tcPr>
          <w:p w14:paraId="4AD6BB3B" w14:textId="62FB8E31" w:rsidR="00BB2870" w:rsidRPr="00BB2870" w:rsidRDefault="00BB2870" w:rsidP="0001713A">
            <w:pPr>
              <w:jc w:val="both"/>
            </w:pPr>
            <w:r w:rsidRPr="00BB2870">
              <w:rPr>
                <w:rFonts w:hint="eastAsia"/>
              </w:rPr>
              <w:t>うち女親と子どもからなる世帯</w:t>
            </w:r>
          </w:p>
        </w:tc>
        <w:tc>
          <w:tcPr>
            <w:tcW w:w="1304" w:type="dxa"/>
            <w:tcBorders>
              <w:bottom w:val="single" w:sz="12" w:space="0" w:color="auto"/>
            </w:tcBorders>
            <w:noWrap/>
            <w:vAlign w:val="center"/>
            <w:hideMark/>
          </w:tcPr>
          <w:p w14:paraId="2AD9AC7D" w14:textId="77777777" w:rsidR="00BB2870" w:rsidRPr="00BB2870" w:rsidRDefault="00BB2870" w:rsidP="0001713A">
            <w:pPr>
              <w:jc w:val="right"/>
            </w:pPr>
            <w:r w:rsidRPr="00BB2870">
              <w:rPr>
                <w:rFonts w:hint="eastAsia"/>
              </w:rPr>
              <w:t>2,268</w:t>
            </w:r>
          </w:p>
        </w:tc>
        <w:tc>
          <w:tcPr>
            <w:tcW w:w="1304" w:type="dxa"/>
            <w:tcBorders>
              <w:bottom w:val="single" w:sz="12" w:space="0" w:color="auto"/>
            </w:tcBorders>
            <w:noWrap/>
            <w:vAlign w:val="center"/>
            <w:hideMark/>
          </w:tcPr>
          <w:p w14:paraId="7BBAFA05" w14:textId="77777777" w:rsidR="00BB2870" w:rsidRPr="00BB2870" w:rsidRDefault="00BB2870" w:rsidP="0001713A">
            <w:pPr>
              <w:jc w:val="right"/>
            </w:pPr>
            <w:r w:rsidRPr="00BB2870">
              <w:rPr>
                <w:rFonts w:hint="eastAsia"/>
              </w:rPr>
              <w:t>2,455</w:t>
            </w:r>
          </w:p>
        </w:tc>
        <w:tc>
          <w:tcPr>
            <w:tcW w:w="1304" w:type="dxa"/>
            <w:tcBorders>
              <w:bottom w:val="single" w:sz="12" w:space="0" w:color="auto"/>
            </w:tcBorders>
            <w:noWrap/>
            <w:vAlign w:val="center"/>
            <w:hideMark/>
          </w:tcPr>
          <w:p w14:paraId="4F167E03" w14:textId="77777777" w:rsidR="00BB2870" w:rsidRPr="00BB2870" w:rsidRDefault="00BB2870" w:rsidP="0001713A">
            <w:pPr>
              <w:jc w:val="right"/>
            </w:pPr>
            <w:r w:rsidRPr="00BB2870">
              <w:rPr>
                <w:rFonts w:hint="eastAsia"/>
              </w:rPr>
              <w:t>2,544</w:t>
            </w:r>
          </w:p>
        </w:tc>
        <w:tc>
          <w:tcPr>
            <w:tcW w:w="1304" w:type="dxa"/>
            <w:tcBorders>
              <w:bottom w:val="single" w:sz="12" w:space="0" w:color="auto"/>
              <w:right w:val="single" w:sz="12" w:space="0" w:color="auto"/>
            </w:tcBorders>
            <w:noWrap/>
            <w:vAlign w:val="center"/>
            <w:hideMark/>
          </w:tcPr>
          <w:p w14:paraId="2CED1E05" w14:textId="77777777" w:rsidR="00BB2870" w:rsidRPr="00BB2870" w:rsidRDefault="00BB2870" w:rsidP="0001713A">
            <w:pPr>
              <w:jc w:val="right"/>
            </w:pPr>
            <w:r w:rsidRPr="00BB2870">
              <w:rPr>
                <w:rFonts w:hint="eastAsia"/>
              </w:rPr>
              <w:t>2,755</w:t>
            </w:r>
          </w:p>
        </w:tc>
      </w:tr>
    </w:tbl>
    <w:p w14:paraId="0E129BF0" w14:textId="6D5B9AB2" w:rsidR="00BB2870" w:rsidRDefault="0001713A" w:rsidP="00742423">
      <w:pPr>
        <w:pStyle w:val="430L150"/>
        <w:ind w:left="840"/>
      </w:pPr>
      <w:r>
        <w:rPr>
          <w:rFonts w:hint="eastAsia"/>
        </w:rPr>
        <w:t>資料：国勢調査</w:t>
      </w:r>
    </w:p>
    <w:p w14:paraId="21B37099" w14:textId="77777777" w:rsidR="00BB2870" w:rsidRDefault="00BB2870" w:rsidP="001432BB"/>
    <w:p w14:paraId="42E0A272" w14:textId="5523BBF0" w:rsidR="00BB2870" w:rsidRDefault="00F7691B" w:rsidP="00B03826">
      <w:pPr>
        <w:pStyle w:val="140LV04"/>
        <w:spacing w:before="120" w:after="120"/>
        <w:ind w:left="660" w:hanging="660"/>
      </w:pPr>
      <w:bookmarkStart w:id="46" w:name="_Toc189068275"/>
      <w:r>
        <w:rPr>
          <w:rFonts w:hint="eastAsia"/>
        </w:rPr>
        <w:t>（</w:t>
      </w:r>
      <w:r w:rsidR="00C81041">
        <w:rPr>
          <w:rFonts w:hint="eastAsia"/>
        </w:rPr>
        <w:t>５</w:t>
      </w:r>
      <w:r>
        <w:rPr>
          <w:rFonts w:hint="eastAsia"/>
        </w:rPr>
        <w:t>）</w:t>
      </w:r>
      <w:r w:rsidRPr="00F7691B">
        <w:rPr>
          <w:rFonts w:hint="eastAsia"/>
        </w:rPr>
        <w:t>女性の労働力率</w:t>
      </w:r>
      <w:bookmarkEnd w:id="46"/>
    </w:p>
    <w:p w14:paraId="3A399CEA" w14:textId="77777777" w:rsidR="002A426C" w:rsidRDefault="00F7691B" w:rsidP="00F7691B">
      <w:pPr>
        <w:pStyle w:val="21130-10"/>
        <w:ind w:left="630" w:firstLine="210"/>
      </w:pPr>
      <w:r w:rsidRPr="00F7691B">
        <w:rPr>
          <w:rFonts w:hint="eastAsia"/>
        </w:rPr>
        <w:t>本市の女性の労働力率をみると、</w:t>
      </w:r>
      <w:r w:rsidR="002A426C">
        <w:rPr>
          <w:rFonts w:hint="eastAsia"/>
        </w:rPr>
        <w:t>令和２年国勢調査結果では</w:t>
      </w:r>
      <w:r w:rsidRPr="00F7691B">
        <w:t>、10年前</w:t>
      </w:r>
      <w:r w:rsidR="002A426C">
        <w:rPr>
          <w:rFonts w:hint="eastAsia"/>
        </w:rPr>
        <w:t>の平成22年</w:t>
      </w:r>
      <w:r w:rsidRPr="00F7691B">
        <w:t>と比較して全体的に上昇傾向にあり</w:t>
      </w:r>
      <w:r w:rsidR="002A426C">
        <w:rPr>
          <w:rFonts w:hint="eastAsia"/>
        </w:rPr>
        <w:t>、女性の社会進出が促進されていることがうかがえます。</w:t>
      </w:r>
    </w:p>
    <w:p w14:paraId="1E69944A" w14:textId="7C60BDDF" w:rsidR="00BB2870" w:rsidRDefault="002A426C" w:rsidP="00F7691B">
      <w:pPr>
        <w:pStyle w:val="21130-10"/>
        <w:ind w:left="630" w:firstLine="210"/>
      </w:pPr>
      <w:r>
        <w:rPr>
          <w:rFonts w:hint="eastAsia"/>
        </w:rPr>
        <w:t>一方、</w:t>
      </w:r>
      <w:r w:rsidR="00F7691B" w:rsidRPr="00F7691B">
        <w:t>30代で労働力率が低下する</w:t>
      </w:r>
      <w:r>
        <w:rPr>
          <w:rFonts w:hint="eastAsia"/>
        </w:rPr>
        <w:t>、いわゆる</w:t>
      </w:r>
      <w:r w:rsidR="00F7691B" w:rsidRPr="00F7691B">
        <w:t>「Ｍ字カーブ」</w:t>
      </w:r>
      <w:r>
        <w:rPr>
          <w:rFonts w:hint="eastAsia"/>
        </w:rPr>
        <w:t>の状況が続いています。</w:t>
      </w:r>
    </w:p>
    <w:p w14:paraId="39D2F1DF" w14:textId="77777777" w:rsidR="00BB2870" w:rsidRDefault="00BB2870" w:rsidP="001432BB"/>
    <w:p w14:paraId="420E7561" w14:textId="71C6E61E" w:rsidR="002A426C" w:rsidRDefault="002A426C" w:rsidP="002A426C">
      <w:pPr>
        <w:pStyle w:val="410"/>
        <w:ind w:left="630"/>
      </w:pPr>
      <w:r>
        <w:rPr>
          <w:rFonts w:hint="eastAsia"/>
        </w:rPr>
        <w:t>■</w:t>
      </w:r>
      <w:r w:rsidRPr="002A426C">
        <w:rPr>
          <w:rFonts w:hint="eastAsia"/>
        </w:rPr>
        <w:t>女性の労働力率の推移</w:t>
      </w:r>
      <w:r>
        <w:rPr>
          <w:rFonts w:hint="eastAsia"/>
        </w:rPr>
        <w:t>■</w:t>
      </w:r>
    </w:p>
    <w:p w14:paraId="56AC84C0" w14:textId="1A0D6C05" w:rsidR="002A426C" w:rsidRDefault="000B2927" w:rsidP="002A426C">
      <w:pPr>
        <w:pStyle w:val="420"/>
      </w:pPr>
      <w:r w:rsidRPr="000B2927">
        <w:rPr>
          <w:noProof/>
        </w:rPr>
        <w:drawing>
          <wp:inline distT="0" distB="0" distL="0" distR="0" wp14:anchorId="0119AF89" wp14:editId="737C2681">
            <wp:extent cx="5400000" cy="2161905"/>
            <wp:effectExtent l="19050" t="19050" r="10795" b="10160"/>
            <wp:docPr id="2130795938"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000" cy="2161905"/>
                    </a:xfrm>
                    <a:prstGeom prst="rect">
                      <a:avLst/>
                    </a:prstGeom>
                    <a:noFill/>
                    <a:ln>
                      <a:solidFill>
                        <a:schemeClr val="tx1"/>
                      </a:solidFill>
                    </a:ln>
                  </pic:spPr>
                </pic:pic>
              </a:graphicData>
            </a:graphic>
          </wp:inline>
        </w:drawing>
      </w:r>
    </w:p>
    <w:p w14:paraId="26C813E2" w14:textId="77777777" w:rsidR="002A426C" w:rsidRDefault="002A426C" w:rsidP="00742423">
      <w:pPr>
        <w:pStyle w:val="430L150"/>
        <w:ind w:left="840"/>
      </w:pPr>
      <w:r>
        <w:rPr>
          <w:rFonts w:hint="eastAsia"/>
        </w:rPr>
        <w:t>資料：国勢調査</w:t>
      </w:r>
    </w:p>
    <w:p w14:paraId="10253E1D" w14:textId="77777777" w:rsidR="002A426C" w:rsidRDefault="002A426C" w:rsidP="001432BB"/>
    <w:p w14:paraId="67468089" w14:textId="45CC0295" w:rsidR="002A426C" w:rsidRDefault="002A426C" w:rsidP="002A426C">
      <w:pPr>
        <w:pStyle w:val="140LV04"/>
        <w:pageBreakBefore/>
        <w:spacing w:before="120" w:after="120"/>
        <w:ind w:left="660" w:hanging="660"/>
      </w:pPr>
      <w:bookmarkStart w:id="47" w:name="_Toc189068276"/>
      <w:r>
        <w:rPr>
          <w:rFonts w:hint="eastAsia"/>
        </w:rPr>
        <w:lastRenderedPageBreak/>
        <w:t>（</w:t>
      </w:r>
      <w:r w:rsidR="00C81041">
        <w:rPr>
          <w:rFonts w:hint="eastAsia"/>
        </w:rPr>
        <w:t>６</w:t>
      </w:r>
      <w:r>
        <w:rPr>
          <w:rFonts w:hint="eastAsia"/>
        </w:rPr>
        <w:t>）婚姻・離婚の状況</w:t>
      </w:r>
      <w:bookmarkEnd w:id="47"/>
    </w:p>
    <w:p w14:paraId="0E81E3F7" w14:textId="05306DA7" w:rsidR="002A426C" w:rsidRDefault="002A426C" w:rsidP="002A426C">
      <w:pPr>
        <w:pStyle w:val="21130-10"/>
        <w:ind w:left="630" w:firstLine="210"/>
      </w:pPr>
      <w:r w:rsidRPr="002A426C">
        <w:rPr>
          <w:rFonts w:hint="eastAsia"/>
        </w:rPr>
        <w:t>近年の婚姻数をみると、</w:t>
      </w:r>
      <w:r w:rsidR="00463F38">
        <w:rPr>
          <w:rFonts w:hint="eastAsia"/>
        </w:rPr>
        <w:t>令和元年に319件を記録したものの、その後は250～260件で推移しています。</w:t>
      </w:r>
      <w:r w:rsidRPr="002A426C">
        <w:t>また、離婚数については、</w:t>
      </w:r>
      <w:r w:rsidR="00463F38">
        <w:rPr>
          <w:rFonts w:hint="eastAsia"/>
        </w:rPr>
        <w:t>令和</w:t>
      </w:r>
      <w:r w:rsidR="00CD3CCE">
        <w:rPr>
          <w:rFonts w:hint="eastAsia"/>
        </w:rPr>
        <w:t>５</w:t>
      </w:r>
      <w:r w:rsidR="00463F38">
        <w:rPr>
          <w:rFonts w:hint="eastAsia"/>
        </w:rPr>
        <w:t>年で</w:t>
      </w:r>
      <w:r w:rsidR="00CD3CCE">
        <w:rPr>
          <w:rFonts w:hint="eastAsia"/>
        </w:rPr>
        <w:t>104</w:t>
      </w:r>
      <w:r w:rsidR="00463F38">
        <w:rPr>
          <w:rFonts w:hint="eastAsia"/>
        </w:rPr>
        <w:t>件となっています。</w:t>
      </w:r>
    </w:p>
    <w:p w14:paraId="05F4157F" w14:textId="77777777" w:rsidR="002A426C" w:rsidRDefault="002A426C" w:rsidP="001432BB"/>
    <w:p w14:paraId="34036232" w14:textId="1B7F2631" w:rsidR="002A426C" w:rsidRPr="002A426C" w:rsidRDefault="002A426C" w:rsidP="002A426C">
      <w:pPr>
        <w:pStyle w:val="410"/>
        <w:ind w:left="630"/>
      </w:pPr>
      <w:r>
        <w:rPr>
          <w:rFonts w:hint="eastAsia"/>
        </w:rPr>
        <w:t>■婚姻数・離婚数の推移■</w:t>
      </w:r>
    </w:p>
    <w:p w14:paraId="4884022E" w14:textId="402A09D9" w:rsidR="00BB2870" w:rsidRDefault="00CD3CCE" w:rsidP="002A426C">
      <w:pPr>
        <w:pStyle w:val="420"/>
      </w:pPr>
      <w:r w:rsidRPr="00CD3CCE">
        <w:rPr>
          <w:noProof/>
        </w:rPr>
        <w:drawing>
          <wp:inline distT="0" distB="0" distL="0" distR="0" wp14:anchorId="7EB0F269" wp14:editId="25030AD6">
            <wp:extent cx="5410200" cy="2143125"/>
            <wp:effectExtent l="19050" t="19050" r="19050" b="28575"/>
            <wp:docPr id="71993412"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10200" cy="2143125"/>
                    </a:xfrm>
                    <a:prstGeom prst="rect">
                      <a:avLst/>
                    </a:prstGeom>
                    <a:noFill/>
                    <a:ln>
                      <a:solidFill>
                        <a:schemeClr val="tx1"/>
                      </a:solidFill>
                    </a:ln>
                  </pic:spPr>
                </pic:pic>
              </a:graphicData>
            </a:graphic>
          </wp:inline>
        </w:drawing>
      </w:r>
    </w:p>
    <w:p w14:paraId="6CC95128" w14:textId="304B10FD" w:rsidR="002A426C" w:rsidRDefault="002A426C" w:rsidP="00742423">
      <w:pPr>
        <w:pStyle w:val="430L150"/>
        <w:ind w:left="840"/>
      </w:pPr>
      <w:r w:rsidRPr="007A5AB5">
        <w:rPr>
          <w:rFonts w:hint="eastAsia"/>
        </w:rPr>
        <w:t>資料：</w:t>
      </w:r>
      <w:r w:rsidR="00CD3CCE">
        <w:rPr>
          <w:rFonts w:hint="eastAsia"/>
        </w:rPr>
        <w:t>厚生労働省「人口動態調査」</w:t>
      </w:r>
    </w:p>
    <w:p w14:paraId="43B57E7B" w14:textId="77777777" w:rsidR="00BB2870" w:rsidRPr="002A426C" w:rsidRDefault="00BB2870" w:rsidP="001432BB"/>
    <w:p w14:paraId="41D6D1D2" w14:textId="4C1FB337" w:rsidR="00BB2870" w:rsidRDefault="00463F38" w:rsidP="00463F38">
      <w:pPr>
        <w:pStyle w:val="140LV04"/>
        <w:spacing w:before="120" w:after="120"/>
        <w:ind w:left="660" w:hanging="660"/>
      </w:pPr>
      <w:bookmarkStart w:id="48" w:name="_Toc189068277"/>
      <w:r>
        <w:rPr>
          <w:rFonts w:hint="eastAsia"/>
        </w:rPr>
        <w:t>（</w:t>
      </w:r>
      <w:r w:rsidR="00C81041">
        <w:rPr>
          <w:rFonts w:hint="eastAsia"/>
        </w:rPr>
        <w:t>７</w:t>
      </w:r>
      <w:r>
        <w:rPr>
          <w:rFonts w:hint="eastAsia"/>
        </w:rPr>
        <w:t>）</w:t>
      </w:r>
      <w:r w:rsidRPr="00463F38">
        <w:rPr>
          <w:rFonts w:hint="eastAsia"/>
        </w:rPr>
        <w:t>支援を必要とする</w:t>
      </w:r>
      <w:r w:rsidR="0050109B">
        <w:rPr>
          <w:rFonts w:hint="eastAsia"/>
        </w:rPr>
        <w:t>世帯</w:t>
      </w:r>
      <w:r w:rsidRPr="00463F38">
        <w:rPr>
          <w:rFonts w:hint="eastAsia"/>
        </w:rPr>
        <w:t>の状況</w:t>
      </w:r>
      <w:bookmarkEnd w:id="48"/>
    </w:p>
    <w:p w14:paraId="2A35E78A" w14:textId="23B0B0B0" w:rsidR="00F54D81" w:rsidRDefault="000F6732" w:rsidP="00F54D81">
      <w:pPr>
        <w:pStyle w:val="21130-10"/>
        <w:ind w:left="630" w:firstLine="210"/>
      </w:pPr>
      <w:r>
        <w:rPr>
          <w:rFonts w:hint="eastAsia"/>
        </w:rPr>
        <w:t>本</w:t>
      </w:r>
      <w:r w:rsidR="00F54D81" w:rsidRPr="00F54D81">
        <w:rPr>
          <w:rFonts w:hint="eastAsia"/>
        </w:rPr>
        <w:t>市の総人口が減少傾向で推移する一方</w:t>
      </w:r>
      <w:r w:rsidR="00F54D81">
        <w:rPr>
          <w:rFonts w:hint="eastAsia"/>
        </w:rPr>
        <w:t>で</w:t>
      </w:r>
      <w:r w:rsidR="00F54D81" w:rsidRPr="00F54D81">
        <w:rPr>
          <w:rFonts w:hint="eastAsia"/>
        </w:rPr>
        <w:t>生活保護受給世帯数は増加傾向にあり、保護率（人口に占める生活保護受給世帯数の割合）は増加しており、経済的支援を必要とする世帯が増えています。</w:t>
      </w:r>
    </w:p>
    <w:p w14:paraId="5527C9A1" w14:textId="77777777" w:rsidR="00EE26F3" w:rsidRDefault="00EE26F3" w:rsidP="001432BB"/>
    <w:p w14:paraId="5A726C97" w14:textId="5019C665" w:rsidR="00BB2870" w:rsidRDefault="00463F38" w:rsidP="00EE26F3">
      <w:pPr>
        <w:pStyle w:val="410"/>
        <w:ind w:left="630"/>
      </w:pPr>
      <w:r w:rsidRPr="00463F38">
        <w:rPr>
          <w:rFonts w:hint="eastAsia"/>
        </w:rPr>
        <w:t>■</w:t>
      </w:r>
      <w:r w:rsidR="0050109B">
        <w:rPr>
          <w:rFonts w:hint="eastAsia"/>
        </w:rPr>
        <w:t>生活</w:t>
      </w:r>
      <w:r w:rsidRPr="00463F38">
        <w:rPr>
          <w:rFonts w:hint="eastAsia"/>
        </w:rPr>
        <w:t>保護受給世帯数と保護率の推移■</w:t>
      </w:r>
    </w:p>
    <w:p w14:paraId="4D2C972A" w14:textId="39C30213" w:rsidR="00BB2870" w:rsidRDefault="00F54D81" w:rsidP="00EE26F3">
      <w:pPr>
        <w:pStyle w:val="420"/>
      </w:pPr>
      <w:r w:rsidRPr="00F54D81">
        <w:rPr>
          <w:noProof/>
        </w:rPr>
        <w:drawing>
          <wp:inline distT="0" distB="0" distL="0" distR="0" wp14:anchorId="777839E8" wp14:editId="5DFA884F">
            <wp:extent cx="5400000" cy="2161905"/>
            <wp:effectExtent l="19050" t="19050" r="10795" b="10160"/>
            <wp:docPr id="1149937922"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00000" cy="2161905"/>
                    </a:xfrm>
                    <a:prstGeom prst="rect">
                      <a:avLst/>
                    </a:prstGeom>
                    <a:noFill/>
                    <a:ln>
                      <a:solidFill>
                        <a:schemeClr val="tx1"/>
                      </a:solidFill>
                    </a:ln>
                  </pic:spPr>
                </pic:pic>
              </a:graphicData>
            </a:graphic>
          </wp:inline>
        </w:drawing>
      </w:r>
    </w:p>
    <w:p w14:paraId="734024ED" w14:textId="495DC9A4" w:rsidR="00BB2870" w:rsidRDefault="00EE26F3" w:rsidP="00742423">
      <w:pPr>
        <w:pStyle w:val="430L150"/>
        <w:ind w:left="840"/>
      </w:pPr>
      <w:r w:rsidRPr="00EE26F3">
        <w:rPr>
          <w:rFonts w:hint="eastAsia"/>
        </w:rPr>
        <w:t>資料：生活支援課</w:t>
      </w:r>
      <w:r w:rsidR="00F54D81">
        <w:rPr>
          <w:rFonts w:hint="eastAsia"/>
        </w:rPr>
        <w:t>（令和元年度～令和5年度は各年度末時点、令和６年度は令和６年５月末時点）</w:t>
      </w:r>
    </w:p>
    <w:p w14:paraId="61CAE488" w14:textId="551F9A43" w:rsidR="00BB2870" w:rsidRDefault="00BB2870" w:rsidP="001432BB"/>
    <w:p w14:paraId="02143F6F" w14:textId="49B043DB" w:rsidR="002C48E6" w:rsidRPr="002C48E6" w:rsidRDefault="00EE26F3" w:rsidP="008015D6">
      <w:pPr>
        <w:pStyle w:val="130LV03"/>
        <w:pageBreakBefore/>
        <w:spacing w:before="120" w:after="120"/>
        <w:ind w:left="480" w:hanging="480"/>
      </w:pPr>
      <w:bookmarkStart w:id="49" w:name="_Toc189068278"/>
      <w:r>
        <w:rPr>
          <w:rFonts w:hint="eastAsia"/>
        </w:rPr>
        <w:lastRenderedPageBreak/>
        <w:t>２．</w:t>
      </w:r>
      <w:r w:rsidRPr="00EE26F3">
        <w:rPr>
          <w:rFonts w:hint="eastAsia"/>
        </w:rPr>
        <w:t>本庄市における子ども・子育て支援の状況</w:t>
      </w:r>
      <w:bookmarkEnd w:id="49"/>
    </w:p>
    <w:p w14:paraId="25F6811B" w14:textId="0A27FAC2" w:rsidR="00962F86" w:rsidRDefault="00EE26F3" w:rsidP="00EE26F3">
      <w:pPr>
        <w:pStyle w:val="140LV04"/>
        <w:spacing w:before="120" w:after="120"/>
        <w:ind w:left="660" w:hanging="660"/>
      </w:pPr>
      <w:bookmarkStart w:id="50" w:name="_Toc189068279"/>
      <w:r>
        <w:rPr>
          <w:rFonts w:hint="eastAsia"/>
        </w:rPr>
        <w:t>（１）</w:t>
      </w:r>
      <w:r w:rsidRPr="00EE26F3">
        <w:rPr>
          <w:rFonts w:hint="eastAsia"/>
        </w:rPr>
        <w:t>保育所の設置状況・利用状況</w:t>
      </w:r>
      <w:bookmarkEnd w:id="50"/>
    </w:p>
    <w:p w14:paraId="05400CB7" w14:textId="6F7EBBCB" w:rsidR="008015D6" w:rsidRPr="00131B5B" w:rsidRDefault="00F54D81" w:rsidP="008015D6">
      <w:pPr>
        <w:pStyle w:val="21130-10"/>
        <w:ind w:left="630" w:firstLine="210"/>
      </w:pPr>
      <w:r w:rsidRPr="00131B5B">
        <w:rPr>
          <w:rFonts w:hint="eastAsia"/>
        </w:rPr>
        <w:t>市内では、令和６年10月１日時点で公立保育所が２園、</w:t>
      </w:r>
      <w:r w:rsidR="00E8105E">
        <w:rPr>
          <w:rFonts w:hint="eastAsia"/>
        </w:rPr>
        <w:t>私</w:t>
      </w:r>
      <w:r w:rsidRPr="00131B5B">
        <w:rPr>
          <w:rFonts w:hint="eastAsia"/>
        </w:rPr>
        <w:t>立保育所が13園運営されています。令和２年度と比較して</w:t>
      </w:r>
      <w:r w:rsidR="00E8105E">
        <w:rPr>
          <w:rFonts w:hint="eastAsia"/>
        </w:rPr>
        <w:t>私</w:t>
      </w:r>
      <w:r w:rsidR="009B61B6" w:rsidRPr="00131B5B">
        <w:rPr>
          <w:rFonts w:hint="eastAsia"/>
        </w:rPr>
        <w:t>立保育所が</w:t>
      </w:r>
      <w:r w:rsidR="00673205">
        <w:rPr>
          <w:rFonts w:hint="eastAsia"/>
        </w:rPr>
        <w:t>3</w:t>
      </w:r>
      <w:r w:rsidR="009B61B6" w:rsidRPr="00131B5B">
        <w:rPr>
          <w:rFonts w:hint="eastAsia"/>
        </w:rPr>
        <w:t>園減少しており、これに伴い市内の保育所の定員総数も減少しています</w:t>
      </w:r>
      <w:r w:rsidR="0053503D" w:rsidRPr="00131B5B">
        <w:rPr>
          <w:rFonts w:hint="eastAsia"/>
        </w:rPr>
        <w:t>。</w:t>
      </w:r>
    </w:p>
    <w:p w14:paraId="71183ABD" w14:textId="1D0E9F67" w:rsidR="00F54D81" w:rsidRDefault="0053503D" w:rsidP="00B47BE3">
      <w:pPr>
        <w:pStyle w:val="21130-10"/>
        <w:ind w:left="630" w:firstLine="210"/>
      </w:pPr>
      <w:r w:rsidRPr="00131B5B">
        <w:rPr>
          <w:rFonts w:hint="eastAsia"/>
        </w:rPr>
        <w:t>なお、保育所においては、</w:t>
      </w:r>
      <w:r w:rsidR="009B61B6" w:rsidRPr="00131B5B">
        <w:rPr>
          <w:rFonts w:hint="eastAsia"/>
        </w:rPr>
        <w:t>待機児童は発生していません。</w:t>
      </w:r>
    </w:p>
    <w:p w14:paraId="453B1D23" w14:textId="77777777" w:rsidR="00EE26F3" w:rsidRPr="00F54D81" w:rsidRDefault="00EE26F3" w:rsidP="001432BB"/>
    <w:p w14:paraId="40C1B128" w14:textId="5CB715FC" w:rsidR="00EE26F3" w:rsidRDefault="00EE26F3" w:rsidP="00EE26F3">
      <w:pPr>
        <w:pStyle w:val="410"/>
        <w:ind w:left="630"/>
      </w:pPr>
      <w:r w:rsidRPr="00EE26F3">
        <w:rPr>
          <w:rFonts w:hint="eastAsia"/>
        </w:rPr>
        <w:t>■保育所の設置状況・利用状況■</w:t>
      </w:r>
    </w:p>
    <w:tbl>
      <w:tblPr>
        <w:tblStyle w:val="ae"/>
        <w:tblW w:w="9069" w:type="dxa"/>
        <w:jc w:val="right"/>
        <w:tblLook w:val="04A0" w:firstRow="1" w:lastRow="0" w:firstColumn="1" w:lastColumn="0" w:noHBand="0" w:noVBand="1"/>
      </w:tblPr>
      <w:tblGrid>
        <w:gridCol w:w="2381"/>
        <w:gridCol w:w="453"/>
        <w:gridCol w:w="1247"/>
        <w:gridCol w:w="1247"/>
        <w:gridCol w:w="1247"/>
        <w:gridCol w:w="1247"/>
        <w:gridCol w:w="1247"/>
      </w:tblGrid>
      <w:tr w:rsidR="00785AC2" w:rsidRPr="00EE26F3" w14:paraId="20D4305F" w14:textId="77777777" w:rsidTr="00785AC2">
        <w:trPr>
          <w:jc w:val="right"/>
        </w:trPr>
        <w:tc>
          <w:tcPr>
            <w:tcW w:w="2381" w:type="dxa"/>
            <w:tcBorders>
              <w:bottom w:val="single" w:sz="4" w:space="0" w:color="auto"/>
              <w:right w:val="nil"/>
            </w:tcBorders>
            <w:shd w:val="clear" w:color="auto" w:fill="D9D9D9" w:themeFill="background1" w:themeFillShade="D9"/>
            <w:vAlign w:val="center"/>
          </w:tcPr>
          <w:p w14:paraId="710790A4" w14:textId="77777777" w:rsidR="00785AC2" w:rsidRPr="00785AC2" w:rsidRDefault="00785AC2" w:rsidP="00EE26F3">
            <w:pPr>
              <w:jc w:val="center"/>
              <w:rPr>
                <w:rFonts w:ascii="游ゴシック" w:eastAsia="游ゴシック" w:hAnsi="游ゴシック"/>
                <w:b/>
                <w:bCs/>
              </w:rPr>
            </w:pPr>
          </w:p>
        </w:tc>
        <w:tc>
          <w:tcPr>
            <w:tcW w:w="453" w:type="dxa"/>
            <w:tcBorders>
              <w:left w:val="nil"/>
              <w:bottom w:val="single" w:sz="4" w:space="0" w:color="auto"/>
            </w:tcBorders>
            <w:shd w:val="clear" w:color="auto" w:fill="D9D9D9" w:themeFill="background1" w:themeFillShade="D9"/>
            <w:vAlign w:val="center"/>
          </w:tcPr>
          <w:p w14:paraId="4A44CDAD" w14:textId="3E14C625" w:rsidR="00785AC2" w:rsidRPr="00EE26F3" w:rsidRDefault="00785AC2" w:rsidP="00EE26F3">
            <w:pPr>
              <w:jc w:val="center"/>
              <w:rPr>
                <w:rFonts w:ascii="游ゴシック" w:eastAsia="游ゴシック" w:hAnsi="游ゴシック"/>
                <w:b/>
                <w:bCs/>
              </w:rPr>
            </w:pPr>
          </w:p>
        </w:tc>
        <w:tc>
          <w:tcPr>
            <w:tcW w:w="1247" w:type="dxa"/>
            <w:tcBorders>
              <w:bottom w:val="single" w:sz="4" w:space="0" w:color="auto"/>
            </w:tcBorders>
            <w:shd w:val="clear" w:color="auto" w:fill="D9D9D9" w:themeFill="background1" w:themeFillShade="D9"/>
            <w:vAlign w:val="center"/>
          </w:tcPr>
          <w:p w14:paraId="492A0729" w14:textId="7693F3BF" w:rsidR="00785AC2" w:rsidRPr="00EE26F3" w:rsidRDefault="00785AC2" w:rsidP="00EE26F3">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令和２年度</w:t>
            </w:r>
          </w:p>
        </w:tc>
        <w:tc>
          <w:tcPr>
            <w:tcW w:w="1247" w:type="dxa"/>
            <w:tcBorders>
              <w:bottom w:val="single" w:sz="4" w:space="0" w:color="auto"/>
            </w:tcBorders>
            <w:shd w:val="clear" w:color="auto" w:fill="D9D9D9" w:themeFill="background1" w:themeFillShade="D9"/>
            <w:vAlign w:val="center"/>
          </w:tcPr>
          <w:p w14:paraId="6C6182B0" w14:textId="1433A007" w:rsidR="00785AC2" w:rsidRPr="00EE26F3" w:rsidRDefault="00785AC2" w:rsidP="00EE26F3">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令和３年度</w:t>
            </w:r>
          </w:p>
        </w:tc>
        <w:tc>
          <w:tcPr>
            <w:tcW w:w="1247" w:type="dxa"/>
            <w:tcBorders>
              <w:bottom w:val="single" w:sz="4" w:space="0" w:color="auto"/>
            </w:tcBorders>
            <w:shd w:val="clear" w:color="auto" w:fill="D9D9D9" w:themeFill="background1" w:themeFillShade="D9"/>
            <w:vAlign w:val="center"/>
          </w:tcPr>
          <w:p w14:paraId="73DF8F1F" w14:textId="7073A8A3" w:rsidR="00785AC2" w:rsidRPr="00EE26F3" w:rsidRDefault="00785AC2" w:rsidP="00EE26F3">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令和４年度</w:t>
            </w:r>
          </w:p>
        </w:tc>
        <w:tc>
          <w:tcPr>
            <w:tcW w:w="1247" w:type="dxa"/>
            <w:tcBorders>
              <w:bottom w:val="single" w:sz="4" w:space="0" w:color="auto"/>
            </w:tcBorders>
            <w:shd w:val="clear" w:color="auto" w:fill="D9D9D9" w:themeFill="background1" w:themeFillShade="D9"/>
            <w:vAlign w:val="center"/>
          </w:tcPr>
          <w:p w14:paraId="62829BC2" w14:textId="0B0BCD29" w:rsidR="00785AC2" w:rsidRPr="00EE26F3" w:rsidRDefault="00785AC2" w:rsidP="00EE26F3">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令和５年度</w:t>
            </w:r>
          </w:p>
        </w:tc>
        <w:tc>
          <w:tcPr>
            <w:tcW w:w="1247" w:type="dxa"/>
            <w:tcBorders>
              <w:bottom w:val="single" w:sz="4" w:space="0" w:color="auto"/>
            </w:tcBorders>
            <w:shd w:val="clear" w:color="auto" w:fill="D9D9D9" w:themeFill="background1" w:themeFillShade="D9"/>
            <w:vAlign w:val="center"/>
          </w:tcPr>
          <w:p w14:paraId="479E5949" w14:textId="5E9F89A3" w:rsidR="00785AC2" w:rsidRPr="00EE26F3" w:rsidRDefault="00785AC2" w:rsidP="00EE26F3">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令和６年度</w:t>
            </w:r>
          </w:p>
        </w:tc>
      </w:tr>
      <w:tr w:rsidR="00785AC2" w14:paraId="7DF0FECB" w14:textId="77777777" w:rsidTr="00EF73CE">
        <w:trPr>
          <w:jc w:val="right"/>
        </w:trPr>
        <w:tc>
          <w:tcPr>
            <w:tcW w:w="2381" w:type="dxa"/>
            <w:tcBorders>
              <w:bottom w:val="dotted" w:sz="4" w:space="0" w:color="auto"/>
              <w:right w:val="dashed" w:sz="4" w:space="0" w:color="auto"/>
            </w:tcBorders>
            <w:shd w:val="clear" w:color="auto" w:fill="F2F2F2" w:themeFill="background1" w:themeFillShade="F2"/>
            <w:vAlign w:val="center"/>
          </w:tcPr>
          <w:p w14:paraId="69FF6022" w14:textId="6F006515" w:rsidR="00785AC2" w:rsidRPr="00785AC2" w:rsidRDefault="00785AC2" w:rsidP="00EE26F3">
            <w:pPr>
              <w:jc w:val="center"/>
              <w:rPr>
                <w:rFonts w:ascii="游ゴシック" w:eastAsia="游ゴシック" w:hAnsi="游ゴシック"/>
                <w:b/>
                <w:bCs/>
              </w:rPr>
            </w:pPr>
            <w:r w:rsidRPr="00785AC2">
              <w:rPr>
                <w:rFonts w:ascii="游ゴシック" w:eastAsia="游ゴシック" w:hAnsi="游ゴシック" w:hint="eastAsia"/>
                <w:b/>
                <w:bCs/>
              </w:rPr>
              <w:t>公立保育所</w:t>
            </w:r>
          </w:p>
        </w:tc>
        <w:tc>
          <w:tcPr>
            <w:tcW w:w="453" w:type="dxa"/>
            <w:tcBorders>
              <w:left w:val="dashed" w:sz="4" w:space="0" w:color="auto"/>
              <w:bottom w:val="dotted" w:sz="4" w:space="0" w:color="auto"/>
            </w:tcBorders>
            <w:shd w:val="clear" w:color="auto" w:fill="F2F2F2" w:themeFill="background1" w:themeFillShade="F2"/>
            <w:vAlign w:val="center"/>
          </w:tcPr>
          <w:p w14:paraId="0517DD0F" w14:textId="764597EB" w:rsidR="00785AC2" w:rsidRDefault="00785AC2" w:rsidP="00EE26F3">
            <w:pPr>
              <w:jc w:val="center"/>
            </w:pPr>
            <w:r>
              <w:rPr>
                <w:rFonts w:hint="eastAsia"/>
              </w:rPr>
              <w:t>園</w:t>
            </w:r>
          </w:p>
        </w:tc>
        <w:tc>
          <w:tcPr>
            <w:tcW w:w="1247" w:type="dxa"/>
            <w:tcBorders>
              <w:bottom w:val="dotted" w:sz="4" w:space="0" w:color="auto"/>
            </w:tcBorders>
            <w:shd w:val="clear" w:color="auto" w:fill="auto"/>
            <w:vAlign w:val="center"/>
          </w:tcPr>
          <w:p w14:paraId="2927BC7F" w14:textId="273BF62E" w:rsidR="00785AC2" w:rsidRDefault="00F54D81" w:rsidP="00EE26F3">
            <w:pPr>
              <w:jc w:val="right"/>
            </w:pPr>
            <w:r>
              <w:rPr>
                <w:rFonts w:hint="eastAsia"/>
              </w:rPr>
              <w:t>2</w:t>
            </w:r>
          </w:p>
        </w:tc>
        <w:tc>
          <w:tcPr>
            <w:tcW w:w="1247" w:type="dxa"/>
            <w:tcBorders>
              <w:bottom w:val="dotted" w:sz="4" w:space="0" w:color="auto"/>
            </w:tcBorders>
            <w:shd w:val="clear" w:color="auto" w:fill="auto"/>
            <w:vAlign w:val="center"/>
          </w:tcPr>
          <w:p w14:paraId="74770C1B" w14:textId="42601CED" w:rsidR="00785AC2" w:rsidRDefault="00F54D81" w:rsidP="00EE26F3">
            <w:pPr>
              <w:jc w:val="right"/>
            </w:pPr>
            <w:r>
              <w:rPr>
                <w:rFonts w:hint="eastAsia"/>
              </w:rPr>
              <w:t>2</w:t>
            </w:r>
          </w:p>
        </w:tc>
        <w:tc>
          <w:tcPr>
            <w:tcW w:w="1247" w:type="dxa"/>
            <w:tcBorders>
              <w:bottom w:val="dotted" w:sz="4" w:space="0" w:color="auto"/>
            </w:tcBorders>
            <w:shd w:val="clear" w:color="auto" w:fill="auto"/>
            <w:vAlign w:val="center"/>
          </w:tcPr>
          <w:p w14:paraId="16185BF3" w14:textId="7C427E3F" w:rsidR="00785AC2" w:rsidRDefault="00F54D81" w:rsidP="00EE26F3">
            <w:pPr>
              <w:jc w:val="right"/>
            </w:pPr>
            <w:r>
              <w:rPr>
                <w:rFonts w:hint="eastAsia"/>
              </w:rPr>
              <w:t>2</w:t>
            </w:r>
          </w:p>
        </w:tc>
        <w:tc>
          <w:tcPr>
            <w:tcW w:w="1247" w:type="dxa"/>
            <w:tcBorders>
              <w:bottom w:val="dotted" w:sz="4" w:space="0" w:color="auto"/>
            </w:tcBorders>
            <w:shd w:val="clear" w:color="auto" w:fill="auto"/>
            <w:vAlign w:val="center"/>
          </w:tcPr>
          <w:p w14:paraId="3F8C41BC" w14:textId="1DF22209" w:rsidR="00785AC2" w:rsidRDefault="00F54D81" w:rsidP="00EE26F3">
            <w:pPr>
              <w:jc w:val="right"/>
            </w:pPr>
            <w:r>
              <w:rPr>
                <w:rFonts w:hint="eastAsia"/>
              </w:rPr>
              <w:t>2</w:t>
            </w:r>
          </w:p>
        </w:tc>
        <w:tc>
          <w:tcPr>
            <w:tcW w:w="1247" w:type="dxa"/>
            <w:tcBorders>
              <w:bottom w:val="dotted" w:sz="4" w:space="0" w:color="auto"/>
            </w:tcBorders>
            <w:shd w:val="clear" w:color="auto" w:fill="auto"/>
            <w:vAlign w:val="center"/>
          </w:tcPr>
          <w:p w14:paraId="02C29594" w14:textId="6CC8E3C4" w:rsidR="00785AC2" w:rsidRDefault="00673205" w:rsidP="00EE26F3">
            <w:pPr>
              <w:jc w:val="right"/>
            </w:pPr>
            <w:r>
              <w:rPr>
                <w:rFonts w:hint="eastAsia"/>
              </w:rPr>
              <w:t>2</w:t>
            </w:r>
          </w:p>
        </w:tc>
      </w:tr>
      <w:tr w:rsidR="00785AC2" w14:paraId="2374B2B9" w14:textId="77777777" w:rsidTr="00EF73CE">
        <w:trPr>
          <w:jc w:val="right"/>
        </w:trPr>
        <w:tc>
          <w:tcPr>
            <w:tcW w:w="2381" w:type="dxa"/>
            <w:tcBorders>
              <w:top w:val="dotted" w:sz="4" w:space="0" w:color="auto"/>
              <w:right w:val="dashed" w:sz="4" w:space="0" w:color="auto"/>
            </w:tcBorders>
            <w:shd w:val="clear" w:color="auto" w:fill="F2F2F2" w:themeFill="background1" w:themeFillShade="F2"/>
            <w:vAlign w:val="center"/>
          </w:tcPr>
          <w:p w14:paraId="4FE5F8D0" w14:textId="5EDC4141" w:rsidR="00785AC2" w:rsidRPr="00785AC2" w:rsidRDefault="00785AC2" w:rsidP="00EE26F3">
            <w:pPr>
              <w:jc w:val="center"/>
              <w:rPr>
                <w:rFonts w:ascii="游ゴシック" w:eastAsia="游ゴシック" w:hAnsi="游ゴシック"/>
                <w:b/>
                <w:bCs/>
              </w:rPr>
            </w:pPr>
            <w:r w:rsidRPr="00785AC2">
              <w:rPr>
                <w:rFonts w:ascii="游ゴシック" w:eastAsia="游ゴシック" w:hAnsi="游ゴシック" w:hint="eastAsia"/>
                <w:b/>
                <w:bCs/>
              </w:rPr>
              <w:t>私立保育所</w:t>
            </w:r>
          </w:p>
        </w:tc>
        <w:tc>
          <w:tcPr>
            <w:tcW w:w="453" w:type="dxa"/>
            <w:tcBorders>
              <w:top w:val="dotted" w:sz="4" w:space="0" w:color="auto"/>
              <w:left w:val="dashed" w:sz="4" w:space="0" w:color="auto"/>
            </w:tcBorders>
            <w:shd w:val="clear" w:color="auto" w:fill="F2F2F2" w:themeFill="background1" w:themeFillShade="F2"/>
            <w:vAlign w:val="center"/>
          </w:tcPr>
          <w:p w14:paraId="44871529" w14:textId="02788051" w:rsidR="00785AC2" w:rsidRDefault="00785AC2" w:rsidP="00EE26F3">
            <w:pPr>
              <w:jc w:val="center"/>
            </w:pPr>
            <w:r>
              <w:rPr>
                <w:rFonts w:hint="eastAsia"/>
              </w:rPr>
              <w:t>園</w:t>
            </w:r>
          </w:p>
        </w:tc>
        <w:tc>
          <w:tcPr>
            <w:tcW w:w="1247" w:type="dxa"/>
            <w:tcBorders>
              <w:top w:val="dotted" w:sz="4" w:space="0" w:color="auto"/>
            </w:tcBorders>
            <w:shd w:val="clear" w:color="auto" w:fill="auto"/>
            <w:vAlign w:val="center"/>
          </w:tcPr>
          <w:p w14:paraId="75372DC5" w14:textId="313EEB1C" w:rsidR="00785AC2" w:rsidRDefault="00F54D81" w:rsidP="00EE26F3">
            <w:pPr>
              <w:jc w:val="right"/>
            </w:pPr>
            <w:r>
              <w:rPr>
                <w:rFonts w:hint="eastAsia"/>
              </w:rPr>
              <w:t>16</w:t>
            </w:r>
          </w:p>
        </w:tc>
        <w:tc>
          <w:tcPr>
            <w:tcW w:w="1247" w:type="dxa"/>
            <w:tcBorders>
              <w:top w:val="dotted" w:sz="4" w:space="0" w:color="auto"/>
            </w:tcBorders>
            <w:shd w:val="clear" w:color="auto" w:fill="auto"/>
            <w:vAlign w:val="center"/>
          </w:tcPr>
          <w:p w14:paraId="60E3D04E" w14:textId="7ACD745B" w:rsidR="00785AC2" w:rsidRDefault="00F54D81" w:rsidP="00EE26F3">
            <w:pPr>
              <w:jc w:val="right"/>
            </w:pPr>
            <w:r>
              <w:rPr>
                <w:rFonts w:hint="eastAsia"/>
              </w:rPr>
              <w:t>16</w:t>
            </w:r>
          </w:p>
        </w:tc>
        <w:tc>
          <w:tcPr>
            <w:tcW w:w="1247" w:type="dxa"/>
            <w:tcBorders>
              <w:top w:val="dotted" w:sz="4" w:space="0" w:color="auto"/>
            </w:tcBorders>
            <w:shd w:val="clear" w:color="auto" w:fill="auto"/>
            <w:vAlign w:val="center"/>
          </w:tcPr>
          <w:p w14:paraId="1EBB365A" w14:textId="0C68F86B" w:rsidR="00785AC2" w:rsidRDefault="00F54D81" w:rsidP="00EE26F3">
            <w:pPr>
              <w:jc w:val="right"/>
            </w:pPr>
            <w:r>
              <w:rPr>
                <w:rFonts w:hint="eastAsia"/>
              </w:rPr>
              <w:t>14</w:t>
            </w:r>
          </w:p>
        </w:tc>
        <w:tc>
          <w:tcPr>
            <w:tcW w:w="1247" w:type="dxa"/>
            <w:tcBorders>
              <w:top w:val="dotted" w:sz="4" w:space="0" w:color="auto"/>
            </w:tcBorders>
            <w:shd w:val="clear" w:color="auto" w:fill="auto"/>
            <w:vAlign w:val="center"/>
          </w:tcPr>
          <w:p w14:paraId="0F20D165" w14:textId="0133E6A2" w:rsidR="00785AC2" w:rsidRDefault="00F54D81" w:rsidP="00EE26F3">
            <w:pPr>
              <w:jc w:val="right"/>
            </w:pPr>
            <w:r>
              <w:rPr>
                <w:rFonts w:hint="eastAsia"/>
              </w:rPr>
              <w:t>13</w:t>
            </w:r>
          </w:p>
        </w:tc>
        <w:tc>
          <w:tcPr>
            <w:tcW w:w="1247" w:type="dxa"/>
            <w:tcBorders>
              <w:top w:val="dotted" w:sz="4" w:space="0" w:color="auto"/>
            </w:tcBorders>
            <w:shd w:val="clear" w:color="auto" w:fill="auto"/>
            <w:vAlign w:val="center"/>
          </w:tcPr>
          <w:p w14:paraId="790DDA18" w14:textId="2EFF1852" w:rsidR="00785AC2" w:rsidRDefault="00673205" w:rsidP="00EE26F3">
            <w:pPr>
              <w:jc w:val="right"/>
            </w:pPr>
            <w:r>
              <w:rPr>
                <w:rFonts w:hint="eastAsia"/>
              </w:rPr>
              <w:t>13</w:t>
            </w:r>
          </w:p>
        </w:tc>
      </w:tr>
      <w:tr w:rsidR="00785AC2" w14:paraId="6A43EC2B" w14:textId="77777777" w:rsidTr="00EF73CE">
        <w:trPr>
          <w:jc w:val="right"/>
        </w:trPr>
        <w:tc>
          <w:tcPr>
            <w:tcW w:w="2381" w:type="dxa"/>
            <w:tcBorders>
              <w:bottom w:val="double" w:sz="4" w:space="0" w:color="auto"/>
              <w:right w:val="dashed" w:sz="4" w:space="0" w:color="auto"/>
            </w:tcBorders>
            <w:shd w:val="clear" w:color="auto" w:fill="F2F2F2" w:themeFill="background1" w:themeFillShade="F2"/>
            <w:vAlign w:val="center"/>
          </w:tcPr>
          <w:p w14:paraId="3CF20BD6" w14:textId="13D6F160" w:rsidR="00785AC2" w:rsidRPr="00785AC2" w:rsidRDefault="00785AC2" w:rsidP="00EE26F3">
            <w:pPr>
              <w:jc w:val="center"/>
              <w:rPr>
                <w:rFonts w:ascii="游ゴシック" w:eastAsia="游ゴシック" w:hAnsi="游ゴシック"/>
                <w:b/>
                <w:bCs/>
              </w:rPr>
            </w:pPr>
            <w:r w:rsidRPr="00785AC2">
              <w:rPr>
                <w:rFonts w:ascii="游ゴシック" w:eastAsia="游ゴシック" w:hAnsi="游ゴシック" w:hint="eastAsia"/>
                <w:b/>
                <w:bCs/>
              </w:rPr>
              <w:t>計</w:t>
            </w:r>
          </w:p>
        </w:tc>
        <w:tc>
          <w:tcPr>
            <w:tcW w:w="453" w:type="dxa"/>
            <w:tcBorders>
              <w:left w:val="dashed" w:sz="4" w:space="0" w:color="auto"/>
              <w:bottom w:val="double" w:sz="4" w:space="0" w:color="auto"/>
            </w:tcBorders>
            <w:shd w:val="clear" w:color="auto" w:fill="F2F2F2" w:themeFill="background1" w:themeFillShade="F2"/>
            <w:vAlign w:val="center"/>
          </w:tcPr>
          <w:p w14:paraId="2CBCF1DA" w14:textId="5518B259" w:rsidR="00785AC2" w:rsidRDefault="00785AC2" w:rsidP="00EE26F3">
            <w:pPr>
              <w:jc w:val="center"/>
            </w:pPr>
            <w:r>
              <w:rPr>
                <w:rFonts w:hint="eastAsia"/>
              </w:rPr>
              <w:t>園</w:t>
            </w:r>
          </w:p>
        </w:tc>
        <w:tc>
          <w:tcPr>
            <w:tcW w:w="1247" w:type="dxa"/>
            <w:tcBorders>
              <w:bottom w:val="double" w:sz="4" w:space="0" w:color="auto"/>
            </w:tcBorders>
            <w:shd w:val="clear" w:color="auto" w:fill="auto"/>
            <w:vAlign w:val="center"/>
          </w:tcPr>
          <w:p w14:paraId="2631DC42" w14:textId="50DE73F0" w:rsidR="00785AC2" w:rsidRDefault="00F54D81" w:rsidP="00EE26F3">
            <w:pPr>
              <w:jc w:val="right"/>
            </w:pPr>
            <w:r>
              <w:rPr>
                <w:rFonts w:hint="eastAsia"/>
              </w:rPr>
              <w:t>18</w:t>
            </w:r>
          </w:p>
        </w:tc>
        <w:tc>
          <w:tcPr>
            <w:tcW w:w="1247" w:type="dxa"/>
            <w:tcBorders>
              <w:bottom w:val="double" w:sz="4" w:space="0" w:color="auto"/>
            </w:tcBorders>
            <w:shd w:val="clear" w:color="auto" w:fill="auto"/>
            <w:vAlign w:val="center"/>
          </w:tcPr>
          <w:p w14:paraId="61DB9C2D" w14:textId="751B1FD8" w:rsidR="00F54D81" w:rsidRDefault="00F54D81" w:rsidP="00F54D81">
            <w:pPr>
              <w:jc w:val="right"/>
            </w:pPr>
            <w:r>
              <w:rPr>
                <w:rFonts w:hint="eastAsia"/>
              </w:rPr>
              <w:t>18</w:t>
            </w:r>
          </w:p>
        </w:tc>
        <w:tc>
          <w:tcPr>
            <w:tcW w:w="1247" w:type="dxa"/>
            <w:tcBorders>
              <w:bottom w:val="double" w:sz="4" w:space="0" w:color="auto"/>
            </w:tcBorders>
            <w:shd w:val="clear" w:color="auto" w:fill="auto"/>
            <w:vAlign w:val="center"/>
          </w:tcPr>
          <w:p w14:paraId="41036023" w14:textId="4C9699C1" w:rsidR="00785AC2" w:rsidRDefault="00F54D81" w:rsidP="00EE26F3">
            <w:pPr>
              <w:jc w:val="right"/>
            </w:pPr>
            <w:r>
              <w:rPr>
                <w:rFonts w:hint="eastAsia"/>
              </w:rPr>
              <w:t>16</w:t>
            </w:r>
          </w:p>
        </w:tc>
        <w:tc>
          <w:tcPr>
            <w:tcW w:w="1247" w:type="dxa"/>
            <w:tcBorders>
              <w:bottom w:val="double" w:sz="4" w:space="0" w:color="auto"/>
            </w:tcBorders>
            <w:shd w:val="clear" w:color="auto" w:fill="auto"/>
            <w:vAlign w:val="center"/>
          </w:tcPr>
          <w:p w14:paraId="398BE6DF" w14:textId="270B1A94" w:rsidR="00785AC2" w:rsidRDefault="00F54D81" w:rsidP="00EE26F3">
            <w:pPr>
              <w:jc w:val="right"/>
            </w:pPr>
            <w:r>
              <w:rPr>
                <w:rFonts w:hint="eastAsia"/>
              </w:rPr>
              <w:t>15</w:t>
            </w:r>
          </w:p>
        </w:tc>
        <w:tc>
          <w:tcPr>
            <w:tcW w:w="1247" w:type="dxa"/>
            <w:tcBorders>
              <w:bottom w:val="double" w:sz="4" w:space="0" w:color="auto"/>
            </w:tcBorders>
            <w:shd w:val="clear" w:color="auto" w:fill="auto"/>
            <w:vAlign w:val="center"/>
          </w:tcPr>
          <w:p w14:paraId="4724CFC7" w14:textId="160B5EAC" w:rsidR="00785AC2" w:rsidRDefault="00673205" w:rsidP="00EE26F3">
            <w:pPr>
              <w:jc w:val="right"/>
            </w:pPr>
            <w:r>
              <w:rPr>
                <w:rFonts w:hint="eastAsia"/>
              </w:rPr>
              <w:t>15</w:t>
            </w:r>
          </w:p>
        </w:tc>
      </w:tr>
      <w:tr w:rsidR="00785AC2" w14:paraId="1FE4276F" w14:textId="77777777" w:rsidTr="00EF73CE">
        <w:trPr>
          <w:jc w:val="right"/>
        </w:trPr>
        <w:tc>
          <w:tcPr>
            <w:tcW w:w="2381" w:type="dxa"/>
            <w:tcBorders>
              <w:top w:val="double" w:sz="4" w:space="0" w:color="auto"/>
              <w:right w:val="dashed" w:sz="4" w:space="0" w:color="auto"/>
            </w:tcBorders>
            <w:shd w:val="clear" w:color="auto" w:fill="F2F2F2" w:themeFill="background1" w:themeFillShade="F2"/>
            <w:vAlign w:val="center"/>
          </w:tcPr>
          <w:p w14:paraId="26AE0AEF" w14:textId="7F4DF7E2" w:rsidR="00785AC2" w:rsidRPr="00785AC2" w:rsidRDefault="00785AC2" w:rsidP="00EE26F3">
            <w:pPr>
              <w:jc w:val="center"/>
              <w:rPr>
                <w:rFonts w:ascii="游ゴシック" w:eastAsia="游ゴシック" w:hAnsi="游ゴシック"/>
                <w:b/>
                <w:bCs/>
              </w:rPr>
            </w:pPr>
            <w:r w:rsidRPr="00785AC2">
              <w:rPr>
                <w:rFonts w:ascii="游ゴシック" w:eastAsia="游ゴシック" w:hAnsi="游ゴシック" w:hint="eastAsia"/>
                <w:b/>
                <w:bCs/>
              </w:rPr>
              <w:t>定員数</w:t>
            </w:r>
          </w:p>
        </w:tc>
        <w:tc>
          <w:tcPr>
            <w:tcW w:w="453" w:type="dxa"/>
            <w:tcBorders>
              <w:top w:val="double" w:sz="4" w:space="0" w:color="auto"/>
              <w:left w:val="dashed" w:sz="4" w:space="0" w:color="auto"/>
            </w:tcBorders>
            <w:shd w:val="clear" w:color="auto" w:fill="F2F2F2" w:themeFill="background1" w:themeFillShade="F2"/>
            <w:vAlign w:val="center"/>
          </w:tcPr>
          <w:p w14:paraId="7DE6470A" w14:textId="0CF4EFA3" w:rsidR="00785AC2" w:rsidRDefault="00785AC2" w:rsidP="00EE26F3">
            <w:pPr>
              <w:jc w:val="center"/>
            </w:pPr>
            <w:r>
              <w:rPr>
                <w:rFonts w:hint="eastAsia"/>
              </w:rPr>
              <w:t>人</w:t>
            </w:r>
          </w:p>
        </w:tc>
        <w:tc>
          <w:tcPr>
            <w:tcW w:w="1247" w:type="dxa"/>
            <w:tcBorders>
              <w:top w:val="double" w:sz="4" w:space="0" w:color="auto"/>
            </w:tcBorders>
            <w:shd w:val="clear" w:color="auto" w:fill="auto"/>
            <w:vAlign w:val="center"/>
          </w:tcPr>
          <w:p w14:paraId="6C753AA0" w14:textId="417F0BD1" w:rsidR="00785AC2" w:rsidRDefault="00F54D81" w:rsidP="00EE26F3">
            <w:pPr>
              <w:jc w:val="right"/>
            </w:pPr>
            <w:r>
              <w:rPr>
                <w:rFonts w:hint="eastAsia"/>
              </w:rPr>
              <w:t>1,666</w:t>
            </w:r>
          </w:p>
        </w:tc>
        <w:tc>
          <w:tcPr>
            <w:tcW w:w="1247" w:type="dxa"/>
            <w:tcBorders>
              <w:top w:val="double" w:sz="4" w:space="0" w:color="auto"/>
            </w:tcBorders>
            <w:shd w:val="clear" w:color="auto" w:fill="auto"/>
            <w:vAlign w:val="center"/>
          </w:tcPr>
          <w:p w14:paraId="6856EB95" w14:textId="2587C37B" w:rsidR="00785AC2" w:rsidRDefault="00F54D81" w:rsidP="00EE26F3">
            <w:pPr>
              <w:jc w:val="right"/>
            </w:pPr>
            <w:r>
              <w:rPr>
                <w:rFonts w:hint="eastAsia"/>
              </w:rPr>
              <w:t>1,666</w:t>
            </w:r>
          </w:p>
        </w:tc>
        <w:tc>
          <w:tcPr>
            <w:tcW w:w="1247" w:type="dxa"/>
            <w:tcBorders>
              <w:top w:val="double" w:sz="4" w:space="0" w:color="auto"/>
            </w:tcBorders>
            <w:shd w:val="clear" w:color="auto" w:fill="auto"/>
            <w:vAlign w:val="center"/>
          </w:tcPr>
          <w:p w14:paraId="69989CDA" w14:textId="4FEA7AEC" w:rsidR="00785AC2" w:rsidRDefault="00F54D81" w:rsidP="00EE26F3">
            <w:pPr>
              <w:jc w:val="right"/>
            </w:pPr>
            <w:r>
              <w:rPr>
                <w:rFonts w:hint="eastAsia"/>
              </w:rPr>
              <w:t>1,406</w:t>
            </w:r>
          </w:p>
        </w:tc>
        <w:tc>
          <w:tcPr>
            <w:tcW w:w="1247" w:type="dxa"/>
            <w:tcBorders>
              <w:top w:val="double" w:sz="4" w:space="0" w:color="auto"/>
            </w:tcBorders>
            <w:shd w:val="clear" w:color="auto" w:fill="auto"/>
            <w:vAlign w:val="center"/>
          </w:tcPr>
          <w:p w14:paraId="1EC63C5A" w14:textId="7ABEF1CF" w:rsidR="00785AC2" w:rsidRDefault="00F54D81" w:rsidP="00EE26F3">
            <w:pPr>
              <w:jc w:val="right"/>
            </w:pPr>
            <w:r>
              <w:rPr>
                <w:rFonts w:hint="eastAsia"/>
              </w:rPr>
              <w:t>1,356</w:t>
            </w:r>
          </w:p>
        </w:tc>
        <w:tc>
          <w:tcPr>
            <w:tcW w:w="1247" w:type="dxa"/>
            <w:tcBorders>
              <w:top w:val="double" w:sz="4" w:space="0" w:color="auto"/>
            </w:tcBorders>
            <w:shd w:val="clear" w:color="auto" w:fill="auto"/>
            <w:vAlign w:val="center"/>
          </w:tcPr>
          <w:p w14:paraId="3606046A" w14:textId="254D0FBE" w:rsidR="00785AC2" w:rsidRDefault="00673205" w:rsidP="00EE26F3">
            <w:pPr>
              <w:jc w:val="right"/>
            </w:pPr>
            <w:r>
              <w:rPr>
                <w:rFonts w:hint="eastAsia"/>
              </w:rPr>
              <w:t>1,356</w:t>
            </w:r>
          </w:p>
        </w:tc>
      </w:tr>
      <w:tr w:rsidR="00785AC2" w14:paraId="17852BCE" w14:textId="77777777" w:rsidTr="00EF73CE">
        <w:trPr>
          <w:jc w:val="right"/>
        </w:trPr>
        <w:tc>
          <w:tcPr>
            <w:tcW w:w="2381" w:type="dxa"/>
            <w:tcBorders>
              <w:right w:val="dashed" w:sz="4" w:space="0" w:color="auto"/>
            </w:tcBorders>
            <w:shd w:val="clear" w:color="auto" w:fill="F2F2F2" w:themeFill="background1" w:themeFillShade="F2"/>
            <w:vAlign w:val="center"/>
          </w:tcPr>
          <w:p w14:paraId="117081F5" w14:textId="2A2A5C33" w:rsidR="00785AC2" w:rsidRPr="00785AC2" w:rsidRDefault="00785AC2" w:rsidP="00EE26F3">
            <w:pPr>
              <w:jc w:val="center"/>
              <w:rPr>
                <w:rFonts w:ascii="游ゴシック" w:eastAsia="游ゴシック" w:hAnsi="游ゴシック"/>
                <w:b/>
                <w:bCs/>
              </w:rPr>
            </w:pPr>
            <w:r w:rsidRPr="00785AC2">
              <w:rPr>
                <w:rFonts w:ascii="游ゴシック" w:eastAsia="游ゴシック" w:hAnsi="游ゴシック" w:hint="eastAsia"/>
                <w:b/>
                <w:bCs/>
              </w:rPr>
              <w:t>在籍児童数</w:t>
            </w:r>
          </w:p>
        </w:tc>
        <w:tc>
          <w:tcPr>
            <w:tcW w:w="453" w:type="dxa"/>
            <w:tcBorders>
              <w:left w:val="dashed" w:sz="4" w:space="0" w:color="auto"/>
            </w:tcBorders>
            <w:shd w:val="clear" w:color="auto" w:fill="F2F2F2" w:themeFill="background1" w:themeFillShade="F2"/>
            <w:vAlign w:val="center"/>
          </w:tcPr>
          <w:p w14:paraId="24364349" w14:textId="54C0EAA6" w:rsidR="00785AC2" w:rsidRDefault="00785AC2" w:rsidP="00EE26F3">
            <w:pPr>
              <w:jc w:val="center"/>
            </w:pPr>
            <w:r>
              <w:rPr>
                <w:rFonts w:hint="eastAsia"/>
              </w:rPr>
              <w:t>人</w:t>
            </w:r>
          </w:p>
        </w:tc>
        <w:tc>
          <w:tcPr>
            <w:tcW w:w="1247" w:type="dxa"/>
            <w:shd w:val="clear" w:color="auto" w:fill="auto"/>
            <w:vAlign w:val="center"/>
          </w:tcPr>
          <w:p w14:paraId="73965191" w14:textId="1D2E0EA3" w:rsidR="00785AC2" w:rsidRDefault="00F54D81" w:rsidP="00EE26F3">
            <w:pPr>
              <w:jc w:val="right"/>
            </w:pPr>
            <w:r>
              <w:rPr>
                <w:rFonts w:hint="eastAsia"/>
              </w:rPr>
              <w:t>1,740</w:t>
            </w:r>
          </w:p>
        </w:tc>
        <w:tc>
          <w:tcPr>
            <w:tcW w:w="1247" w:type="dxa"/>
            <w:shd w:val="clear" w:color="auto" w:fill="auto"/>
            <w:vAlign w:val="center"/>
          </w:tcPr>
          <w:p w14:paraId="68C42DA5" w14:textId="1154C853" w:rsidR="00785AC2" w:rsidRDefault="00F54D81" w:rsidP="00EE26F3">
            <w:pPr>
              <w:jc w:val="right"/>
            </w:pPr>
            <w:r>
              <w:rPr>
                <w:rFonts w:hint="eastAsia"/>
              </w:rPr>
              <w:t>1,707</w:t>
            </w:r>
          </w:p>
        </w:tc>
        <w:tc>
          <w:tcPr>
            <w:tcW w:w="1247" w:type="dxa"/>
            <w:shd w:val="clear" w:color="auto" w:fill="auto"/>
            <w:vAlign w:val="center"/>
          </w:tcPr>
          <w:p w14:paraId="49180A74" w14:textId="0C113EF4" w:rsidR="00785AC2" w:rsidRDefault="00F54D81" w:rsidP="00EE26F3">
            <w:pPr>
              <w:jc w:val="right"/>
            </w:pPr>
            <w:r>
              <w:rPr>
                <w:rFonts w:hint="eastAsia"/>
              </w:rPr>
              <w:t>1,446</w:t>
            </w:r>
          </w:p>
        </w:tc>
        <w:tc>
          <w:tcPr>
            <w:tcW w:w="1247" w:type="dxa"/>
            <w:shd w:val="clear" w:color="auto" w:fill="auto"/>
            <w:vAlign w:val="center"/>
          </w:tcPr>
          <w:p w14:paraId="3A55D31E" w14:textId="19C0D6BD" w:rsidR="00785AC2" w:rsidRDefault="00F54D81" w:rsidP="00EE26F3">
            <w:pPr>
              <w:jc w:val="right"/>
            </w:pPr>
            <w:r>
              <w:rPr>
                <w:rFonts w:hint="eastAsia"/>
              </w:rPr>
              <w:t>1,353</w:t>
            </w:r>
          </w:p>
        </w:tc>
        <w:tc>
          <w:tcPr>
            <w:tcW w:w="1247" w:type="dxa"/>
            <w:shd w:val="clear" w:color="auto" w:fill="auto"/>
            <w:vAlign w:val="center"/>
          </w:tcPr>
          <w:p w14:paraId="0990EA9D" w14:textId="1C383311" w:rsidR="00785AC2" w:rsidRDefault="00673205" w:rsidP="00EE26F3">
            <w:pPr>
              <w:jc w:val="right"/>
            </w:pPr>
            <w:r>
              <w:rPr>
                <w:rFonts w:hint="eastAsia"/>
              </w:rPr>
              <w:t>1,309</w:t>
            </w:r>
          </w:p>
        </w:tc>
      </w:tr>
      <w:tr w:rsidR="00785AC2" w14:paraId="64014FF5" w14:textId="77777777" w:rsidTr="00EF73CE">
        <w:trPr>
          <w:jc w:val="right"/>
        </w:trPr>
        <w:tc>
          <w:tcPr>
            <w:tcW w:w="2381" w:type="dxa"/>
            <w:tcBorders>
              <w:right w:val="dashed" w:sz="4" w:space="0" w:color="auto"/>
            </w:tcBorders>
            <w:shd w:val="clear" w:color="auto" w:fill="F2F2F2" w:themeFill="background1" w:themeFillShade="F2"/>
            <w:vAlign w:val="center"/>
          </w:tcPr>
          <w:p w14:paraId="2B13DFF5" w14:textId="26FBE21D" w:rsidR="00785AC2" w:rsidRPr="00785AC2" w:rsidRDefault="00785AC2" w:rsidP="00EE26F3">
            <w:pPr>
              <w:jc w:val="center"/>
              <w:rPr>
                <w:rFonts w:ascii="游ゴシック" w:eastAsia="游ゴシック" w:hAnsi="游ゴシック"/>
                <w:b/>
                <w:bCs/>
              </w:rPr>
            </w:pPr>
            <w:r w:rsidRPr="00785AC2">
              <w:rPr>
                <w:rFonts w:ascii="游ゴシック" w:eastAsia="游ゴシック" w:hAnsi="游ゴシック" w:hint="eastAsia"/>
                <w:b/>
                <w:bCs/>
              </w:rPr>
              <w:t>入所率</w:t>
            </w:r>
          </w:p>
        </w:tc>
        <w:tc>
          <w:tcPr>
            <w:tcW w:w="453" w:type="dxa"/>
            <w:tcBorders>
              <w:left w:val="dashed" w:sz="4" w:space="0" w:color="auto"/>
            </w:tcBorders>
            <w:shd w:val="clear" w:color="auto" w:fill="F2F2F2" w:themeFill="background1" w:themeFillShade="F2"/>
            <w:vAlign w:val="center"/>
          </w:tcPr>
          <w:p w14:paraId="348374D3" w14:textId="07F6D40D" w:rsidR="00785AC2" w:rsidRDefault="00785AC2" w:rsidP="00EE26F3">
            <w:pPr>
              <w:jc w:val="center"/>
            </w:pPr>
            <w:r>
              <w:rPr>
                <w:rFonts w:hint="eastAsia"/>
              </w:rPr>
              <w:t>％</w:t>
            </w:r>
          </w:p>
        </w:tc>
        <w:tc>
          <w:tcPr>
            <w:tcW w:w="1247" w:type="dxa"/>
            <w:shd w:val="clear" w:color="auto" w:fill="auto"/>
            <w:vAlign w:val="center"/>
          </w:tcPr>
          <w:p w14:paraId="6592DABB" w14:textId="5C69A2B8" w:rsidR="00785AC2" w:rsidRDefault="00F54D81" w:rsidP="00EE26F3">
            <w:pPr>
              <w:jc w:val="right"/>
            </w:pPr>
            <w:r>
              <w:rPr>
                <w:rFonts w:hint="eastAsia"/>
              </w:rPr>
              <w:t>104.4</w:t>
            </w:r>
          </w:p>
        </w:tc>
        <w:tc>
          <w:tcPr>
            <w:tcW w:w="1247" w:type="dxa"/>
            <w:shd w:val="clear" w:color="auto" w:fill="auto"/>
            <w:vAlign w:val="center"/>
          </w:tcPr>
          <w:p w14:paraId="4DDE2AE0" w14:textId="437A966F" w:rsidR="00785AC2" w:rsidRDefault="00F54D81" w:rsidP="00EE26F3">
            <w:pPr>
              <w:jc w:val="right"/>
            </w:pPr>
            <w:r>
              <w:rPr>
                <w:rFonts w:hint="eastAsia"/>
              </w:rPr>
              <w:t>102.5</w:t>
            </w:r>
          </w:p>
        </w:tc>
        <w:tc>
          <w:tcPr>
            <w:tcW w:w="1247" w:type="dxa"/>
            <w:shd w:val="clear" w:color="auto" w:fill="auto"/>
            <w:vAlign w:val="center"/>
          </w:tcPr>
          <w:p w14:paraId="5F1F9F47" w14:textId="17D0E95B" w:rsidR="00785AC2" w:rsidRDefault="00F54D81" w:rsidP="00EE26F3">
            <w:pPr>
              <w:jc w:val="right"/>
            </w:pPr>
            <w:r>
              <w:rPr>
                <w:rFonts w:hint="eastAsia"/>
              </w:rPr>
              <w:t>102.9</w:t>
            </w:r>
          </w:p>
        </w:tc>
        <w:tc>
          <w:tcPr>
            <w:tcW w:w="1247" w:type="dxa"/>
            <w:shd w:val="clear" w:color="auto" w:fill="auto"/>
            <w:vAlign w:val="center"/>
          </w:tcPr>
          <w:p w14:paraId="5B2E40B5" w14:textId="4C37DD13" w:rsidR="00785AC2" w:rsidRDefault="00F54D81" w:rsidP="00EE26F3">
            <w:pPr>
              <w:jc w:val="right"/>
            </w:pPr>
            <w:r>
              <w:rPr>
                <w:rFonts w:hint="eastAsia"/>
              </w:rPr>
              <w:t>99.8</w:t>
            </w:r>
          </w:p>
        </w:tc>
        <w:tc>
          <w:tcPr>
            <w:tcW w:w="1247" w:type="dxa"/>
            <w:shd w:val="clear" w:color="auto" w:fill="auto"/>
            <w:vAlign w:val="center"/>
          </w:tcPr>
          <w:p w14:paraId="18753866" w14:textId="0CE88E9F" w:rsidR="00785AC2" w:rsidRDefault="00673205" w:rsidP="00EE26F3">
            <w:pPr>
              <w:jc w:val="right"/>
            </w:pPr>
            <w:r>
              <w:rPr>
                <w:rFonts w:hint="eastAsia"/>
              </w:rPr>
              <w:t>96.5</w:t>
            </w:r>
          </w:p>
        </w:tc>
      </w:tr>
      <w:tr w:rsidR="00785AC2" w14:paraId="4E2D7476" w14:textId="77777777" w:rsidTr="00EF73CE">
        <w:trPr>
          <w:jc w:val="right"/>
        </w:trPr>
        <w:tc>
          <w:tcPr>
            <w:tcW w:w="2381" w:type="dxa"/>
            <w:tcBorders>
              <w:right w:val="dashed" w:sz="4" w:space="0" w:color="auto"/>
            </w:tcBorders>
            <w:shd w:val="clear" w:color="auto" w:fill="F2F2F2" w:themeFill="background1" w:themeFillShade="F2"/>
            <w:vAlign w:val="center"/>
          </w:tcPr>
          <w:p w14:paraId="075060BE" w14:textId="236A0273" w:rsidR="00785AC2" w:rsidRPr="00785AC2" w:rsidRDefault="00785AC2" w:rsidP="00EE26F3">
            <w:pPr>
              <w:jc w:val="center"/>
              <w:rPr>
                <w:rFonts w:ascii="游ゴシック" w:eastAsia="游ゴシック" w:hAnsi="游ゴシック"/>
                <w:b/>
                <w:bCs/>
              </w:rPr>
            </w:pPr>
            <w:r w:rsidRPr="00785AC2">
              <w:rPr>
                <w:rFonts w:ascii="游ゴシック" w:eastAsia="游ゴシック" w:hAnsi="游ゴシック" w:hint="eastAsia"/>
                <w:b/>
                <w:bCs/>
              </w:rPr>
              <w:t>待機児童数</w:t>
            </w:r>
          </w:p>
        </w:tc>
        <w:tc>
          <w:tcPr>
            <w:tcW w:w="453" w:type="dxa"/>
            <w:tcBorders>
              <w:left w:val="dashed" w:sz="4" w:space="0" w:color="auto"/>
            </w:tcBorders>
            <w:shd w:val="clear" w:color="auto" w:fill="F2F2F2" w:themeFill="background1" w:themeFillShade="F2"/>
            <w:vAlign w:val="center"/>
          </w:tcPr>
          <w:p w14:paraId="319BFD4A" w14:textId="5E95A933" w:rsidR="00785AC2" w:rsidRDefault="00785AC2" w:rsidP="00EE26F3">
            <w:pPr>
              <w:jc w:val="center"/>
            </w:pPr>
            <w:r>
              <w:rPr>
                <w:rFonts w:hint="eastAsia"/>
              </w:rPr>
              <w:t>人</w:t>
            </w:r>
          </w:p>
        </w:tc>
        <w:tc>
          <w:tcPr>
            <w:tcW w:w="1247" w:type="dxa"/>
            <w:shd w:val="clear" w:color="auto" w:fill="auto"/>
            <w:vAlign w:val="center"/>
          </w:tcPr>
          <w:p w14:paraId="603EE591" w14:textId="1628F12E" w:rsidR="00785AC2" w:rsidRDefault="00F54D81" w:rsidP="00EE26F3">
            <w:pPr>
              <w:jc w:val="right"/>
            </w:pPr>
            <w:r>
              <w:rPr>
                <w:rFonts w:hint="eastAsia"/>
              </w:rPr>
              <w:t>0</w:t>
            </w:r>
          </w:p>
        </w:tc>
        <w:tc>
          <w:tcPr>
            <w:tcW w:w="1247" w:type="dxa"/>
            <w:shd w:val="clear" w:color="auto" w:fill="auto"/>
            <w:vAlign w:val="center"/>
          </w:tcPr>
          <w:p w14:paraId="67F9E0F0" w14:textId="3BB92BEE" w:rsidR="00785AC2" w:rsidRDefault="00F54D81" w:rsidP="00EE26F3">
            <w:pPr>
              <w:jc w:val="right"/>
            </w:pPr>
            <w:r>
              <w:rPr>
                <w:rFonts w:hint="eastAsia"/>
              </w:rPr>
              <w:t>0</w:t>
            </w:r>
          </w:p>
        </w:tc>
        <w:tc>
          <w:tcPr>
            <w:tcW w:w="1247" w:type="dxa"/>
            <w:shd w:val="clear" w:color="auto" w:fill="auto"/>
            <w:vAlign w:val="center"/>
          </w:tcPr>
          <w:p w14:paraId="78373B4A" w14:textId="49D72878" w:rsidR="00785AC2" w:rsidRDefault="00F54D81" w:rsidP="00EE26F3">
            <w:pPr>
              <w:jc w:val="right"/>
            </w:pPr>
            <w:r>
              <w:rPr>
                <w:rFonts w:hint="eastAsia"/>
              </w:rPr>
              <w:t>0</w:t>
            </w:r>
          </w:p>
        </w:tc>
        <w:tc>
          <w:tcPr>
            <w:tcW w:w="1247" w:type="dxa"/>
            <w:shd w:val="clear" w:color="auto" w:fill="auto"/>
            <w:vAlign w:val="center"/>
          </w:tcPr>
          <w:p w14:paraId="79EA797E" w14:textId="5E3869B8" w:rsidR="00785AC2" w:rsidRDefault="00F54D81" w:rsidP="00EE26F3">
            <w:pPr>
              <w:jc w:val="right"/>
            </w:pPr>
            <w:r>
              <w:rPr>
                <w:rFonts w:hint="eastAsia"/>
              </w:rPr>
              <w:t>0</w:t>
            </w:r>
          </w:p>
        </w:tc>
        <w:tc>
          <w:tcPr>
            <w:tcW w:w="1247" w:type="dxa"/>
            <w:shd w:val="clear" w:color="auto" w:fill="auto"/>
            <w:vAlign w:val="center"/>
          </w:tcPr>
          <w:p w14:paraId="3343E178" w14:textId="3EEE8862" w:rsidR="00785AC2" w:rsidRDefault="00673205" w:rsidP="00EE26F3">
            <w:pPr>
              <w:jc w:val="right"/>
            </w:pPr>
            <w:r>
              <w:rPr>
                <w:rFonts w:hint="eastAsia"/>
              </w:rPr>
              <w:t>0</w:t>
            </w:r>
          </w:p>
        </w:tc>
      </w:tr>
    </w:tbl>
    <w:p w14:paraId="25AD2933" w14:textId="393D2BE4" w:rsidR="00EE26F3" w:rsidRPr="00A622B9" w:rsidRDefault="00785AC2" w:rsidP="00A622B9">
      <w:pPr>
        <w:pStyle w:val="431L160"/>
        <w:ind w:left="630"/>
      </w:pPr>
      <w:r w:rsidRPr="00785AC2">
        <w:rPr>
          <w:rFonts w:hint="eastAsia"/>
        </w:rPr>
        <w:t>資料：保育課（各年</w:t>
      </w:r>
      <w:r w:rsidRPr="00785AC2">
        <w:t>10月１日）</w:t>
      </w:r>
    </w:p>
    <w:p w14:paraId="7DE870EC" w14:textId="77777777" w:rsidR="00EE26F3" w:rsidRDefault="00EE26F3" w:rsidP="001432BB"/>
    <w:p w14:paraId="2FEE7FDE" w14:textId="277DB90F" w:rsidR="00EE26F3" w:rsidRDefault="00785AC2" w:rsidP="00785AC2">
      <w:pPr>
        <w:pStyle w:val="140LV04"/>
        <w:spacing w:before="120" w:after="120"/>
        <w:ind w:left="660" w:hanging="660"/>
      </w:pPr>
      <w:bookmarkStart w:id="51" w:name="_Toc189068280"/>
      <w:r>
        <w:rPr>
          <w:rFonts w:hint="eastAsia"/>
        </w:rPr>
        <w:t>（２）</w:t>
      </w:r>
      <w:r w:rsidRPr="00785AC2">
        <w:rPr>
          <w:rFonts w:hint="eastAsia"/>
        </w:rPr>
        <w:t>幼稚園の設置状況・利用状況</w:t>
      </w:r>
      <w:bookmarkEnd w:id="51"/>
    </w:p>
    <w:p w14:paraId="52458E59" w14:textId="0A9E02E2" w:rsidR="00785AC2" w:rsidRDefault="009B61B6" w:rsidP="00785AC2">
      <w:pPr>
        <w:pStyle w:val="21130-10"/>
        <w:ind w:left="630" w:firstLine="210"/>
      </w:pPr>
      <w:r>
        <w:rPr>
          <w:rFonts w:hint="eastAsia"/>
        </w:rPr>
        <w:t>市内では、令和６年５月１日時点で</w:t>
      </w:r>
      <w:r w:rsidR="008015D6">
        <w:rPr>
          <w:rFonts w:hint="eastAsia"/>
        </w:rPr>
        <w:t>私立幼稚園が３園運営されています。</w:t>
      </w:r>
      <w:r w:rsidR="008015D6" w:rsidRPr="00131B5B">
        <w:rPr>
          <w:rFonts w:hint="eastAsia"/>
        </w:rPr>
        <w:t>令和２年度と比較して</w:t>
      </w:r>
      <w:r w:rsidR="008015D6">
        <w:rPr>
          <w:rFonts w:hint="eastAsia"/>
        </w:rPr>
        <w:t>1</w:t>
      </w:r>
      <w:r w:rsidR="008015D6" w:rsidRPr="00131B5B">
        <w:rPr>
          <w:rFonts w:hint="eastAsia"/>
        </w:rPr>
        <w:t>園減少して</w:t>
      </w:r>
      <w:r w:rsidR="008015D6">
        <w:rPr>
          <w:rFonts w:hint="eastAsia"/>
        </w:rPr>
        <w:t>おり、</w:t>
      </w:r>
      <w:r>
        <w:rPr>
          <w:rFonts w:hint="eastAsia"/>
        </w:rPr>
        <w:t>定員総数395人に対し、在籍児童数が227人となっています。</w:t>
      </w:r>
    </w:p>
    <w:p w14:paraId="47316E6C" w14:textId="77777777" w:rsidR="00EE26F3" w:rsidRDefault="00EE26F3" w:rsidP="001432BB"/>
    <w:p w14:paraId="3AFA01EF" w14:textId="3598461F" w:rsidR="00EE26F3" w:rsidRDefault="00785AC2" w:rsidP="00785AC2">
      <w:pPr>
        <w:pStyle w:val="410"/>
        <w:ind w:left="630"/>
      </w:pPr>
      <w:r w:rsidRPr="00785AC2">
        <w:rPr>
          <w:rFonts w:hint="eastAsia"/>
        </w:rPr>
        <w:t>■幼稚園の設置状況・利用状況■</w:t>
      </w:r>
    </w:p>
    <w:tbl>
      <w:tblPr>
        <w:tblStyle w:val="ae"/>
        <w:tblW w:w="9069" w:type="dxa"/>
        <w:jc w:val="right"/>
        <w:tblLook w:val="04A0" w:firstRow="1" w:lastRow="0" w:firstColumn="1" w:lastColumn="0" w:noHBand="0" w:noVBand="1"/>
      </w:tblPr>
      <w:tblGrid>
        <w:gridCol w:w="2381"/>
        <w:gridCol w:w="453"/>
        <w:gridCol w:w="1247"/>
        <w:gridCol w:w="1247"/>
        <w:gridCol w:w="1247"/>
        <w:gridCol w:w="1247"/>
        <w:gridCol w:w="1247"/>
      </w:tblGrid>
      <w:tr w:rsidR="00785AC2" w:rsidRPr="00EE26F3" w14:paraId="1B64944C" w14:textId="77777777" w:rsidTr="00785AC2">
        <w:trPr>
          <w:jc w:val="right"/>
        </w:trPr>
        <w:tc>
          <w:tcPr>
            <w:tcW w:w="2381" w:type="dxa"/>
            <w:tcBorders>
              <w:bottom w:val="single" w:sz="4" w:space="0" w:color="auto"/>
              <w:right w:val="nil"/>
            </w:tcBorders>
            <w:shd w:val="clear" w:color="auto" w:fill="D9D9D9" w:themeFill="background1" w:themeFillShade="D9"/>
            <w:vAlign w:val="center"/>
          </w:tcPr>
          <w:p w14:paraId="6A72EADB" w14:textId="77777777" w:rsidR="00785AC2" w:rsidRPr="00785AC2" w:rsidRDefault="00785AC2" w:rsidP="00D760A9">
            <w:pPr>
              <w:jc w:val="center"/>
              <w:rPr>
                <w:rFonts w:ascii="游ゴシック" w:eastAsia="游ゴシック" w:hAnsi="游ゴシック"/>
                <w:b/>
                <w:bCs/>
              </w:rPr>
            </w:pPr>
          </w:p>
        </w:tc>
        <w:tc>
          <w:tcPr>
            <w:tcW w:w="453" w:type="dxa"/>
            <w:tcBorders>
              <w:left w:val="nil"/>
              <w:bottom w:val="single" w:sz="4" w:space="0" w:color="auto"/>
            </w:tcBorders>
            <w:shd w:val="clear" w:color="auto" w:fill="D9D9D9" w:themeFill="background1" w:themeFillShade="D9"/>
            <w:vAlign w:val="center"/>
          </w:tcPr>
          <w:p w14:paraId="55A8D4A9" w14:textId="77777777" w:rsidR="00785AC2" w:rsidRPr="00EE26F3" w:rsidRDefault="00785AC2" w:rsidP="00D760A9">
            <w:pPr>
              <w:jc w:val="center"/>
              <w:rPr>
                <w:rFonts w:ascii="游ゴシック" w:eastAsia="游ゴシック" w:hAnsi="游ゴシック"/>
                <w:b/>
                <w:bCs/>
              </w:rPr>
            </w:pPr>
          </w:p>
        </w:tc>
        <w:tc>
          <w:tcPr>
            <w:tcW w:w="1247" w:type="dxa"/>
            <w:tcBorders>
              <w:bottom w:val="single" w:sz="4" w:space="0" w:color="auto"/>
            </w:tcBorders>
            <w:shd w:val="clear" w:color="auto" w:fill="D9D9D9" w:themeFill="background1" w:themeFillShade="D9"/>
            <w:vAlign w:val="center"/>
          </w:tcPr>
          <w:p w14:paraId="3483BEAB" w14:textId="77777777" w:rsidR="00785AC2" w:rsidRPr="00EE26F3" w:rsidRDefault="00785AC2"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令和２年度</w:t>
            </w:r>
          </w:p>
        </w:tc>
        <w:tc>
          <w:tcPr>
            <w:tcW w:w="1247" w:type="dxa"/>
            <w:tcBorders>
              <w:bottom w:val="single" w:sz="4" w:space="0" w:color="auto"/>
            </w:tcBorders>
            <w:shd w:val="clear" w:color="auto" w:fill="D9D9D9" w:themeFill="background1" w:themeFillShade="D9"/>
            <w:vAlign w:val="center"/>
          </w:tcPr>
          <w:p w14:paraId="3D3678D8" w14:textId="77777777" w:rsidR="00785AC2" w:rsidRPr="00EE26F3" w:rsidRDefault="00785AC2"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令和３年度</w:t>
            </w:r>
          </w:p>
        </w:tc>
        <w:tc>
          <w:tcPr>
            <w:tcW w:w="1247" w:type="dxa"/>
            <w:tcBorders>
              <w:bottom w:val="single" w:sz="4" w:space="0" w:color="auto"/>
            </w:tcBorders>
            <w:shd w:val="clear" w:color="auto" w:fill="D9D9D9" w:themeFill="background1" w:themeFillShade="D9"/>
            <w:vAlign w:val="center"/>
          </w:tcPr>
          <w:p w14:paraId="6DC6BE53" w14:textId="77777777" w:rsidR="00785AC2" w:rsidRPr="00EE26F3" w:rsidRDefault="00785AC2"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令和４年度</w:t>
            </w:r>
          </w:p>
        </w:tc>
        <w:tc>
          <w:tcPr>
            <w:tcW w:w="1247" w:type="dxa"/>
            <w:tcBorders>
              <w:bottom w:val="single" w:sz="4" w:space="0" w:color="auto"/>
            </w:tcBorders>
            <w:shd w:val="clear" w:color="auto" w:fill="D9D9D9" w:themeFill="background1" w:themeFillShade="D9"/>
            <w:vAlign w:val="center"/>
          </w:tcPr>
          <w:p w14:paraId="7C805768" w14:textId="77777777" w:rsidR="00785AC2" w:rsidRPr="00EE26F3" w:rsidRDefault="00785AC2"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令和５年度</w:t>
            </w:r>
          </w:p>
        </w:tc>
        <w:tc>
          <w:tcPr>
            <w:tcW w:w="1247" w:type="dxa"/>
            <w:tcBorders>
              <w:bottom w:val="single" w:sz="4" w:space="0" w:color="auto"/>
            </w:tcBorders>
            <w:shd w:val="clear" w:color="auto" w:fill="D9D9D9" w:themeFill="background1" w:themeFillShade="D9"/>
            <w:vAlign w:val="center"/>
          </w:tcPr>
          <w:p w14:paraId="62A6284A" w14:textId="77777777" w:rsidR="00785AC2" w:rsidRPr="00EE26F3" w:rsidRDefault="00785AC2"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令和６年度</w:t>
            </w:r>
          </w:p>
        </w:tc>
      </w:tr>
      <w:tr w:rsidR="00785AC2" w14:paraId="2898CE1D" w14:textId="77777777" w:rsidTr="009B61B6">
        <w:trPr>
          <w:jc w:val="right"/>
        </w:trPr>
        <w:tc>
          <w:tcPr>
            <w:tcW w:w="2381" w:type="dxa"/>
            <w:tcBorders>
              <w:bottom w:val="dotted" w:sz="4" w:space="0" w:color="auto"/>
              <w:right w:val="dashed" w:sz="4" w:space="0" w:color="auto"/>
            </w:tcBorders>
            <w:shd w:val="clear" w:color="auto" w:fill="F2F2F2" w:themeFill="background1" w:themeFillShade="F2"/>
            <w:vAlign w:val="center"/>
          </w:tcPr>
          <w:p w14:paraId="7C99F349" w14:textId="0AACF26F" w:rsidR="00785AC2" w:rsidRPr="00785AC2" w:rsidRDefault="00785AC2" w:rsidP="00D760A9">
            <w:pPr>
              <w:jc w:val="center"/>
              <w:rPr>
                <w:rFonts w:ascii="游ゴシック" w:eastAsia="游ゴシック" w:hAnsi="游ゴシック"/>
                <w:b/>
                <w:bCs/>
              </w:rPr>
            </w:pPr>
            <w:r w:rsidRPr="00785AC2">
              <w:rPr>
                <w:rFonts w:ascii="游ゴシック" w:eastAsia="游ゴシック" w:hAnsi="游ゴシック" w:hint="eastAsia"/>
                <w:b/>
                <w:bCs/>
              </w:rPr>
              <w:t>公立</w:t>
            </w:r>
            <w:r>
              <w:rPr>
                <w:rFonts w:ascii="游ゴシック" w:eastAsia="游ゴシック" w:hAnsi="游ゴシック" w:hint="eastAsia"/>
                <w:b/>
                <w:bCs/>
              </w:rPr>
              <w:t>幼稚園</w:t>
            </w:r>
          </w:p>
        </w:tc>
        <w:tc>
          <w:tcPr>
            <w:tcW w:w="453" w:type="dxa"/>
            <w:tcBorders>
              <w:left w:val="dashed" w:sz="4" w:space="0" w:color="auto"/>
              <w:bottom w:val="dotted" w:sz="4" w:space="0" w:color="auto"/>
            </w:tcBorders>
            <w:shd w:val="clear" w:color="auto" w:fill="F2F2F2" w:themeFill="background1" w:themeFillShade="F2"/>
            <w:vAlign w:val="center"/>
          </w:tcPr>
          <w:p w14:paraId="391722E4" w14:textId="77777777" w:rsidR="00785AC2" w:rsidRDefault="00785AC2" w:rsidP="00D760A9">
            <w:pPr>
              <w:jc w:val="center"/>
            </w:pPr>
            <w:r>
              <w:rPr>
                <w:rFonts w:hint="eastAsia"/>
              </w:rPr>
              <w:t>園</w:t>
            </w:r>
          </w:p>
        </w:tc>
        <w:tc>
          <w:tcPr>
            <w:tcW w:w="1247" w:type="dxa"/>
            <w:tcBorders>
              <w:bottom w:val="dotted" w:sz="4" w:space="0" w:color="auto"/>
            </w:tcBorders>
            <w:shd w:val="clear" w:color="auto" w:fill="auto"/>
            <w:vAlign w:val="center"/>
          </w:tcPr>
          <w:p w14:paraId="3CC5C465" w14:textId="465A37D6" w:rsidR="00785AC2" w:rsidRDefault="00F54D81" w:rsidP="00D760A9">
            <w:pPr>
              <w:jc w:val="right"/>
            </w:pPr>
            <w:r>
              <w:rPr>
                <w:rFonts w:hint="eastAsia"/>
              </w:rPr>
              <w:t>0</w:t>
            </w:r>
          </w:p>
        </w:tc>
        <w:tc>
          <w:tcPr>
            <w:tcW w:w="1247" w:type="dxa"/>
            <w:tcBorders>
              <w:bottom w:val="dotted" w:sz="4" w:space="0" w:color="auto"/>
            </w:tcBorders>
            <w:shd w:val="clear" w:color="auto" w:fill="auto"/>
            <w:vAlign w:val="center"/>
          </w:tcPr>
          <w:p w14:paraId="0A0C2BBD" w14:textId="0E1CD56D" w:rsidR="00785AC2" w:rsidRDefault="00F54D81" w:rsidP="00D760A9">
            <w:pPr>
              <w:jc w:val="right"/>
            </w:pPr>
            <w:r>
              <w:rPr>
                <w:rFonts w:hint="eastAsia"/>
              </w:rPr>
              <w:t>0</w:t>
            </w:r>
          </w:p>
        </w:tc>
        <w:tc>
          <w:tcPr>
            <w:tcW w:w="1247" w:type="dxa"/>
            <w:tcBorders>
              <w:bottom w:val="dotted" w:sz="4" w:space="0" w:color="auto"/>
            </w:tcBorders>
            <w:shd w:val="clear" w:color="auto" w:fill="auto"/>
            <w:vAlign w:val="center"/>
          </w:tcPr>
          <w:p w14:paraId="0FF6AB5C" w14:textId="0334716C" w:rsidR="00785AC2" w:rsidRDefault="00F54D81" w:rsidP="00D760A9">
            <w:pPr>
              <w:jc w:val="right"/>
            </w:pPr>
            <w:r>
              <w:rPr>
                <w:rFonts w:hint="eastAsia"/>
              </w:rPr>
              <w:t>0</w:t>
            </w:r>
          </w:p>
        </w:tc>
        <w:tc>
          <w:tcPr>
            <w:tcW w:w="1247" w:type="dxa"/>
            <w:tcBorders>
              <w:bottom w:val="dotted" w:sz="4" w:space="0" w:color="auto"/>
            </w:tcBorders>
            <w:shd w:val="clear" w:color="auto" w:fill="auto"/>
            <w:vAlign w:val="center"/>
          </w:tcPr>
          <w:p w14:paraId="051896A8" w14:textId="0DEFDFE7" w:rsidR="00785AC2" w:rsidRDefault="00F54D81" w:rsidP="00D760A9">
            <w:pPr>
              <w:jc w:val="right"/>
            </w:pPr>
            <w:r>
              <w:rPr>
                <w:rFonts w:hint="eastAsia"/>
              </w:rPr>
              <w:t>0</w:t>
            </w:r>
          </w:p>
        </w:tc>
        <w:tc>
          <w:tcPr>
            <w:tcW w:w="1247" w:type="dxa"/>
            <w:tcBorders>
              <w:bottom w:val="dotted" w:sz="4" w:space="0" w:color="auto"/>
            </w:tcBorders>
            <w:shd w:val="clear" w:color="auto" w:fill="auto"/>
            <w:vAlign w:val="center"/>
          </w:tcPr>
          <w:p w14:paraId="1B586148" w14:textId="466D6614" w:rsidR="00785AC2" w:rsidRDefault="00F54D81" w:rsidP="00D760A9">
            <w:pPr>
              <w:jc w:val="right"/>
            </w:pPr>
            <w:r>
              <w:rPr>
                <w:rFonts w:hint="eastAsia"/>
              </w:rPr>
              <w:t>0</w:t>
            </w:r>
          </w:p>
        </w:tc>
      </w:tr>
      <w:tr w:rsidR="00785AC2" w14:paraId="2B335163" w14:textId="77777777" w:rsidTr="009B61B6">
        <w:trPr>
          <w:jc w:val="right"/>
        </w:trPr>
        <w:tc>
          <w:tcPr>
            <w:tcW w:w="2381" w:type="dxa"/>
            <w:tcBorders>
              <w:top w:val="dotted" w:sz="4" w:space="0" w:color="auto"/>
              <w:right w:val="dashed" w:sz="4" w:space="0" w:color="auto"/>
            </w:tcBorders>
            <w:shd w:val="clear" w:color="auto" w:fill="F2F2F2" w:themeFill="background1" w:themeFillShade="F2"/>
            <w:vAlign w:val="center"/>
          </w:tcPr>
          <w:p w14:paraId="092808E7" w14:textId="39F5FA87" w:rsidR="00785AC2" w:rsidRPr="00785AC2" w:rsidRDefault="00785AC2" w:rsidP="00D760A9">
            <w:pPr>
              <w:jc w:val="center"/>
              <w:rPr>
                <w:rFonts w:ascii="游ゴシック" w:eastAsia="游ゴシック" w:hAnsi="游ゴシック"/>
                <w:b/>
                <w:bCs/>
              </w:rPr>
            </w:pPr>
            <w:r w:rsidRPr="00785AC2">
              <w:rPr>
                <w:rFonts w:ascii="游ゴシック" w:eastAsia="游ゴシック" w:hAnsi="游ゴシック" w:hint="eastAsia"/>
                <w:b/>
                <w:bCs/>
              </w:rPr>
              <w:t>私立</w:t>
            </w:r>
            <w:r>
              <w:rPr>
                <w:rFonts w:ascii="游ゴシック" w:eastAsia="游ゴシック" w:hAnsi="游ゴシック" w:hint="eastAsia"/>
                <w:b/>
                <w:bCs/>
              </w:rPr>
              <w:t>幼稚園</w:t>
            </w:r>
          </w:p>
        </w:tc>
        <w:tc>
          <w:tcPr>
            <w:tcW w:w="453" w:type="dxa"/>
            <w:tcBorders>
              <w:top w:val="dotted" w:sz="4" w:space="0" w:color="auto"/>
              <w:left w:val="dashed" w:sz="4" w:space="0" w:color="auto"/>
            </w:tcBorders>
            <w:shd w:val="clear" w:color="auto" w:fill="F2F2F2" w:themeFill="background1" w:themeFillShade="F2"/>
            <w:vAlign w:val="center"/>
          </w:tcPr>
          <w:p w14:paraId="5FEA3BA4" w14:textId="77777777" w:rsidR="00785AC2" w:rsidRDefault="00785AC2" w:rsidP="00D760A9">
            <w:pPr>
              <w:jc w:val="center"/>
            </w:pPr>
            <w:r>
              <w:rPr>
                <w:rFonts w:hint="eastAsia"/>
              </w:rPr>
              <w:t>園</w:t>
            </w:r>
          </w:p>
        </w:tc>
        <w:tc>
          <w:tcPr>
            <w:tcW w:w="1247" w:type="dxa"/>
            <w:tcBorders>
              <w:top w:val="dotted" w:sz="4" w:space="0" w:color="auto"/>
            </w:tcBorders>
            <w:shd w:val="clear" w:color="auto" w:fill="auto"/>
            <w:vAlign w:val="center"/>
          </w:tcPr>
          <w:p w14:paraId="48B696E5" w14:textId="3448B5DC" w:rsidR="00785AC2" w:rsidRDefault="00F54D81" w:rsidP="00D760A9">
            <w:pPr>
              <w:jc w:val="right"/>
            </w:pPr>
            <w:r>
              <w:rPr>
                <w:rFonts w:hint="eastAsia"/>
              </w:rPr>
              <w:t>4</w:t>
            </w:r>
          </w:p>
        </w:tc>
        <w:tc>
          <w:tcPr>
            <w:tcW w:w="1247" w:type="dxa"/>
            <w:tcBorders>
              <w:top w:val="dotted" w:sz="4" w:space="0" w:color="auto"/>
            </w:tcBorders>
            <w:shd w:val="clear" w:color="auto" w:fill="auto"/>
            <w:vAlign w:val="center"/>
          </w:tcPr>
          <w:p w14:paraId="1FC7A8A8" w14:textId="6475918F" w:rsidR="00785AC2" w:rsidRDefault="00F54D81" w:rsidP="00D760A9">
            <w:pPr>
              <w:jc w:val="right"/>
            </w:pPr>
            <w:r>
              <w:rPr>
                <w:rFonts w:hint="eastAsia"/>
              </w:rPr>
              <w:t>4</w:t>
            </w:r>
          </w:p>
        </w:tc>
        <w:tc>
          <w:tcPr>
            <w:tcW w:w="1247" w:type="dxa"/>
            <w:tcBorders>
              <w:top w:val="dotted" w:sz="4" w:space="0" w:color="auto"/>
            </w:tcBorders>
            <w:shd w:val="clear" w:color="auto" w:fill="auto"/>
            <w:vAlign w:val="center"/>
          </w:tcPr>
          <w:p w14:paraId="499E0A39" w14:textId="0D5E1696" w:rsidR="00785AC2" w:rsidRDefault="00F54D81" w:rsidP="00D760A9">
            <w:pPr>
              <w:jc w:val="right"/>
            </w:pPr>
            <w:r>
              <w:rPr>
                <w:rFonts w:hint="eastAsia"/>
              </w:rPr>
              <w:t>3</w:t>
            </w:r>
          </w:p>
        </w:tc>
        <w:tc>
          <w:tcPr>
            <w:tcW w:w="1247" w:type="dxa"/>
            <w:tcBorders>
              <w:top w:val="dotted" w:sz="4" w:space="0" w:color="auto"/>
            </w:tcBorders>
            <w:shd w:val="clear" w:color="auto" w:fill="auto"/>
            <w:vAlign w:val="center"/>
          </w:tcPr>
          <w:p w14:paraId="4EFB1AB4" w14:textId="6D9520BA" w:rsidR="00785AC2" w:rsidRDefault="00F54D81" w:rsidP="00D760A9">
            <w:pPr>
              <w:jc w:val="right"/>
            </w:pPr>
            <w:r>
              <w:rPr>
                <w:rFonts w:hint="eastAsia"/>
              </w:rPr>
              <w:t>3</w:t>
            </w:r>
          </w:p>
        </w:tc>
        <w:tc>
          <w:tcPr>
            <w:tcW w:w="1247" w:type="dxa"/>
            <w:tcBorders>
              <w:top w:val="dotted" w:sz="4" w:space="0" w:color="auto"/>
            </w:tcBorders>
            <w:shd w:val="clear" w:color="auto" w:fill="auto"/>
            <w:vAlign w:val="center"/>
          </w:tcPr>
          <w:p w14:paraId="123C37BF" w14:textId="0D156E2B" w:rsidR="00785AC2" w:rsidRDefault="00F54D81" w:rsidP="00D760A9">
            <w:pPr>
              <w:jc w:val="right"/>
            </w:pPr>
            <w:r>
              <w:rPr>
                <w:rFonts w:hint="eastAsia"/>
              </w:rPr>
              <w:t>3</w:t>
            </w:r>
          </w:p>
        </w:tc>
      </w:tr>
      <w:tr w:rsidR="00785AC2" w14:paraId="45001BEE" w14:textId="77777777" w:rsidTr="009B61B6">
        <w:trPr>
          <w:jc w:val="right"/>
        </w:trPr>
        <w:tc>
          <w:tcPr>
            <w:tcW w:w="2381" w:type="dxa"/>
            <w:tcBorders>
              <w:bottom w:val="double" w:sz="4" w:space="0" w:color="auto"/>
              <w:right w:val="dashed" w:sz="4" w:space="0" w:color="auto"/>
            </w:tcBorders>
            <w:shd w:val="clear" w:color="auto" w:fill="F2F2F2" w:themeFill="background1" w:themeFillShade="F2"/>
            <w:vAlign w:val="center"/>
          </w:tcPr>
          <w:p w14:paraId="6AC602E0" w14:textId="77777777" w:rsidR="00785AC2" w:rsidRPr="00785AC2" w:rsidRDefault="00785AC2" w:rsidP="00D760A9">
            <w:pPr>
              <w:jc w:val="center"/>
              <w:rPr>
                <w:rFonts w:ascii="游ゴシック" w:eastAsia="游ゴシック" w:hAnsi="游ゴシック"/>
                <w:b/>
                <w:bCs/>
              </w:rPr>
            </w:pPr>
            <w:r w:rsidRPr="00785AC2">
              <w:rPr>
                <w:rFonts w:ascii="游ゴシック" w:eastAsia="游ゴシック" w:hAnsi="游ゴシック" w:hint="eastAsia"/>
                <w:b/>
                <w:bCs/>
              </w:rPr>
              <w:t>計</w:t>
            </w:r>
          </w:p>
        </w:tc>
        <w:tc>
          <w:tcPr>
            <w:tcW w:w="453" w:type="dxa"/>
            <w:tcBorders>
              <w:left w:val="dashed" w:sz="4" w:space="0" w:color="auto"/>
              <w:bottom w:val="double" w:sz="4" w:space="0" w:color="auto"/>
            </w:tcBorders>
            <w:shd w:val="clear" w:color="auto" w:fill="F2F2F2" w:themeFill="background1" w:themeFillShade="F2"/>
            <w:vAlign w:val="center"/>
          </w:tcPr>
          <w:p w14:paraId="49694941" w14:textId="77777777" w:rsidR="00785AC2" w:rsidRDefault="00785AC2" w:rsidP="00D760A9">
            <w:pPr>
              <w:jc w:val="center"/>
            </w:pPr>
            <w:r>
              <w:rPr>
                <w:rFonts w:hint="eastAsia"/>
              </w:rPr>
              <w:t>園</w:t>
            </w:r>
          </w:p>
        </w:tc>
        <w:tc>
          <w:tcPr>
            <w:tcW w:w="1247" w:type="dxa"/>
            <w:tcBorders>
              <w:bottom w:val="double" w:sz="4" w:space="0" w:color="auto"/>
            </w:tcBorders>
            <w:shd w:val="clear" w:color="auto" w:fill="auto"/>
            <w:vAlign w:val="center"/>
          </w:tcPr>
          <w:p w14:paraId="23325578" w14:textId="0A301EFF" w:rsidR="00785AC2" w:rsidRDefault="00F54D81" w:rsidP="00D760A9">
            <w:pPr>
              <w:jc w:val="right"/>
            </w:pPr>
            <w:r>
              <w:rPr>
                <w:rFonts w:hint="eastAsia"/>
              </w:rPr>
              <w:t>4</w:t>
            </w:r>
          </w:p>
        </w:tc>
        <w:tc>
          <w:tcPr>
            <w:tcW w:w="1247" w:type="dxa"/>
            <w:tcBorders>
              <w:bottom w:val="double" w:sz="4" w:space="0" w:color="auto"/>
            </w:tcBorders>
            <w:shd w:val="clear" w:color="auto" w:fill="auto"/>
            <w:vAlign w:val="center"/>
          </w:tcPr>
          <w:p w14:paraId="5D059F34" w14:textId="7321D907" w:rsidR="00785AC2" w:rsidRDefault="00F54D81" w:rsidP="00D760A9">
            <w:pPr>
              <w:jc w:val="right"/>
            </w:pPr>
            <w:r>
              <w:rPr>
                <w:rFonts w:hint="eastAsia"/>
              </w:rPr>
              <w:t>4</w:t>
            </w:r>
          </w:p>
        </w:tc>
        <w:tc>
          <w:tcPr>
            <w:tcW w:w="1247" w:type="dxa"/>
            <w:tcBorders>
              <w:bottom w:val="double" w:sz="4" w:space="0" w:color="auto"/>
            </w:tcBorders>
            <w:shd w:val="clear" w:color="auto" w:fill="auto"/>
            <w:vAlign w:val="center"/>
          </w:tcPr>
          <w:p w14:paraId="3BB97A16" w14:textId="748FCAD0" w:rsidR="00785AC2" w:rsidRDefault="00F54D81" w:rsidP="00D760A9">
            <w:pPr>
              <w:jc w:val="right"/>
            </w:pPr>
            <w:r>
              <w:rPr>
                <w:rFonts w:hint="eastAsia"/>
              </w:rPr>
              <w:t>3</w:t>
            </w:r>
          </w:p>
        </w:tc>
        <w:tc>
          <w:tcPr>
            <w:tcW w:w="1247" w:type="dxa"/>
            <w:tcBorders>
              <w:bottom w:val="double" w:sz="4" w:space="0" w:color="auto"/>
            </w:tcBorders>
            <w:shd w:val="clear" w:color="auto" w:fill="auto"/>
            <w:vAlign w:val="center"/>
          </w:tcPr>
          <w:p w14:paraId="558D82EB" w14:textId="4B6495B5" w:rsidR="00785AC2" w:rsidRDefault="00F54D81" w:rsidP="00D760A9">
            <w:pPr>
              <w:jc w:val="right"/>
            </w:pPr>
            <w:r>
              <w:rPr>
                <w:rFonts w:hint="eastAsia"/>
              </w:rPr>
              <w:t>3</w:t>
            </w:r>
          </w:p>
        </w:tc>
        <w:tc>
          <w:tcPr>
            <w:tcW w:w="1247" w:type="dxa"/>
            <w:tcBorders>
              <w:bottom w:val="double" w:sz="4" w:space="0" w:color="auto"/>
            </w:tcBorders>
            <w:shd w:val="clear" w:color="auto" w:fill="auto"/>
            <w:vAlign w:val="center"/>
          </w:tcPr>
          <w:p w14:paraId="30E464E9" w14:textId="6CD01C3D" w:rsidR="00785AC2" w:rsidRDefault="00F54D81" w:rsidP="00D760A9">
            <w:pPr>
              <w:jc w:val="right"/>
            </w:pPr>
            <w:r>
              <w:rPr>
                <w:rFonts w:hint="eastAsia"/>
              </w:rPr>
              <w:t>3</w:t>
            </w:r>
          </w:p>
        </w:tc>
      </w:tr>
      <w:tr w:rsidR="00785AC2" w14:paraId="53CD10FB" w14:textId="77777777" w:rsidTr="009B61B6">
        <w:trPr>
          <w:jc w:val="right"/>
        </w:trPr>
        <w:tc>
          <w:tcPr>
            <w:tcW w:w="2381" w:type="dxa"/>
            <w:tcBorders>
              <w:top w:val="double" w:sz="4" w:space="0" w:color="auto"/>
              <w:right w:val="dashed" w:sz="4" w:space="0" w:color="auto"/>
            </w:tcBorders>
            <w:shd w:val="clear" w:color="auto" w:fill="F2F2F2" w:themeFill="background1" w:themeFillShade="F2"/>
            <w:vAlign w:val="center"/>
          </w:tcPr>
          <w:p w14:paraId="303C58C5" w14:textId="77777777" w:rsidR="00785AC2" w:rsidRPr="00785AC2" w:rsidRDefault="00785AC2" w:rsidP="00D760A9">
            <w:pPr>
              <w:jc w:val="center"/>
              <w:rPr>
                <w:rFonts w:ascii="游ゴシック" w:eastAsia="游ゴシック" w:hAnsi="游ゴシック"/>
                <w:b/>
                <w:bCs/>
              </w:rPr>
            </w:pPr>
            <w:r w:rsidRPr="00785AC2">
              <w:rPr>
                <w:rFonts w:ascii="游ゴシック" w:eastAsia="游ゴシック" w:hAnsi="游ゴシック" w:hint="eastAsia"/>
                <w:b/>
                <w:bCs/>
              </w:rPr>
              <w:t>定員数</w:t>
            </w:r>
          </w:p>
        </w:tc>
        <w:tc>
          <w:tcPr>
            <w:tcW w:w="453" w:type="dxa"/>
            <w:tcBorders>
              <w:top w:val="double" w:sz="4" w:space="0" w:color="auto"/>
              <w:left w:val="dashed" w:sz="4" w:space="0" w:color="auto"/>
            </w:tcBorders>
            <w:shd w:val="clear" w:color="auto" w:fill="F2F2F2" w:themeFill="background1" w:themeFillShade="F2"/>
            <w:vAlign w:val="center"/>
          </w:tcPr>
          <w:p w14:paraId="16265935" w14:textId="77777777" w:rsidR="00785AC2" w:rsidRDefault="00785AC2" w:rsidP="00D760A9">
            <w:pPr>
              <w:jc w:val="center"/>
            </w:pPr>
            <w:r>
              <w:rPr>
                <w:rFonts w:hint="eastAsia"/>
              </w:rPr>
              <w:t>人</w:t>
            </w:r>
          </w:p>
        </w:tc>
        <w:tc>
          <w:tcPr>
            <w:tcW w:w="1247" w:type="dxa"/>
            <w:tcBorders>
              <w:top w:val="double" w:sz="4" w:space="0" w:color="auto"/>
            </w:tcBorders>
            <w:shd w:val="clear" w:color="auto" w:fill="auto"/>
            <w:vAlign w:val="center"/>
          </w:tcPr>
          <w:p w14:paraId="1DA8E2E9" w14:textId="5EDB6507" w:rsidR="00785AC2" w:rsidRDefault="00F54D81" w:rsidP="00D760A9">
            <w:pPr>
              <w:jc w:val="right"/>
            </w:pPr>
            <w:r>
              <w:rPr>
                <w:rFonts w:hint="eastAsia"/>
              </w:rPr>
              <w:t>475</w:t>
            </w:r>
          </w:p>
        </w:tc>
        <w:tc>
          <w:tcPr>
            <w:tcW w:w="1247" w:type="dxa"/>
            <w:tcBorders>
              <w:top w:val="double" w:sz="4" w:space="0" w:color="auto"/>
            </w:tcBorders>
            <w:shd w:val="clear" w:color="auto" w:fill="auto"/>
            <w:vAlign w:val="center"/>
          </w:tcPr>
          <w:p w14:paraId="7315B57F" w14:textId="6681A47C" w:rsidR="00785AC2" w:rsidRDefault="00F54D81" w:rsidP="00D760A9">
            <w:pPr>
              <w:jc w:val="right"/>
            </w:pPr>
            <w:r>
              <w:rPr>
                <w:rFonts w:hint="eastAsia"/>
              </w:rPr>
              <w:t>475</w:t>
            </w:r>
          </w:p>
        </w:tc>
        <w:tc>
          <w:tcPr>
            <w:tcW w:w="1247" w:type="dxa"/>
            <w:tcBorders>
              <w:top w:val="double" w:sz="4" w:space="0" w:color="auto"/>
            </w:tcBorders>
            <w:shd w:val="clear" w:color="auto" w:fill="auto"/>
            <w:vAlign w:val="center"/>
          </w:tcPr>
          <w:p w14:paraId="22E0B376" w14:textId="62F1235A" w:rsidR="00785AC2" w:rsidRDefault="00F54D81" w:rsidP="00D760A9">
            <w:pPr>
              <w:jc w:val="right"/>
            </w:pPr>
            <w:r>
              <w:rPr>
                <w:rFonts w:hint="eastAsia"/>
              </w:rPr>
              <w:t>395</w:t>
            </w:r>
          </w:p>
        </w:tc>
        <w:tc>
          <w:tcPr>
            <w:tcW w:w="1247" w:type="dxa"/>
            <w:tcBorders>
              <w:top w:val="double" w:sz="4" w:space="0" w:color="auto"/>
            </w:tcBorders>
            <w:shd w:val="clear" w:color="auto" w:fill="auto"/>
            <w:vAlign w:val="center"/>
          </w:tcPr>
          <w:p w14:paraId="2151861E" w14:textId="30478594" w:rsidR="00785AC2" w:rsidRDefault="00F54D81" w:rsidP="00D760A9">
            <w:pPr>
              <w:jc w:val="right"/>
            </w:pPr>
            <w:r>
              <w:rPr>
                <w:rFonts w:hint="eastAsia"/>
              </w:rPr>
              <w:t>395</w:t>
            </w:r>
          </w:p>
        </w:tc>
        <w:tc>
          <w:tcPr>
            <w:tcW w:w="1247" w:type="dxa"/>
            <w:tcBorders>
              <w:top w:val="double" w:sz="4" w:space="0" w:color="auto"/>
            </w:tcBorders>
            <w:shd w:val="clear" w:color="auto" w:fill="auto"/>
            <w:vAlign w:val="center"/>
          </w:tcPr>
          <w:p w14:paraId="4F92F4FB" w14:textId="54DA1823" w:rsidR="00785AC2" w:rsidRDefault="00F54D81" w:rsidP="00D760A9">
            <w:pPr>
              <w:jc w:val="right"/>
            </w:pPr>
            <w:r>
              <w:rPr>
                <w:rFonts w:hint="eastAsia"/>
              </w:rPr>
              <w:t>395</w:t>
            </w:r>
          </w:p>
        </w:tc>
      </w:tr>
      <w:tr w:rsidR="00785AC2" w14:paraId="5B19CF0E" w14:textId="77777777" w:rsidTr="009B61B6">
        <w:trPr>
          <w:jc w:val="right"/>
        </w:trPr>
        <w:tc>
          <w:tcPr>
            <w:tcW w:w="2381" w:type="dxa"/>
            <w:tcBorders>
              <w:right w:val="dashed" w:sz="4" w:space="0" w:color="auto"/>
            </w:tcBorders>
            <w:shd w:val="clear" w:color="auto" w:fill="F2F2F2" w:themeFill="background1" w:themeFillShade="F2"/>
            <w:vAlign w:val="center"/>
          </w:tcPr>
          <w:p w14:paraId="7D11582E" w14:textId="77777777" w:rsidR="00785AC2" w:rsidRPr="00785AC2" w:rsidRDefault="00785AC2" w:rsidP="00D760A9">
            <w:pPr>
              <w:jc w:val="center"/>
              <w:rPr>
                <w:rFonts w:ascii="游ゴシック" w:eastAsia="游ゴシック" w:hAnsi="游ゴシック"/>
                <w:b/>
                <w:bCs/>
              </w:rPr>
            </w:pPr>
            <w:r w:rsidRPr="00785AC2">
              <w:rPr>
                <w:rFonts w:ascii="游ゴシック" w:eastAsia="游ゴシック" w:hAnsi="游ゴシック" w:hint="eastAsia"/>
                <w:b/>
                <w:bCs/>
              </w:rPr>
              <w:t>在籍児童数</w:t>
            </w:r>
          </w:p>
        </w:tc>
        <w:tc>
          <w:tcPr>
            <w:tcW w:w="453" w:type="dxa"/>
            <w:tcBorders>
              <w:left w:val="dashed" w:sz="4" w:space="0" w:color="auto"/>
            </w:tcBorders>
            <w:shd w:val="clear" w:color="auto" w:fill="F2F2F2" w:themeFill="background1" w:themeFillShade="F2"/>
            <w:vAlign w:val="center"/>
          </w:tcPr>
          <w:p w14:paraId="1D70C53D" w14:textId="77777777" w:rsidR="00785AC2" w:rsidRDefault="00785AC2" w:rsidP="00D760A9">
            <w:pPr>
              <w:jc w:val="center"/>
            </w:pPr>
            <w:r>
              <w:rPr>
                <w:rFonts w:hint="eastAsia"/>
              </w:rPr>
              <w:t>人</w:t>
            </w:r>
          </w:p>
        </w:tc>
        <w:tc>
          <w:tcPr>
            <w:tcW w:w="1247" w:type="dxa"/>
            <w:shd w:val="clear" w:color="auto" w:fill="auto"/>
            <w:vAlign w:val="center"/>
          </w:tcPr>
          <w:p w14:paraId="0C38ED06" w14:textId="3C92DA36" w:rsidR="00785AC2" w:rsidRDefault="00F54D81" w:rsidP="00D760A9">
            <w:pPr>
              <w:jc w:val="right"/>
            </w:pPr>
            <w:r>
              <w:rPr>
                <w:rFonts w:hint="eastAsia"/>
              </w:rPr>
              <w:t>345</w:t>
            </w:r>
          </w:p>
        </w:tc>
        <w:tc>
          <w:tcPr>
            <w:tcW w:w="1247" w:type="dxa"/>
            <w:shd w:val="clear" w:color="auto" w:fill="auto"/>
            <w:vAlign w:val="center"/>
          </w:tcPr>
          <w:p w14:paraId="7EE9C5FC" w14:textId="29A33EE9" w:rsidR="00785AC2" w:rsidRDefault="00F54D81" w:rsidP="00D760A9">
            <w:pPr>
              <w:jc w:val="right"/>
            </w:pPr>
            <w:r>
              <w:rPr>
                <w:rFonts w:hint="eastAsia"/>
              </w:rPr>
              <w:t>358</w:t>
            </w:r>
          </w:p>
        </w:tc>
        <w:tc>
          <w:tcPr>
            <w:tcW w:w="1247" w:type="dxa"/>
            <w:shd w:val="clear" w:color="auto" w:fill="auto"/>
            <w:vAlign w:val="center"/>
          </w:tcPr>
          <w:p w14:paraId="695D4756" w14:textId="0709DA33" w:rsidR="00785AC2" w:rsidRDefault="00F54D81" w:rsidP="00D760A9">
            <w:pPr>
              <w:jc w:val="right"/>
            </w:pPr>
            <w:r>
              <w:rPr>
                <w:rFonts w:hint="eastAsia"/>
              </w:rPr>
              <w:t>293</w:t>
            </w:r>
          </w:p>
        </w:tc>
        <w:tc>
          <w:tcPr>
            <w:tcW w:w="1247" w:type="dxa"/>
            <w:shd w:val="clear" w:color="auto" w:fill="auto"/>
            <w:vAlign w:val="center"/>
          </w:tcPr>
          <w:p w14:paraId="3A869292" w14:textId="3D0ED456" w:rsidR="00785AC2" w:rsidRDefault="00F54D81" w:rsidP="00D760A9">
            <w:pPr>
              <w:jc w:val="right"/>
            </w:pPr>
            <w:r>
              <w:rPr>
                <w:rFonts w:hint="eastAsia"/>
              </w:rPr>
              <w:t>290</w:t>
            </w:r>
          </w:p>
        </w:tc>
        <w:tc>
          <w:tcPr>
            <w:tcW w:w="1247" w:type="dxa"/>
            <w:shd w:val="clear" w:color="auto" w:fill="auto"/>
            <w:vAlign w:val="center"/>
          </w:tcPr>
          <w:p w14:paraId="57B1CD32" w14:textId="70EAB0D2" w:rsidR="00785AC2" w:rsidRDefault="00F54D81" w:rsidP="00D760A9">
            <w:pPr>
              <w:jc w:val="right"/>
            </w:pPr>
            <w:r>
              <w:rPr>
                <w:rFonts w:hint="eastAsia"/>
              </w:rPr>
              <w:t>227</w:t>
            </w:r>
          </w:p>
        </w:tc>
      </w:tr>
    </w:tbl>
    <w:p w14:paraId="56EF4138" w14:textId="2FD1CA44" w:rsidR="00EE26F3" w:rsidRDefault="00785AC2" w:rsidP="00A622B9">
      <w:pPr>
        <w:pStyle w:val="431L160"/>
        <w:ind w:left="630"/>
      </w:pPr>
      <w:r w:rsidRPr="00785AC2">
        <w:rPr>
          <w:rFonts w:hint="eastAsia"/>
        </w:rPr>
        <w:t>資料：学校教育課</w:t>
      </w:r>
      <w:r w:rsidR="009B14F4">
        <w:rPr>
          <w:rFonts w:hint="eastAsia"/>
        </w:rPr>
        <w:t>・保育課</w:t>
      </w:r>
      <w:r w:rsidRPr="00785AC2">
        <w:rPr>
          <w:rFonts w:hint="eastAsia"/>
        </w:rPr>
        <w:t>（各年５月１日）</w:t>
      </w:r>
    </w:p>
    <w:p w14:paraId="75748723" w14:textId="77C8146E" w:rsidR="00785AC2" w:rsidRDefault="00785AC2" w:rsidP="001432BB"/>
    <w:p w14:paraId="7EF8932C" w14:textId="52711FAA" w:rsidR="00EE26F3" w:rsidRDefault="00785AC2" w:rsidP="00785AC2">
      <w:pPr>
        <w:pStyle w:val="140LV04"/>
        <w:pageBreakBefore/>
        <w:spacing w:before="120" w:after="120"/>
        <w:ind w:left="660" w:hanging="660"/>
      </w:pPr>
      <w:bookmarkStart w:id="52" w:name="_Toc189068281"/>
      <w:r>
        <w:rPr>
          <w:rFonts w:hint="eastAsia"/>
        </w:rPr>
        <w:lastRenderedPageBreak/>
        <w:t>（３）</w:t>
      </w:r>
      <w:r w:rsidRPr="00785AC2">
        <w:rPr>
          <w:rFonts w:hint="eastAsia"/>
        </w:rPr>
        <w:t>認定こども園の設置状況・利用状況</w:t>
      </w:r>
      <w:bookmarkEnd w:id="52"/>
    </w:p>
    <w:p w14:paraId="0B338D8B" w14:textId="49734558" w:rsidR="0053503D" w:rsidRDefault="0053503D" w:rsidP="00785AC2">
      <w:pPr>
        <w:pStyle w:val="21130-10"/>
        <w:ind w:left="630" w:firstLine="210"/>
      </w:pPr>
      <w:r w:rsidRPr="0053503D">
        <w:rPr>
          <w:rFonts w:hint="eastAsia"/>
        </w:rPr>
        <w:t>第２期本庄市子ども・子育て支援事業計画に基づき、従来型保育所（園）</w:t>
      </w:r>
      <w:r w:rsidR="002C48E6">
        <w:rPr>
          <w:rFonts w:hint="eastAsia"/>
        </w:rPr>
        <w:t>や幼稚園</w:t>
      </w:r>
      <w:r w:rsidRPr="0053503D">
        <w:rPr>
          <w:rFonts w:hint="eastAsia"/>
        </w:rPr>
        <w:t>の認定こども園への移行</w:t>
      </w:r>
      <w:r w:rsidR="002C48E6">
        <w:rPr>
          <w:rFonts w:hint="eastAsia"/>
        </w:rPr>
        <w:t>を進めた結果</w:t>
      </w:r>
      <w:r>
        <w:rPr>
          <w:rFonts w:hint="eastAsia"/>
        </w:rPr>
        <w:t>、令和６年</w:t>
      </w:r>
      <w:r w:rsidR="008015D6">
        <w:rPr>
          <w:rFonts w:hint="eastAsia"/>
        </w:rPr>
        <w:t>10月１日時点で</w:t>
      </w:r>
      <w:r>
        <w:rPr>
          <w:rFonts w:hint="eastAsia"/>
        </w:rPr>
        <w:t>認定こども園が９園</w:t>
      </w:r>
      <w:r w:rsidR="008015D6">
        <w:rPr>
          <w:rFonts w:hint="eastAsia"/>
        </w:rPr>
        <w:t>運営されて</w:t>
      </w:r>
      <w:r w:rsidR="00F312DE">
        <w:rPr>
          <w:rFonts w:hint="eastAsia"/>
        </w:rPr>
        <w:t>います。</w:t>
      </w:r>
    </w:p>
    <w:p w14:paraId="50CAC03A" w14:textId="4D30B1BD" w:rsidR="003A21AF" w:rsidRDefault="003A21AF" w:rsidP="00785AC2">
      <w:pPr>
        <w:pStyle w:val="21130-10"/>
        <w:ind w:left="630" w:firstLine="210"/>
      </w:pPr>
      <w:r>
        <w:rPr>
          <w:rFonts w:hint="eastAsia"/>
        </w:rPr>
        <w:t>認定区分</w:t>
      </w:r>
      <w:r w:rsidR="005D74A7" w:rsidRPr="005D74A7">
        <w:rPr>
          <w:rFonts w:hint="eastAsia"/>
          <w:sz w:val="16"/>
          <w:szCs w:val="16"/>
        </w:rPr>
        <w:t>（下記「教育・保育給付認定（３つの認定区分）」参照）</w:t>
      </w:r>
      <w:r>
        <w:rPr>
          <w:rFonts w:hint="eastAsia"/>
        </w:rPr>
        <w:t>ごとの利用状況を</w:t>
      </w:r>
      <w:r w:rsidR="00C501A7">
        <w:rPr>
          <w:rFonts w:hint="eastAsia"/>
        </w:rPr>
        <w:t>みる</w:t>
      </w:r>
      <w:r>
        <w:rPr>
          <w:rFonts w:hint="eastAsia"/>
        </w:rPr>
        <w:t>と、２号認定で定員・在籍児童数共に最も多くなっています。</w:t>
      </w:r>
    </w:p>
    <w:p w14:paraId="3A07C21F" w14:textId="77777777" w:rsidR="00EE26F3" w:rsidRDefault="00EE26F3" w:rsidP="001432BB"/>
    <w:p w14:paraId="0DFC75A2" w14:textId="677FA49D" w:rsidR="00EE26F3" w:rsidRDefault="00785AC2" w:rsidP="00785AC2">
      <w:pPr>
        <w:pStyle w:val="410"/>
        <w:ind w:left="630"/>
      </w:pPr>
      <w:r w:rsidRPr="00785AC2">
        <w:rPr>
          <w:rFonts w:hint="eastAsia"/>
        </w:rPr>
        <w:t>■認定こども園の設置状況・利用状況■</w:t>
      </w:r>
    </w:p>
    <w:tbl>
      <w:tblPr>
        <w:tblStyle w:val="ae"/>
        <w:tblW w:w="9069" w:type="dxa"/>
        <w:jc w:val="right"/>
        <w:tblLook w:val="04A0" w:firstRow="1" w:lastRow="0" w:firstColumn="1" w:lastColumn="0" w:noHBand="0" w:noVBand="1"/>
      </w:tblPr>
      <w:tblGrid>
        <w:gridCol w:w="1077"/>
        <w:gridCol w:w="1304"/>
        <w:gridCol w:w="453"/>
        <w:gridCol w:w="1247"/>
        <w:gridCol w:w="1247"/>
        <w:gridCol w:w="1247"/>
        <w:gridCol w:w="1247"/>
        <w:gridCol w:w="1247"/>
      </w:tblGrid>
      <w:tr w:rsidR="008F5456" w:rsidRPr="00EE26F3" w14:paraId="76A02B81" w14:textId="77777777" w:rsidTr="008F5456">
        <w:trPr>
          <w:jc w:val="right"/>
        </w:trPr>
        <w:tc>
          <w:tcPr>
            <w:tcW w:w="2381" w:type="dxa"/>
            <w:gridSpan w:val="2"/>
            <w:tcBorders>
              <w:bottom w:val="single" w:sz="4" w:space="0" w:color="auto"/>
              <w:right w:val="dashed" w:sz="4" w:space="0" w:color="auto"/>
            </w:tcBorders>
            <w:shd w:val="clear" w:color="auto" w:fill="D9D9D9" w:themeFill="background1" w:themeFillShade="D9"/>
            <w:vAlign w:val="center"/>
          </w:tcPr>
          <w:p w14:paraId="1B8BC527" w14:textId="66339B7B" w:rsidR="008F5456" w:rsidRPr="00785AC2" w:rsidRDefault="008F5456" w:rsidP="00D760A9">
            <w:pPr>
              <w:jc w:val="center"/>
              <w:rPr>
                <w:rFonts w:ascii="游ゴシック" w:eastAsia="游ゴシック" w:hAnsi="游ゴシック"/>
                <w:b/>
                <w:bCs/>
              </w:rPr>
            </w:pPr>
          </w:p>
        </w:tc>
        <w:tc>
          <w:tcPr>
            <w:tcW w:w="453" w:type="dxa"/>
            <w:tcBorders>
              <w:left w:val="dashed" w:sz="4" w:space="0" w:color="auto"/>
              <w:bottom w:val="single" w:sz="4" w:space="0" w:color="auto"/>
            </w:tcBorders>
            <w:shd w:val="clear" w:color="auto" w:fill="D9D9D9" w:themeFill="background1" w:themeFillShade="D9"/>
            <w:vAlign w:val="center"/>
          </w:tcPr>
          <w:p w14:paraId="458BB460" w14:textId="239B6559" w:rsidR="008F5456" w:rsidRPr="00EE26F3" w:rsidRDefault="008F5456" w:rsidP="00D760A9">
            <w:pPr>
              <w:jc w:val="center"/>
              <w:rPr>
                <w:rFonts w:ascii="游ゴシック" w:eastAsia="游ゴシック" w:hAnsi="游ゴシック"/>
                <w:b/>
                <w:bCs/>
              </w:rPr>
            </w:pPr>
          </w:p>
        </w:tc>
        <w:tc>
          <w:tcPr>
            <w:tcW w:w="1247" w:type="dxa"/>
            <w:shd w:val="clear" w:color="auto" w:fill="D9D9D9" w:themeFill="background1" w:themeFillShade="D9"/>
            <w:vAlign w:val="center"/>
          </w:tcPr>
          <w:p w14:paraId="09A33CFE" w14:textId="77777777" w:rsidR="008F5456" w:rsidRPr="00EE26F3" w:rsidRDefault="008F5456"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令和２年度</w:t>
            </w:r>
          </w:p>
        </w:tc>
        <w:tc>
          <w:tcPr>
            <w:tcW w:w="1247" w:type="dxa"/>
            <w:shd w:val="clear" w:color="auto" w:fill="D9D9D9" w:themeFill="background1" w:themeFillShade="D9"/>
            <w:vAlign w:val="center"/>
          </w:tcPr>
          <w:p w14:paraId="56679093" w14:textId="77777777" w:rsidR="008F5456" w:rsidRPr="00EE26F3" w:rsidRDefault="008F5456"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令和３年度</w:t>
            </w:r>
          </w:p>
        </w:tc>
        <w:tc>
          <w:tcPr>
            <w:tcW w:w="1247" w:type="dxa"/>
            <w:shd w:val="clear" w:color="auto" w:fill="D9D9D9" w:themeFill="background1" w:themeFillShade="D9"/>
            <w:vAlign w:val="center"/>
          </w:tcPr>
          <w:p w14:paraId="5E2228FF" w14:textId="77777777" w:rsidR="008F5456" w:rsidRPr="00EE26F3" w:rsidRDefault="008F5456"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令和４年度</w:t>
            </w:r>
          </w:p>
        </w:tc>
        <w:tc>
          <w:tcPr>
            <w:tcW w:w="1247" w:type="dxa"/>
            <w:shd w:val="clear" w:color="auto" w:fill="D9D9D9" w:themeFill="background1" w:themeFillShade="D9"/>
            <w:vAlign w:val="center"/>
          </w:tcPr>
          <w:p w14:paraId="5F8BB76B" w14:textId="77777777" w:rsidR="008F5456" w:rsidRPr="00EE26F3" w:rsidRDefault="008F5456"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令和５年度</w:t>
            </w:r>
          </w:p>
        </w:tc>
        <w:tc>
          <w:tcPr>
            <w:tcW w:w="1247" w:type="dxa"/>
            <w:shd w:val="clear" w:color="auto" w:fill="D9D9D9" w:themeFill="background1" w:themeFillShade="D9"/>
            <w:vAlign w:val="center"/>
          </w:tcPr>
          <w:p w14:paraId="0E087C95" w14:textId="77777777" w:rsidR="008F5456" w:rsidRPr="00EE26F3" w:rsidRDefault="008F5456"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令和６年度</w:t>
            </w:r>
          </w:p>
        </w:tc>
      </w:tr>
      <w:tr w:rsidR="008F5456" w14:paraId="29E0080A" w14:textId="77777777" w:rsidTr="00EF73CE">
        <w:trPr>
          <w:jc w:val="right"/>
        </w:trPr>
        <w:tc>
          <w:tcPr>
            <w:tcW w:w="2381" w:type="dxa"/>
            <w:gridSpan w:val="2"/>
            <w:tcBorders>
              <w:bottom w:val="double" w:sz="4" w:space="0" w:color="auto"/>
              <w:right w:val="dashed" w:sz="4" w:space="0" w:color="auto"/>
            </w:tcBorders>
            <w:shd w:val="clear" w:color="auto" w:fill="F2F2F2" w:themeFill="background1" w:themeFillShade="F2"/>
            <w:vAlign w:val="center"/>
          </w:tcPr>
          <w:p w14:paraId="3D520A8A" w14:textId="4495A664" w:rsidR="008F5456" w:rsidRPr="00785AC2" w:rsidRDefault="008F5456" w:rsidP="00785AC2">
            <w:pPr>
              <w:jc w:val="center"/>
              <w:rPr>
                <w:rFonts w:ascii="游ゴシック" w:eastAsia="游ゴシック" w:hAnsi="游ゴシック"/>
                <w:b/>
                <w:bCs/>
              </w:rPr>
            </w:pPr>
            <w:r w:rsidRPr="008F5456">
              <w:rPr>
                <w:rFonts w:ascii="游ゴシック" w:eastAsia="游ゴシック" w:hAnsi="游ゴシック" w:hint="eastAsia"/>
                <w:b/>
                <w:bCs/>
              </w:rPr>
              <w:t>認定こども園設置数</w:t>
            </w:r>
          </w:p>
        </w:tc>
        <w:tc>
          <w:tcPr>
            <w:tcW w:w="453" w:type="dxa"/>
            <w:tcBorders>
              <w:left w:val="dashed" w:sz="4" w:space="0" w:color="auto"/>
              <w:bottom w:val="double" w:sz="4" w:space="0" w:color="auto"/>
            </w:tcBorders>
            <w:shd w:val="clear" w:color="auto" w:fill="F2F2F2" w:themeFill="background1" w:themeFillShade="F2"/>
            <w:vAlign w:val="center"/>
          </w:tcPr>
          <w:p w14:paraId="396053C5" w14:textId="5C22C7A6" w:rsidR="008F5456" w:rsidRDefault="008F5456" w:rsidP="00785AC2">
            <w:pPr>
              <w:jc w:val="center"/>
            </w:pPr>
            <w:r>
              <w:rPr>
                <w:rFonts w:hint="eastAsia"/>
              </w:rPr>
              <w:t>園</w:t>
            </w:r>
          </w:p>
        </w:tc>
        <w:tc>
          <w:tcPr>
            <w:tcW w:w="1247" w:type="dxa"/>
            <w:tcBorders>
              <w:bottom w:val="double" w:sz="4" w:space="0" w:color="auto"/>
            </w:tcBorders>
            <w:shd w:val="clear" w:color="auto" w:fill="auto"/>
            <w:vAlign w:val="center"/>
          </w:tcPr>
          <w:p w14:paraId="5A7D55B6" w14:textId="08355EA1" w:rsidR="008F5456" w:rsidRDefault="009B61B6" w:rsidP="00785AC2">
            <w:pPr>
              <w:jc w:val="right"/>
            </w:pPr>
            <w:r>
              <w:rPr>
                <w:rFonts w:hint="eastAsia"/>
              </w:rPr>
              <w:t>5</w:t>
            </w:r>
          </w:p>
        </w:tc>
        <w:tc>
          <w:tcPr>
            <w:tcW w:w="1247" w:type="dxa"/>
            <w:tcBorders>
              <w:bottom w:val="double" w:sz="4" w:space="0" w:color="auto"/>
            </w:tcBorders>
            <w:shd w:val="clear" w:color="auto" w:fill="auto"/>
            <w:vAlign w:val="center"/>
          </w:tcPr>
          <w:p w14:paraId="154E08C0" w14:textId="027BECC8" w:rsidR="008F5456" w:rsidRDefault="009B61B6" w:rsidP="00785AC2">
            <w:pPr>
              <w:jc w:val="right"/>
            </w:pPr>
            <w:r>
              <w:rPr>
                <w:rFonts w:hint="eastAsia"/>
              </w:rPr>
              <w:t>5</w:t>
            </w:r>
          </w:p>
        </w:tc>
        <w:tc>
          <w:tcPr>
            <w:tcW w:w="1247" w:type="dxa"/>
            <w:tcBorders>
              <w:bottom w:val="double" w:sz="4" w:space="0" w:color="auto"/>
            </w:tcBorders>
            <w:shd w:val="clear" w:color="auto" w:fill="auto"/>
            <w:vAlign w:val="center"/>
          </w:tcPr>
          <w:p w14:paraId="6DB27B39" w14:textId="67376129" w:rsidR="008F5456" w:rsidRDefault="009B61B6" w:rsidP="00785AC2">
            <w:pPr>
              <w:jc w:val="right"/>
            </w:pPr>
            <w:r>
              <w:rPr>
                <w:rFonts w:hint="eastAsia"/>
              </w:rPr>
              <w:t>8</w:t>
            </w:r>
          </w:p>
        </w:tc>
        <w:tc>
          <w:tcPr>
            <w:tcW w:w="1247" w:type="dxa"/>
            <w:tcBorders>
              <w:bottom w:val="double" w:sz="4" w:space="0" w:color="auto"/>
            </w:tcBorders>
            <w:shd w:val="clear" w:color="auto" w:fill="auto"/>
            <w:vAlign w:val="center"/>
          </w:tcPr>
          <w:p w14:paraId="732E32DD" w14:textId="52975E0D" w:rsidR="008F5456" w:rsidRDefault="009B61B6" w:rsidP="00785AC2">
            <w:pPr>
              <w:jc w:val="right"/>
            </w:pPr>
            <w:r>
              <w:rPr>
                <w:rFonts w:hint="eastAsia"/>
              </w:rPr>
              <w:t>9</w:t>
            </w:r>
          </w:p>
        </w:tc>
        <w:tc>
          <w:tcPr>
            <w:tcW w:w="1247" w:type="dxa"/>
            <w:tcBorders>
              <w:bottom w:val="double" w:sz="4" w:space="0" w:color="auto"/>
            </w:tcBorders>
            <w:shd w:val="clear" w:color="auto" w:fill="auto"/>
            <w:vAlign w:val="center"/>
          </w:tcPr>
          <w:p w14:paraId="4E623D8C" w14:textId="3CFDE3C1" w:rsidR="008F5456" w:rsidRDefault="00453441" w:rsidP="00785AC2">
            <w:pPr>
              <w:jc w:val="right"/>
            </w:pPr>
            <w:r>
              <w:rPr>
                <w:rFonts w:hint="eastAsia"/>
              </w:rPr>
              <w:t>9</w:t>
            </w:r>
          </w:p>
        </w:tc>
      </w:tr>
      <w:tr w:rsidR="003A21AF" w14:paraId="022D8E0F" w14:textId="77777777" w:rsidTr="00EF73CE">
        <w:trPr>
          <w:jc w:val="right"/>
        </w:trPr>
        <w:tc>
          <w:tcPr>
            <w:tcW w:w="1077" w:type="dxa"/>
            <w:vMerge w:val="restart"/>
            <w:tcBorders>
              <w:top w:val="double" w:sz="4" w:space="0" w:color="auto"/>
            </w:tcBorders>
            <w:shd w:val="clear" w:color="auto" w:fill="F2F2F2" w:themeFill="background1" w:themeFillShade="F2"/>
            <w:vAlign w:val="center"/>
          </w:tcPr>
          <w:p w14:paraId="12A13BDB" w14:textId="69629215" w:rsidR="003A21AF" w:rsidRPr="00785AC2" w:rsidRDefault="003A21AF" w:rsidP="00785AC2">
            <w:pPr>
              <w:jc w:val="center"/>
              <w:rPr>
                <w:rFonts w:ascii="游ゴシック" w:eastAsia="游ゴシック" w:hAnsi="游ゴシック"/>
                <w:b/>
                <w:bCs/>
              </w:rPr>
            </w:pPr>
            <w:r>
              <w:rPr>
                <w:rFonts w:ascii="游ゴシック" w:eastAsia="游ゴシック" w:hAnsi="游ゴシック" w:hint="eastAsia"/>
                <w:b/>
                <w:bCs/>
              </w:rPr>
              <w:t>１号認定</w:t>
            </w:r>
          </w:p>
        </w:tc>
        <w:tc>
          <w:tcPr>
            <w:tcW w:w="1304" w:type="dxa"/>
            <w:tcBorders>
              <w:top w:val="double" w:sz="4" w:space="0" w:color="auto"/>
              <w:bottom w:val="dotted" w:sz="4" w:space="0" w:color="auto"/>
              <w:right w:val="dashed" w:sz="4" w:space="0" w:color="auto"/>
            </w:tcBorders>
            <w:shd w:val="clear" w:color="auto" w:fill="F2F2F2" w:themeFill="background1" w:themeFillShade="F2"/>
            <w:vAlign w:val="center"/>
          </w:tcPr>
          <w:p w14:paraId="73C44C42" w14:textId="11C10299" w:rsidR="003A21AF" w:rsidRPr="00785AC2" w:rsidRDefault="003A21AF" w:rsidP="00785AC2">
            <w:pPr>
              <w:jc w:val="center"/>
              <w:rPr>
                <w:rFonts w:ascii="游ゴシック" w:eastAsia="游ゴシック" w:hAnsi="游ゴシック"/>
                <w:b/>
                <w:bCs/>
              </w:rPr>
            </w:pPr>
            <w:r>
              <w:rPr>
                <w:rFonts w:ascii="游ゴシック" w:eastAsia="游ゴシック" w:hAnsi="游ゴシック" w:hint="eastAsia"/>
                <w:b/>
                <w:bCs/>
              </w:rPr>
              <w:t>定員</w:t>
            </w:r>
          </w:p>
        </w:tc>
        <w:tc>
          <w:tcPr>
            <w:tcW w:w="453" w:type="dxa"/>
            <w:tcBorders>
              <w:top w:val="double" w:sz="4" w:space="0" w:color="auto"/>
              <w:left w:val="dashed" w:sz="4" w:space="0" w:color="auto"/>
              <w:bottom w:val="dotted" w:sz="4" w:space="0" w:color="auto"/>
            </w:tcBorders>
            <w:shd w:val="clear" w:color="auto" w:fill="F2F2F2" w:themeFill="background1" w:themeFillShade="F2"/>
            <w:vAlign w:val="center"/>
          </w:tcPr>
          <w:p w14:paraId="4E81FA54" w14:textId="24F859F5" w:rsidR="003A21AF" w:rsidRDefault="003A21AF" w:rsidP="00785AC2">
            <w:pPr>
              <w:jc w:val="center"/>
            </w:pPr>
            <w:r>
              <w:rPr>
                <w:rFonts w:hint="eastAsia"/>
              </w:rPr>
              <w:t>人</w:t>
            </w:r>
          </w:p>
        </w:tc>
        <w:tc>
          <w:tcPr>
            <w:tcW w:w="1247" w:type="dxa"/>
            <w:tcBorders>
              <w:top w:val="double" w:sz="4" w:space="0" w:color="auto"/>
              <w:bottom w:val="dotted" w:sz="4" w:space="0" w:color="auto"/>
            </w:tcBorders>
            <w:shd w:val="clear" w:color="auto" w:fill="auto"/>
            <w:vAlign w:val="center"/>
          </w:tcPr>
          <w:p w14:paraId="59D98BC1" w14:textId="2820514B" w:rsidR="003A21AF" w:rsidRDefault="003A21AF" w:rsidP="00785AC2">
            <w:pPr>
              <w:jc w:val="right"/>
            </w:pPr>
            <w:r>
              <w:rPr>
                <w:rFonts w:hint="eastAsia"/>
              </w:rPr>
              <w:t>222</w:t>
            </w:r>
          </w:p>
        </w:tc>
        <w:tc>
          <w:tcPr>
            <w:tcW w:w="1247" w:type="dxa"/>
            <w:tcBorders>
              <w:top w:val="double" w:sz="4" w:space="0" w:color="auto"/>
              <w:bottom w:val="dotted" w:sz="4" w:space="0" w:color="auto"/>
            </w:tcBorders>
            <w:shd w:val="clear" w:color="auto" w:fill="auto"/>
            <w:vAlign w:val="center"/>
          </w:tcPr>
          <w:p w14:paraId="09D358E3" w14:textId="5F73BF0B" w:rsidR="003A21AF" w:rsidRDefault="003A21AF" w:rsidP="00785AC2">
            <w:pPr>
              <w:jc w:val="right"/>
            </w:pPr>
            <w:r>
              <w:rPr>
                <w:rFonts w:hint="eastAsia"/>
              </w:rPr>
              <w:t>222</w:t>
            </w:r>
          </w:p>
        </w:tc>
        <w:tc>
          <w:tcPr>
            <w:tcW w:w="1247" w:type="dxa"/>
            <w:tcBorders>
              <w:top w:val="double" w:sz="4" w:space="0" w:color="auto"/>
              <w:bottom w:val="dotted" w:sz="4" w:space="0" w:color="auto"/>
            </w:tcBorders>
            <w:shd w:val="clear" w:color="auto" w:fill="auto"/>
            <w:vAlign w:val="center"/>
          </w:tcPr>
          <w:p w14:paraId="0C05B3EA" w14:textId="1A451A77" w:rsidR="003A21AF" w:rsidRDefault="003A21AF" w:rsidP="00785AC2">
            <w:pPr>
              <w:jc w:val="right"/>
            </w:pPr>
            <w:r>
              <w:rPr>
                <w:rFonts w:hint="eastAsia"/>
              </w:rPr>
              <w:t>279</w:t>
            </w:r>
          </w:p>
        </w:tc>
        <w:tc>
          <w:tcPr>
            <w:tcW w:w="1247" w:type="dxa"/>
            <w:tcBorders>
              <w:top w:val="double" w:sz="4" w:space="0" w:color="auto"/>
              <w:bottom w:val="dotted" w:sz="4" w:space="0" w:color="auto"/>
            </w:tcBorders>
            <w:shd w:val="clear" w:color="auto" w:fill="auto"/>
            <w:vAlign w:val="center"/>
          </w:tcPr>
          <w:p w14:paraId="51D3DB5E" w14:textId="077F4E17" w:rsidR="003A21AF" w:rsidRDefault="003A21AF" w:rsidP="00785AC2">
            <w:pPr>
              <w:jc w:val="right"/>
            </w:pPr>
            <w:r>
              <w:rPr>
                <w:rFonts w:hint="eastAsia"/>
              </w:rPr>
              <w:t>274</w:t>
            </w:r>
          </w:p>
        </w:tc>
        <w:tc>
          <w:tcPr>
            <w:tcW w:w="1247" w:type="dxa"/>
            <w:tcBorders>
              <w:top w:val="double" w:sz="4" w:space="0" w:color="auto"/>
              <w:bottom w:val="dotted" w:sz="4" w:space="0" w:color="auto"/>
            </w:tcBorders>
            <w:shd w:val="clear" w:color="auto" w:fill="auto"/>
            <w:vAlign w:val="center"/>
          </w:tcPr>
          <w:p w14:paraId="47938A4D" w14:textId="1D4AABFA" w:rsidR="003A21AF" w:rsidRDefault="00453441" w:rsidP="00785AC2">
            <w:pPr>
              <w:jc w:val="right"/>
            </w:pPr>
            <w:r>
              <w:rPr>
                <w:rFonts w:hint="eastAsia"/>
              </w:rPr>
              <w:t>2</w:t>
            </w:r>
            <w:r>
              <w:t>74</w:t>
            </w:r>
          </w:p>
        </w:tc>
      </w:tr>
      <w:tr w:rsidR="003A21AF" w14:paraId="6DA0F3E6" w14:textId="77777777" w:rsidTr="00EF73CE">
        <w:trPr>
          <w:jc w:val="right"/>
        </w:trPr>
        <w:tc>
          <w:tcPr>
            <w:tcW w:w="1077" w:type="dxa"/>
            <w:vMerge/>
            <w:shd w:val="clear" w:color="auto" w:fill="F2F2F2" w:themeFill="background1" w:themeFillShade="F2"/>
            <w:vAlign w:val="center"/>
          </w:tcPr>
          <w:p w14:paraId="019CC4D5" w14:textId="77777777" w:rsidR="003A21AF" w:rsidRPr="00785AC2" w:rsidRDefault="003A21AF" w:rsidP="00785AC2">
            <w:pPr>
              <w:jc w:val="center"/>
              <w:rPr>
                <w:rFonts w:ascii="游ゴシック" w:eastAsia="游ゴシック" w:hAnsi="游ゴシック"/>
                <w:b/>
                <w:bCs/>
              </w:rPr>
            </w:pPr>
          </w:p>
        </w:tc>
        <w:tc>
          <w:tcPr>
            <w:tcW w:w="1304" w:type="dxa"/>
            <w:tcBorders>
              <w:top w:val="dotted" w:sz="4" w:space="0" w:color="auto"/>
              <w:bottom w:val="dotted" w:sz="4" w:space="0" w:color="auto"/>
              <w:right w:val="dashed" w:sz="4" w:space="0" w:color="auto"/>
            </w:tcBorders>
            <w:shd w:val="clear" w:color="auto" w:fill="F2F2F2" w:themeFill="background1" w:themeFillShade="F2"/>
            <w:vAlign w:val="center"/>
          </w:tcPr>
          <w:p w14:paraId="600C4001" w14:textId="04CA246C" w:rsidR="003A21AF" w:rsidRPr="00785AC2" w:rsidRDefault="003A21AF" w:rsidP="00785AC2">
            <w:pPr>
              <w:jc w:val="center"/>
              <w:rPr>
                <w:rFonts w:ascii="游ゴシック" w:eastAsia="游ゴシック" w:hAnsi="游ゴシック"/>
                <w:b/>
                <w:bCs/>
              </w:rPr>
            </w:pPr>
            <w:r>
              <w:rPr>
                <w:rFonts w:ascii="游ゴシック" w:eastAsia="游ゴシック" w:hAnsi="游ゴシック" w:hint="eastAsia"/>
                <w:b/>
                <w:bCs/>
              </w:rPr>
              <w:t>在籍児童数</w:t>
            </w:r>
          </w:p>
        </w:tc>
        <w:tc>
          <w:tcPr>
            <w:tcW w:w="453" w:type="dxa"/>
            <w:tcBorders>
              <w:top w:val="dotted" w:sz="4" w:space="0" w:color="auto"/>
              <w:left w:val="dashed" w:sz="4" w:space="0" w:color="auto"/>
              <w:bottom w:val="dotted" w:sz="4" w:space="0" w:color="auto"/>
            </w:tcBorders>
            <w:shd w:val="clear" w:color="auto" w:fill="F2F2F2" w:themeFill="background1" w:themeFillShade="F2"/>
            <w:vAlign w:val="center"/>
          </w:tcPr>
          <w:p w14:paraId="7637CDC2" w14:textId="7CEA160B" w:rsidR="003A21AF" w:rsidRDefault="003A21AF" w:rsidP="00785AC2">
            <w:pPr>
              <w:jc w:val="center"/>
            </w:pPr>
            <w:r>
              <w:rPr>
                <w:rFonts w:hint="eastAsia"/>
              </w:rPr>
              <w:t>人</w:t>
            </w:r>
          </w:p>
        </w:tc>
        <w:tc>
          <w:tcPr>
            <w:tcW w:w="1247" w:type="dxa"/>
            <w:tcBorders>
              <w:top w:val="dotted" w:sz="4" w:space="0" w:color="auto"/>
              <w:bottom w:val="dotted" w:sz="4" w:space="0" w:color="auto"/>
            </w:tcBorders>
            <w:shd w:val="clear" w:color="auto" w:fill="auto"/>
            <w:vAlign w:val="center"/>
          </w:tcPr>
          <w:p w14:paraId="55DD7606" w14:textId="759E8B8A" w:rsidR="003A21AF" w:rsidRDefault="003A21AF" w:rsidP="00785AC2">
            <w:pPr>
              <w:jc w:val="right"/>
            </w:pPr>
            <w:r>
              <w:rPr>
                <w:rFonts w:hint="eastAsia"/>
              </w:rPr>
              <w:t>230</w:t>
            </w:r>
          </w:p>
        </w:tc>
        <w:tc>
          <w:tcPr>
            <w:tcW w:w="1247" w:type="dxa"/>
            <w:tcBorders>
              <w:top w:val="dotted" w:sz="4" w:space="0" w:color="auto"/>
              <w:bottom w:val="dotted" w:sz="4" w:space="0" w:color="auto"/>
            </w:tcBorders>
            <w:shd w:val="clear" w:color="auto" w:fill="auto"/>
            <w:vAlign w:val="center"/>
          </w:tcPr>
          <w:p w14:paraId="2C05B4CC" w14:textId="7CC06754" w:rsidR="003A21AF" w:rsidRDefault="003A21AF" w:rsidP="00785AC2">
            <w:pPr>
              <w:jc w:val="right"/>
            </w:pPr>
            <w:r>
              <w:rPr>
                <w:rFonts w:hint="eastAsia"/>
              </w:rPr>
              <w:t>222</w:t>
            </w:r>
          </w:p>
        </w:tc>
        <w:tc>
          <w:tcPr>
            <w:tcW w:w="1247" w:type="dxa"/>
            <w:tcBorders>
              <w:top w:val="dotted" w:sz="4" w:space="0" w:color="auto"/>
              <w:bottom w:val="dotted" w:sz="4" w:space="0" w:color="auto"/>
            </w:tcBorders>
            <w:shd w:val="clear" w:color="auto" w:fill="auto"/>
            <w:vAlign w:val="center"/>
          </w:tcPr>
          <w:p w14:paraId="71F5D02C" w14:textId="45763591" w:rsidR="003A21AF" w:rsidRDefault="003A21AF" w:rsidP="00785AC2">
            <w:pPr>
              <w:jc w:val="right"/>
            </w:pPr>
            <w:r>
              <w:rPr>
                <w:rFonts w:hint="eastAsia"/>
              </w:rPr>
              <w:t>255</w:t>
            </w:r>
          </w:p>
        </w:tc>
        <w:tc>
          <w:tcPr>
            <w:tcW w:w="1247" w:type="dxa"/>
            <w:tcBorders>
              <w:top w:val="dotted" w:sz="4" w:space="0" w:color="auto"/>
              <w:bottom w:val="dotted" w:sz="4" w:space="0" w:color="auto"/>
            </w:tcBorders>
            <w:shd w:val="clear" w:color="auto" w:fill="auto"/>
            <w:vAlign w:val="center"/>
          </w:tcPr>
          <w:p w14:paraId="7E400E8F" w14:textId="7B36FCB9" w:rsidR="003A21AF" w:rsidRDefault="003A21AF" w:rsidP="00785AC2">
            <w:pPr>
              <w:jc w:val="right"/>
            </w:pPr>
            <w:r>
              <w:rPr>
                <w:rFonts w:hint="eastAsia"/>
              </w:rPr>
              <w:t>257</w:t>
            </w:r>
          </w:p>
        </w:tc>
        <w:tc>
          <w:tcPr>
            <w:tcW w:w="1247" w:type="dxa"/>
            <w:tcBorders>
              <w:top w:val="dotted" w:sz="4" w:space="0" w:color="auto"/>
              <w:bottom w:val="dotted" w:sz="4" w:space="0" w:color="auto"/>
            </w:tcBorders>
            <w:shd w:val="clear" w:color="auto" w:fill="auto"/>
            <w:vAlign w:val="center"/>
          </w:tcPr>
          <w:p w14:paraId="7A7B7769" w14:textId="6D00B5E5" w:rsidR="003A21AF" w:rsidRDefault="0036168E" w:rsidP="00785AC2">
            <w:pPr>
              <w:jc w:val="right"/>
            </w:pPr>
            <w:r>
              <w:rPr>
                <w:rFonts w:hint="eastAsia"/>
              </w:rPr>
              <w:t>215</w:t>
            </w:r>
          </w:p>
        </w:tc>
      </w:tr>
      <w:tr w:rsidR="003A21AF" w14:paraId="3A252EBC" w14:textId="77777777" w:rsidTr="00EF73CE">
        <w:trPr>
          <w:jc w:val="right"/>
        </w:trPr>
        <w:tc>
          <w:tcPr>
            <w:tcW w:w="1077" w:type="dxa"/>
            <w:vMerge/>
            <w:shd w:val="clear" w:color="auto" w:fill="F2F2F2" w:themeFill="background1" w:themeFillShade="F2"/>
            <w:vAlign w:val="center"/>
          </w:tcPr>
          <w:p w14:paraId="02E037B0" w14:textId="77777777" w:rsidR="003A21AF" w:rsidRPr="00785AC2" w:rsidRDefault="003A21AF" w:rsidP="00785AC2">
            <w:pPr>
              <w:jc w:val="center"/>
              <w:rPr>
                <w:rFonts w:ascii="游ゴシック" w:eastAsia="游ゴシック" w:hAnsi="游ゴシック"/>
                <w:b/>
                <w:bCs/>
              </w:rPr>
            </w:pPr>
          </w:p>
        </w:tc>
        <w:tc>
          <w:tcPr>
            <w:tcW w:w="1304" w:type="dxa"/>
            <w:tcBorders>
              <w:top w:val="dotted" w:sz="4" w:space="0" w:color="auto"/>
              <w:bottom w:val="single" w:sz="4" w:space="0" w:color="auto"/>
              <w:right w:val="dashed" w:sz="4" w:space="0" w:color="auto"/>
            </w:tcBorders>
            <w:shd w:val="clear" w:color="auto" w:fill="F2F2F2" w:themeFill="background1" w:themeFillShade="F2"/>
            <w:vAlign w:val="center"/>
          </w:tcPr>
          <w:p w14:paraId="6EC506FE" w14:textId="1C8CE2AD" w:rsidR="003A21AF" w:rsidRDefault="003A21AF" w:rsidP="00785AC2">
            <w:pPr>
              <w:jc w:val="center"/>
              <w:rPr>
                <w:rFonts w:ascii="游ゴシック" w:eastAsia="游ゴシック" w:hAnsi="游ゴシック"/>
                <w:b/>
                <w:bCs/>
              </w:rPr>
            </w:pPr>
            <w:r>
              <w:rPr>
                <w:rFonts w:ascii="游ゴシック" w:eastAsia="游ゴシック" w:hAnsi="游ゴシック" w:hint="eastAsia"/>
                <w:b/>
                <w:bCs/>
              </w:rPr>
              <w:t>入園率</w:t>
            </w:r>
          </w:p>
        </w:tc>
        <w:tc>
          <w:tcPr>
            <w:tcW w:w="453" w:type="dxa"/>
            <w:tcBorders>
              <w:top w:val="dotted" w:sz="4" w:space="0" w:color="auto"/>
              <w:left w:val="dashed" w:sz="4" w:space="0" w:color="auto"/>
              <w:bottom w:val="single" w:sz="4" w:space="0" w:color="auto"/>
            </w:tcBorders>
            <w:shd w:val="clear" w:color="auto" w:fill="F2F2F2" w:themeFill="background1" w:themeFillShade="F2"/>
            <w:vAlign w:val="center"/>
          </w:tcPr>
          <w:p w14:paraId="17AA36FD" w14:textId="63E0CF60" w:rsidR="003A21AF" w:rsidRDefault="003A21AF" w:rsidP="00785AC2">
            <w:pPr>
              <w:jc w:val="center"/>
            </w:pPr>
            <w:r>
              <w:rPr>
                <w:rFonts w:hint="eastAsia"/>
              </w:rPr>
              <w:t>％</w:t>
            </w:r>
          </w:p>
        </w:tc>
        <w:tc>
          <w:tcPr>
            <w:tcW w:w="1247" w:type="dxa"/>
            <w:tcBorders>
              <w:top w:val="dotted" w:sz="4" w:space="0" w:color="auto"/>
              <w:bottom w:val="single" w:sz="4" w:space="0" w:color="auto"/>
            </w:tcBorders>
            <w:shd w:val="clear" w:color="auto" w:fill="auto"/>
            <w:vAlign w:val="center"/>
          </w:tcPr>
          <w:p w14:paraId="780C43ED" w14:textId="2595F2BD" w:rsidR="003A21AF" w:rsidRDefault="003A21AF" w:rsidP="00785AC2">
            <w:pPr>
              <w:jc w:val="right"/>
            </w:pPr>
            <w:r>
              <w:rPr>
                <w:rFonts w:hint="eastAsia"/>
              </w:rPr>
              <w:t>103.6</w:t>
            </w:r>
          </w:p>
        </w:tc>
        <w:tc>
          <w:tcPr>
            <w:tcW w:w="1247" w:type="dxa"/>
            <w:tcBorders>
              <w:top w:val="dotted" w:sz="4" w:space="0" w:color="auto"/>
              <w:bottom w:val="single" w:sz="4" w:space="0" w:color="auto"/>
            </w:tcBorders>
            <w:shd w:val="clear" w:color="auto" w:fill="auto"/>
            <w:vAlign w:val="center"/>
          </w:tcPr>
          <w:p w14:paraId="0996C7E6" w14:textId="4E2828B8" w:rsidR="003A21AF" w:rsidRDefault="003A21AF" w:rsidP="00785AC2">
            <w:pPr>
              <w:jc w:val="right"/>
            </w:pPr>
            <w:r>
              <w:rPr>
                <w:rFonts w:hint="eastAsia"/>
              </w:rPr>
              <w:t>100.0</w:t>
            </w:r>
          </w:p>
        </w:tc>
        <w:tc>
          <w:tcPr>
            <w:tcW w:w="1247" w:type="dxa"/>
            <w:tcBorders>
              <w:top w:val="dotted" w:sz="4" w:space="0" w:color="auto"/>
              <w:bottom w:val="single" w:sz="4" w:space="0" w:color="auto"/>
            </w:tcBorders>
            <w:shd w:val="clear" w:color="auto" w:fill="auto"/>
            <w:vAlign w:val="center"/>
          </w:tcPr>
          <w:p w14:paraId="787F6C23" w14:textId="4695ECAD" w:rsidR="003A21AF" w:rsidRDefault="003A21AF" w:rsidP="00785AC2">
            <w:pPr>
              <w:jc w:val="right"/>
            </w:pPr>
            <w:r>
              <w:rPr>
                <w:rFonts w:hint="eastAsia"/>
              </w:rPr>
              <w:t>91.4</w:t>
            </w:r>
          </w:p>
        </w:tc>
        <w:tc>
          <w:tcPr>
            <w:tcW w:w="1247" w:type="dxa"/>
            <w:tcBorders>
              <w:top w:val="dotted" w:sz="4" w:space="0" w:color="auto"/>
              <w:bottom w:val="single" w:sz="4" w:space="0" w:color="auto"/>
            </w:tcBorders>
            <w:shd w:val="clear" w:color="auto" w:fill="auto"/>
            <w:vAlign w:val="center"/>
          </w:tcPr>
          <w:p w14:paraId="4B6473A6" w14:textId="7592E996" w:rsidR="003A21AF" w:rsidRDefault="003A21AF" w:rsidP="00785AC2">
            <w:pPr>
              <w:jc w:val="right"/>
            </w:pPr>
            <w:r>
              <w:rPr>
                <w:rFonts w:hint="eastAsia"/>
              </w:rPr>
              <w:t>93.8</w:t>
            </w:r>
          </w:p>
        </w:tc>
        <w:tc>
          <w:tcPr>
            <w:tcW w:w="1247" w:type="dxa"/>
            <w:tcBorders>
              <w:top w:val="dotted" w:sz="4" w:space="0" w:color="auto"/>
              <w:bottom w:val="single" w:sz="4" w:space="0" w:color="auto"/>
            </w:tcBorders>
            <w:shd w:val="clear" w:color="auto" w:fill="auto"/>
            <w:vAlign w:val="center"/>
          </w:tcPr>
          <w:p w14:paraId="67B587BC" w14:textId="2542DC2D" w:rsidR="003A21AF" w:rsidRDefault="0036168E" w:rsidP="00785AC2">
            <w:pPr>
              <w:jc w:val="right"/>
            </w:pPr>
            <w:r>
              <w:rPr>
                <w:rFonts w:hint="eastAsia"/>
              </w:rPr>
              <w:t>78.5</w:t>
            </w:r>
          </w:p>
        </w:tc>
      </w:tr>
      <w:tr w:rsidR="003A21AF" w14:paraId="7E7E027E" w14:textId="77777777" w:rsidTr="00EF73CE">
        <w:trPr>
          <w:jc w:val="right"/>
        </w:trPr>
        <w:tc>
          <w:tcPr>
            <w:tcW w:w="1077" w:type="dxa"/>
            <w:vMerge w:val="restart"/>
            <w:shd w:val="clear" w:color="auto" w:fill="F2F2F2" w:themeFill="background1" w:themeFillShade="F2"/>
            <w:vAlign w:val="center"/>
          </w:tcPr>
          <w:p w14:paraId="693D8DB9" w14:textId="54296FE2" w:rsidR="003A21AF" w:rsidRPr="00785AC2" w:rsidRDefault="003A21AF" w:rsidP="008F5456">
            <w:pPr>
              <w:jc w:val="center"/>
              <w:rPr>
                <w:rFonts w:ascii="游ゴシック" w:eastAsia="游ゴシック" w:hAnsi="游ゴシック"/>
                <w:b/>
                <w:bCs/>
              </w:rPr>
            </w:pPr>
            <w:r>
              <w:rPr>
                <w:rFonts w:ascii="游ゴシック" w:eastAsia="游ゴシック" w:hAnsi="游ゴシック" w:hint="eastAsia"/>
                <w:b/>
                <w:bCs/>
              </w:rPr>
              <w:t>２号認定</w:t>
            </w:r>
          </w:p>
        </w:tc>
        <w:tc>
          <w:tcPr>
            <w:tcW w:w="1304" w:type="dxa"/>
            <w:tcBorders>
              <w:bottom w:val="dotted" w:sz="4" w:space="0" w:color="auto"/>
              <w:right w:val="dashed" w:sz="4" w:space="0" w:color="auto"/>
            </w:tcBorders>
            <w:shd w:val="clear" w:color="auto" w:fill="F2F2F2" w:themeFill="background1" w:themeFillShade="F2"/>
            <w:vAlign w:val="center"/>
          </w:tcPr>
          <w:p w14:paraId="7972DDE0" w14:textId="295E9006" w:rsidR="003A21AF" w:rsidRPr="00785AC2" w:rsidRDefault="003A21AF" w:rsidP="008F5456">
            <w:pPr>
              <w:jc w:val="center"/>
              <w:rPr>
                <w:rFonts w:ascii="游ゴシック" w:eastAsia="游ゴシック" w:hAnsi="游ゴシック"/>
                <w:b/>
                <w:bCs/>
              </w:rPr>
            </w:pPr>
            <w:r>
              <w:rPr>
                <w:rFonts w:ascii="游ゴシック" w:eastAsia="游ゴシック" w:hAnsi="游ゴシック" w:hint="eastAsia"/>
                <w:b/>
                <w:bCs/>
              </w:rPr>
              <w:t>定員</w:t>
            </w:r>
          </w:p>
        </w:tc>
        <w:tc>
          <w:tcPr>
            <w:tcW w:w="453" w:type="dxa"/>
            <w:tcBorders>
              <w:left w:val="dashed" w:sz="4" w:space="0" w:color="auto"/>
              <w:bottom w:val="dotted" w:sz="4" w:space="0" w:color="auto"/>
            </w:tcBorders>
            <w:shd w:val="clear" w:color="auto" w:fill="F2F2F2" w:themeFill="background1" w:themeFillShade="F2"/>
            <w:vAlign w:val="center"/>
          </w:tcPr>
          <w:p w14:paraId="46B6DB40" w14:textId="357E34C1" w:rsidR="003A21AF" w:rsidRDefault="003A21AF" w:rsidP="008F5456">
            <w:pPr>
              <w:jc w:val="center"/>
            </w:pPr>
            <w:r>
              <w:rPr>
                <w:rFonts w:hint="eastAsia"/>
              </w:rPr>
              <w:t>人</w:t>
            </w:r>
          </w:p>
        </w:tc>
        <w:tc>
          <w:tcPr>
            <w:tcW w:w="1247" w:type="dxa"/>
            <w:tcBorders>
              <w:bottom w:val="dotted" w:sz="4" w:space="0" w:color="auto"/>
            </w:tcBorders>
            <w:shd w:val="clear" w:color="auto" w:fill="auto"/>
            <w:vAlign w:val="center"/>
          </w:tcPr>
          <w:p w14:paraId="70061045" w14:textId="5A314BF0" w:rsidR="003A21AF" w:rsidRDefault="003A21AF" w:rsidP="008F5456">
            <w:pPr>
              <w:jc w:val="right"/>
            </w:pPr>
            <w:r>
              <w:rPr>
                <w:rFonts w:hint="eastAsia"/>
              </w:rPr>
              <w:t>187</w:t>
            </w:r>
          </w:p>
        </w:tc>
        <w:tc>
          <w:tcPr>
            <w:tcW w:w="1247" w:type="dxa"/>
            <w:tcBorders>
              <w:bottom w:val="dotted" w:sz="4" w:space="0" w:color="auto"/>
            </w:tcBorders>
            <w:shd w:val="clear" w:color="auto" w:fill="auto"/>
            <w:vAlign w:val="center"/>
          </w:tcPr>
          <w:p w14:paraId="33AB2818" w14:textId="5382B617" w:rsidR="003A21AF" w:rsidRDefault="003A21AF" w:rsidP="008F5456">
            <w:pPr>
              <w:jc w:val="right"/>
            </w:pPr>
            <w:r>
              <w:rPr>
                <w:rFonts w:hint="eastAsia"/>
              </w:rPr>
              <w:t>187</w:t>
            </w:r>
          </w:p>
        </w:tc>
        <w:tc>
          <w:tcPr>
            <w:tcW w:w="1247" w:type="dxa"/>
            <w:tcBorders>
              <w:bottom w:val="dotted" w:sz="4" w:space="0" w:color="auto"/>
            </w:tcBorders>
            <w:shd w:val="clear" w:color="auto" w:fill="auto"/>
            <w:vAlign w:val="center"/>
          </w:tcPr>
          <w:p w14:paraId="482DF277" w14:textId="0B8CC6AF" w:rsidR="003A21AF" w:rsidRDefault="003A21AF" w:rsidP="008F5456">
            <w:pPr>
              <w:jc w:val="right"/>
            </w:pPr>
            <w:r>
              <w:rPr>
                <w:rFonts w:hint="eastAsia"/>
              </w:rPr>
              <w:t>346</w:t>
            </w:r>
          </w:p>
        </w:tc>
        <w:tc>
          <w:tcPr>
            <w:tcW w:w="1247" w:type="dxa"/>
            <w:tcBorders>
              <w:bottom w:val="dotted" w:sz="4" w:space="0" w:color="auto"/>
            </w:tcBorders>
            <w:shd w:val="clear" w:color="auto" w:fill="auto"/>
            <w:vAlign w:val="center"/>
          </w:tcPr>
          <w:p w14:paraId="25BB9F97" w14:textId="5F07AEC3" w:rsidR="003A21AF" w:rsidRDefault="003A21AF" w:rsidP="008F5456">
            <w:pPr>
              <w:jc w:val="right"/>
            </w:pPr>
            <w:r>
              <w:rPr>
                <w:rFonts w:hint="eastAsia"/>
              </w:rPr>
              <w:t>391</w:t>
            </w:r>
          </w:p>
        </w:tc>
        <w:tc>
          <w:tcPr>
            <w:tcW w:w="1247" w:type="dxa"/>
            <w:tcBorders>
              <w:bottom w:val="dotted" w:sz="4" w:space="0" w:color="auto"/>
            </w:tcBorders>
            <w:shd w:val="clear" w:color="auto" w:fill="auto"/>
            <w:vAlign w:val="center"/>
          </w:tcPr>
          <w:p w14:paraId="29E62DF6" w14:textId="37E7E3E2" w:rsidR="003A21AF" w:rsidRDefault="00453441" w:rsidP="008F5456">
            <w:pPr>
              <w:jc w:val="right"/>
            </w:pPr>
            <w:r>
              <w:rPr>
                <w:rFonts w:hint="eastAsia"/>
              </w:rPr>
              <w:t>3</w:t>
            </w:r>
            <w:r>
              <w:t>91</w:t>
            </w:r>
          </w:p>
        </w:tc>
      </w:tr>
      <w:tr w:rsidR="003A21AF" w14:paraId="1B43387B" w14:textId="77777777" w:rsidTr="00EF73CE">
        <w:trPr>
          <w:jc w:val="right"/>
        </w:trPr>
        <w:tc>
          <w:tcPr>
            <w:tcW w:w="1077" w:type="dxa"/>
            <w:vMerge/>
            <w:shd w:val="clear" w:color="auto" w:fill="F2F2F2" w:themeFill="background1" w:themeFillShade="F2"/>
            <w:vAlign w:val="center"/>
          </w:tcPr>
          <w:p w14:paraId="43328A98" w14:textId="77777777" w:rsidR="003A21AF" w:rsidRPr="00785AC2" w:rsidRDefault="003A21AF" w:rsidP="008F5456">
            <w:pPr>
              <w:jc w:val="center"/>
              <w:rPr>
                <w:rFonts w:ascii="游ゴシック" w:eastAsia="游ゴシック" w:hAnsi="游ゴシック"/>
                <w:b/>
                <w:bCs/>
              </w:rPr>
            </w:pPr>
          </w:p>
        </w:tc>
        <w:tc>
          <w:tcPr>
            <w:tcW w:w="1304" w:type="dxa"/>
            <w:tcBorders>
              <w:top w:val="dotted" w:sz="4" w:space="0" w:color="auto"/>
              <w:bottom w:val="dotted" w:sz="4" w:space="0" w:color="auto"/>
              <w:right w:val="dashed" w:sz="4" w:space="0" w:color="auto"/>
            </w:tcBorders>
            <w:shd w:val="clear" w:color="auto" w:fill="F2F2F2" w:themeFill="background1" w:themeFillShade="F2"/>
            <w:vAlign w:val="center"/>
          </w:tcPr>
          <w:p w14:paraId="04FBB593" w14:textId="3138CE3C" w:rsidR="003A21AF" w:rsidRPr="00785AC2" w:rsidRDefault="003A21AF" w:rsidP="008F5456">
            <w:pPr>
              <w:jc w:val="center"/>
              <w:rPr>
                <w:rFonts w:ascii="游ゴシック" w:eastAsia="游ゴシック" w:hAnsi="游ゴシック"/>
                <w:b/>
                <w:bCs/>
              </w:rPr>
            </w:pPr>
            <w:r>
              <w:rPr>
                <w:rFonts w:ascii="游ゴシック" w:eastAsia="游ゴシック" w:hAnsi="游ゴシック" w:hint="eastAsia"/>
                <w:b/>
                <w:bCs/>
              </w:rPr>
              <w:t>在籍児童数</w:t>
            </w:r>
          </w:p>
        </w:tc>
        <w:tc>
          <w:tcPr>
            <w:tcW w:w="453" w:type="dxa"/>
            <w:tcBorders>
              <w:top w:val="dotted" w:sz="4" w:space="0" w:color="auto"/>
              <w:left w:val="dashed" w:sz="4" w:space="0" w:color="auto"/>
              <w:bottom w:val="dotted" w:sz="4" w:space="0" w:color="auto"/>
            </w:tcBorders>
            <w:shd w:val="clear" w:color="auto" w:fill="F2F2F2" w:themeFill="background1" w:themeFillShade="F2"/>
            <w:vAlign w:val="center"/>
          </w:tcPr>
          <w:p w14:paraId="47717F66" w14:textId="2C6986BC" w:rsidR="003A21AF" w:rsidRDefault="003A21AF" w:rsidP="008F5456">
            <w:pPr>
              <w:jc w:val="center"/>
            </w:pPr>
            <w:r>
              <w:rPr>
                <w:rFonts w:hint="eastAsia"/>
              </w:rPr>
              <w:t>人</w:t>
            </w:r>
          </w:p>
        </w:tc>
        <w:tc>
          <w:tcPr>
            <w:tcW w:w="1247" w:type="dxa"/>
            <w:tcBorders>
              <w:top w:val="dotted" w:sz="4" w:space="0" w:color="auto"/>
              <w:bottom w:val="dotted" w:sz="4" w:space="0" w:color="auto"/>
            </w:tcBorders>
            <w:shd w:val="clear" w:color="auto" w:fill="auto"/>
            <w:vAlign w:val="center"/>
          </w:tcPr>
          <w:p w14:paraId="68315254" w14:textId="5B492B60" w:rsidR="003A21AF" w:rsidRDefault="003A21AF" w:rsidP="008F5456">
            <w:pPr>
              <w:jc w:val="right"/>
            </w:pPr>
            <w:r>
              <w:rPr>
                <w:rFonts w:hint="eastAsia"/>
              </w:rPr>
              <w:t>197</w:t>
            </w:r>
          </w:p>
        </w:tc>
        <w:tc>
          <w:tcPr>
            <w:tcW w:w="1247" w:type="dxa"/>
            <w:tcBorders>
              <w:top w:val="dotted" w:sz="4" w:space="0" w:color="auto"/>
              <w:bottom w:val="dotted" w:sz="4" w:space="0" w:color="auto"/>
            </w:tcBorders>
            <w:shd w:val="clear" w:color="auto" w:fill="auto"/>
            <w:vAlign w:val="center"/>
          </w:tcPr>
          <w:p w14:paraId="47305E65" w14:textId="444C56FB" w:rsidR="003A21AF" w:rsidRDefault="003A21AF" w:rsidP="008F5456">
            <w:pPr>
              <w:jc w:val="right"/>
            </w:pPr>
            <w:r>
              <w:rPr>
                <w:rFonts w:hint="eastAsia"/>
              </w:rPr>
              <w:t>213</w:t>
            </w:r>
          </w:p>
        </w:tc>
        <w:tc>
          <w:tcPr>
            <w:tcW w:w="1247" w:type="dxa"/>
            <w:tcBorders>
              <w:top w:val="dotted" w:sz="4" w:space="0" w:color="auto"/>
              <w:bottom w:val="dotted" w:sz="4" w:space="0" w:color="auto"/>
            </w:tcBorders>
            <w:shd w:val="clear" w:color="auto" w:fill="auto"/>
            <w:vAlign w:val="center"/>
          </w:tcPr>
          <w:p w14:paraId="25A22887" w14:textId="51EF600E" w:rsidR="003A21AF" w:rsidRDefault="003A21AF" w:rsidP="008F5456">
            <w:pPr>
              <w:jc w:val="right"/>
            </w:pPr>
            <w:r>
              <w:rPr>
                <w:rFonts w:hint="eastAsia"/>
              </w:rPr>
              <w:t>385</w:t>
            </w:r>
          </w:p>
        </w:tc>
        <w:tc>
          <w:tcPr>
            <w:tcW w:w="1247" w:type="dxa"/>
            <w:tcBorders>
              <w:top w:val="dotted" w:sz="4" w:space="0" w:color="auto"/>
              <w:bottom w:val="dotted" w:sz="4" w:space="0" w:color="auto"/>
            </w:tcBorders>
            <w:shd w:val="clear" w:color="auto" w:fill="auto"/>
            <w:vAlign w:val="center"/>
          </w:tcPr>
          <w:p w14:paraId="58F982BB" w14:textId="750D5642" w:rsidR="003A21AF" w:rsidRDefault="003A21AF" w:rsidP="008F5456">
            <w:pPr>
              <w:jc w:val="right"/>
            </w:pPr>
            <w:r>
              <w:rPr>
                <w:rFonts w:hint="eastAsia"/>
              </w:rPr>
              <w:t>405</w:t>
            </w:r>
          </w:p>
        </w:tc>
        <w:tc>
          <w:tcPr>
            <w:tcW w:w="1247" w:type="dxa"/>
            <w:tcBorders>
              <w:top w:val="dotted" w:sz="4" w:space="0" w:color="auto"/>
              <w:bottom w:val="dotted" w:sz="4" w:space="0" w:color="auto"/>
            </w:tcBorders>
            <w:shd w:val="clear" w:color="auto" w:fill="auto"/>
            <w:vAlign w:val="center"/>
          </w:tcPr>
          <w:p w14:paraId="771928E8" w14:textId="463AEC6E" w:rsidR="003A21AF" w:rsidRDefault="00453441" w:rsidP="008F5456">
            <w:pPr>
              <w:jc w:val="right"/>
            </w:pPr>
            <w:r>
              <w:rPr>
                <w:rFonts w:hint="eastAsia"/>
              </w:rPr>
              <w:t>4</w:t>
            </w:r>
            <w:r>
              <w:t>04</w:t>
            </w:r>
          </w:p>
        </w:tc>
      </w:tr>
      <w:tr w:rsidR="003A21AF" w14:paraId="3C98F3A2" w14:textId="77777777" w:rsidTr="00EF73CE">
        <w:trPr>
          <w:jc w:val="right"/>
        </w:trPr>
        <w:tc>
          <w:tcPr>
            <w:tcW w:w="1077" w:type="dxa"/>
            <w:vMerge/>
            <w:shd w:val="clear" w:color="auto" w:fill="F2F2F2" w:themeFill="background1" w:themeFillShade="F2"/>
            <w:vAlign w:val="center"/>
          </w:tcPr>
          <w:p w14:paraId="12B03D76" w14:textId="77777777" w:rsidR="003A21AF" w:rsidRPr="00785AC2" w:rsidRDefault="003A21AF" w:rsidP="003A21AF">
            <w:pPr>
              <w:jc w:val="center"/>
              <w:rPr>
                <w:rFonts w:ascii="游ゴシック" w:eastAsia="游ゴシック" w:hAnsi="游ゴシック"/>
                <w:b/>
                <w:bCs/>
              </w:rPr>
            </w:pPr>
          </w:p>
        </w:tc>
        <w:tc>
          <w:tcPr>
            <w:tcW w:w="1304" w:type="dxa"/>
            <w:tcBorders>
              <w:top w:val="dotted" w:sz="4" w:space="0" w:color="auto"/>
              <w:bottom w:val="single" w:sz="4" w:space="0" w:color="auto"/>
              <w:right w:val="dashed" w:sz="4" w:space="0" w:color="auto"/>
            </w:tcBorders>
            <w:shd w:val="clear" w:color="auto" w:fill="F2F2F2" w:themeFill="background1" w:themeFillShade="F2"/>
            <w:vAlign w:val="center"/>
          </w:tcPr>
          <w:p w14:paraId="0E32A0C7" w14:textId="5EDE4CC7" w:rsidR="003A21AF" w:rsidRDefault="003A21AF" w:rsidP="003A21AF">
            <w:pPr>
              <w:jc w:val="center"/>
              <w:rPr>
                <w:rFonts w:ascii="游ゴシック" w:eastAsia="游ゴシック" w:hAnsi="游ゴシック"/>
                <w:b/>
                <w:bCs/>
              </w:rPr>
            </w:pPr>
            <w:r>
              <w:rPr>
                <w:rFonts w:ascii="游ゴシック" w:eastAsia="游ゴシック" w:hAnsi="游ゴシック" w:hint="eastAsia"/>
                <w:b/>
                <w:bCs/>
              </w:rPr>
              <w:t>入園率</w:t>
            </w:r>
          </w:p>
        </w:tc>
        <w:tc>
          <w:tcPr>
            <w:tcW w:w="453" w:type="dxa"/>
            <w:tcBorders>
              <w:top w:val="dotted" w:sz="4" w:space="0" w:color="auto"/>
              <w:left w:val="dashed" w:sz="4" w:space="0" w:color="auto"/>
              <w:bottom w:val="single" w:sz="4" w:space="0" w:color="auto"/>
            </w:tcBorders>
            <w:shd w:val="clear" w:color="auto" w:fill="F2F2F2" w:themeFill="background1" w:themeFillShade="F2"/>
            <w:vAlign w:val="center"/>
          </w:tcPr>
          <w:p w14:paraId="474E9BA7" w14:textId="11346116" w:rsidR="003A21AF" w:rsidRDefault="003A21AF" w:rsidP="003A21AF">
            <w:pPr>
              <w:jc w:val="center"/>
            </w:pPr>
            <w:r>
              <w:rPr>
                <w:rFonts w:hint="eastAsia"/>
              </w:rPr>
              <w:t>％</w:t>
            </w:r>
          </w:p>
        </w:tc>
        <w:tc>
          <w:tcPr>
            <w:tcW w:w="1247" w:type="dxa"/>
            <w:tcBorders>
              <w:top w:val="dotted" w:sz="4" w:space="0" w:color="auto"/>
              <w:bottom w:val="single" w:sz="4" w:space="0" w:color="auto"/>
            </w:tcBorders>
            <w:shd w:val="clear" w:color="auto" w:fill="auto"/>
            <w:vAlign w:val="center"/>
          </w:tcPr>
          <w:p w14:paraId="2DB639B3" w14:textId="5600E059" w:rsidR="003A21AF" w:rsidRDefault="003A21AF" w:rsidP="003A21AF">
            <w:pPr>
              <w:jc w:val="right"/>
            </w:pPr>
            <w:r>
              <w:rPr>
                <w:rFonts w:hint="eastAsia"/>
              </w:rPr>
              <w:t>105.3</w:t>
            </w:r>
          </w:p>
        </w:tc>
        <w:tc>
          <w:tcPr>
            <w:tcW w:w="1247" w:type="dxa"/>
            <w:tcBorders>
              <w:top w:val="dotted" w:sz="4" w:space="0" w:color="auto"/>
              <w:bottom w:val="single" w:sz="4" w:space="0" w:color="auto"/>
            </w:tcBorders>
            <w:shd w:val="clear" w:color="auto" w:fill="auto"/>
            <w:vAlign w:val="center"/>
          </w:tcPr>
          <w:p w14:paraId="42D04E4F" w14:textId="77C1E0EE" w:rsidR="003A21AF" w:rsidRDefault="003A21AF" w:rsidP="003A21AF">
            <w:pPr>
              <w:jc w:val="right"/>
            </w:pPr>
            <w:r>
              <w:rPr>
                <w:rFonts w:hint="eastAsia"/>
              </w:rPr>
              <w:t>113.9</w:t>
            </w:r>
          </w:p>
        </w:tc>
        <w:tc>
          <w:tcPr>
            <w:tcW w:w="1247" w:type="dxa"/>
            <w:tcBorders>
              <w:top w:val="dotted" w:sz="4" w:space="0" w:color="auto"/>
              <w:bottom w:val="single" w:sz="4" w:space="0" w:color="auto"/>
            </w:tcBorders>
            <w:shd w:val="clear" w:color="auto" w:fill="auto"/>
            <w:vAlign w:val="center"/>
          </w:tcPr>
          <w:p w14:paraId="4C591513" w14:textId="4A2A09B5" w:rsidR="003A21AF" w:rsidRDefault="003A21AF" w:rsidP="003A21AF">
            <w:pPr>
              <w:jc w:val="right"/>
            </w:pPr>
            <w:r>
              <w:rPr>
                <w:rFonts w:hint="eastAsia"/>
              </w:rPr>
              <w:t>111.3</w:t>
            </w:r>
          </w:p>
        </w:tc>
        <w:tc>
          <w:tcPr>
            <w:tcW w:w="1247" w:type="dxa"/>
            <w:tcBorders>
              <w:top w:val="dotted" w:sz="4" w:space="0" w:color="auto"/>
              <w:bottom w:val="single" w:sz="4" w:space="0" w:color="auto"/>
            </w:tcBorders>
            <w:shd w:val="clear" w:color="auto" w:fill="auto"/>
            <w:vAlign w:val="center"/>
          </w:tcPr>
          <w:p w14:paraId="108A54B8" w14:textId="14214704" w:rsidR="003A21AF" w:rsidRDefault="003A21AF" w:rsidP="003A21AF">
            <w:pPr>
              <w:jc w:val="right"/>
            </w:pPr>
            <w:r>
              <w:rPr>
                <w:rFonts w:hint="eastAsia"/>
              </w:rPr>
              <w:t>103.6</w:t>
            </w:r>
          </w:p>
        </w:tc>
        <w:tc>
          <w:tcPr>
            <w:tcW w:w="1247" w:type="dxa"/>
            <w:tcBorders>
              <w:top w:val="dotted" w:sz="4" w:space="0" w:color="auto"/>
              <w:bottom w:val="single" w:sz="4" w:space="0" w:color="auto"/>
            </w:tcBorders>
            <w:shd w:val="clear" w:color="auto" w:fill="auto"/>
            <w:vAlign w:val="center"/>
          </w:tcPr>
          <w:p w14:paraId="25E0D004" w14:textId="26B70F82" w:rsidR="003A21AF" w:rsidRDefault="00453441" w:rsidP="003A21AF">
            <w:pPr>
              <w:jc w:val="right"/>
            </w:pPr>
            <w:r>
              <w:rPr>
                <w:rFonts w:hint="eastAsia"/>
              </w:rPr>
              <w:t>103.3</w:t>
            </w:r>
          </w:p>
        </w:tc>
      </w:tr>
      <w:tr w:rsidR="003A21AF" w14:paraId="229CF7E6" w14:textId="77777777" w:rsidTr="00EF73CE">
        <w:trPr>
          <w:jc w:val="right"/>
        </w:trPr>
        <w:tc>
          <w:tcPr>
            <w:tcW w:w="1077" w:type="dxa"/>
            <w:vMerge w:val="restart"/>
            <w:shd w:val="clear" w:color="auto" w:fill="F2F2F2" w:themeFill="background1" w:themeFillShade="F2"/>
            <w:vAlign w:val="center"/>
          </w:tcPr>
          <w:p w14:paraId="50D94203" w14:textId="77777777" w:rsidR="003A21AF" w:rsidRPr="00785AC2" w:rsidRDefault="003A21AF" w:rsidP="00020EE8">
            <w:pPr>
              <w:jc w:val="center"/>
              <w:rPr>
                <w:rFonts w:ascii="游ゴシック" w:eastAsia="游ゴシック" w:hAnsi="游ゴシック"/>
                <w:b/>
                <w:bCs/>
              </w:rPr>
            </w:pPr>
            <w:r>
              <w:rPr>
                <w:rFonts w:ascii="游ゴシック" w:eastAsia="游ゴシック" w:hAnsi="游ゴシック" w:hint="eastAsia"/>
                <w:b/>
                <w:bCs/>
              </w:rPr>
              <w:t>３号認定</w:t>
            </w:r>
          </w:p>
        </w:tc>
        <w:tc>
          <w:tcPr>
            <w:tcW w:w="1304" w:type="dxa"/>
            <w:tcBorders>
              <w:bottom w:val="dotted" w:sz="4" w:space="0" w:color="auto"/>
              <w:right w:val="dashed" w:sz="4" w:space="0" w:color="auto"/>
            </w:tcBorders>
            <w:shd w:val="clear" w:color="auto" w:fill="F2F2F2" w:themeFill="background1" w:themeFillShade="F2"/>
            <w:vAlign w:val="center"/>
          </w:tcPr>
          <w:p w14:paraId="39C63D6A" w14:textId="77777777" w:rsidR="003A21AF" w:rsidRPr="00785AC2" w:rsidRDefault="003A21AF" w:rsidP="00020EE8">
            <w:pPr>
              <w:jc w:val="center"/>
              <w:rPr>
                <w:rFonts w:ascii="游ゴシック" w:eastAsia="游ゴシック" w:hAnsi="游ゴシック"/>
                <w:b/>
                <w:bCs/>
              </w:rPr>
            </w:pPr>
            <w:r>
              <w:rPr>
                <w:rFonts w:ascii="游ゴシック" w:eastAsia="游ゴシック" w:hAnsi="游ゴシック" w:hint="eastAsia"/>
                <w:b/>
                <w:bCs/>
              </w:rPr>
              <w:t>定員</w:t>
            </w:r>
          </w:p>
        </w:tc>
        <w:tc>
          <w:tcPr>
            <w:tcW w:w="453" w:type="dxa"/>
            <w:tcBorders>
              <w:left w:val="dashed" w:sz="4" w:space="0" w:color="auto"/>
              <w:bottom w:val="dotted" w:sz="4" w:space="0" w:color="auto"/>
            </w:tcBorders>
            <w:shd w:val="clear" w:color="auto" w:fill="F2F2F2" w:themeFill="background1" w:themeFillShade="F2"/>
            <w:vAlign w:val="center"/>
          </w:tcPr>
          <w:p w14:paraId="052EDA90" w14:textId="77777777" w:rsidR="003A21AF" w:rsidRDefault="003A21AF" w:rsidP="00020EE8">
            <w:pPr>
              <w:jc w:val="center"/>
            </w:pPr>
            <w:r>
              <w:rPr>
                <w:rFonts w:hint="eastAsia"/>
              </w:rPr>
              <w:t>人</w:t>
            </w:r>
          </w:p>
        </w:tc>
        <w:tc>
          <w:tcPr>
            <w:tcW w:w="1247" w:type="dxa"/>
            <w:tcBorders>
              <w:bottom w:val="dotted" w:sz="4" w:space="0" w:color="auto"/>
            </w:tcBorders>
            <w:shd w:val="clear" w:color="auto" w:fill="auto"/>
            <w:vAlign w:val="center"/>
          </w:tcPr>
          <w:p w14:paraId="71836BA0" w14:textId="77777777" w:rsidR="003A21AF" w:rsidRDefault="003A21AF" w:rsidP="00020EE8">
            <w:pPr>
              <w:jc w:val="right"/>
            </w:pPr>
            <w:r>
              <w:rPr>
                <w:rFonts w:hint="eastAsia"/>
              </w:rPr>
              <w:t>136</w:t>
            </w:r>
          </w:p>
        </w:tc>
        <w:tc>
          <w:tcPr>
            <w:tcW w:w="1247" w:type="dxa"/>
            <w:tcBorders>
              <w:bottom w:val="dotted" w:sz="4" w:space="0" w:color="auto"/>
            </w:tcBorders>
            <w:shd w:val="clear" w:color="auto" w:fill="auto"/>
            <w:vAlign w:val="center"/>
          </w:tcPr>
          <w:p w14:paraId="59C4C47F" w14:textId="77777777" w:rsidR="003A21AF" w:rsidRDefault="003A21AF" w:rsidP="00020EE8">
            <w:pPr>
              <w:jc w:val="right"/>
            </w:pPr>
            <w:r>
              <w:rPr>
                <w:rFonts w:hint="eastAsia"/>
              </w:rPr>
              <w:t>136</w:t>
            </w:r>
          </w:p>
        </w:tc>
        <w:tc>
          <w:tcPr>
            <w:tcW w:w="1247" w:type="dxa"/>
            <w:tcBorders>
              <w:bottom w:val="dotted" w:sz="4" w:space="0" w:color="auto"/>
            </w:tcBorders>
            <w:shd w:val="clear" w:color="auto" w:fill="auto"/>
            <w:vAlign w:val="center"/>
          </w:tcPr>
          <w:p w14:paraId="6CB32136" w14:textId="77777777" w:rsidR="003A21AF" w:rsidRDefault="003A21AF" w:rsidP="00020EE8">
            <w:pPr>
              <w:jc w:val="right"/>
            </w:pPr>
            <w:r>
              <w:rPr>
                <w:rFonts w:hint="eastAsia"/>
              </w:rPr>
              <w:t>257</w:t>
            </w:r>
          </w:p>
        </w:tc>
        <w:tc>
          <w:tcPr>
            <w:tcW w:w="1247" w:type="dxa"/>
            <w:tcBorders>
              <w:bottom w:val="dotted" w:sz="4" w:space="0" w:color="auto"/>
            </w:tcBorders>
            <w:shd w:val="clear" w:color="auto" w:fill="auto"/>
            <w:vAlign w:val="center"/>
          </w:tcPr>
          <w:p w14:paraId="2F0E1618" w14:textId="77777777" w:rsidR="003A21AF" w:rsidRDefault="003A21AF" w:rsidP="00020EE8">
            <w:pPr>
              <w:jc w:val="right"/>
            </w:pPr>
            <w:r>
              <w:rPr>
                <w:rFonts w:hint="eastAsia"/>
              </w:rPr>
              <w:t>277</w:t>
            </w:r>
          </w:p>
        </w:tc>
        <w:tc>
          <w:tcPr>
            <w:tcW w:w="1247" w:type="dxa"/>
            <w:tcBorders>
              <w:bottom w:val="dotted" w:sz="4" w:space="0" w:color="auto"/>
            </w:tcBorders>
            <w:shd w:val="clear" w:color="auto" w:fill="auto"/>
            <w:vAlign w:val="center"/>
          </w:tcPr>
          <w:p w14:paraId="4A726BC3" w14:textId="33894305" w:rsidR="003A21AF" w:rsidRDefault="00453441" w:rsidP="00020EE8">
            <w:pPr>
              <w:jc w:val="right"/>
            </w:pPr>
            <w:r>
              <w:rPr>
                <w:rFonts w:hint="eastAsia"/>
              </w:rPr>
              <w:t>2</w:t>
            </w:r>
            <w:r>
              <w:t>77</w:t>
            </w:r>
          </w:p>
        </w:tc>
      </w:tr>
      <w:tr w:rsidR="003A21AF" w14:paraId="477CF218" w14:textId="77777777" w:rsidTr="00EF73CE">
        <w:trPr>
          <w:jc w:val="right"/>
        </w:trPr>
        <w:tc>
          <w:tcPr>
            <w:tcW w:w="1077" w:type="dxa"/>
            <w:vMerge/>
            <w:shd w:val="clear" w:color="auto" w:fill="F2F2F2" w:themeFill="background1" w:themeFillShade="F2"/>
            <w:vAlign w:val="center"/>
          </w:tcPr>
          <w:p w14:paraId="7ADF0725" w14:textId="77777777" w:rsidR="003A21AF" w:rsidRPr="00785AC2" w:rsidRDefault="003A21AF" w:rsidP="00020EE8">
            <w:pPr>
              <w:jc w:val="center"/>
              <w:rPr>
                <w:rFonts w:ascii="游ゴシック" w:eastAsia="游ゴシック" w:hAnsi="游ゴシック"/>
                <w:b/>
                <w:bCs/>
              </w:rPr>
            </w:pPr>
          </w:p>
        </w:tc>
        <w:tc>
          <w:tcPr>
            <w:tcW w:w="1304" w:type="dxa"/>
            <w:tcBorders>
              <w:top w:val="dotted" w:sz="4" w:space="0" w:color="auto"/>
              <w:bottom w:val="dotted" w:sz="4" w:space="0" w:color="auto"/>
              <w:right w:val="dashed" w:sz="4" w:space="0" w:color="auto"/>
            </w:tcBorders>
            <w:shd w:val="clear" w:color="auto" w:fill="F2F2F2" w:themeFill="background1" w:themeFillShade="F2"/>
            <w:vAlign w:val="center"/>
          </w:tcPr>
          <w:p w14:paraId="5922196A" w14:textId="77777777" w:rsidR="003A21AF" w:rsidRPr="00785AC2" w:rsidRDefault="003A21AF" w:rsidP="00020EE8">
            <w:pPr>
              <w:jc w:val="center"/>
              <w:rPr>
                <w:rFonts w:ascii="游ゴシック" w:eastAsia="游ゴシック" w:hAnsi="游ゴシック"/>
                <w:b/>
                <w:bCs/>
              </w:rPr>
            </w:pPr>
            <w:r>
              <w:rPr>
                <w:rFonts w:ascii="游ゴシック" w:eastAsia="游ゴシック" w:hAnsi="游ゴシック" w:hint="eastAsia"/>
                <w:b/>
                <w:bCs/>
              </w:rPr>
              <w:t>在籍児童数</w:t>
            </w:r>
          </w:p>
        </w:tc>
        <w:tc>
          <w:tcPr>
            <w:tcW w:w="453" w:type="dxa"/>
            <w:tcBorders>
              <w:top w:val="dotted" w:sz="4" w:space="0" w:color="auto"/>
              <w:left w:val="dashed" w:sz="4" w:space="0" w:color="auto"/>
              <w:bottom w:val="dotted" w:sz="4" w:space="0" w:color="auto"/>
            </w:tcBorders>
            <w:shd w:val="clear" w:color="auto" w:fill="F2F2F2" w:themeFill="background1" w:themeFillShade="F2"/>
            <w:vAlign w:val="center"/>
          </w:tcPr>
          <w:p w14:paraId="0C35E4D5" w14:textId="77777777" w:rsidR="003A21AF" w:rsidRDefault="003A21AF" w:rsidP="00020EE8">
            <w:pPr>
              <w:jc w:val="center"/>
            </w:pPr>
            <w:r>
              <w:rPr>
                <w:rFonts w:hint="eastAsia"/>
              </w:rPr>
              <w:t>人</w:t>
            </w:r>
          </w:p>
        </w:tc>
        <w:tc>
          <w:tcPr>
            <w:tcW w:w="1247" w:type="dxa"/>
            <w:tcBorders>
              <w:top w:val="dotted" w:sz="4" w:space="0" w:color="auto"/>
              <w:bottom w:val="dotted" w:sz="4" w:space="0" w:color="auto"/>
            </w:tcBorders>
            <w:shd w:val="clear" w:color="auto" w:fill="auto"/>
            <w:vAlign w:val="center"/>
          </w:tcPr>
          <w:p w14:paraId="0A987362" w14:textId="77777777" w:rsidR="003A21AF" w:rsidRDefault="003A21AF" w:rsidP="00020EE8">
            <w:pPr>
              <w:jc w:val="right"/>
            </w:pPr>
            <w:r>
              <w:rPr>
                <w:rFonts w:hint="eastAsia"/>
              </w:rPr>
              <w:t>147</w:t>
            </w:r>
          </w:p>
        </w:tc>
        <w:tc>
          <w:tcPr>
            <w:tcW w:w="1247" w:type="dxa"/>
            <w:tcBorders>
              <w:top w:val="dotted" w:sz="4" w:space="0" w:color="auto"/>
              <w:bottom w:val="dotted" w:sz="4" w:space="0" w:color="auto"/>
            </w:tcBorders>
            <w:shd w:val="clear" w:color="auto" w:fill="auto"/>
            <w:vAlign w:val="center"/>
          </w:tcPr>
          <w:p w14:paraId="158F2C54" w14:textId="77777777" w:rsidR="003A21AF" w:rsidRDefault="003A21AF" w:rsidP="00020EE8">
            <w:pPr>
              <w:jc w:val="right"/>
            </w:pPr>
            <w:r>
              <w:rPr>
                <w:rFonts w:hint="eastAsia"/>
              </w:rPr>
              <w:t>154</w:t>
            </w:r>
          </w:p>
        </w:tc>
        <w:tc>
          <w:tcPr>
            <w:tcW w:w="1247" w:type="dxa"/>
            <w:tcBorders>
              <w:top w:val="dotted" w:sz="4" w:space="0" w:color="auto"/>
              <w:bottom w:val="dotted" w:sz="4" w:space="0" w:color="auto"/>
            </w:tcBorders>
            <w:shd w:val="clear" w:color="auto" w:fill="auto"/>
            <w:vAlign w:val="center"/>
          </w:tcPr>
          <w:p w14:paraId="30A44F0F" w14:textId="77777777" w:rsidR="003A21AF" w:rsidRDefault="003A21AF" w:rsidP="00020EE8">
            <w:pPr>
              <w:jc w:val="right"/>
            </w:pPr>
            <w:r>
              <w:rPr>
                <w:rFonts w:hint="eastAsia"/>
              </w:rPr>
              <w:t>248</w:t>
            </w:r>
          </w:p>
        </w:tc>
        <w:tc>
          <w:tcPr>
            <w:tcW w:w="1247" w:type="dxa"/>
            <w:tcBorders>
              <w:top w:val="dotted" w:sz="4" w:space="0" w:color="auto"/>
              <w:bottom w:val="dotted" w:sz="4" w:space="0" w:color="auto"/>
            </w:tcBorders>
            <w:shd w:val="clear" w:color="auto" w:fill="auto"/>
            <w:vAlign w:val="center"/>
          </w:tcPr>
          <w:p w14:paraId="2A79C34C" w14:textId="77777777" w:rsidR="003A21AF" w:rsidRDefault="003A21AF" w:rsidP="00020EE8">
            <w:pPr>
              <w:jc w:val="right"/>
            </w:pPr>
            <w:r>
              <w:rPr>
                <w:rFonts w:hint="eastAsia"/>
              </w:rPr>
              <w:t>295</w:t>
            </w:r>
          </w:p>
        </w:tc>
        <w:tc>
          <w:tcPr>
            <w:tcW w:w="1247" w:type="dxa"/>
            <w:tcBorders>
              <w:top w:val="dotted" w:sz="4" w:space="0" w:color="auto"/>
              <w:bottom w:val="dotted" w:sz="4" w:space="0" w:color="auto"/>
            </w:tcBorders>
            <w:shd w:val="clear" w:color="auto" w:fill="auto"/>
            <w:vAlign w:val="center"/>
          </w:tcPr>
          <w:p w14:paraId="1C461414" w14:textId="56049217" w:rsidR="003A21AF" w:rsidRDefault="00453441" w:rsidP="00020EE8">
            <w:pPr>
              <w:jc w:val="right"/>
            </w:pPr>
            <w:r>
              <w:rPr>
                <w:rFonts w:hint="eastAsia"/>
              </w:rPr>
              <w:t>2</w:t>
            </w:r>
            <w:r>
              <w:t>84</w:t>
            </w:r>
          </w:p>
        </w:tc>
      </w:tr>
      <w:tr w:rsidR="003A21AF" w14:paraId="1017D9B8" w14:textId="77777777" w:rsidTr="00EF73CE">
        <w:trPr>
          <w:jc w:val="right"/>
        </w:trPr>
        <w:tc>
          <w:tcPr>
            <w:tcW w:w="1077" w:type="dxa"/>
            <w:vMerge/>
            <w:tcBorders>
              <w:bottom w:val="double" w:sz="4" w:space="0" w:color="auto"/>
            </w:tcBorders>
            <w:shd w:val="clear" w:color="auto" w:fill="F2F2F2" w:themeFill="background1" w:themeFillShade="F2"/>
            <w:vAlign w:val="center"/>
          </w:tcPr>
          <w:p w14:paraId="1F6070B7" w14:textId="77777777" w:rsidR="003A21AF" w:rsidRPr="00785AC2" w:rsidRDefault="003A21AF" w:rsidP="003A21AF">
            <w:pPr>
              <w:jc w:val="center"/>
              <w:rPr>
                <w:rFonts w:ascii="游ゴシック" w:eastAsia="游ゴシック" w:hAnsi="游ゴシック"/>
                <w:b/>
                <w:bCs/>
              </w:rPr>
            </w:pPr>
          </w:p>
        </w:tc>
        <w:tc>
          <w:tcPr>
            <w:tcW w:w="1304" w:type="dxa"/>
            <w:tcBorders>
              <w:top w:val="dotted" w:sz="4" w:space="0" w:color="auto"/>
              <w:bottom w:val="double" w:sz="4" w:space="0" w:color="auto"/>
              <w:right w:val="dashed" w:sz="4" w:space="0" w:color="auto"/>
            </w:tcBorders>
            <w:shd w:val="clear" w:color="auto" w:fill="F2F2F2" w:themeFill="background1" w:themeFillShade="F2"/>
            <w:vAlign w:val="center"/>
          </w:tcPr>
          <w:p w14:paraId="51D0E8D5" w14:textId="09E6590F" w:rsidR="003A21AF" w:rsidRDefault="003A21AF" w:rsidP="003A21AF">
            <w:pPr>
              <w:jc w:val="center"/>
              <w:rPr>
                <w:rFonts w:ascii="游ゴシック" w:eastAsia="游ゴシック" w:hAnsi="游ゴシック"/>
                <w:b/>
                <w:bCs/>
              </w:rPr>
            </w:pPr>
            <w:r>
              <w:rPr>
                <w:rFonts w:ascii="游ゴシック" w:eastAsia="游ゴシック" w:hAnsi="游ゴシック" w:hint="eastAsia"/>
                <w:b/>
                <w:bCs/>
              </w:rPr>
              <w:t>入園率</w:t>
            </w:r>
          </w:p>
        </w:tc>
        <w:tc>
          <w:tcPr>
            <w:tcW w:w="453" w:type="dxa"/>
            <w:tcBorders>
              <w:top w:val="dotted" w:sz="4" w:space="0" w:color="auto"/>
              <w:left w:val="dashed" w:sz="4" w:space="0" w:color="auto"/>
              <w:bottom w:val="double" w:sz="4" w:space="0" w:color="auto"/>
            </w:tcBorders>
            <w:shd w:val="clear" w:color="auto" w:fill="F2F2F2" w:themeFill="background1" w:themeFillShade="F2"/>
            <w:vAlign w:val="center"/>
          </w:tcPr>
          <w:p w14:paraId="568110BD" w14:textId="64F357F5" w:rsidR="003A21AF" w:rsidRDefault="003A21AF" w:rsidP="003A21AF">
            <w:pPr>
              <w:jc w:val="center"/>
            </w:pPr>
            <w:r>
              <w:rPr>
                <w:rFonts w:hint="eastAsia"/>
              </w:rPr>
              <w:t>％</w:t>
            </w:r>
          </w:p>
        </w:tc>
        <w:tc>
          <w:tcPr>
            <w:tcW w:w="1247" w:type="dxa"/>
            <w:tcBorders>
              <w:top w:val="dotted" w:sz="4" w:space="0" w:color="auto"/>
              <w:bottom w:val="double" w:sz="4" w:space="0" w:color="auto"/>
            </w:tcBorders>
            <w:shd w:val="clear" w:color="auto" w:fill="auto"/>
            <w:vAlign w:val="center"/>
          </w:tcPr>
          <w:p w14:paraId="306C08F0" w14:textId="0E276A0C" w:rsidR="003A21AF" w:rsidRDefault="003A21AF" w:rsidP="003A21AF">
            <w:pPr>
              <w:jc w:val="right"/>
            </w:pPr>
            <w:r>
              <w:rPr>
                <w:rFonts w:hint="eastAsia"/>
              </w:rPr>
              <w:t>108.1</w:t>
            </w:r>
          </w:p>
        </w:tc>
        <w:tc>
          <w:tcPr>
            <w:tcW w:w="1247" w:type="dxa"/>
            <w:tcBorders>
              <w:top w:val="dotted" w:sz="4" w:space="0" w:color="auto"/>
              <w:bottom w:val="double" w:sz="4" w:space="0" w:color="auto"/>
            </w:tcBorders>
            <w:shd w:val="clear" w:color="auto" w:fill="auto"/>
            <w:vAlign w:val="center"/>
          </w:tcPr>
          <w:p w14:paraId="3B9FB6B4" w14:textId="74184961" w:rsidR="003A21AF" w:rsidRDefault="003A21AF" w:rsidP="003A21AF">
            <w:pPr>
              <w:jc w:val="right"/>
            </w:pPr>
            <w:r>
              <w:rPr>
                <w:rFonts w:hint="eastAsia"/>
              </w:rPr>
              <w:t>113.2</w:t>
            </w:r>
          </w:p>
        </w:tc>
        <w:tc>
          <w:tcPr>
            <w:tcW w:w="1247" w:type="dxa"/>
            <w:tcBorders>
              <w:top w:val="dotted" w:sz="4" w:space="0" w:color="auto"/>
              <w:bottom w:val="double" w:sz="4" w:space="0" w:color="auto"/>
            </w:tcBorders>
            <w:shd w:val="clear" w:color="auto" w:fill="auto"/>
            <w:vAlign w:val="center"/>
          </w:tcPr>
          <w:p w14:paraId="7930F739" w14:textId="714EF4CF" w:rsidR="003A21AF" w:rsidRDefault="003A21AF" w:rsidP="003A21AF">
            <w:pPr>
              <w:jc w:val="right"/>
            </w:pPr>
            <w:r>
              <w:rPr>
                <w:rFonts w:hint="eastAsia"/>
              </w:rPr>
              <w:t>96.5</w:t>
            </w:r>
          </w:p>
        </w:tc>
        <w:tc>
          <w:tcPr>
            <w:tcW w:w="1247" w:type="dxa"/>
            <w:tcBorders>
              <w:top w:val="dotted" w:sz="4" w:space="0" w:color="auto"/>
              <w:bottom w:val="double" w:sz="4" w:space="0" w:color="auto"/>
            </w:tcBorders>
            <w:shd w:val="clear" w:color="auto" w:fill="auto"/>
            <w:vAlign w:val="center"/>
          </w:tcPr>
          <w:p w14:paraId="66892BC2" w14:textId="710708FF" w:rsidR="003A21AF" w:rsidRDefault="003A21AF" w:rsidP="003A21AF">
            <w:pPr>
              <w:jc w:val="right"/>
            </w:pPr>
            <w:r>
              <w:rPr>
                <w:rFonts w:hint="eastAsia"/>
              </w:rPr>
              <w:t>106.5</w:t>
            </w:r>
          </w:p>
        </w:tc>
        <w:tc>
          <w:tcPr>
            <w:tcW w:w="1247" w:type="dxa"/>
            <w:tcBorders>
              <w:top w:val="dotted" w:sz="4" w:space="0" w:color="auto"/>
              <w:bottom w:val="double" w:sz="4" w:space="0" w:color="auto"/>
            </w:tcBorders>
            <w:shd w:val="clear" w:color="auto" w:fill="auto"/>
            <w:vAlign w:val="center"/>
          </w:tcPr>
          <w:p w14:paraId="37609A9A" w14:textId="7706FDA8" w:rsidR="003A21AF" w:rsidRDefault="00453441" w:rsidP="003A21AF">
            <w:pPr>
              <w:jc w:val="right"/>
            </w:pPr>
            <w:r>
              <w:rPr>
                <w:rFonts w:hint="eastAsia"/>
              </w:rPr>
              <w:t>102.5</w:t>
            </w:r>
          </w:p>
        </w:tc>
      </w:tr>
      <w:tr w:rsidR="003A21AF" w14:paraId="42BCA14C" w14:textId="77777777" w:rsidTr="00EF73CE">
        <w:trPr>
          <w:jc w:val="right"/>
        </w:trPr>
        <w:tc>
          <w:tcPr>
            <w:tcW w:w="1077" w:type="dxa"/>
            <w:vMerge w:val="restart"/>
            <w:tcBorders>
              <w:top w:val="double" w:sz="4" w:space="0" w:color="auto"/>
            </w:tcBorders>
            <w:shd w:val="clear" w:color="auto" w:fill="F2F2F2" w:themeFill="background1" w:themeFillShade="F2"/>
            <w:vAlign w:val="center"/>
          </w:tcPr>
          <w:p w14:paraId="75116293" w14:textId="4811142E" w:rsidR="003A21AF" w:rsidRPr="00785AC2" w:rsidRDefault="003A21AF" w:rsidP="008F5456">
            <w:pPr>
              <w:jc w:val="center"/>
              <w:rPr>
                <w:rFonts w:ascii="游ゴシック" w:eastAsia="游ゴシック" w:hAnsi="游ゴシック"/>
                <w:b/>
                <w:bCs/>
              </w:rPr>
            </w:pPr>
            <w:r>
              <w:rPr>
                <w:rFonts w:ascii="游ゴシック" w:eastAsia="游ゴシック" w:hAnsi="游ゴシック" w:hint="eastAsia"/>
                <w:b/>
                <w:bCs/>
              </w:rPr>
              <w:t>合計</w:t>
            </w:r>
          </w:p>
        </w:tc>
        <w:tc>
          <w:tcPr>
            <w:tcW w:w="1304" w:type="dxa"/>
            <w:tcBorders>
              <w:top w:val="double" w:sz="4" w:space="0" w:color="auto"/>
              <w:bottom w:val="dotted" w:sz="4" w:space="0" w:color="auto"/>
              <w:right w:val="dashed" w:sz="4" w:space="0" w:color="auto"/>
            </w:tcBorders>
            <w:shd w:val="clear" w:color="auto" w:fill="F2F2F2" w:themeFill="background1" w:themeFillShade="F2"/>
            <w:vAlign w:val="center"/>
          </w:tcPr>
          <w:p w14:paraId="63D7563E" w14:textId="3659373F" w:rsidR="003A21AF" w:rsidRPr="00785AC2" w:rsidRDefault="003A21AF" w:rsidP="008F5456">
            <w:pPr>
              <w:jc w:val="center"/>
              <w:rPr>
                <w:rFonts w:ascii="游ゴシック" w:eastAsia="游ゴシック" w:hAnsi="游ゴシック"/>
                <w:b/>
                <w:bCs/>
              </w:rPr>
            </w:pPr>
            <w:r>
              <w:rPr>
                <w:rFonts w:ascii="游ゴシック" w:eastAsia="游ゴシック" w:hAnsi="游ゴシック" w:hint="eastAsia"/>
                <w:b/>
                <w:bCs/>
              </w:rPr>
              <w:t>定員</w:t>
            </w:r>
          </w:p>
        </w:tc>
        <w:tc>
          <w:tcPr>
            <w:tcW w:w="453" w:type="dxa"/>
            <w:tcBorders>
              <w:top w:val="double" w:sz="4" w:space="0" w:color="auto"/>
              <w:left w:val="dashed" w:sz="4" w:space="0" w:color="auto"/>
              <w:bottom w:val="dotted" w:sz="4" w:space="0" w:color="auto"/>
            </w:tcBorders>
            <w:shd w:val="clear" w:color="auto" w:fill="F2F2F2" w:themeFill="background1" w:themeFillShade="F2"/>
            <w:vAlign w:val="center"/>
          </w:tcPr>
          <w:p w14:paraId="36FF9BD6" w14:textId="3FF03C59" w:rsidR="003A21AF" w:rsidRDefault="003A21AF" w:rsidP="008F5456">
            <w:pPr>
              <w:jc w:val="center"/>
            </w:pPr>
            <w:r>
              <w:rPr>
                <w:rFonts w:hint="eastAsia"/>
              </w:rPr>
              <w:t>人</w:t>
            </w:r>
          </w:p>
        </w:tc>
        <w:tc>
          <w:tcPr>
            <w:tcW w:w="1247" w:type="dxa"/>
            <w:tcBorders>
              <w:top w:val="double" w:sz="4" w:space="0" w:color="auto"/>
              <w:bottom w:val="dotted" w:sz="4" w:space="0" w:color="auto"/>
            </w:tcBorders>
            <w:shd w:val="clear" w:color="auto" w:fill="auto"/>
            <w:vAlign w:val="center"/>
          </w:tcPr>
          <w:p w14:paraId="2D56C4BC" w14:textId="6B7B7CD4" w:rsidR="003A21AF" w:rsidRDefault="003A21AF" w:rsidP="008F5456">
            <w:pPr>
              <w:jc w:val="right"/>
            </w:pPr>
            <w:r>
              <w:rPr>
                <w:rFonts w:hint="eastAsia"/>
              </w:rPr>
              <w:t>545</w:t>
            </w:r>
          </w:p>
        </w:tc>
        <w:tc>
          <w:tcPr>
            <w:tcW w:w="1247" w:type="dxa"/>
            <w:tcBorders>
              <w:top w:val="double" w:sz="4" w:space="0" w:color="auto"/>
              <w:bottom w:val="dotted" w:sz="4" w:space="0" w:color="auto"/>
            </w:tcBorders>
            <w:shd w:val="clear" w:color="auto" w:fill="auto"/>
            <w:vAlign w:val="center"/>
          </w:tcPr>
          <w:p w14:paraId="74C62FCB" w14:textId="5E748C28" w:rsidR="003A21AF" w:rsidRDefault="003A21AF" w:rsidP="008F5456">
            <w:pPr>
              <w:jc w:val="right"/>
            </w:pPr>
            <w:r>
              <w:rPr>
                <w:rFonts w:hint="eastAsia"/>
              </w:rPr>
              <w:t>545</w:t>
            </w:r>
          </w:p>
        </w:tc>
        <w:tc>
          <w:tcPr>
            <w:tcW w:w="1247" w:type="dxa"/>
            <w:tcBorders>
              <w:top w:val="double" w:sz="4" w:space="0" w:color="auto"/>
              <w:bottom w:val="dotted" w:sz="4" w:space="0" w:color="auto"/>
            </w:tcBorders>
            <w:shd w:val="clear" w:color="auto" w:fill="auto"/>
            <w:vAlign w:val="center"/>
          </w:tcPr>
          <w:p w14:paraId="7224743B" w14:textId="71540523" w:rsidR="003A21AF" w:rsidRDefault="003A21AF" w:rsidP="008F5456">
            <w:pPr>
              <w:jc w:val="right"/>
            </w:pPr>
            <w:r>
              <w:rPr>
                <w:rFonts w:hint="eastAsia"/>
              </w:rPr>
              <w:t>882</w:t>
            </w:r>
          </w:p>
        </w:tc>
        <w:tc>
          <w:tcPr>
            <w:tcW w:w="1247" w:type="dxa"/>
            <w:tcBorders>
              <w:top w:val="double" w:sz="4" w:space="0" w:color="auto"/>
              <w:bottom w:val="dotted" w:sz="4" w:space="0" w:color="auto"/>
            </w:tcBorders>
            <w:shd w:val="clear" w:color="auto" w:fill="auto"/>
            <w:vAlign w:val="center"/>
          </w:tcPr>
          <w:p w14:paraId="7B8BF471" w14:textId="0E2E178F" w:rsidR="003A21AF" w:rsidRDefault="003A21AF" w:rsidP="008F5456">
            <w:pPr>
              <w:jc w:val="right"/>
            </w:pPr>
            <w:r>
              <w:rPr>
                <w:rFonts w:hint="eastAsia"/>
              </w:rPr>
              <w:t>942</w:t>
            </w:r>
          </w:p>
        </w:tc>
        <w:tc>
          <w:tcPr>
            <w:tcW w:w="1247" w:type="dxa"/>
            <w:tcBorders>
              <w:top w:val="double" w:sz="4" w:space="0" w:color="auto"/>
              <w:bottom w:val="dotted" w:sz="4" w:space="0" w:color="auto"/>
            </w:tcBorders>
            <w:shd w:val="clear" w:color="auto" w:fill="auto"/>
            <w:vAlign w:val="center"/>
          </w:tcPr>
          <w:p w14:paraId="432D7A61" w14:textId="0355A757" w:rsidR="003A21AF" w:rsidRDefault="00453441" w:rsidP="008F5456">
            <w:pPr>
              <w:jc w:val="right"/>
            </w:pPr>
            <w:r>
              <w:rPr>
                <w:rFonts w:hint="eastAsia"/>
              </w:rPr>
              <w:t>9</w:t>
            </w:r>
            <w:r>
              <w:t>42</w:t>
            </w:r>
          </w:p>
        </w:tc>
      </w:tr>
      <w:tr w:rsidR="003A21AF" w14:paraId="5B2B0C7B" w14:textId="77777777" w:rsidTr="00EF73CE">
        <w:trPr>
          <w:jc w:val="right"/>
        </w:trPr>
        <w:tc>
          <w:tcPr>
            <w:tcW w:w="1077" w:type="dxa"/>
            <w:vMerge/>
            <w:shd w:val="clear" w:color="auto" w:fill="F2F2F2" w:themeFill="background1" w:themeFillShade="F2"/>
            <w:vAlign w:val="center"/>
          </w:tcPr>
          <w:p w14:paraId="5B5D8DC6" w14:textId="77777777" w:rsidR="003A21AF" w:rsidRPr="00785AC2" w:rsidRDefault="003A21AF" w:rsidP="008F5456">
            <w:pPr>
              <w:jc w:val="center"/>
              <w:rPr>
                <w:rFonts w:ascii="游ゴシック" w:eastAsia="游ゴシック" w:hAnsi="游ゴシック"/>
                <w:b/>
                <w:bCs/>
              </w:rPr>
            </w:pPr>
          </w:p>
        </w:tc>
        <w:tc>
          <w:tcPr>
            <w:tcW w:w="1304" w:type="dxa"/>
            <w:tcBorders>
              <w:top w:val="dotted" w:sz="4" w:space="0" w:color="auto"/>
              <w:bottom w:val="dotted" w:sz="4" w:space="0" w:color="auto"/>
              <w:right w:val="dashed" w:sz="4" w:space="0" w:color="auto"/>
            </w:tcBorders>
            <w:shd w:val="clear" w:color="auto" w:fill="F2F2F2" w:themeFill="background1" w:themeFillShade="F2"/>
            <w:vAlign w:val="center"/>
          </w:tcPr>
          <w:p w14:paraId="560C2F06" w14:textId="51DF5985" w:rsidR="003A21AF" w:rsidRPr="00785AC2" w:rsidRDefault="003A21AF" w:rsidP="008F5456">
            <w:pPr>
              <w:jc w:val="center"/>
              <w:rPr>
                <w:rFonts w:ascii="游ゴシック" w:eastAsia="游ゴシック" w:hAnsi="游ゴシック"/>
                <w:b/>
                <w:bCs/>
              </w:rPr>
            </w:pPr>
            <w:r>
              <w:rPr>
                <w:rFonts w:ascii="游ゴシック" w:eastAsia="游ゴシック" w:hAnsi="游ゴシック" w:hint="eastAsia"/>
                <w:b/>
                <w:bCs/>
              </w:rPr>
              <w:t>在籍児童数</w:t>
            </w:r>
          </w:p>
        </w:tc>
        <w:tc>
          <w:tcPr>
            <w:tcW w:w="453" w:type="dxa"/>
            <w:tcBorders>
              <w:top w:val="dotted" w:sz="4" w:space="0" w:color="auto"/>
              <w:left w:val="dashed" w:sz="4" w:space="0" w:color="auto"/>
              <w:bottom w:val="dotted" w:sz="4" w:space="0" w:color="auto"/>
            </w:tcBorders>
            <w:shd w:val="clear" w:color="auto" w:fill="F2F2F2" w:themeFill="background1" w:themeFillShade="F2"/>
            <w:vAlign w:val="center"/>
          </w:tcPr>
          <w:p w14:paraId="2F14C7FC" w14:textId="131E2AED" w:rsidR="003A21AF" w:rsidRDefault="003A21AF" w:rsidP="008F5456">
            <w:pPr>
              <w:jc w:val="center"/>
            </w:pPr>
            <w:r>
              <w:rPr>
                <w:rFonts w:hint="eastAsia"/>
              </w:rPr>
              <w:t>人</w:t>
            </w:r>
          </w:p>
        </w:tc>
        <w:tc>
          <w:tcPr>
            <w:tcW w:w="1247" w:type="dxa"/>
            <w:tcBorders>
              <w:top w:val="dotted" w:sz="4" w:space="0" w:color="auto"/>
              <w:bottom w:val="dotted" w:sz="4" w:space="0" w:color="auto"/>
            </w:tcBorders>
            <w:shd w:val="clear" w:color="auto" w:fill="auto"/>
            <w:vAlign w:val="center"/>
          </w:tcPr>
          <w:p w14:paraId="4B48ED55" w14:textId="527557FE" w:rsidR="003A21AF" w:rsidRDefault="003A21AF" w:rsidP="008F5456">
            <w:pPr>
              <w:jc w:val="right"/>
            </w:pPr>
            <w:r>
              <w:rPr>
                <w:rFonts w:hint="eastAsia"/>
              </w:rPr>
              <w:t>574</w:t>
            </w:r>
          </w:p>
        </w:tc>
        <w:tc>
          <w:tcPr>
            <w:tcW w:w="1247" w:type="dxa"/>
            <w:tcBorders>
              <w:top w:val="dotted" w:sz="4" w:space="0" w:color="auto"/>
              <w:bottom w:val="dotted" w:sz="4" w:space="0" w:color="auto"/>
            </w:tcBorders>
            <w:shd w:val="clear" w:color="auto" w:fill="auto"/>
            <w:vAlign w:val="center"/>
          </w:tcPr>
          <w:p w14:paraId="47C5A71A" w14:textId="10E1B757" w:rsidR="003A21AF" w:rsidRDefault="003A21AF" w:rsidP="008F5456">
            <w:pPr>
              <w:jc w:val="right"/>
            </w:pPr>
            <w:r>
              <w:rPr>
                <w:rFonts w:hint="eastAsia"/>
              </w:rPr>
              <w:t>589</w:t>
            </w:r>
          </w:p>
        </w:tc>
        <w:tc>
          <w:tcPr>
            <w:tcW w:w="1247" w:type="dxa"/>
            <w:tcBorders>
              <w:top w:val="dotted" w:sz="4" w:space="0" w:color="auto"/>
              <w:bottom w:val="dotted" w:sz="4" w:space="0" w:color="auto"/>
            </w:tcBorders>
            <w:shd w:val="clear" w:color="auto" w:fill="auto"/>
            <w:vAlign w:val="center"/>
          </w:tcPr>
          <w:p w14:paraId="04A86664" w14:textId="461DF08B" w:rsidR="003A21AF" w:rsidRDefault="003A21AF" w:rsidP="008F5456">
            <w:pPr>
              <w:jc w:val="right"/>
            </w:pPr>
            <w:r>
              <w:rPr>
                <w:rFonts w:hint="eastAsia"/>
              </w:rPr>
              <w:t>888</w:t>
            </w:r>
          </w:p>
        </w:tc>
        <w:tc>
          <w:tcPr>
            <w:tcW w:w="1247" w:type="dxa"/>
            <w:tcBorders>
              <w:top w:val="dotted" w:sz="4" w:space="0" w:color="auto"/>
              <w:bottom w:val="dotted" w:sz="4" w:space="0" w:color="auto"/>
            </w:tcBorders>
            <w:shd w:val="clear" w:color="auto" w:fill="auto"/>
            <w:vAlign w:val="center"/>
          </w:tcPr>
          <w:p w14:paraId="4B6CCAEA" w14:textId="1C08D8E7" w:rsidR="003A21AF" w:rsidRDefault="003A21AF" w:rsidP="008F5456">
            <w:pPr>
              <w:jc w:val="right"/>
            </w:pPr>
            <w:r>
              <w:rPr>
                <w:rFonts w:hint="eastAsia"/>
              </w:rPr>
              <w:t>957</w:t>
            </w:r>
          </w:p>
        </w:tc>
        <w:tc>
          <w:tcPr>
            <w:tcW w:w="1247" w:type="dxa"/>
            <w:tcBorders>
              <w:top w:val="dotted" w:sz="4" w:space="0" w:color="auto"/>
              <w:bottom w:val="dotted" w:sz="4" w:space="0" w:color="auto"/>
            </w:tcBorders>
            <w:shd w:val="clear" w:color="auto" w:fill="auto"/>
            <w:vAlign w:val="center"/>
          </w:tcPr>
          <w:p w14:paraId="27B162E1" w14:textId="7FC9483D" w:rsidR="003A21AF" w:rsidRDefault="0036168E" w:rsidP="008F5456">
            <w:pPr>
              <w:jc w:val="right"/>
            </w:pPr>
            <w:r>
              <w:rPr>
                <w:rFonts w:hint="eastAsia"/>
              </w:rPr>
              <w:t>903</w:t>
            </w:r>
          </w:p>
        </w:tc>
      </w:tr>
      <w:tr w:rsidR="003A21AF" w14:paraId="48A62FB9" w14:textId="77777777" w:rsidTr="00EF73CE">
        <w:trPr>
          <w:jc w:val="right"/>
        </w:trPr>
        <w:tc>
          <w:tcPr>
            <w:tcW w:w="1077" w:type="dxa"/>
            <w:vMerge/>
            <w:shd w:val="clear" w:color="auto" w:fill="F2F2F2" w:themeFill="background1" w:themeFillShade="F2"/>
            <w:vAlign w:val="center"/>
          </w:tcPr>
          <w:p w14:paraId="2B43014F" w14:textId="77777777" w:rsidR="003A21AF" w:rsidRPr="00785AC2" w:rsidRDefault="003A21AF" w:rsidP="003A21AF">
            <w:pPr>
              <w:jc w:val="center"/>
              <w:rPr>
                <w:rFonts w:ascii="游ゴシック" w:eastAsia="游ゴシック" w:hAnsi="游ゴシック"/>
                <w:b/>
                <w:bCs/>
              </w:rPr>
            </w:pPr>
          </w:p>
        </w:tc>
        <w:tc>
          <w:tcPr>
            <w:tcW w:w="1304" w:type="dxa"/>
            <w:tcBorders>
              <w:top w:val="dotted" w:sz="4" w:space="0" w:color="auto"/>
              <w:right w:val="dashed" w:sz="4" w:space="0" w:color="auto"/>
            </w:tcBorders>
            <w:shd w:val="clear" w:color="auto" w:fill="F2F2F2" w:themeFill="background1" w:themeFillShade="F2"/>
            <w:vAlign w:val="center"/>
          </w:tcPr>
          <w:p w14:paraId="449607B2" w14:textId="1D1744EB" w:rsidR="003A21AF" w:rsidRDefault="003A21AF" w:rsidP="003A21AF">
            <w:pPr>
              <w:jc w:val="center"/>
              <w:rPr>
                <w:rFonts w:ascii="游ゴシック" w:eastAsia="游ゴシック" w:hAnsi="游ゴシック"/>
                <w:b/>
                <w:bCs/>
              </w:rPr>
            </w:pPr>
            <w:r>
              <w:rPr>
                <w:rFonts w:ascii="游ゴシック" w:eastAsia="游ゴシック" w:hAnsi="游ゴシック" w:hint="eastAsia"/>
                <w:b/>
                <w:bCs/>
              </w:rPr>
              <w:t>入園率</w:t>
            </w:r>
          </w:p>
        </w:tc>
        <w:tc>
          <w:tcPr>
            <w:tcW w:w="453" w:type="dxa"/>
            <w:tcBorders>
              <w:top w:val="dotted" w:sz="4" w:space="0" w:color="auto"/>
              <w:left w:val="dashed" w:sz="4" w:space="0" w:color="auto"/>
            </w:tcBorders>
            <w:shd w:val="clear" w:color="auto" w:fill="F2F2F2" w:themeFill="background1" w:themeFillShade="F2"/>
            <w:vAlign w:val="center"/>
          </w:tcPr>
          <w:p w14:paraId="4AB202E4" w14:textId="20BBB03C" w:rsidR="003A21AF" w:rsidRDefault="003A21AF" w:rsidP="003A21AF">
            <w:pPr>
              <w:jc w:val="center"/>
            </w:pPr>
            <w:r>
              <w:rPr>
                <w:rFonts w:hint="eastAsia"/>
              </w:rPr>
              <w:t>％</w:t>
            </w:r>
          </w:p>
        </w:tc>
        <w:tc>
          <w:tcPr>
            <w:tcW w:w="1247" w:type="dxa"/>
            <w:tcBorders>
              <w:top w:val="dotted" w:sz="4" w:space="0" w:color="auto"/>
            </w:tcBorders>
            <w:shd w:val="clear" w:color="auto" w:fill="auto"/>
            <w:vAlign w:val="center"/>
          </w:tcPr>
          <w:p w14:paraId="2A25CCC1" w14:textId="16C99214" w:rsidR="003A21AF" w:rsidRDefault="003A21AF" w:rsidP="003A21AF">
            <w:pPr>
              <w:jc w:val="right"/>
            </w:pPr>
            <w:r>
              <w:rPr>
                <w:rFonts w:hint="eastAsia"/>
              </w:rPr>
              <w:t>105.3</w:t>
            </w:r>
          </w:p>
        </w:tc>
        <w:tc>
          <w:tcPr>
            <w:tcW w:w="1247" w:type="dxa"/>
            <w:tcBorders>
              <w:top w:val="dotted" w:sz="4" w:space="0" w:color="auto"/>
            </w:tcBorders>
            <w:shd w:val="clear" w:color="auto" w:fill="auto"/>
            <w:vAlign w:val="center"/>
          </w:tcPr>
          <w:p w14:paraId="072CDF7C" w14:textId="34FDE447" w:rsidR="003A21AF" w:rsidRDefault="003A21AF" w:rsidP="003A21AF">
            <w:pPr>
              <w:jc w:val="right"/>
            </w:pPr>
            <w:r>
              <w:rPr>
                <w:rFonts w:hint="eastAsia"/>
              </w:rPr>
              <w:t>108.1</w:t>
            </w:r>
          </w:p>
        </w:tc>
        <w:tc>
          <w:tcPr>
            <w:tcW w:w="1247" w:type="dxa"/>
            <w:tcBorders>
              <w:top w:val="dotted" w:sz="4" w:space="0" w:color="auto"/>
            </w:tcBorders>
            <w:shd w:val="clear" w:color="auto" w:fill="auto"/>
            <w:vAlign w:val="center"/>
          </w:tcPr>
          <w:p w14:paraId="5F864394" w14:textId="4A146A41" w:rsidR="003A21AF" w:rsidRDefault="003A21AF" w:rsidP="003A21AF">
            <w:pPr>
              <w:jc w:val="right"/>
            </w:pPr>
            <w:r>
              <w:rPr>
                <w:rFonts w:hint="eastAsia"/>
              </w:rPr>
              <w:t>100.7</w:t>
            </w:r>
          </w:p>
        </w:tc>
        <w:tc>
          <w:tcPr>
            <w:tcW w:w="1247" w:type="dxa"/>
            <w:tcBorders>
              <w:top w:val="dotted" w:sz="4" w:space="0" w:color="auto"/>
            </w:tcBorders>
            <w:shd w:val="clear" w:color="auto" w:fill="auto"/>
            <w:vAlign w:val="center"/>
          </w:tcPr>
          <w:p w14:paraId="3CDB7310" w14:textId="6D5FB175" w:rsidR="003A21AF" w:rsidRDefault="003A21AF" w:rsidP="003A21AF">
            <w:pPr>
              <w:jc w:val="right"/>
            </w:pPr>
            <w:r>
              <w:rPr>
                <w:rFonts w:hint="eastAsia"/>
              </w:rPr>
              <w:t>101.6</w:t>
            </w:r>
          </w:p>
        </w:tc>
        <w:tc>
          <w:tcPr>
            <w:tcW w:w="1247" w:type="dxa"/>
            <w:tcBorders>
              <w:top w:val="dotted" w:sz="4" w:space="0" w:color="auto"/>
            </w:tcBorders>
            <w:shd w:val="clear" w:color="auto" w:fill="auto"/>
            <w:vAlign w:val="center"/>
          </w:tcPr>
          <w:p w14:paraId="49D9EEAD" w14:textId="06118A4F" w:rsidR="003A21AF" w:rsidRDefault="0036168E" w:rsidP="003A21AF">
            <w:pPr>
              <w:jc w:val="right"/>
            </w:pPr>
            <w:r>
              <w:rPr>
                <w:rFonts w:hint="eastAsia"/>
              </w:rPr>
              <w:t>95.9</w:t>
            </w:r>
          </w:p>
        </w:tc>
      </w:tr>
    </w:tbl>
    <w:p w14:paraId="1FF1D806" w14:textId="3E27279F" w:rsidR="00EE26F3" w:rsidRDefault="008F5456" w:rsidP="00A622B9">
      <w:pPr>
        <w:pStyle w:val="431L160"/>
        <w:ind w:left="630"/>
      </w:pPr>
      <w:r w:rsidRPr="008F5456">
        <w:rPr>
          <w:rFonts w:hint="eastAsia"/>
        </w:rPr>
        <w:t>資料：保育課（各年</w:t>
      </w:r>
      <w:r w:rsidRPr="008F5456">
        <w:t>10月１日）</w:t>
      </w:r>
    </w:p>
    <w:p w14:paraId="3DB9C51C" w14:textId="77777777" w:rsidR="00EE26F3" w:rsidRDefault="00EE26F3" w:rsidP="001432BB"/>
    <w:tbl>
      <w:tblPr>
        <w:tblStyle w:val="ae"/>
        <w:tblW w:w="9072" w:type="dxa"/>
        <w:jc w:val="right"/>
        <w:tblBorders>
          <w:top w:val="dashDotStroked" w:sz="24" w:space="0" w:color="auto"/>
          <w:left w:val="dashDotStroked" w:sz="24" w:space="0" w:color="auto"/>
          <w:bottom w:val="dashDotStroked" w:sz="24" w:space="0" w:color="auto"/>
          <w:right w:val="dashDotStroked" w:sz="24" w:space="0" w:color="auto"/>
          <w:insideH w:val="none" w:sz="0" w:space="0" w:color="auto"/>
          <w:insideV w:val="none" w:sz="0" w:space="0" w:color="auto"/>
        </w:tblBorders>
        <w:tblCellMar>
          <w:left w:w="227" w:type="dxa"/>
          <w:right w:w="227" w:type="dxa"/>
        </w:tblCellMar>
        <w:tblLook w:val="04A0" w:firstRow="1" w:lastRow="0" w:firstColumn="1" w:lastColumn="0" w:noHBand="0" w:noVBand="1"/>
      </w:tblPr>
      <w:tblGrid>
        <w:gridCol w:w="9081"/>
      </w:tblGrid>
      <w:tr w:rsidR="00131B5B" w14:paraId="1DE1A454" w14:textId="77777777" w:rsidTr="00826BDC">
        <w:trPr>
          <w:jc w:val="right"/>
        </w:trPr>
        <w:tc>
          <w:tcPr>
            <w:tcW w:w="9628" w:type="dxa"/>
          </w:tcPr>
          <w:p w14:paraId="12BCB7FE" w14:textId="77777777" w:rsidR="005973DA" w:rsidRPr="005973DA" w:rsidRDefault="005973DA" w:rsidP="005973DA">
            <w:pPr>
              <w:rPr>
                <w:sz w:val="10"/>
                <w:szCs w:val="14"/>
              </w:rPr>
            </w:pPr>
          </w:p>
          <w:p w14:paraId="64741F66" w14:textId="7D33A010" w:rsidR="00131B5B" w:rsidRPr="005973DA" w:rsidRDefault="005973DA" w:rsidP="005973DA">
            <w:pPr>
              <w:jc w:val="center"/>
              <w:rPr>
                <w:rFonts w:ascii="游ゴシック" w:eastAsia="游ゴシック" w:hAnsi="游ゴシック"/>
                <w:b/>
                <w:bCs/>
              </w:rPr>
            </w:pPr>
            <w:r w:rsidRPr="005973DA">
              <w:rPr>
                <w:rFonts w:ascii="游ゴシック" w:eastAsia="游ゴシック" w:hAnsi="游ゴシック" w:hint="eastAsia"/>
                <w:b/>
                <w:bCs/>
                <w:color w:val="BFBFBF" w:themeColor="background1" w:themeShade="BF"/>
              </w:rPr>
              <w:t>◆</w:t>
            </w:r>
            <w:r w:rsidRPr="005973DA">
              <w:rPr>
                <w:rFonts w:ascii="游ゴシック" w:eastAsia="游ゴシック" w:hAnsi="游ゴシック" w:hint="eastAsia"/>
                <w:b/>
                <w:bCs/>
                <w:color w:val="595959" w:themeColor="text1" w:themeTint="A6"/>
              </w:rPr>
              <w:t>◆</w:t>
            </w:r>
            <w:r>
              <w:rPr>
                <w:rFonts w:ascii="游ゴシック" w:eastAsia="游ゴシック" w:hAnsi="游ゴシック" w:hint="eastAsia"/>
                <w:b/>
                <w:bCs/>
              </w:rPr>
              <w:t xml:space="preserve">◆　</w:t>
            </w:r>
            <w:r w:rsidR="00131B5B" w:rsidRPr="005973DA">
              <w:rPr>
                <w:rFonts w:ascii="游ゴシック" w:eastAsia="游ゴシック" w:hAnsi="游ゴシック" w:hint="eastAsia"/>
                <w:b/>
                <w:bCs/>
              </w:rPr>
              <w:t>教育・保育給付認定</w:t>
            </w:r>
            <w:r>
              <w:rPr>
                <w:rFonts w:ascii="游ゴシック" w:eastAsia="游ゴシック" w:hAnsi="游ゴシック" w:hint="eastAsia"/>
                <w:b/>
                <w:bCs/>
              </w:rPr>
              <w:t>（３つの認定区分）　◆</w:t>
            </w:r>
            <w:r w:rsidRPr="005973DA">
              <w:rPr>
                <w:rFonts w:ascii="游ゴシック" w:eastAsia="游ゴシック" w:hAnsi="游ゴシック" w:hint="eastAsia"/>
                <w:b/>
                <w:bCs/>
                <w:color w:val="595959" w:themeColor="text1" w:themeTint="A6"/>
              </w:rPr>
              <w:t>◆</w:t>
            </w:r>
            <w:r w:rsidRPr="005973DA">
              <w:rPr>
                <w:rFonts w:ascii="游ゴシック" w:eastAsia="游ゴシック" w:hAnsi="游ゴシック" w:hint="eastAsia"/>
                <w:b/>
                <w:bCs/>
                <w:color w:val="BFBFBF" w:themeColor="background1" w:themeShade="BF"/>
              </w:rPr>
              <w:t>◆</w:t>
            </w:r>
          </w:p>
          <w:p w14:paraId="070DE54F" w14:textId="10688C3F" w:rsidR="00131B5B" w:rsidRDefault="00826BDC" w:rsidP="00826BDC">
            <w:r>
              <w:rPr>
                <w:rFonts w:hint="eastAsia"/>
              </w:rPr>
              <w:t>幼稚園</w:t>
            </w:r>
            <w:r w:rsidR="00131B5B">
              <w:rPr>
                <w:rFonts w:hint="eastAsia"/>
              </w:rPr>
              <w:t>や保育所</w:t>
            </w:r>
            <w:r>
              <w:rPr>
                <w:rFonts w:hint="eastAsia"/>
              </w:rPr>
              <w:t>、認定こども園</w:t>
            </w:r>
            <w:r w:rsidR="00131B5B">
              <w:rPr>
                <w:rFonts w:hint="eastAsia"/>
              </w:rPr>
              <w:t>等の利用を希望する場合、「保育の必要性の認定」を受けていただく必要があります。</w:t>
            </w:r>
            <w:r>
              <w:rPr>
                <w:rFonts w:hint="eastAsia"/>
              </w:rPr>
              <w:t>所定の</w:t>
            </w:r>
            <w:r w:rsidRPr="00826BDC">
              <w:rPr>
                <w:rFonts w:hint="eastAsia"/>
              </w:rPr>
              <w:t>審査により、</w:t>
            </w:r>
            <w:r w:rsidR="000F6732">
              <w:rPr>
                <w:rFonts w:hint="eastAsia"/>
              </w:rPr>
              <w:t>本</w:t>
            </w:r>
            <w:r w:rsidRPr="00826BDC">
              <w:rPr>
                <w:rFonts w:hint="eastAsia"/>
              </w:rPr>
              <w:t>市が認定する３つの区分に分かれます。</w:t>
            </w:r>
          </w:p>
          <w:p w14:paraId="40116C66" w14:textId="35E3749B" w:rsidR="00826BDC" w:rsidRDefault="00826BDC" w:rsidP="00826BDC"/>
          <w:tbl>
            <w:tblPr>
              <w:tblStyle w:val="ae"/>
              <w:tblW w:w="8617" w:type="dxa"/>
              <w:jc w:val="center"/>
              <w:tblLook w:val="04A0" w:firstRow="1" w:lastRow="0" w:firstColumn="1" w:lastColumn="0" w:noHBand="0" w:noVBand="1"/>
            </w:tblPr>
            <w:tblGrid>
              <w:gridCol w:w="1417"/>
              <w:gridCol w:w="2835"/>
              <w:gridCol w:w="1361"/>
              <w:gridCol w:w="1417"/>
              <w:gridCol w:w="1587"/>
            </w:tblGrid>
            <w:tr w:rsidR="005973DA" w:rsidRPr="00826BDC" w14:paraId="7C48DF64" w14:textId="77777777" w:rsidTr="005973DA">
              <w:trPr>
                <w:jc w:val="center"/>
              </w:trPr>
              <w:tc>
                <w:tcPr>
                  <w:tcW w:w="1417" w:type="dxa"/>
                  <w:shd w:val="clear" w:color="auto" w:fill="D9D9D9" w:themeFill="background1" w:themeFillShade="D9"/>
                  <w:vAlign w:val="center"/>
                </w:tcPr>
                <w:p w14:paraId="35316253" w14:textId="54A235FF" w:rsidR="00826BDC" w:rsidRPr="005973DA" w:rsidRDefault="00826BDC" w:rsidP="005973DA">
                  <w:pPr>
                    <w:jc w:val="center"/>
                    <w:rPr>
                      <w:rFonts w:ascii="游ゴシック" w:eastAsia="游ゴシック" w:hAnsi="游ゴシック"/>
                      <w:b/>
                      <w:bCs/>
                      <w:sz w:val="18"/>
                      <w:szCs w:val="18"/>
                    </w:rPr>
                  </w:pPr>
                  <w:r w:rsidRPr="005973DA">
                    <w:rPr>
                      <w:rFonts w:ascii="游ゴシック" w:eastAsia="游ゴシック" w:hAnsi="游ゴシック" w:hint="eastAsia"/>
                      <w:b/>
                      <w:bCs/>
                      <w:sz w:val="18"/>
                      <w:szCs w:val="18"/>
                    </w:rPr>
                    <w:t>年齢</w:t>
                  </w:r>
                </w:p>
              </w:tc>
              <w:tc>
                <w:tcPr>
                  <w:tcW w:w="2835" w:type="dxa"/>
                  <w:shd w:val="clear" w:color="auto" w:fill="D9D9D9" w:themeFill="background1" w:themeFillShade="D9"/>
                  <w:vAlign w:val="center"/>
                </w:tcPr>
                <w:p w14:paraId="4295D814" w14:textId="1312E823" w:rsidR="00826BDC" w:rsidRPr="005973DA" w:rsidRDefault="00826BDC" w:rsidP="005973DA">
                  <w:pPr>
                    <w:jc w:val="center"/>
                    <w:rPr>
                      <w:rFonts w:ascii="游ゴシック" w:eastAsia="游ゴシック" w:hAnsi="游ゴシック"/>
                      <w:b/>
                      <w:bCs/>
                      <w:sz w:val="18"/>
                      <w:szCs w:val="18"/>
                    </w:rPr>
                  </w:pPr>
                  <w:r w:rsidRPr="005973DA">
                    <w:rPr>
                      <w:rFonts w:ascii="游ゴシック" w:eastAsia="游ゴシック" w:hAnsi="游ゴシック" w:hint="eastAsia"/>
                      <w:b/>
                      <w:bCs/>
                      <w:sz w:val="18"/>
                      <w:szCs w:val="18"/>
                    </w:rPr>
                    <w:t>利用希望</w:t>
                  </w:r>
                </w:p>
              </w:tc>
              <w:tc>
                <w:tcPr>
                  <w:tcW w:w="1361" w:type="dxa"/>
                  <w:shd w:val="clear" w:color="auto" w:fill="D9D9D9" w:themeFill="background1" w:themeFillShade="D9"/>
                  <w:vAlign w:val="center"/>
                </w:tcPr>
                <w:p w14:paraId="098F4D83" w14:textId="0BA210CD" w:rsidR="00826BDC" w:rsidRPr="005973DA" w:rsidRDefault="00826BDC" w:rsidP="005973DA">
                  <w:pPr>
                    <w:jc w:val="center"/>
                    <w:rPr>
                      <w:rFonts w:ascii="游ゴシック" w:eastAsia="游ゴシック" w:hAnsi="游ゴシック"/>
                      <w:b/>
                      <w:bCs/>
                      <w:sz w:val="18"/>
                      <w:szCs w:val="18"/>
                    </w:rPr>
                  </w:pPr>
                  <w:r w:rsidRPr="005973DA">
                    <w:rPr>
                      <w:rFonts w:ascii="游ゴシック" w:eastAsia="游ゴシック" w:hAnsi="游ゴシック" w:hint="eastAsia"/>
                      <w:b/>
                      <w:bCs/>
                      <w:sz w:val="18"/>
                      <w:szCs w:val="18"/>
                    </w:rPr>
                    <w:t>認定区分</w:t>
                  </w:r>
                </w:p>
              </w:tc>
              <w:tc>
                <w:tcPr>
                  <w:tcW w:w="1417" w:type="dxa"/>
                  <w:shd w:val="clear" w:color="auto" w:fill="D9D9D9" w:themeFill="background1" w:themeFillShade="D9"/>
                  <w:vAlign w:val="center"/>
                </w:tcPr>
                <w:p w14:paraId="599D50B0" w14:textId="7AB999F6" w:rsidR="00826BDC" w:rsidRPr="005973DA" w:rsidRDefault="00826BDC" w:rsidP="005973DA">
                  <w:pPr>
                    <w:jc w:val="center"/>
                    <w:rPr>
                      <w:rFonts w:ascii="游ゴシック" w:eastAsia="游ゴシック" w:hAnsi="游ゴシック"/>
                      <w:b/>
                      <w:bCs/>
                      <w:sz w:val="18"/>
                      <w:szCs w:val="18"/>
                    </w:rPr>
                  </w:pPr>
                  <w:r w:rsidRPr="005973DA">
                    <w:rPr>
                      <w:rFonts w:ascii="游ゴシック" w:eastAsia="游ゴシック" w:hAnsi="游ゴシック" w:hint="eastAsia"/>
                      <w:b/>
                      <w:bCs/>
                      <w:sz w:val="18"/>
                      <w:szCs w:val="18"/>
                    </w:rPr>
                    <w:t>利用時間</w:t>
                  </w:r>
                </w:p>
              </w:tc>
              <w:tc>
                <w:tcPr>
                  <w:tcW w:w="1587" w:type="dxa"/>
                  <w:shd w:val="clear" w:color="auto" w:fill="D9D9D9" w:themeFill="background1" w:themeFillShade="D9"/>
                  <w:vAlign w:val="center"/>
                </w:tcPr>
                <w:p w14:paraId="032D4F53" w14:textId="1CD00DB4" w:rsidR="00826BDC" w:rsidRPr="005973DA" w:rsidRDefault="00826BDC" w:rsidP="005973DA">
                  <w:pPr>
                    <w:jc w:val="center"/>
                    <w:rPr>
                      <w:rFonts w:ascii="游ゴシック" w:eastAsia="游ゴシック" w:hAnsi="游ゴシック"/>
                      <w:b/>
                      <w:bCs/>
                      <w:sz w:val="18"/>
                      <w:szCs w:val="18"/>
                    </w:rPr>
                  </w:pPr>
                  <w:r w:rsidRPr="005973DA">
                    <w:rPr>
                      <w:rFonts w:ascii="游ゴシック" w:eastAsia="游ゴシック" w:hAnsi="游ゴシック" w:hint="eastAsia"/>
                      <w:b/>
                      <w:bCs/>
                      <w:sz w:val="18"/>
                      <w:szCs w:val="18"/>
                    </w:rPr>
                    <w:t>利用先</w:t>
                  </w:r>
                </w:p>
              </w:tc>
            </w:tr>
            <w:tr w:rsidR="00826BDC" w:rsidRPr="00826BDC" w14:paraId="7E55E651" w14:textId="77777777" w:rsidTr="005973DA">
              <w:trPr>
                <w:jc w:val="center"/>
              </w:trPr>
              <w:tc>
                <w:tcPr>
                  <w:tcW w:w="1417" w:type="dxa"/>
                  <w:vMerge w:val="restart"/>
                  <w:vAlign w:val="center"/>
                </w:tcPr>
                <w:p w14:paraId="12AF0109" w14:textId="051326EF" w:rsidR="00826BDC" w:rsidRPr="00826BDC" w:rsidRDefault="00826BDC" w:rsidP="005973DA">
                  <w:pPr>
                    <w:jc w:val="center"/>
                    <w:rPr>
                      <w:sz w:val="18"/>
                      <w:szCs w:val="18"/>
                    </w:rPr>
                  </w:pPr>
                  <w:r w:rsidRPr="00826BDC">
                    <w:rPr>
                      <w:rFonts w:hint="eastAsia"/>
                      <w:sz w:val="18"/>
                      <w:szCs w:val="18"/>
                    </w:rPr>
                    <w:t>満３歳以上</w:t>
                  </w:r>
                  <w:r>
                    <w:rPr>
                      <w:sz w:val="18"/>
                      <w:szCs w:val="18"/>
                    </w:rPr>
                    <w:br/>
                  </w:r>
                  <w:r w:rsidRPr="00826BDC">
                    <w:rPr>
                      <w:rFonts w:hint="eastAsia"/>
                      <w:sz w:val="18"/>
                      <w:szCs w:val="18"/>
                    </w:rPr>
                    <w:t>の場合</w:t>
                  </w:r>
                </w:p>
              </w:tc>
              <w:tc>
                <w:tcPr>
                  <w:tcW w:w="2835" w:type="dxa"/>
                  <w:vAlign w:val="center"/>
                </w:tcPr>
                <w:p w14:paraId="5EC76A7E" w14:textId="4A98F782" w:rsidR="00826BDC" w:rsidRPr="00826BDC" w:rsidRDefault="00826BDC" w:rsidP="005973DA">
                  <w:pPr>
                    <w:jc w:val="both"/>
                    <w:rPr>
                      <w:sz w:val="18"/>
                      <w:szCs w:val="18"/>
                    </w:rPr>
                  </w:pPr>
                  <w:r w:rsidRPr="00826BDC">
                    <w:rPr>
                      <w:rFonts w:hint="eastAsia"/>
                      <w:sz w:val="18"/>
                      <w:szCs w:val="18"/>
                    </w:rPr>
                    <w:t>教育を希望される場合</w:t>
                  </w:r>
                </w:p>
              </w:tc>
              <w:tc>
                <w:tcPr>
                  <w:tcW w:w="1361" w:type="dxa"/>
                  <w:vAlign w:val="center"/>
                </w:tcPr>
                <w:p w14:paraId="234D54C4" w14:textId="7EBF2624" w:rsidR="00826BDC" w:rsidRPr="00826BDC" w:rsidRDefault="00826BDC" w:rsidP="005973DA">
                  <w:pPr>
                    <w:jc w:val="center"/>
                    <w:rPr>
                      <w:sz w:val="18"/>
                      <w:szCs w:val="18"/>
                    </w:rPr>
                  </w:pPr>
                  <w:r w:rsidRPr="00826BDC">
                    <w:rPr>
                      <w:rFonts w:hint="eastAsia"/>
                      <w:sz w:val="18"/>
                      <w:szCs w:val="18"/>
                    </w:rPr>
                    <w:t>１号認定</w:t>
                  </w:r>
                </w:p>
              </w:tc>
              <w:tc>
                <w:tcPr>
                  <w:tcW w:w="1417" w:type="dxa"/>
                  <w:vAlign w:val="center"/>
                </w:tcPr>
                <w:p w14:paraId="68B9B9BE" w14:textId="1FD6F683" w:rsidR="00826BDC" w:rsidRPr="00826BDC" w:rsidRDefault="00826BDC" w:rsidP="005973DA">
                  <w:pPr>
                    <w:jc w:val="center"/>
                    <w:rPr>
                      <w:sz w:val="18"/>
                      <w:szCs w:val="18"/>
                    </w:rPr>
                  </w:pPr>
                  <w:r w:rsidRPr="00826BDC">
                    <w:rPr>
                      <w:rFonts w:hint="eastAsia"/>
                      <w:sz w:val="18"/>
                      <w:szCs w:val="18"/>
                    </w:rPr>
                    <w:t>教育標準時間</w:t>
                  </w:r>
                </w:p>
              </w:tc>
              <w:tc>
                <w:tcPr>
                  <w:tcW w:w="1587" w:type="dxa"/>
                  <w:vAlign w:val="center"/>
                </w:tcPr>
                <w:p w14:paraId="2D1F530B" w14:textId="77777777" w:rsidR="00826BDC" w:rsidRDefault="00826BDC" w:rsidP="005973DA">
                  <w:pPr>
                    <w:jc w:val="center"/>
                    <w:rPr>
                      <w:sz w:val="18"/>
                      <w:szCs w:val="18"/>
                    </w:rPr>
                  </w:pPr>
                  <w:r w:rsidRPr="00826BDC">
                    <w:rPr>
                      <w:rFonts w:hint="eastAsia"/>
                      <w:sz w:val="18"/>
                      <w:szCs w:val="18"/>
                    </w:rPr>
                    <w:t>幼稚園</w:t>
                  </w:r>
                </w:p>
                <w:p w14:paraId="3817A65C" w14:textId="30A28C1B" w:rsidR="00826BDC" w:rsidRPr="00826BDC" w:rsidRDefault="00826BDC" w:rsidP="005973DA">
                  <w:pPr>
                    <w:jc w:val="center"/>
                    <w:rPr>
                      <w:sz w:val="18"/>
                      <w:szCs w:val="18"/>
                    </w:rPr>
                  </w:pPr>
                  <w:r>
                    <w:rPr>
                      <w:rFonts w:hint="eastAsia"/>
                      <w:sz w:val="18"/>
                      <w:szCs w:val="18"/>
                    </w:rPr>
                    <w:t>認定こども園</w:t>
                  </w:r>
                </w:p>
              </w:tc>
            </w:tr>
            <w:tr w:rsidR="00826BDC" w:rsidRPr="00826BDC" w14:paraId="6037713C" w14:textId="77777777" w:rsidTr="005973DA">
              <w:trPr>
                <w:jc w:val="center"/>
              </w:trPr>
              <w:tc>
                <w:tcPr>
                  <w:tcW w:w="1417" w:type="dxa"/>
                  <w:vMerge/>
                  <w:vAlign w:val="center"/>
                </w:tcPr>
                <w:p w14:paraId="4071BBE5" w14:textId="77777777" w:rsidR="00826BDC" w:rsidRPr="00826BDC" w:rsidRDefault="00826BDC" w:rsidP="005973DA">
                  <w:pPr>
                    <w:jc w:val="center"/>
                    <w:rPr>
                      <w:sz w:val="18"/>
                      <w:szCs w:val="18"/>
                    </w:rPr>
                  </w:pPr>
                </w:p>
              </w:tc>
              <w:tc>
                <w:tcPr>
                  <w:tcW w:w="2835" w:type="dxa"/>
                  <w:vMerge w:val="restart"/>
                  <w:vAlign w:val="center"/>
                </w:tcPr>
                <w:p w14:paraId="66420D71" w14:textId="424716AA" w:rsidR="00826BDC" w:rsidRPr="00826BDC" w:rsidRDefault="00826BDC" w:rsidP="005973DA">
                  <w:pPr>
                    <w:jc w:val="both"/>
                    <w:rPr>
                      <w:sz w:val="18"/>
                      <w:szCs w:val="18"/>
                    </w:rPr>
                  </w:pPr>
                  <w:r w:rsidRPr="00826BDC">
                    <w:rPr>
                      <w:rFonts w:hint="eastAsia"/>
                      <w:sz w:val="18"/>
                      <w:szCs w:val="18"/>
                    </w:rPr>
                    <w:t>「保育を必要とする事由」に該当し、幼稚園・保育所・認定こども園等での保育希望される場合</w:t>
                  </w:r>
                </w:p>
              </w:tc>
              <w:tc>
                <w:tcPr>
                  <w:tcW w:w="1361" w:type="dxa"/>
                  <w:vMerge w:val="restart"/>
                  <w:vAlign w:val="center"/>
                </w:tcPr>
                <w:p w14:paraId="0F0A8C4F" w14:textId="2E368E4F" w:rsidR="00826BDC" w:rsidRPr="00826BDC" w:rsidRDefault="00826BDC" w:rsidP="005973DA">
                  <w:pPr>
                    <w:jc w:val="center"/>
                    <w:rPr>
                      <w:sz w:val="18"/>
                      <w:szCs w:val="18"/>
                    </w:rPr>
                  </w:pPr>
                  <w:r w:rsidRPr="00826BDC">
                    <w:rPr>
                      <w:rFonts w:hint="eastAsia"/>
                      <w:sz w:val="18"/>
                      <w:szCs w:val="18"/>
                    </w:rPr>
                    <w:t>２号認定</w:t>
                  </w:r>
                </w:p>
              </w:tc>
              <w:tc>
                <w:tcPr>
                  <w:tcW w:w="1417" w:type="dxa"/>
                  <w:vAlign w:val="center"/>
                </w:tcPr>
                <w:p w14:paraId="22B56787" w14:textId="05958C02" w:rsidR="00826BDC" w:rsidRPr="00826BDC" w:rsidRDefault="00826BDC" w:rsidP="005973DA">
                  <w:pPr>
                    <w:jc w:val="center"/>
                    <w:rPr>
                      <w:sz w:val="18"/>
                      <w:szCs w:val="18"/>
                    </w:rPr>
                  </w:pPr>
                  <w:r>
                    <w:rPr>
                      <w:rFonts w:hint="eastAsia"/>
                      <w:sz w:val="18"/>
                      <w:szCs w:val="18"/>
                    </w:rPr>
                    <w:t>保育標準時間</w:t>
                  </w:r>
                </w:p>
              </w:tc>
              <w:tc>
                <w:tcPr>
                  <w:tcW w:w="1587" w:type="dxa"/>
                  <w:vMerge w:val="restart"/>
                  <w:vAlign w:val="center"/>
                </w:tcPr>
                <w:p w14:paraId="6187FFE8" w14:textId="77777777" w:rsidR="00826BDC" w:rsidRDefault="00826BDC" w:rsidP="005973DA">
                  <w:pPr>
                    <w:jc w:val="center"/>
                    <w:rPr>
                      <w:sz w:val="18"/>
                      <w:szCs w:val="18"/>
                    </w:rPr>
                  </w:pPr>
                  <w:r>
                    <w:rPr>
                      <w:rFonts w:hint="eastAsia"/>
                      <w:sz w:val="18"/>
                      <w:szCs w:val="18"/>
                    </w:rPr>
                    <w:t>保育所</w:t>
                  </w:r>
                </w:p>
                <w:p w14:paraId="24515BB2" w14:textId="10C76AD6" w:rsidR="00826BDC" w:rsidRPr="00826BDC" w:rsidRDefault="00826BDC" w:rsidP="005973DA">
                  <w:pPr>
                    <w:jc w:val="center"/>
                    <w:rPr>
                      <w:sz w:val="18"/>
                      <w:szCs w:val="18"/>
                    </w:rPr>
                  </w:pPr>
                  <w:r>
                    <w:rPr>
                      <w:rFonts w:hint="eastAsia"/>
                      <w:sz w:val="18"/>
                      <w:szCs w:val="18"/>
                    </w:rPr>
                    <w:t>認定こども園</w:t>
                  </w:r>
                </w:p>
              </w:tc>
            </w:tr>
            <w:tr w:rsidR="00826BDC" w:rsidRPr="00826BDC" w14:paraId="7F832715" w14:textId="77777777" w:rsidTr="005973DA">
              <w:trPr>
                <w:jc w:val="center"/>
              </w:trPr>
              <w:tc>
                <w:tcPr>
                  <w:tcW w:w="1417" w:type="dxa"/>
                  <w:vMerge/>
                  <w:vAlign w:val="center"/>
                </w:tcPr>
                <w:p w14:paraId="4A000621" w14:textId="77777777" w:rsidR="00826BDC" w:rsidRPr="00826BDC" w:rsidRDefault="00826BDC" w:rsidP="005973DA">
                  <w:pPr>
                    <w:jc w:val="center"/>
                    <w:rPr>
                      <w:sz w:val="18"/>
                      <w:szCs w:val="18"/>
                    </w:rPr>
                  </w:pPr>
                </w:p>
              </w:tc>
              <w:tc>
                <w:tcPr>
                  <w:tcW w:w="2835" w:type="dxa"/>
                  <w:vMerge/>
                  <w:vAlign w:val="center"/>
                </w:tcPr>
                <w:p w14:paraId="7DF7F913" w14:textId="77777777" w:rsidR="00826BDC" w:rsidRPr="00826BDC" w:rsidRDefault="00826BDC" w:rsidP="005973DA">
                  <w:pPr>
                    <w:jc w:val="center"/>
                    <w:rPr>
                      <w:sz w:val="18"/>
                      <w:szCs w:val="18"/>
                    </w:rPr>
                  </w:pPr>
                </w:p>
              </w:tc>
              <w:tc>
                <w:tcPr>
                  <w:tcW w:w="1361" w:type="dxa"/>
                  <w:vMerge/>
                  <w:vAlign w:val="center"/>
                </w:tcPr>
                <w:p w14:paraId="2D1B4CFB" w14:textId="77777777" w:rsidR="00826BDC" w:rsidRPr="00826BDC" w:rsidRDefault="00826BDC" w:rsidP="005973DA">
                  <w:pPr>
                    <w:jc w:val="center"/>
                    <w:rPr>
                      <w:sz w:val="18"/>
                      <w:szCs w:val="18"/>
                    </w:rPr>
                  </w:pPr>
                </w:p>
              </w:tc>
              <w:tc>
                <w:tcPr>
                  <w:tcW w:w="1417" w:type="dxa"/>
                  <w:vAlign w:val="center"/>
                </w:tcPr>
                <w:p w14:paraId="0B65156D" w14:textId="175DF93C" w:rsidR="00826BDC" w:rsidRPr="00826BDC" w:rsidRDefault="00826BDC" w:rsidP="005973DA">
                  <w:pPr>
                    <w:jc w:val="center"/>
                    <w:rPr>
                      <w:sz w:val="18"/>
                      <w:szCs w:val="18"/>
                    </w:rPr>
                  </w:pPr>
                  <w:r>
                    <w:rPr>
                      <w:rFonts w:hint="eastAsia"/>
                      <w:sz w:val="18"/>
                      <w:szCs w:val="18"/>
                    </w:rPr>
                    <w:t>保育短時間</w:t>
                  </w:r>
                </w:p>
              </w:tc>
              <w:tc>
                <w:tcPr>
                  <w:tcW w:w="1587" w:type="dxa"/>
                  <w:vMerge/>
                  <w:vAlign w:val="center"/>
                </w:tcPr>
                <w:p w14:paraId="3FF39AB7" w14:textId="759BE1F7" w:rsidR="00826BDC" w:rsidRPr="00826BDC" w:rsidRDefault="00826BDC" w:rsidP="005973DA">
                  <w:pPr>
                    <w:jc w:val="center"/>
                    <w:rPr>
                      <w:sz w:val="18"/>
                      <w:szCs w:val="18"/>
                    </w:rPr>
                  </w:pPr>
                </w:p>
              </w:tc>
            </w:tr>
            <w:tr w:rsidR="00826BDC" w:rsidRPr="00826BDC" w14:paraId="435B84BA" w14:textId="77777777" w:rsidTr="005973DA">
              <w:trPr>
                <w:trHeight w:val="425"/>
                <w:jc w:val="center"/>
              </w:trPr>
              <w:tc>
                <w:tcPr>
                  <w:tcW w:w="1417" w:type="dxa"/>
                  <w:vMerge w:val="restart"/>
                  <w:vAlign w:val="center"/>
                </w:tcPr>
                <w:p w14:paraId="657F5134" w14:textId="4A05EA09" w:rsidR="00826BDC" w:rsidRPr="00826BDC" w:rsidRDefault="00826BDC" w:rsidP="005973DA">
                  <w:pPr>
                    <w:jc w:val="center"/>
                    <w:rPr>
                      <w:sz w:val="18"/>
                      <w:szCs w:val="18"/>
                    </w:rPr>
                  </w:pPr>
                  <w:r>
                    <w:rPr>
                      <w:rFonts w:hint="eastAsia"/>
                      <w:sz w:val="18"/>
                      <w:szCs w:val="18"/>
                    </w:rPr>
                    <w:t>満３歳未満</w:t>
                  </w:r>
                  <w:r>
                    <w:rPr>
                      <w:sz w:val="18"/>
                      <w:szCs w:val="18"/>
                    </w:rPr>
                    <w:br/>
                  </w:r>
                  <w:r>
                    <w:rPr>
                      <w:rFonts w:hint="eastAsia"/>
                      <w:sz w:val="18"/>
                      <w:szCs w:val="18"/>
                    </w:rPr>
                    <w:t>の場合</w:t>
                  </w:r>
                </w:p>
              </w:tc>
              <w:tc>
                <w:tcPr>
                  <w:tcW w:w="2835" w:type="dxa"/>
                  <w:vMerge/>
                  <w:vAlign w:val="center"/>
                </w:tcPr>
                <w:p w14:paraId="605B2C67" w14:textId="77777777" w:rsidR="00826BDC" w:rsidRPr="00826BDC" w:rsidRDefault="00826BDC" w:rsidP="005973DA">
                  <w:pPr>
                    <w:jc w:val="center"/>
                    <w:rPr>
                      <w:sz w:val="18"/>
                      <w:szCs w:val="18"/>
                    </w:rPr>
                  </w:pPr>
                </w:p>
              </w:tc>
              <w:tc>
                <w:tcPr>
                  <w:tcW w:w="1361" w:type="dxa"/>
                  <w:vMerge w:val="restart"/>
                  <w:vAlign w:val="center"/>
                </w:tcPr>
                <w:p w14:paraId="24C35691" w14:textId="72A7A36F" w:rsidR="00826BDC" w:rsidRPr="00826BDC" w:rsidRDefault="00826BDC" w:rsidP="005973DA">
                  <w:pPr>
                    <w:jc w:val="center"/>
                    <w:rPr>
                      <w:sz w:val="18"/>
                      <w:szCs w:val="18"/>
                    </w:rPr>
                  </w:pPr>
                  <w:r>
                    <w:rPr>
                      <w:rFonts w:hint="eastAsia"/>
                      <w:sz w:val="18"/>
                      <w:szCs w:val="18"/>
                    </w:rPr>
                    <w:t>3号認定</w:t>
                  </w:r>
                </w:p>
              </w:tc>
              <w:tc>
                <w:tcPr>
                  <w:tcW w:w="1417" w:type="dxa"/>
                  <w:vAlign w:val="center"/>
                </w:tcPr>
                <w:p w14:paraId="74DCC8C5" w14:textId="149EA7DE" w:rsidR="00826BDC" w:rsidRPr="00826BDC" w:rsidRDefault="00826BDC" w:rsidP="005973DA">
                  <w:pPr>
                    <w:jc w:val="center"/>
                    <w:rPr>
                      <w:sz w:val="18"/>
                      <w:szCs w:val="18"/>
                    </w:rPr>
                  </w:pPr>
                  <w:r>
                    <w:rPr>
                      <w:rFonts w:hint="eastAsia"/>
                      <w:sz w:val="18"/>
                      <w:szCs w:val="18"/>
                    </w:rPr>
                    <w:t>保育標準時間</w:t>
                  </w:r>
                </w:p>
              </w:tc>
              <w:tc>
                <w:tcPr>
                  <w:tcW w:w="1587" w:type="dxa"/>
                  <w:vMerge w:val="restart"/>
                  <w:vAlign w:val="center"/>
                </w:tcPr>
                <w:p w14:paraId="15921970" w14:textId="77777777" w:rsidR="00826BDC" w:rsidRDefault="00826BDC" w:rsidP="005973DA">
                  <w:pPr>
                    <w:jc w:val="center"/>
                    <w:rPr>
                      <w:sz w:val="18"/>
                      <w:szCs w:val="18"/>
                    </w:rPr>
                  </w:pPr>
                  <w:r>
                    <w:rPr>
                      <w:rFonts w:hint="eastAsia"/>
                      <w:sz w:val="18"/>
                      <w:szCs w:val="18"/>
                    </w:rPr>
                    <w:t>保育所</w:t>
                  </w:r>
                </w:p>
                <w:p w14:paraId="26BA2532" w14:textId="77777777" w:rsidR="00826BDC" w:rsidRDefault="00826BDC" w:rsidP="005973DA">
                  <w:pPr>
                    <w:jc w:val="center"/>
                    <w:rPr>
                      <w:sz w:val="18"/>
                      <w:szCs w:val="18"/>
                    </w:rPr>
                  </w:pPr>
                  <w:r>
                    <w:rPr>
                      <w:rFonts w:hint="eastAsia"/>
                      <w:sz w:val="18"/>
                      <w:szCs w:val="18"/>
                    </w:rPr>
                    <w:t>認定こども園</w:t>
                  </w:r>
                </w:p>
                <w:p w14:paraId="550F3470" w14:textId="6BC3462E" w:rsidR="00826BDC" w:rsidRPr="00826BDC" w:rsidRDefault="00826BDC" w:rsidP="005973DA">
                  <w:pPr>
                    <w:jc w:val="center"/>
                    <w:rPr>
                      <w:sz w:val="18"/>
                      <w:szCs w:val="18"/>
                    </w:rPr>
                  </w:pPr>
                  <w:r>
                    <w:rPr>
                      <w:rFonts w:hint="eastAsia"/>
                      <w:sz w:val="18"/>
                      <w:szCs w:val="18"/>
                    </w:rPr>
                    <w:t>地域型保育施設</w:t>
                  </w:r>
                </w:p>
              </w:tc>
            </w:tr>
            <w:tr w:rsidR="00826BDC" w:rsidRPr="00826BDC" w14:paraId="0B41D7BA" w14:textId="77777777" w:rsidTr="005973DA">
              <w:trPr>
                <w:trHeight w:val="425"/>
                <w:jc w:val="center"/>
              </w:trPr>
              <w:tc>
                <w:tcPr>
                  <w:tcW w:w="1417" w:type="dxa"/>
                  <w:vMerge/>
                  <w:vAlign w:val="center"/>
                </w:tcPr>
                <w:p w14:paraId="28FFBDD2" w14:textId="77777777" w:rsidR="00826BDC" w:rsidRPr="00826BDC" w:rsidRDefault="00826BDC" w:rsidP="005973DA">
                  <w:pPr>
                    <w:jc w:val="center"/>
                    <w:rPr>
                      <w:sz w:val="18"/>
                      <w:szCs w:val="18"/>
                    </w:rPr>
                  </w:pPr>
                </w:p>
              </w:tc>
              <w:tc>
                <w:tcPr>
                  <w:tcW w:w="2835" w:type="dxa"/>
                  <w:vMerge/>
                  <w:vAlign w:val="center"/>
                </w:tcPr>
                <w:p w14:paraId="7621EA7E" w14:textId="77777777" w:rsidR="00826BDC" w:rsidRPr="00826BDC" w:rsidRDefault="00826BDC" w:rsidP="005973DA">
                  <w:pPr>
                    <w:jc w:val="center"/>
                    <w:rPr>
                      <w:sz w:val="18"/>
                      <w:szCs w:val="18"/>
                    </w:rPr>
                  </w:pPr>
                </w:p>
              </w:tc>
              <w:tc>
                <w:tcPr>
                  <w:tcW w:w="1361" w:type="dxa"/>
                  <w:vMerge/>
                  <w:vAlign w:val="center"/>
                </w:tcPr>
                <w:p w14:paraId="0E2DCF60" w14:textId="77777777" w:rsidR="00826BDC" w:rsidRPr="00826BDC" w:rsidRDefault="00826BDC" w:rsidP="005973DA">
                  <w:pPr>
                    <w:jc w:val="center"/>
                    <w:rPr>
                      <w:sz w:val="18"/>
                      <w:szCs w:val="18"/>
                    </w:rPr>
                  </w:pPr>
                </w:p>
              </w:tc>
              <w:tc>
                <w:tcPr>
                  <w:tcW w:w="1417" w:type="dxa"/>
                  <w:vAlign w:val="center"/>
                </w:tcPr>
                <w:p w14:paraId="0E79430F" w14:textId="573D4198" w:rsidR="00826BDC" w:rsidRPr="00826BDC" w:rsidRDefault="00826BDC" w:rsidP="005973DA">
                  <w:pPr>
                    <w:jc w:val="center"/>
                    <w:rPr>
                      <w:sz w:val="18"/>
                      <w:szCs w:val="18"/>
                    </w:rPr>
                  </w:pPr>
                  <w:r>
                    <w:rPr>
                      <w:rFonts w:hint="eastAsia"/>
                      <w:sz w:val="18"/>
                      <w:szCs w:val="18"/>
                    </w:rPr>
                    <w:t>保育短時間</w:t>
                  </w:r>
                </w:p>
              </w:tc>
              <w:tc>
                <w:tcPr>
                  <w:tcW w:w="1587" w:type="dxa"/>
                  <w:vMerge/>
                  <w:vAlign w:val="center"/>
                </w:tcPr>
                <w:p w14:paraId="5D0E5E3B" w14:textId="77777777" w:rsidR="00826BDC" w:rsidRPr="00826BDC" w:rsidRDefault="00826BDC" w:rsidP="005973DA">
                  <w:pPr>
                    <w:jc w:val="center"/>
                    <w:rPr>
                      <w:sz w:val="18"/>
                      <w:szCs w:val="18"/>
                    </w:rPr>
                  </w:pPr>
                </w:p>
              </w:tc>
            </w:tr>
          </w:tbl>
          <w:p w14:paraId="5C615AB4" w14:textId="025B6819" w:rsidR="00826BDC" w:rsidRPr="005973DA" w:rsidRDefault="005973DA" w:rsidP="005973DA">
            <w:pPr>
              <w:rPr>
                <w:sz w:val="10"/>
                <w:szCs w:val="10"/>
              </w:rPr>
            </w:pPr>
            <w:r w:rsidRPr="005973DA">
              <w:rPr>
                <w:rFonts w:hint="eastAsia"/>
                <w:sz w:val="10"/>
                <w:szCs w:val="10"/>
              </w:rPr>
              <w:t xml:space="preserve">　</w:t>
            </w:r>
          </w:p>
        </w:tc>
      </w:tr>
    </w:tbl>
    <w:p w14:paraId="034A6A2D" w14:textId="77777777" w:rsidR="00131B5B" w:rsidRDefault="00131B5B" w:rsidP="001432BB"/>
    <w:p w14:paraId="0D81CE3A" w14:textId="3FB4F298" w:rsidR="00EE26F3" w:rsidRDefault="008F5456" w:rsidP="00131B5B">
      <w:pPr>
        <w:pStyle w:val="140LV04"/>
        <w:pageBreakBefore/>
        <w:spacing w:before="120" w:after="120"/>
        <w:ind w:left="660" w:hanging="660"/>
      </w:pPr>
      <w:bookmarkStart w:id="53" w:name="_Toc189068282"/>
      <w:r>
        <w:rPr>
          <w:rFonts w:hint="eastAsia"/>
        </w:rPr>
        <w:lastRenderedPageBreak/>
        <w:t>（４）</w:t>
      </w:r>
      <w:r w:rsidR="00B2411D">
        <w:rPr>
          <w:rFonts w:hint="eastAsia"/>
        </w:rPr>
        <w:t>放課後児童クラブ（</w:t>
      </w:r>
      <w:r w:rsidRPr="008F5456">
        <w:rPr>
          <w:rFonts w:hint="eastAsia"/>
        </w:rPr>
        <w:t>学童保育</w:t>
      </w:r>
      <w:r w:rsidR="0086603C">
        <w:rPr>
          <w:rFonts w:hint="eastAsia"/>
        </w:rPr>
        <w:t>所</w:t>
      </w:r>
      <w:r w:rsidR="00B2411D">
        <w:rPr>
          <w:rFonts w:hint="eastAsia"/>
        </w:rPr>
        <w:t>）</w:t>
      </w:r>
      <w:r w:rsidRPr="008F5456">
        <w:rPr>
          <w:rFonts w:hint="eastAsia"/>
        </w:rPr>
        <w:t>の設置状況・利用状況</w:t>
      </w:r>
      <w:bookmarkEnd w:id="53"/>
    </w:p>
    <w:p w14:paraId="407801C4" w14:textId="10F61C57" w:rsidR="00EE26F3" w:rsidRDefault="003A21AF" w:rsidP="008F5456">
      <w:pPr>
        <w:pStyle w:val="21130-10"/>
        <w:ind w:left="630" w:firstLine="210"/>
      </w:pPr>
      <w:r w:rsidRPr="00131B5B">
        <w:rPr>
          <w:rFonts w:hint="eastAsia"/>
        </w:rPr>
        <w:t>就労する母親が増えたことに伴い放課後のこどもの居場所として、</w:t>
      </w:r>
      <w:r w:rsidR="00B2411D">
        <w:rPr>
          <w:rFonts w:hint="eastAsia"/>
        </w:rPr>
        <w:t>放課後児童クラブ（</w:t>
      </w:r>
      <w:r w:rsidRPr="00131B5B">
        <w:rPr>
          <w:rFonts w:hint="eastAsia"/>
        </w:rPr>
        <w:t>学童保育</w:t>
      </w:r>
      <w:r w:rsidR="0086603C">
        <w:rPr>
          <w:rFonts w:hint="eastAsia"/>
        </w:rPr>
        <w:t>所</w:t>
      </w:r>
      <w:r w:rsidR="00B2411D">
        <w:rPr>
          <w:rFonts w:hint="eastAsia"/>
        </w:rPr>
        <w:t>）</w:t>
      </w:r>
      <w:r w:rsidRPr="00131B5B">
        <w:rPr>
          <w:rFonts w:hint="eastAsia"/>
        </w:rPr>
        <w:t>の利用ニーズが高まっています。</w:t>
      </w:r>
      <w:r w:rsidR="00B2411D">
        <w:rPr>
          <w:rFonts w:hint="eastAsia"/>
        </w:rPr>
        <w:t>放課後児童クラブ（</w:t>
      </w:r>
      <w:r w:rsidRPr="00131B5B">
        <w:rPr>
          <w:rFonts w:hint="eastAsia"/>
        </w:rPr>
        <w:t>学童保育</w:t>
      </w:r>
      <w:r w:rsidR="0086603C">
        <w:rPr>
          <w:rFonts w:hint="eastAsia"/>
        </w:rPr>
        <w:t>所</w:t>
      </w:r>
      <w:r w:rsidR="00B2411D">
        <w:rPr>
          <w:rFonts w:hint="eastAsia"/>
        </w:rPr>
        <w:t>）</w:t>
      </w:r>
      <w:r w:rsidRPr="00131B5B">
        <w:rPr>
          <w:rFonts w:hint="eastAsia"/>
        </w:rPr>
        <w:t>の設置数は令和２年度から増減はないものの、受け入れ態勢を</w:t>
      </w:r>
      <w:r w:rsidR="00131B5B" w:rsidRPr="00131B5B">
        <w:rPr>
          <w:rFonts w:hint="eastAsia"/>
        </w:rPr>
        <w:t>強化することで、定員数は増加しています。</w:t>
      </w:r>
    </w:p>
    <w:p w14:paraId="31F0EB44" w14:textId="77777777" w:rsidR="00EE26F3" w:rsidRDefault="00EE26F3" w:rsidP="001432BB"/>
    <w:p w14:paraId="46396FF4" w14:textId="42E2AF9E" w:rsidR="00EE26F3" w:rsidRDefault="008F5456" w:rsidP="008F5456">
      <w:pPr>
        <w:pStyle w:val="410"/>
        <w:ind w:left="630"/>
      </w:pPr>
      <w:r w:rsidRPr="008F5456">
        <w:rPr>
          <w:rFonts w:hint="eastAsia"/>
        </w:rPr>
        <w:t>■</w:t>
      </w:r>
      <w:r w:rsidR="00B2411D">
        <w:rPr>
          <w:rFonts w:hint="eastAsia"/>
        </w:rPr>
        <w:t>放課後児童クラブ（</w:t>
      </w:r>
      <w:r w:rsidRPr="008F5456">
        <w:rPr>
          <w:rFonts w:hint="eastAsia"/>
        </w:rPr>
        <w:t>学童保育</w:t>
      </w:r>
      <w:r w:rsidR="0086603C">
        <w:rPr>
          <w:rFonts w:hint="eastAsia"/>
        </w:rPr>
        <w:t>所</w:t>
      </w:r>
      <w:r w:rsidR="00B2411D">
        <w:rPr>
          <w:rFonts w:hint="eastAsia"/>
        </w:rPr>
        <w:t>）</w:t>
      </w:r>
      <w:r w:rsidRPr="008F5456">
        <w:rPr>
          <w:rFonts w:hint="eastAsia"/>
        </w:rPr>
        <w:t>の設置状況・利用状況■</w:t>
      </w:r>
    </w:p>
    <w:tbl>
      <w:tblPr>
        <w:tblStyle w:val="ae"/>
        <w:tblW w:w="9069" w:type="dxa"/>
        <w:jc w:val="right"/>
        <w:tblLook w:val="04A0" w:firstRow="1" w:lastRow="0" w:firstColumn="1" w:lastColumn="0" w:noHBand="0" w:noVBand="1"/>
      </w:tblPr>
      <w:tblGrid>
        <w:gridCol w:w="2154"/>
        <w:gridCol w:w="680"/>
        <w:gridCol w:w="1247"/>
        <w:gridCol w:w="1247"/>
        <w:gridCol w:w="1247"/>
        <w:gridCol w:w="1247"/>
        <w:gridCol w:w="1247"/>
      </w:tblGrid>
      <w:tr w:rsidR="008F5456" w:rsidRPr="00EE26F3" w14:paraId="2556D6C7" w14:textId="77777777" w:rsidTr="008F5456">
        <w:trPr>
          <w:jc w:val="right"/>
        </w:trPr>
        <w:tc>
          <w:tcPr>
            <w:tcW w:w="2154" w:type="dxa"/>
            <w:tcBorders>
              <w:bottom w:val="single" w:sz="4" w:space="0" w:color="auto"/>
              <w:right w:val="nil"/>
            </w:tcBorders>
            <w:shd w:val="clear" w:color="auto" w:fill="D9D9D9" w:themeFill="background1" w:themeFillShade="D9"/>
            <w:vAlign w:val="center"/>
          </w:tcPr>
          <w:p w14:paraId="5D3C4103" w14:textId="77777777" w:rsidR="008F5456" w:rsidRPr="00785AC2" w:rsidRDefault="008F5456" w:rsidP="00D760A9">
            <w:pPr>
              <w:jc w:val="center"/>
              <w:rPr>
                <w:rFonts w:ascii="游ゴシック" w:eastAsia="游ゴシック" w:hAnsi="游ゴシック"/>
                <w:b/>
                <w:bCs/>
              </w:rPr>
            </w:pPr>
          </w:p>
        </w:tc>
        <w:tc>
          <w:tcPr>
            <w:tcW w:w="680" w:type="dxa"/>
            <w:tcBorders>
              <w:left w:val="nil"/>
              <w:bottom w:val="single" w:sz="4" w:space="0" w:color="auto"/>
            </w:tcBorders>
            <w:shd w:val="clear" w:color="auto" w:fill="D9D9D9" w:themeFill="background1" w:themeFillShade="D9"/>
            <w:vAlign w:val="center"/>
          </w:tcPr>
          <w:p w14:paraId="6B96E967" w14:textId="77777777" w:rsidR="008F5456" w:rsidRPr="00EE26F3" w:rsidRDefault="008F5456" w:rsidP="00D760A9">
            <w:pPr>
              <w:jc w:val="center"/>
              <w:rPr>
                <w:rFonts w:ascii="游ゴシック" w:eastAsia="游ゴシック" w:hAnsi="游ゴシック"/>
                <w:b/>
                <w:bCs/>
              </w:rPr>
            </w:pPr>
          </w:p>
        </w:tc>
        <w:tc>
          <w:tcPr>
            <w:tcW w:w="1247" w:type="dxa"/>
            <w:shd w:val="clear" w:color="auto" w:fill="D9D9D9" w:themeFill="background1" w:themeFillShade="D9"/>
            <w:vAlign w:val="center"/>
          </w:tcPr>
          <w:p w14:paraId="1785020A" w14:textId="77777777" w:rsidR="008F5456" w:rsidRPr="00EE26F3" w:rsidRDefault="008F5456"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令和２年度</w:t>
            </w:r>
          </w:p>
        </w:tc>
        <w:tc>
          <w:tcPr>
            <w:tcW w:w="1247" w:type="dxa"/>
            <w:shd w:val="clear" w:color="auto" w:fill="D9D9D9" w:themeFill="background1" w:themeFillShade="D9"/>
            <w:vAlign w:val="center"/>
          </w:tcPr>
          <w:p w14:paraId="64AC0994" w14:textId="77777777" w:rsidR="008F5456" w:rsidRPr="00EE26F3" w:rsidRDefault="008F5456"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令和３年度</w:t>
            </w:r>
          </w:p>
        </w:tc>
        <w:tc>
          <w:tcPr>
            <w:tcW w:w="1247" w:type="dxa"/>
            <w:shd w:val="clear" w:color="auto" w:fill="D9D9D9" w:themeFill="background1" w:themeFillShade="D9"/>
            <w:vAlign w:val="center"/>
          </w:tcPr>
          <w:p w14:paraId="36F86BB3" w14:textId="77777777" w:rsidR="008F5456" w:rsidRPr="00EE26F3" w:rsidRDefault="008F5456"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令和４年度</w:t>
            </w:r>
          </w:p>
        </w:tc>
        <w:tc>
          <w:tcPr>
            <w:tcW w:w="1247" w:type="dxa"/>
            <w:shd w:val="clear" w:color="auto" w:fill="D9D9D9" w:themeFill="background1" w:themeFillShade="D9"/>
            <w:vAlign w:val="center"/>
          </w:tcPr>
          <w:p w14:paraId="7348924F" w14:textId="77777777" w:rsidR="008F5456" w:rsidRPr="00EE26F3" w:rsidRDefault="008F5456"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令和５年度</w:t>
            </w:r>
          </w:p>
        </w:tc>
        <w:tc>
          <w:tcPr>
            <w:tcW w:w="1247" w:type="dxa"/>
            <w:shd w:val="clear" w:color="auto" w:fill="D9D9D9" w:themeFill="background1" w:themeFillShade="D9"/>
            <w:vAlign w:val="center"/>
          </w:tcPr>
          <w:p w14:paraId="4221CA33" w14:textId="77777777" w:rsidR="008F5456" w:rsidRPr="00EE26F3" w:rsidRDefault="008F5456" w:rsidP="00D760A9">
            <w:pPr>
              <w:jc w:val="center"/>
              <w:rPr>
                <w:rFonts w:ascii="游ゴシック" w:eastAsia="游ゴシック" w:hAnsi="游ゴシック"/>
                <w:b/>
                <w:bCs/>
                <w:w w:val="90"/>
              </w:rPr>
            </w:pPr>
            <w:r w:rsidRPr="00EE26F3">
              <w:rPr>
                <w:rFonts w:ascii="游ゴシック" w:eastAsia="游ゴシック" w:hAnsi="游ゴシック" w:hint="eastAsia"/>
                <w:b/>
                <w:bCs/>
                <w:w w:val="90"/>
              </w:rPr>
              <w:t>令和６年度</w:t>
            </w:r>
          </w:p>
        </w:tc>
      </w:tr>
      <w:tr w:rsidR="009B487D" w14:paraId="6B38496B" w14:textId="77777777" w:rsidTr="000A7089">
        <w:trPr>
          <w:jc w:val="right"/>
        </w:trPr>
        <w:tc>
          <w:tcPr>
            <w:tcW w:w="2154" w:type="dxa"/>
            <w:tcBorders>
              <w:right w:val="dashed" w:sz="4" w:space="0" w:color="auto"/>
            </w:tcBorders>
            <w:shd w:val="clear" w:color="auto" w:fill="F2F2F2" w:themeFill="background1" w:themeFillShade="F2"/>
            <w:vAlign w:val="center"/>
          </w:tcPr>
          <w:p w14:paraId="0F7A5861" w14:textId="7D913E78" w:rsidR="008F5456" w:rsidRPr="00785AC2" w:rsidRDefault="008F5456" w:rsidP="00D760A9">
            <w:pPr>
              <w:jc w:val="center"/>
              <w:rPr>
                <w:rFonts w:ascii="游ゴシック" w:eastAsia="游ゴシック" w:hAnsi="游ゴシック"/>
                <w:b/>
                <w:bCs/>
              </w:rPr>
            </w:pPr>
            <w:r>
              <w:rPr>
                <w:rFonts w:ascii="游ゴシック" w:eastAsia="游ゴシック" w:hAnsi="游ゴシック" w:hint="eastAsia"/>
                <w:b/>
                <w:bCs/>
              </w:rPr>
              <w:t>設置数</w:t>
            </w:r>
          </w:p>
        </w:tc>
        <w:tc>
          <w:tcPr>
            <w:tcW w:w="680" w:type="dxa"/>
            <w:tcBorders>
              <w:left w:val="dashed" w:sz="4" w:space="0" w:color="auto"/>
            </w:tcBorders>
            <w:shd w:val="clear" w:color="auto" w:fill="F2F2F2" w:themeFill="background1" w:themeFillShade="F2"/>
            <w:vAlign w:val="center"/>
          </w:tcPr>
          <w:p w14:paraId="639D2AAC" w14:textId="6BFD54DA" w:rsidR="008F5456" w:rsidRDefault="008F5456" w:rsidP="00D760A9">
            <w:pPr>
              <w:jc w:val="center"/>
            </w:pPr>
            <w:r>
              <w:rPr>
                <w:rFonts w:hint="eastAsia"/>
              </w:rPr>
              <w:t>箇所</w:t>
            </w:r>
          </w:p>
        </w:tc>
        <w:tc>
          <w:tcPr>
            <w:tcW w:w="1247" w:type="dxa"/>
            <w:shd w:val="clear" w:color="auto" w:fill="auto"/>
            <w:vAlign w:val="center"/>
          </w:tcPr>
          <w:p w14:paraId="1F7AF37C" w14:textId="7AFC2277" w:rsidR="008F5456" w:rsidRDefault="003A21AF" w:rsidP="00D760A9">
            <w:pPr>
              <w:jc w:val="right"/>
            </w:pPr>
            <w:r>
              <w:rPr>
                <w:rFonts w:hint="eastAsia"/>
              </w:rPr>
              <w:t>22</w:t>
            </w:r>
          </w:p>
        </w:tc>
        <w:tc>
          <w:tcPr>
            <w:tcW w:w="1247" w:type="dxa"/>
            <w:shd w:val="clear" w:color="auto" w:fill="auto"/>
            <w:vAlign w:val="center"/>
          </w:tcPr>
          <w:p w14:paraId="4ADB9E35" w14:textId="1BA38B36" w:rsidR="008F5456" w:rsidRDefault="003A21AF" w:rsidP="00D760A9">
            <w:pPr>
              <w:jc w:val="right"/>
            </w:pPr>
            <w:r>
              <w:rPr>
                <w:rFonts w:hint="eastAsia"/>
              </w:rPr>
              <w:t>22</w:t>
            </w:r>
          </w:p>
        </w:tc>
        <w:tc>
          <w:tcPr>
            <w:tcW w:w="1247" w:type="dxa"/>
            <w:shd w:val="clear" w:color="auto" w:fill="auto"/>
            <w:vAlign w:val="center"/>
          </w:tcPr>
          <w:p w14:paraId="66514000" w14:textId="3145442C" w:rsidR="008F5456" w:rsidRDefault="003A21AF" w:rsidP="00D760A9">
            <w:pPr>
              <w:jc w:val="right"/>
            </w:pPr>
            <w:r>
              <w:rPr>
                <w:rFonts w:hint="eastAsia"/>
              </w:rPr>
              <w:t>22</w:t>
            </w:r>
          </w:p>
        </w:tc>
        <w:tc>
          <w:tcPr>
            <w:tcW w:w="1247" w:type="dxa"/>
            <w:shd w:val="clear" w:color="auto" w:fill="auto"/>
            <w:vAlign w:val="center"/>
          </w:tcPr>
          <w:p w14:paraId="56113DA7" w14:textId="6031BD00" w:rsidR="008F5456" w:rsidRDefault="003A21AF" w:rsidP="00D760A9">
            <w:pPr>
              <w:jc w:val="right"/>
            </w:pPr>
            <w:r>
              <w:rPr>
                <w:rFonts w:hint="eastAsia"/>
              </w:rPr>
              <w:t>22</w:t>
            </w:r>
          </w:p>
        </w:tc>
        <w:tc>
          <w:tcPr>
            <w:tcW w:w="1247" w:type="dxa"/>
            <w:shd w:val="clear" w:color="auto" w:fill="auto"/>
            <w:vAlign w:val="center"/>
          </w:tcPr>
          <w:p w14:paraId="6E7720F5" w14:textId="1981C555" w:rsidR="008F5456" w:rsidRDefault="003A21AF" w:rsidP="00D760A9">
            <w:pPr>
              <w:jc w:val="right"/>
            </w:pPr>
            <w:r>
              <w:rPr>
                <w:rFonts w:hint="eastAsia"/>
              </w:rPr>
              <w:t>22</w:t>
            </w:r>
          </w:p>
        </w:tc>
      </w:tr>
      <w:tr w:rsidR="009B487D" w14:paraId="4FA9198D" w14:textId="77777777" w:rsidTr="000A7089">
        <w:trPr>
          <w:jc w:val="right"/>
        </w:trPr>
        <w:tc>
          <w:tcPr>
            <w:tcW w:w="2154" w:type="dxa"/>
            <w:tcBorders>
              <w:right w:val="dashed" w:sz="4" w:space="0" w:color="auto"/>
            </w:tcBorders>
            <w:shd w:val="clear" w:color="auto" w:fill="F2F2F2" w:themeFill="background1" w:themeFillShade="F2"/>
            <w:vAlign w:val="center"/>
          </w:tcPr>
          <w:p w14:paraId="696575CB" w14:textId="4DF477CD" w:rsidR="008F5456" w:rsidRPr="00785AC2" w:rsidRDefault="008F5456" w:rsidP="00D760A9">
            <w:pPr>
              <w:jc w:val="center"/>
              <w:rPr>
                <w:rFonts w:ascii="游ゴシック" w:eastAsia="游ゴシック" w:hAnsi="游ゴシック"/>
                <w:b/>
                <w:bCs/>
              </w:rPr>
            </w:pPr>
            <w:r>
              <w:rPr>
                <w:rFonts w:ascii="游ゴシック" w:eastAsia="游ゴシック" w:hAnsi="游ゴシック" w:hint="eastAsia"/>
                <w:b/>
                <w:bCs/>
              </w:rPr>
              <w:t>定員数</w:t>
            </w:r>
          </w:p>
        </w:tc>
        <w:tc>
          <w:tcPr>
            <w:tcW w:w="680" w:type="dxa"/>
            <w:tcBorders>
              <w:left w:val="dashed" w:sz="4" w:space="0" w:color="auto"/>
            </w:tcBorders>
            <w:shd w:val="clear" w:color="auto" w:fill="F2F2F2" w:themeFill="background1" w:themeFillShade="F2"/>
            <w:vAlign w:val="center"/>
          </w:tcPr>
          <w:p w14:paraId="7464EA8C" w14:textId="7037334F" w:rsidR="008F5456" w:rsidRDefault="008F5456" w:rsidP="00D760A9">
            <w:pPr>
              <w:jc w:val="center"/>
            </w:pPr>
            <w:r>
              <w:rPr>
                <w:rFonts w:hint="eastAsia"/>
              </w:rPr>
              <w:t>人</w:t>
            </w:r>
          </w:p>
        </w:tc>
        <w:tc>
          <w:tcPr>
            <w:tcW w:w="1247" w:type="dxa"/>
            <w:shd w:val="clear" w:color="auto" w:fill="auto"/>
            <w:vAlign w:val="center"/>
          </w:tcPr>
          <w:p w14:paraId="5E86FC16" w14:textId="47B25C94" w:rsidR="008F5456" w:rsidRDefault="003A21AF" w:rsidP="00D760A9">
            <w:pPr>
              <w:jc w:val="right"/>
            </w:pPr>
            <w:r>
              <w:rPr>
                <w:rFonts w:hint="eastAsia"/>
              </w:rPr>
              <w:t>930</w:t>
            </w:r>
          </w:p>
        </w:tc>
        <w:tc>
          <w:tcPr>
            <w:tcW w:w="1247" w:type="dxa"/>
            <w:shd w:val="clear" w:color="auto" w:fill="auto"/>
            <w:vAlign w:val="center"/>
          </w:tcPr>
          <w:p w14:paraId="7B81C250" w14:textId="1B87ACC8" w:rsidR="008F5456" w:rsidRDefault="003A21AF" w:rsidP="00D760A9">
            <w:pPr>
              <w:jc w:val="right"/>
            </w:pPr>
            <w:r>
              <w:rPr>
                <w:rFonts w:hint="eastAsia"/>
              </w:rPr>
              <w:t>930</w:t>
            </w:r>
          </w:p>
        </w:tc>
        <w:tc>
          <w:tcPr>
            <w:tcW w:w="1247" w:type="dxa"/>
            <w:shd w:val="clear" w:color="auto" w:fill="auto"/>
            <w:vAlign w:val="center"/>
          </w:tcPr>
          <w:p w14:paraId="3C086D9A" w14:textId="7110A98A" w:rsidR="008F5456" w:rsidRDefault="003A21AF" w:rsidP="00D760A9">
            <w:pPr>
              <w:jc w:val="right"/>
            </w:pPr>
            <w:r>
              <w:rPr>
                <w:rFonts w:hint="eastAsia"/>
              </w:rPr>
              <w:t>930</w:t>
            </w:r>
          </w:p>
        </w:tc>
        <w:tc>
          <w:tcPr>
            <w:tcW w:w="1247" w:type="dxa"/>
            <w:shd w:val="clear" w:color="auto" w:fill="auto"/>
            <w:vAlign w:val="center"/>
          </w:tcPr>
          <w:p w14:paraId="2A616E36" w14:textId="4D9C1DF3" w:rsidR="008F5456" w:rsidRDefault="003A21AF" w:rsidP="00D760A9">
            <w:pPr>
              <w:jc w:val="right"/>
            </w:pPr>
            <w:r>
              <w:rPr>
                <w:rFonts w:hint="eastAsia"/>
              </w:rPr>
              <w:t>949</w:t>
            </w:r>
          </w:p>
        </w:tc>
        <w:tc>
          <w:tcPr>
            <w:tcW w:w="1247" w:type="dxa"/>
            <w:shd w:val="clear" w:color="auto" w:fill="auto"/>
            <w:vAlign w:val="center"/>
          </w:tcPr>
          <w:p w14:paraId="76CDC91B" w14:textId="254089D8" w:rsidR="008F5456" w:rsidRDefault="003A21AF" w:rsidP="00D760A9">
            <w:pPr>
              <w:jc w:val="right"/>
            </w:pPr>
            <w:r>
              <w:rPr>
                <w:rFonts w:hint="eastAsia"/>
              </w:rPr>
              <w:t>959</w:t>
            </w:r>
          </w:p>
        </w:tc>
      </w:tr>
      <w:tr w:rsidR="009B487D" w14:paraId="19320130" w14:textId="77777777" w:rsidTr="000A7089">
        <w:trPr>
          <w:jc w:val="right"/>
        </w:trPr>
        <w:tc>
          <w:tcPr>
            <w:tcW w:w="2154" w:type="dxa"/>
            <w:tcBorders>
              <w:right w:val="dashed" w:sz="4" w:space="0" w:color="auto"/>
            </w:tcBorders>
            <w:shd w:val="clear" w:color="auto" w:fill="F2F2F2" w:themeFill="background1" w:themeFillShade="F2"/>
            <w:vAlign w:val="center"/>
          </w:tcPr>
          <w:p w14:paraId="25462318" w14:textId="79CD2976" w:rsidR="008F5456" w:rsidRPr="00785AC2" w:rsidRDefault="008F5456" w:rsidP="00D760A9">
            <w:pPr>
              <w:jc w:val="center"/>
              <w:rPr>
                <w:rFonts w:ascii="游ゴシック" w:eastAsia="游ゴシック" w:hAnsi="游ゴシック"/>
                <w:b/>
                <w:bCs/>
              </w:rPr>
            </w:pPr>
            <w:r>
              <w:rPr>
                <w:rFonts w:ascii="游ゴシック" w:eastAsia="游ゴシック" w:hAnsi="游ゴシック" w:hint="eastAsia"/>
                <w:b/>
                <w:bCs/>
              </w:rPr>
              <w:t>登録児童数</w:t>
            </w:r>
          </w:p>
        </w:tc>
        <w:tc>
          <w:tcPr>
            <w:tcW w:w="680" w:type="dxa"/>
            <w:tcBorders>
              <w:left w:val="dashed" w:sz="4" w:space="0" w:color="auto"/>
            </w:tcBorders>
            <w:shd w:val="clear" w:color="auto" w:fill="F2F2F2" w:themeFill="background1" w:themeFillShade="F2"/>
            <w:vAlign w:val="center"/>
          </w:tcPr>
          <w:p w14:paraId="0EBD26A4" w14:textId="70148D11" w:rsidR="008F5456" w:rsidRDefault="008F5456" w:rsidP="00D760A9">
            <w:pPr>
              <w:jc w:val="center"/>
            </w:pPr>
            <w:r>
              <w:rPr>
                <w:rFonts w:hint="eastAsia"/>
              </w:rPr>
              <w:t>人</w:t>
            </w:r>
          </w:p>
        </w:tc>
        <w:tc>
          <w:tcPr>
            <w:tcW w:w="1247" w:type="dxa"/>
            <w:shd w:val="clear" w:color="auto" w:fill="auto"/>
            <w:vAlign w:val="center"/>
          </w:tcPr>
          <w:p w14:paraId="098009AB" w14:textId="4CAA09E2" w:rsidR="008F5456" w:rsidRDefault="003A21AF" w:rsidP="00D760A9">
            <w:pPr>
              <w:jc w:val="right"/>
            </w:pPr>
            <w:r>
              <w:rPr>
                <w:rFonts w:hint="eastAsia"/>
              </w:rPr>
              <w:t>989</w:t>
            </w:r>
          </w:p>
        </w:tc>
        <w:tc>
          <w:tcPr>
            <w:tcW w:w="1247" w:type="dxa"/>
            <w:shd w:val="clear" w:color="auto" w:fill="auto"/>
            <w:vAlign w:val="center"/>
          </w:tcPr>
          <w:p w14:paraId="0FFF9F6B" w14:textId="444A20FC" w:rsidR="008F5456" w:rsidRDefault="003A21AF" w:rsidP="00D760A9">
            <w:pPr>
              <w:jc w:val="right"/>
            </w:pPr>
            <w:r>
              <w:rPr>
                <w:rFonts w:hint="eastAsia"/>
              </w:rPr>
              <w:t>957</w:t>
            </w:r>
          </w:p>
        </w:tc>
        <w:tc>
          <w:tcPr>
            <w:tcW w:w="1247" w:type="dxa"/>
            <w:shd w:val="clear" w:color="auto" w:fill="auto"/>
            <w:vAlign w:val="center"/>
          </w:tcPr>
          <w:p w14:paraId="5C938B7C" w14:textId="1B0BA701" w:rsidR="008F5456" w:rsidRDefault="003A21AF" w:rsidP="00D760A9">
            <w:pPr>
              <w:jc w:val="right"/>
            </w:pPr>
            <w:r>
              <w:rPr>
                <w:rFonts w:hint="eastAsia"/>
              </w:rPr>
              <w:t>974</w:t>
            </w:r>
          </w:p>
        </w:tc>
        <w:tc>
          <w:tcPr>
            <w:tcW w:w="1247" w:type="dxa"/>
            <w:shd w:val="clear" w:color="auto" w:fill="auto"/>
            <w:vAlign w:val="center"/>
          </w:tcPr>
          <w:p w14:paraId="235AF60E" w14:textId="711C0F9B" w:rsidR="008F5456" w:rsidRDefault="003A21AF" w:rsidP="00D760A9">
            <w:pPr>
              <w:jc w:val="right"/>
            </w:pPr>
            <w:r>
              <w:rPr>
                <w:rFonts w:hint="eastAsia"/>
              </w:rPr>
              <w:t>1,048</w:t>
            </w:r>
          </w:p>
        </w:tc>
        <w:tc>
          <w:tcPr>
            <w:tcW w:w="1247" w:type="dxa"/>
            <w:shd w:val="clear" w:color="auto" w:fill="auto"/>
            <w:vAlign w:val="center"/>
          </w:tcPr>
          <w:p w14:paraId="739E410A" w14:textId="64A7507C" w:rsidR="008F5456" w:rsidRDefault="003A21AF" w:rsidP="00D760A9">
            <w:pPr>
              <w:jc w:val="right"/>
            </w:pPr>
            <w:r>
              <w:rPr>
                <w:rFonts w:hint="eastAsia"/>
              </w:rPr>
              <w:t>1,093</w:t>
            </w:r>
          </w:p>
        </w:tc>
      </w:tr>
    </w:tbl>
    <w:p w14:paraId="2CA362D1" w14:textId="1E174FD9" w:rsidR="00EE26F3" w:rsidRPr="00742423" w:rsidRDefault="008F5456" w:rsidP="00A622B9">
      <w:pPr>
        <w:pStyle w:val="431L160"/>
        <w:ind w:left="630"/>
      </w:pPr>
      <w:r w:rsidRPr="00742423">
        <w:rPr>
          <w:rFonts w:hint="eastAsia"/>
        </w:rPr>
        <w:t>資料：子育て支援課（各年４月１日）</w:t>
      </w:r>
    </w:p>
    <w:p w14:paraId="51090F95" w14:textId="77777777" w:rsidR="00EE26F3" w:rsidRDefault="00EE26F3" w:rsidP="001432BB"/>
    <w:p w14:paraId="32FF02F0" w14:textId="7695308C" w:rsidR="00EE26F3" w:rsidRDefault="008F5456" w:rsidP="00131B5B">
      <w:pPr>
        <w:pStyle w:val="140LV04"/>
        <w:spacing w:before="120" w:after="120"/>
        <w:ind w:left="660" w:hanging="660"/>
      </w:pPr>
      <w:bookmarkStart w:id="54" w:name="_Toc189068283"/>
      <w:r>
        <w:rPr>
          <w:rFonts w:hint="eastAsia"/>
        </w:rPr>
        <w:t>（５）</w:t>
      </w:r>
      <w:r w:rsidRPr="008F5456">
        <w:rPr>
          <w:rFonts w:hint="eastAsia"/>
        </w:rPr>
        <w:t>学習支援</w:t>
      </w:r>
      <w:r w:rsidR="000170C7">
        <w:rPr>
          <w:rFonts w:hint="eastAsia"/>
        </w:rPr>
        <w:t>・こども食堂</w:t>
      </w:r>
      <w:r w:rsidRPr="008F5456">
        <w:rPr>
          <w:rFonts w:hint="eastAsia"/>
        </w:rPr>
        <w:t>の実施状況</w:t>
      </w:r>
      <w:bookmarkEnd w:id="54"/>
    </w:p>
    <w:p w14:paraId="03D94761" w14:textId="1E4DDBAB" w:rsidR="00EE26F3" w:rsidRDefault="005973DA" w:rsidP="008F5456">
      <w:pPr>
        <w:pStyle w:val="21130-10"/>
        <w:ind w:left="630" w:firstLine="210"/>
      </w:pPr>
      <w:r>
        <w:rPr>
          <w:rFonts w:hint="eastAsia"/>
        </w:rPr>
        <w:t>令和６年４月１日時点で、市内３箇所において学習支援が実施されています。</w:t>
      </w:r>
    </w:p>
    <w:p w14:paraId="7F000063" w14:textId="73171B6E" w:rsidR="005973DA" w:rsidRDefault="005973DA" w:rsidP="008F5456">
      <w:pPr>
        <w:pStyle w:val="21130-10"/>
        <w:ind w:left="630" w:firstLine="210"/>
      </w:pPr>
      <w:r>
        <w:rPr>
          <w:rFonts w:hint="eastAsia"/>
        </w:rPr>
        <w:t>また、NPO団体や市民ボランティア等による、「</w:t>
      </w:r>
      <w:r w:rsidR="000170C7">
        <w:rPr>
          <w:rFonts w:hint="eastAsia"/>
        </w:rPr>
        <w:t>こ</w:t>
      </w:r>
      <w:r>
        <w:rPr>
          <w:rFonts w:hint="eastAsia"/>
        </w:rPr>
        <w:t>ども食堂」が市内</w:t>
      </w:r>
      <w:r w:rsidR="009F0186">
        <w:rPr>
          <w:rFonts w:hint="eastAsia"/>
        </w:rPr>
        <w:t>８</w:t>
      </w:r>
      <w:r>
        <w:rPr>
          <w:rFonts w:hint="eastAsia"/>
        </w:rPr>
        <w:t>箇所で実施されています。</w:t>
      </w:r>
    </w:p>
    <w:p w14:paraId="458A61DD" w14:textId="77777777" w:rsidR="005973DA" w:rsidRDefault="005973DA" w:rsidP="00131B5B"/>
    <w:p w14:paraId="09EE0EA6" w14:textId="1CC7B322" w:rsidR="00CD3CCE" w:rsidRDefault="00CD3CCE" w:rsidP="00BC73D6">
      <w:pPr>
        <w:pStyle w:val="140LV04"/>
        <w:spacing w:before="120" w:after="120"/>
        <w:ind w:left="299" w:hangingChars="136" w:hanging="299"/>
      </w:pPr>
      <w:bookmarkStart w:id="55" w:name="_Toc189068284"/>
      <w:r>
        <w:rPr>
          <w:rFonts w:hint="eastAsia"/>
        </w:rPr>
        <w:t>（６）こども家庭センター</w:t>
      </w:r>
      <w:bookmarkEnd w:id="55"/>
    </w:p>
    <w:p w14:paraId="4A53ED38" w14:textId="53F52BFE" w:rsidR="00FC1966" w:rsidRDefault="00C1315D" w:rsidP="00FC1966">
      <w:pPr>
        <w:pStyle w:val="21130-10"/>
        <w:ind w:left="630" w:firstLine="210"/>
      </w:pPr>
      <w:r>
        <w:rPr>
          <w:rFonts w:hint="eastAsia"/>
        </w:rPr>
        <w:t>こども家庭センターは、</w:t>
      </w:r>
      <w:r w:rsidR="00FC1966" w:rsidRPr="00FC1966">
        <w:rPr>
          <w:rFonts w:hint="eastAsia"/>
        </w:rPr>
        <w:t>母子保健機能及び児童福祉機能の</w:t>
      </w:r>
      <w:r w:rsidR="007F1A48">
        <w:rPr>
          <w:rFonts w:hint="eastAsia"/>
        </w:rPr>
        <w:t>連携を強化し</w:t>
      </w:r>
      <w:r w:rsidR="00FC1966" w:rsidRPr="00FC1966">
        <w:rPr>
          <w:rFonts w:hint="eastAsia"/>
        </w:rPr>
        <w:t>一体的な運営</w:t>
      </w:r>
      <w:r w:rsidR="007F1A48">
        <w:rPr>
          <w:rFonts w:hint="eastAsia"/>
        </w:rPr>
        <w:t>を実施</w:t>
      </w:r>
      <w:r w:rsidR="009546F6">
        <w:rPr>
          <w:rFonts w:hint="eastAsia"/>
        </w:rPr>
        <w:t>する機関で、</w:t>
      </w:r>
      <w:r w:rsidR="00FC1966" w:rsidRPr="00FC1966">
        <w:rPr>
          <w:rFonts w:hint="eastAsia"/>
        </w:rPr>
        <w:t>妊産婦及び乳幼児の健康の保持・増進に関する包括的な支援を切れ目</w:t>
      </w:r>
      <w:r w:rsidR="00A168A2">
        <w:rPr>
          <w:rFonts w:hint="eastAsia"/>
        </w:rPr>
        <w:t>な</w:t>
      </w:r>
      <w:r w:rsidR="00FC1966" w:rsidRPr="00FC1966">
        <w:rPr>
          <w:rFonts w:hint="eastAsia"/>
        </w:rPr>
        <w:t>く提供することや、個々の家庭の課題やニーズを、地域資源に有効的につなげるサポートプランを作成し、それに沿った継続的なマネジメントを実施</w:t>
      </w:r>
      <w:r w:rsidR="009546F6">
        <w:rPr>
          <w:rFonts w:hint="eastAsia"/>
        </w:rPr>
        <w:t>する</w:t>
      </w:r>
      <w:r>
        <w:rPr>
          <w:rFonts w:hint="eastAsia"/>
        </w:rPr>
        <w:t>役割を担います</w:t>
      </w:r>
      <w:r w:rsidR="00FC1966" w:rsidRPr="00FC1966">
        <w:rPr>
          <w:rFonts w:hint="eastAsia"/>
        </w:rPr>
        <w:t>。</w:t>
      </w:r>
    </w:p>
    <w:p w14:paraId="4B2B51DC" w14:textId="7F3BC7C2" w:rsidR="00CD3CCE" w:rsidRPr="00CD3CCE" w:rsidRDefault="009546F6" w:rsidP="00FC1966">
      <w:pPr>
        <w:pStyle w:val="21130-10"/>
        <w:ind w:left="630" w:firstLine="210"/>
      </w:pPr>
      <w:r>
        <w:rPr>
          <w:rFonts w:hint="eastAsia"/>
        </w:rPr>
        <w:t>加えて</w:t>
      </w:r>
      <w:r w:rsidR="005B5BC9">
        <w:rPr>
          <w:rFonts w:hint="eastAsia"/>
        </w:rPr>
        <w:t>、</w:t>
      </w:r>
      <w:r w:rsidR="00FC1966" w:rsidRPr="00FC1966">
        <w:rPr>
          <w:rFonts w:hint="eastAsia"/>
        </w:rPr>
        <w:t>こどもの権利等についての普及啓発</w:t>
      </w:r>
      <w:r w:rsidR="005B5BC9">
        <w:rPr>
          <w:rFonts w:hint="eastAsia"/>
        </w:rPr>
        <w:t>など</w:t>
      </w:r>
      <w:r w:rsidR="00FC1966" w:rsidRPr="00FC1966">
        <w:rPr>
          <w:rFonts w:hint="eastAsia"/>
        </w:rPr>
        <w:t>、こども自身が自分らしく生きていける環境</w:t>
      </w:r>
      <w:r w:rsidR="00D564D0">
        <w:rPr>
          <w:rFonts w:hint="eastAsia"/>
        </w:rPr>
        <w:t>の</w:t>
      </w:r>
      <w:r w:rsidR="005B5BC9">
        <w:rPr>
          <w:rFonts w:hint="eastAsia"/>
        </w:rPr>
        <w:t>整備を推進しています</w:t>
      </w:r>
      <w:r w:rsidR="00FC1966" w:rsidRPr="00FC1966">
        <w:rPr>
          <w:rFonts w:hint="eastAsia"/>
        </w:rPr>
        <w:t>。</w:t>
      </w:r>
    </w:p>
    <w:p w14:paraId="35F62163" w14:textId="77777777" w:rsidR="00CD3CCE" w:rsidRDefault="00CD3CCE" w:rsidP="00131B5B"/>
    <w:p w14:paraId="449AB66F" w14:textId="64AE56F4" w:rsidR="004F2553" w:rsidRDefault="004F2553" w:rsidP="00137DAE">
      <w:pPr>
        <w:pStyle w:val="21030-00"/>
        <w:ind w:left="630"/>
      </w:pPr>
      <w:r>
        <w:rPr>
          <w:rFonts w:hint="eastAsia"/>
          <w:noProof/>
        </w:rPr>
        <w:drawing>
          <wp:inline distT="0" distB="0" distL="0" distR="0" wp14:anchorId="0F4AB6B8" wp14:editId="61F57BF5">
            <wp:extent cx="5400000" cy="2437227"/>
            <wp:effectExtent l="0" t="0" r="0" b="1270"/>
            <wp:docPr id="338054951" name="図 67"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054951" name="図 67" descr="ダイアグラム が含まれている画像&#10;&#10;自動的に生成された説明"/>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00000" cy="2437227"/>
                    </a:xfrm>
                    <a:prstGeom prst="rect">
                      <a:avLst/>
                    </a:prstGeom>
                  </pic:spPr>
                </pic:pic>
              </a:graphicData>
            </a:graphic>
          </wp:inline>
        </w:drawing>
      </w:r>
    </w:p>
    <w:p w14:paraId="61FB832C" w14:textId="06C61E07" w:rsidR="00137DAE" w:rsidRPr="005873C2" w:rsidRDefault="00137DAE" w:rsidP="00137DAE">
      <w:pPr>
        <w:pStyle w:val="430L150"/>
        <w:ind w:left="840"/>
      </w:pPr>
      <w:r>
        <w:rPr>
          <w:rFonts w:hint="eastAsia"/>
        </w:rPr>
        <w:t>（資料）こども家庭庁「</w:t>
      </w:r>
      <w:r w:rsidRPr="00137DAE">
        <w:rPr>
          <w:rFonts w:hint="eastAsia"/>
        </w:rPr>
        <w:t>改正児童福祉法の概要</w:t>
      </w:r>
      <w:r>
        <w:rPr>
          <w:rFonts w:hint="eastAsia"/>
        </w:rPr>
        <w:t>」</w:t>
      </w:r>
    </w:p>
    <w:p w14:paraId="4034FC1C" w14:textId="5C112937" w:rsidR="00EE26F3" w:rsidRDefault="00137D31" w:rsidP="00131B5B">
      <w:pPr>
        <w:pStyle w:val="120LV02"/>
        <w:pageBreakBefore/>
        <w:spacing w:before="120" w:after="120"/>
        <w:ind w:left="1120" w:hanging="1120"/>
      </w:pPr>
      <w:bookmarkStart w:id="56" w:name="_Toc189068285"/>
      <w:r w:rsidRPr="00137D31">
        <w:rPr>
          <w:rFonts w:hint="eastAsia"/>
        </w:rPr>
        <w:lastRenderedPageBreak/>
        <w:t xml:space="preserve">第３章　</w:t>
      </w:r>
      <w:r>
        <w:rPr>
          <w:rFonts w:hint="eastAsia"/>
        </w:rPr>
        <w:t>市民</w:t>
      </w:r>
      <w:r w:rsidRPr="00137D31">
        <w:rPr>
          <w:rFonts w:hint="eastAsia"/>
        </w:rPr>
        <w:t>アンケート調査からみた本庄市の現状</w:t>
      </w:r>
      <w:bookmarkEnd w:id="56"/>
    </w:p>
    <w:p w14:paraId="0486F2F0" w14:textId="3A7C9FC2" w:rsidR="00EE26F3" w:rsidRDefault="00137D31" w:rsidP="00137D31">
      <w:pPr>
        <w:pStyle w:val="130LV03"/>
        <w:spacing w:before="120" w:after="120"/>
        <w:ind w:left="480" w:hanging="480"/>
      </w:pPr>
      <w:bookmarkStart w:id="57" w:name="_Toc189068286"/>
      <w:r>
        <w:rPr>
          <w:rFonts w:hint="eastAsia"/>
        </w:rPr>
        <w:t>１．調査の概要</w:t>
      </w:r>
      <w:bookmarkEnd w:id="57"/>
    </w:p>
    <w:p w14:paraId="01DFA5AF" w14:textId="0B848167" w:rsidR="00137D31" w:rsidRDefault="00137D31" w:rsidP="00137D31">
      <w:pPr>
        <w:pStyle w:val="140LV04"/>
        <w:spacing w:before="120" w:after="120"/>
        <w:ind w:left="660" w:hanging="660"/>
      </w:pPr>
      <w:bookmarkStart w:id="58" w:name="_Toc189068287"/>
      <w:r>
        <w:rPr>
          <w:rFonts w:hint="eastAsia"/>
        </w:rPr>
        <w:t>（１）調査の目的</w:t>
      </w:r>
      <w:r w:rsidR="00847855">
        <w:rPr>
          <w:rFonts w:hint="eastAsia"/>
        </w:rPr>
        <w:t>と実施概要</w:t>
      </w:r>
      <w:bookmarkEnd w:id="58"/>
    </w:p>
    <w:p w14:paraId="6F071B9D" w14:textId="53EFA9F4" w:rsidR="00847855" w:rsidRDefault="00847855" w:rsidP="00847855">
      <w:pPr>
        <w:pStyle w:val="21130-10"/>
        <w:ind w:left="630" w:firstLine="210"/>
      </w:pPr>
      <w:r w:rsidRPr="00847855">
        <w:rPr>
          <w:rFonts w:hint="eastAsia"/>
        </w:rPr>
        <w:t>本計画を策定するにあたって、</w:t>
      </w:r>
      <w:r>
        <w:rPr>
          <w:rFonts w:hint="eastAsia"/>
        </w:rPr>
        <w:t>次の市民アンケート調査を実施しました。</w:t>
      </w:r>
    </w:p>
    <w:p w14:paraId="40C7E775" w14:textId="77777777" w:rsidR="00847855" w:rsidRPr="00847855" w:rsidRDefault="00847855" w:rsidP="00847855"/>
    <w:p w14:paraId="40B995EC" w14:textId="40E3B5DE" w:rsidR="00847855" w:rsidRDefault="00847855" w:rsidP="00847855">
      <w:pPr>
        <w:pStyle w:val="150LV05"/>
      </w:pPr>
      <w:r>
        <w:rPr>
          <w:rFonts w:hint="eastAsia"/>
        </w:rPr>
        <w:t>①</w:t>
      </w:r>
      <w:r>
        <w:tab/>
      </w:r>
      <w:bookmarkStart w:id="59" w:name="_Hlk169090461"/>
      <w:r w:rsidRPr="00847855">
        <w:rPr>
          <w:rFonts w:hint="eastAsia"/>
        </w:rPr>
        <w:t>本庄市子ども・子育て支援に関するニーズ調査</w:t>
      </w:r>
      <w:bookmarkEnd w:id="59"/>
    </w:p>
    <w:p w14:paraId="031D439B" w14:textId="389C307B" w:rsidR="00847855" w:rsidRDefault="00847855" w:rsidP="00847855">
      <w:pPr>
        <w:pStyle w:val="410"/>
        <w:ind w:left="630"/>
      </w:pPr>
      <w:r>
        <w:rPr>
          <w:rFonts w:hint="eastAsia"/>
        </w:rPr>
        <w:t>■調査の実施概要■</w:t>
      </w:r>
    </w:p>
    <w:tbl>
      <w:tblPr>
        <w:tblStyle w:val="ae"/>
        <w:tblW w:w="0" w:type="auto"/>
        <w:jc w:val="right"/>
        <w:tblLook w:val="04A0" w:firstRow="1" w:lastRow="0" w:firstColumn="1" w:lastColumn="0" w:noHBand="0" w:noVBand="1"/>
      </w:tblPr>
      <w:tblGrid>
        <w:gridCol w:w="1757"/>
        <w:gridCol w:w="3657"/>
        <w:gridCol w:w="3657"/>
      </w:tblGrid>
      <w:tr w:rsidR="00847855" w:rsidRPr="008F7186" w14:paraId="649C6E1F" w14:textId="77777777" w:rsidTr="00D760A9">
        <w:trPr>
          <w:jc w:val="right"/>
        </w:trPr>
        <w:tc>
          <w:tcPr>
            <w:tcW w:w="1757" w:type="dxa"/>
            <w:shd w:val="clear" w:color="auto" w:fill="D9D9D9" w:themeFill="background1" w:themeFillShade="D9"/>
            <w:vAlign w:val="center"/>
          </w:tcPr>
          <w:p w14:paraId="793F88F8"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調査種別</w:t>
            </w:r>
          </w:p>
        </w:tc>
        <w:tc>
          <w:tcPr>
            <w:tcW w:w="3657" w:type="dxa"/>
            <w:shd w:val="clear" w:color="auto" w:fill="D9D9D9" w:themeFill="background1" w:themeFillShade="D9"/>
            <w:vAlign w:val="center"/>
          </w:tcPr>
          <w:p w14:paraId="7D191549" w14:textId="77777777" w:rsidR="00847855"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未就学児の保護者対象調査</w:t>
            </w:r>
          </w:p>
          <w:p w14:paraId="15768E7A" w14:textId="237F39F8" w:rsidR="00C22128" w:rsidRPr="008F7186" w:rsidRDefault="00C22128" w:rsidP="00D760A9">
            <w:pPr>
              <w:jc w:val="center"/>
              <w:rPr>
                <w:rFonts w:ascii="游ゴシック" w:eastAsia="游ゴシック" w:hAnsi="游ゴシック"/>
                <w:b/>
                <w:bCs/>
              </w:rPr>
            </w:pPr>
            <w:r>
              <w:rPr>
                <w:rFonts w:ascii="游ゴシック" w:eastAsia="游ゴシック" w:hAnsi="游ゴシック" w:hint="eastAsia"/>
                <w:b/>
                <w:bCs/>
              </w:rPr>
              <w:t>（P.17～21参照）</w:t>
            </w:r>
          </w:p>
        </w:tc>
        <w:tc>
          <w:tcPr>
            <w:tcW w:w="3657" w:type="dxa"/>
            <w:shd w:val="clear" w:color="auto" w:fill="D9D9D9" w:themeFill="background1" w:themeFillShade="D9"/>
            <w:vAlign w:val="center"/>
          </w:tcPr>
          <w:p w14:paraId="6D2B42CA" w14:textId="77777777" w:rsidR="00847855"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小学生の保護者対象調査</w:t>
            </w:r>
          </w:p>
          <w:p w14:paraId="0044A5E2" w14:textId="67C4F0C4" w:rsidR="00C22128" w:rsidRPr="008F7186" w:rsidRDefault="00C22128" w:rsidP="00D760A9">
            <w:pPr>
              <w:jc w:val="center"/>
              <w:rPr>
                <w:rFonts w:ascii="游ゴシック" w:eastAsia="游ゴシック" w:hAnsi="游ゴシック"/>
                <w:b/>
                <w:bCs/>
              </w:rPr>
            </w:pPr>
            <w:r>
              <w:rPr>
                <w:rFonts w:ascii="游ゴシック" w:eastAsia="游ゴシック" w:hAnsi="游ゴシック" w:hint="eastAsia"/>
                <w:b/>
                <w:bCs/>
              </w:rPr>
              <w:t>（P.22～26参照）</w:t>
            </w:r>
          </w:p>
        </w:tc>
      </w:tr>
      <w:tr w:rsidR="00847855" w14:paraId="5C6E34CC" w14:textId="77777777" w:rsidTr="00D760A9">
        <w:trPr>
          <w:jc w:val="right"/>
        </w:trPr>
        <w:tc>
          <w:tcPr>
            <w:tcW w:w="1757" w:type="dxa"/>
            <w:shd w:val="clear" w:color="auto" w:fill="F2F2F2" w:themeFill="background1" w:themeFillShade="F2"/>
            <w:vAlign w:val="center"/>
          </w:tcPr>
          <w:p w14:paraId="60397CBE"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調査対象</w:t>
            </w:r>
          </w:p>
        </w:tc>
        <w:tc>
          <w:tcPr>
            <w:tcW w:w="3657" w:type="dxa"/>
            <w:vAlign w:val="center"/>
          </w:tcPr>
          <w:p w14:paraId="18737951" w14:textId="77777777" w:rsidR="00847855" w:rsidRDefault="00847855" w:rsidP="00D760A9">
            <w:pPr>
              <w:jc w:val="center"/>
            </w:pPr>
            <w:r w:rsidRPr="003201EC">
              <w:t>市内在住の未就学児の保護者</w:t>
            </w:r>
          </w:p>
        </w:tc>
        <w:tc>
          <w:tcPr>
            <w:tcW w:w="3657" w:type="dxa"/>
            <w:vAlign w:val="center"/>
          </w:tcPr>
          <w:p w14:paraId="2101C84F" w14:textId="77777777" w:rsidR="00847855" w:rsidRDefault="00847855" w:rsidP="00D760A9">
            <w:pPr>
              <w:jc w:val="center"/>
            </w:pPr>
            <w:r w:rsidRPr="002C7A02">
              <w:rPr>
                <w:rFonts w:hint="eastAsia"/>
              </w:rPr>
              <w:t>市内在住の小学生の保護者</w:t>
            </w:r>
          </w:p>
        </w:tc>
      </w:tr>
      <w:tr w:rsidR="00847855" w14:paraId="6898D259" w14:textId="77777777" w:rsidTr="00D760A9">
        <w:trPr>
          <w:jc w:val="right"/>
        </w:trPr>
        <w:tc>
          <w:tcPr>
            <w:tcW w:w="1757" w:type="dxa"/>
            <w:shd w:val="clear" w:color="auto" w:fill="F2F2F2" w:themeFill="background1" w:themeFillShade="F2"/>
            <w:vAlign w:val="center"/>
          </w:tcPr>
          <w:p w14:paraId="0AEC557F"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抽出方法</w:t>
            </w:r>
          </w:p>
        </w:tc>
        <w:tc>
          <w:tcPr>
            <w:tcW w:w="3657" w:type="dxa"/>
            <w:vAlign w:val="center"/>
          </w:tcPr>
          <w:p w14:paraId="2798A562" w14:textId="77777777" w:rsidR="00847855" w:rsidRDefault="00847855" w:rsidP="00D760A9">
            <w:pPr>
              <w:jc w:val="center"/>
            </w:pPr>
            <w:r w:rsidRPr="003201EC">
              <w:t>無作為抽出</w:t>
            </w:r>
          </w:p>
        </w:tc>
        <w:tc>
          <w:tcPr>
            <w:tcW w:w="3657" w:type="dxa"/>
            <w:vAlign w:val="center"/>
          </w:tcPr>
          <w:p w14:paraId="260D5594" w14:textId="77777777" w:rsidR="00847855" w:rsidRDefault="00847855" w:rsidP="00D760A9">
            <w:pPr>
              <w:jc w:val="center"/>
            </w:pPr>
            <w:r w:rsidRPr="002C7A02">
              <w:rPr>
                <w:rFonts w:hint="eastAsia"/>
              </w:rPr>
              <w:t>無作為抽出</w:t>
            </w:r>
          </w:p>
        </w:tc>
      </w:tr>
      <w:tr w:rsidR="00847855" w14:paraId="4306B5B9" w14:textId="77777777" w:rsidTr="00D760A9">
        <w:trPr>
          <w:jc w:val="right"/>
        </w:trPr>
        <w:tc>
          <w:tcPr>
            <w:tcW w:w="1757" w:type="dxa"/>
            <w:shd w:val="clear" w:color="auto" w:fill="F2F2F2" w:themeFill="background1" w:themeFillShade="F2"/>
            <w:vAlign w:val="center"/>
          </w:tcPr>
          <w:p w14:paraId="49CA9A64"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調査方法</w:t>
            </w:r>
          </w:p>
        </w:tc>
        <w:tc>
          <w:tcPr>
            <w:tcW w:w="3657" w:type="dxa"/>
            <w:vAlign w:val="center"/>
          </w:tcPr>
          <w:p w14:paraId="7C91C40B" w14:textId="77777777" w:rsidR="00847855" w:rsidRDefault="00847855" w:rsidP="00D760A9">
            <w:pPr>
              <w:jc w:val="center"/>
            </w:pPr>
            <w:r w:rsidRPr="003201EC">
              <w:t>郵送法・Web</w:t>
            </w:r>
          </w:p>
        </w:tc>
        <w:tc>
          <w:tcPr>
            <w:tcW w:w="3657" w:type="dxa"/>
            <w:vAlign w:val="center"/>
          </w:tcPr>
          <w:p w14:paraId="7F1AD267" w14:textId="77777777" w:rsidR="00847855" w:rsidRDefault="00847855" w:rsidP="00D760A9">
            <w:pPr>
              <w:jc w:val="center"/>
            </w:pPr>
            <w:r w:rsidRPr="002C7A02">
              <w:rPr>
                <w:rFonts w:hint="eastAsia"/>
              </w:rPr>
              <w:t>郵送法・</w:t>
            </w:r>
            <w:r w:rsidRPr="002C7A02">
              <w:t>Web</w:t>
            </w:r>
          </w:p>
        </w:tc>
      </w:tr>
      <w:tr w:rsidR="00847855" w14:paraId="23872344" w14:textId="77777777" w:rsidTr="00D760A9">
        <w:trPr>
          <w:jc w:val="right"/>
        </w:trPr>
        <w:tc>
          <w:tcPr>
            <w:tcW w:w="1757" w:type="dxa"/>
            <w:shd w:val="clear" w:color="auto" w:fill="F2F2F2" w:themeFill="background1" w:themeFillShade="F2"/>
            <w:vAlign w:val="center"/>
          </w:tcPr>
          <w:p w14:paraId="7376613B"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調査時期</w:t>
            </w:r>
          </w:p>
        </w:tc>
        <w:tc>
          <w:tcPr>
            <w:tcW w:w="3657" w:type="dxa"/>
            <w:vAlign w:val="center"/>
          </w:tcPr>
          <w:p w14:paraId="1F7D0B46" w14:textId="6DF1BA92" w:rsidR="00847855" w:rsidRDefault="00847855" w:rsidP="00D760A9">
            <w:pPr>
              <w:jc w:val="center"/>
            </w:pPr>
            <w:r w:rsidRPr="003201EC">
              <w:t>令和６年２月～３月</w:t>
            </w:r>
          </w:p>
        </w:tc>
        <w:tc>
          <w:tcPr>
            <w:tcW w:w="3657" w:type="dxa"/>
            <w:vAlign w:val="center"/>
          </w:tcPr>
          <w:p w14:paraId="1B263334" w14:textId="77777777" w:rsidR="00847855" w:rsidRDefault="00847855" w:rsidP="00D760A9">
            <w:pPr>
              <w:jc w:val="center"/>
            </w:pPr>
            <w:r w:rsidRPr="002C7A02">
              <w:rPr>
                <w:rFonts w:hint="eastAsia"/>
              </w:rPr>
              <w:t>令和６年２月～３月</w:t>
            </w:r>
          </w:p>
        </w:tc>
      </w:tr>
      <w:tr w:rsidR="00847855" w14:paraId="74282EAB" w14:textId="77777777" w:rsidTr="00D760A9">
        <w:trPr>
          <w:jc w:val="right"/>
        </w:trPr>
        <w:tc>
          <w:tcPr>
            <w:tcW w:w="1757" w:type="dxa"/>
            <w:shd w:val="clear" w:color="auto" w:fill="F2F2F2" w:themeFill="background1" w:themeFillShade="F2"/>
            <w:vAlign w:val="center"/>
          </w:tcPr>
          <w:p w14:paraId="1260A539"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調査地域</w:t>
            </w:r>
          </w:p>
        </w:tc>
        <w:tc>
          <w:tcPr>
            <w:tcW w:w="3657" w:type="dxa"/>
            <w:vAlign w:val="center"/>
          </w:tcPr>
          <w:p w14:paraId="20AF340E" w14:textId="77777777" w:rsidR="00847855" w:rsidRDefault="00847855" w:rsidP="00D760A9">
            <w:pPr>
              <w:jc w:val="center"/>
            </w:pPr>
            <w:r w:rsidRPr="003201EC">
              <w:t>本庄市全域</w:t>
            </w:r>
          </w:p>
        </w:tc>
        <w:tc>
          <w:tcPr>
            <w:tcW w:w="3657" w:type="dxa"/>
            <w:vAlign w:val="center"/>
          </w:tcPr>
          <w:p w14:paraId="7C6CC756" w14:textId="77777777" w:rsidR="00847855" w:rsidRDefault="00847855" w:rsidP="00D760A9">
            <w:pPr>
              <w:jc w:val="center"/>
            </w:pPr>
            <w:r w:rsidRPr="002C7A02">
              <w:rPr>
                <w:rFonts w:hint="eastAsia"/>
              </w:rPr>
              <w:t>本庄市全域</w:t>
            </w:r>
          </w:p>
        </w:tc>
      </w:tr>
      <w:tr w:rsidR="00847855" w14:paraId="5FD3A82B" w14:textId="77777777" w:rsidTr="00D760A9">
        <w:trPr>
          <w:jc w:val="right"/>
        </w:trPr>
        <w:tc>
          <w:tcPr>
            <w:tcW w:w="1757" w:type="dxa"/>
            <w:shd w:val="clear" w:color="auto" w:fill="F2F2F2" w:themeFill="background1" w:themeFillShade="F2"/>
            <w:vAlign w:val="center"/>
          </w:tcPr>
          <w:p w14:paraId="44933CD9"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配布数</w:t>
            </w:r>
          </w:p>
        </w:tc>
        <w:tc>
          <w:tcPr>
            <w:tcW w:w="3657" w:type="dxa"/>
            <w:vAlign w:val="center"/>
          </w:tcPr>
          <w:p w14:paraId="5F922BDE" w14:textId="77777777" w:rsidR="00847855" w:rsidRPr="003201EC" w:rsidRDefault="00847855" w:rsidP="00D760A9">
            <w:pPr>
              <w:jc w:val="center"/>
            </w:pPr>
            <w:r w:rsidRPr="00CD39AF">
              <w:t>1,500</w:t>
            </w:r>
          </w:p>
        </w:tc>
        <w:tc>
          <w:tcPr>
            <w:tcW w:w="3657" w:type="dxa"/>
            <w:vAlign w:val="center"/>
          </w:tcPr>
          <w:p w14:paraId="05A9D817" w14:textId="77777777" w:rsidR="00847855" w:rsidRDefault="00847855" w:rsidP="00D760A9">
            <w:pPr>
              <w:jc w:val="center"/>
            </w:pPr>
            <w:r w:rsidRPr="004E2F8E">
              <w:t>1,500</w:t>
            </w:r>
          </w:p>
        </w:tc>
      </w:tr>
      <w:tr w:rsidR="00847855" w14:paraId="306CF584" w14:textId="77777777" w:rsidTr="00D760A9">
        <w:trPr>
          <w:jc w:val="right"/>
        </w:trPr>
        <w:tc>
          <w:tcPr>
            <w:tcW w:w="1757" w:type="dxa"/>
            <w:shd w:val="clear" w:color="auto" w:fill="F2F2F2" w:themeFill="background1" w:themeFillShade="F2"/>
            <w:vAlign w:val="center"/>
          </w:tcPr>
          <w:p w14:paraId="55E77434"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有効回収数</w:t>
            </w:r>
          </w:p>
        </w:tc>
        <w:tc>
          <w:tcPr>
            <w:tcW w:w="3657" w:type="dxa"/>
            <w:vAlign w:val="center"/>
          </w:tcPr>
          <w:p w14:paraId="2B61CF06" w14:textId="77777777" w:rsidR="00847855" w:rsidRPr="003201EC" w:rsidRDefault="00847855" w:rsidP="00D760A9">
            <w:pPr>
              <w:jc w:val="center"/>
            </w:pPr>
            <w:r w:rsidRPr="00CD39AF">
              <w:t>855</w:t>
            </w:r>
          </w:p>
        </w:tc>
        <w:tc>
          <w:tcPr>
            <w:tcW w:w="3657" w:type="dxa"/>
            <w:vAlign w:val="center"/>
          </w:tcPr>
          <w:p w14:paraId="624FF4BE" w14:textId="77777777" w:rsidR="00847855" w:rsidRDefault="00847855" w:rsidP="00D760A9">
            <w:pPr>
              <w:jc w:val="center"/>
            </w:pPr>
            <w:r w:rsidRPr="004E2F8E">
              <w:t>871</w:t>
            </w:r>
          </w:p>
        </w:tc>
      </w:tr>
      <w:tr w:rsidR="00847855" w14:paraId="0B6D9F7C" w14:textId="77777777" w:rsidTr="00D760A9">
        <w:trPr>
          <w:jc w:val="right"/>
        </w:trPr>
        <w:tc>
          <w:tcPr>
            <w:tcW w:w="1757" w:type="dxa"/>
            <w:shd w:val="clear" w:color="auto" w:fill="F2F2F2" w:themeFill="background1" w:themeFillShade="F2"/>
            <w:vAlign w:val="center"/>
          </w:tcPr>
          <w:p w14:paraId="5F139049"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有効回収率</w:t>
            </w:r>
          </w:p>
        </w:tc>
        <w:tc>
          <w:tcPr>
            <w:tcW w:w="3657" w:type="dxa"/>
            <w:vAlign w:val="center"/>
          </w:tcPr>
          <w:p w14:paraId="0C93175D" w14:textId="77777777" w:rsidR="00847855" w:rsidRDefault="00847855" w:rsidP="00D760A9">
            <w:pPr>
              <w:jc w:val="center"/>
            </w:pPr>
            <w:r w:rsidRPr="00CD39AF">
              <w:t>57.00％</w:t>
            </w:r>
          </w:p>
        </w:tc>
        <w:tc>
          <w:tcPr>
            <w:tcW w:w="3657" w:type="dxa"/>
            <w:vAlign w:val="center"/>
          </w:tcPr>
          <w:p w14:paraId="01F41245" w14:textId="77777777" w:rsidR="00847855" w:rsidRDefault="00847855" w:rsidP="00D760A9">
            <w:pPr>
              <w:jc w:val="center"/>
            </w:pPr>
            <w:r w:rsidRPr="004E2F8E">
              <w:t>58.07％</w:t>
            </w:r>
          </w:p>
        </w:tc>
      </w:tr>
    </w:tbl>
    <w:p w14:paraId="01114D08" w14:textId="77777777" w:rsidR="00847855" w:rsidRDefault="00847855" w:rsidP="00847855"/>
    <w:p w14:paraId="6C76DED3" w14:textId="5238D14A" w:rsidR="00847855" w:rsidRPr="00137D31" w:rsidRDefault="00847855" w:rsidP="00C7792F">
      <w:pPr>
        <w:pStyle w:val="150LV05"/>
      </w:pPr>
      <w:r>
        <w:rPr>
          <w:rFonts w:hint="eastAsia"/>
        </w:rPr>
        <w:t>②</w:t>
      </w:r>
      <w:r>
        <w:tab/>
      </w:r>
      <w:r w:rsidRPr="00847855">
        <w:rPr>
          <w:rFonts w:hint="eastAsia"/>
        </w:rPr>
        <w:t>本庄市子どもの生活状況調査</w:t>
      </w:r>
    </w:p>
    <w:p w14:paraId="41DE19A6" w14:textId="28CA873A" w:rsidR="00847855" w:rsidRDefault="00847855" w:rsidP="00847855">
      <w:pPr>
        <w:pStyle w:val="410"/>
        <w:ind w:left="630"/>
      </w:pPr>
      <w:r w:rsidRPr="00847855">
        <w:rPr>
          <w:rFonts w:hint="eastAsia"/>
        </w:rPr>
        <w:t>■調査の実施概要■</w:t>
      </w:r>
    </w:p>
    <w:tbl>
      <w:tblPr>
        <w:tblStyle w:val="ae"/>
        <w:tblW w:w="0" w:type="auto"/>
        <w:jc w:val="right"/>
        <w:tblLook w:val="04A0" w:firstRow="1" w:lastRow="0" w:firstColumn="1" w:lastColumn="0" w:noHBand="0" w:noVBand="1"/>
      </w:tblPr>
      <w:tblGrid>
        <w:gridCol w:w="1644"/>
        <w:gridCol w:w="2438"/>
        <w:gridCol w:w="2438"/>
        <w:gridCol w:w="2438"/>
      </w:tblGrid>
      <w:tr w:rsidR="00C7792F" w:rsidRPr="008F7186" w14:paraId="55D6D4BE" w14:textId="77777777" w:rsidTr="0098209C">
        <w:trPr>
          <w:jc w:val="right"/>
        </w:trPr>
        <w:tc>
          <w:tcPr>
            <w:tcW w:w="1644" w:type="dxa"/>
            <w:shd w:val="clear" w:color="auto" w:fill="D9D9D9" w:themeFill="background1" w:themeFillShade="D9"/>
            <w:vAlign w:val="center"/>
          </w:tcPr>
          <w:p w14:paraId="515C1312" w14:textId="77777777" w:rsidR="00C7792F" w:rsidRPr="008F7186" w:rsidRDefault="00C7792F" w:rsidP="00C7792F">
            <w:pPr>
              <w:jc w:val="center"/>
              <w:rPr>
                <w:rFonts w:ascii="游ゴシック" w:eastAsia="游ゴシック" w:hAnsi="游ゴシック"/>
                <w:b/>
                <w:bCs/>
              </w:rPr>
            </w:pPr>
            <w:r w:rsidRPr="008F7186">
              <w:rPr>
                <w:rFonts w:ascii="游ゴシック" w:eastAsia="游ゴシック" w:hAnsi="游ゴシック" w:hint="eastAsia"/>
                <w:b/>
                <w:bCs/>
              </w:rPr>
              <w:t>調査種別</w:t>
            </w:r>
          </w:p>
        </w:tc>
        <w:tc>
          <w:tcPr>
            <w:tcW w:w="2438" w:type="dxa"/>
            <w:shd w:val="clear" w:color="auto" w:fill="D9D9D9" w:themeFill="background1" w:themeFillShade="D9"/>
            <w:vAlign w:val="center"/>
          </w:tcPr>
          <w:p w14:paraId="2879CE1B" w14:textId="77777777" w:rsidR="00C7792F" w:rsidRDefault="00C7792F" w:rsidP="00C7792F">
            <w:pPr>
              <w:jc w:val="center"/>
              <w:rPr>
                <w:rFonts w:ascii="游ゴシック" w:eastAsia="游ゴシック" w:hAnsi="游ゴシック"/>
                <w:b/>
                <w:bCs/>
              </w:rPr>
            </w:pPr>
            <w:r>
              <w:rPr>
                <w:rFonts w:ascii="游ゴシック" w:eastAsia="游ゴシック" w:hAnsi="游ゴシック" w:hint="eastAsia"/>
                <w:b/>
                <w:bCs/>
              </w:rPr>
              <w:t>小中学生の</w:t>
            </w:r>
          </w:p>
          <w:p w14:paraId="63E49D26" w14:textId="77777777" w:rsidR="00C7792F" w:rsidRDefault="00C7792F" w:rsidP="00C7792F">
            <w:pPr>
              <w:jc w:val="center"/>
              <w:rPr>
                <w:rFonts w:ascii="游ゴシック" w:eastAsia="游ゴシック" w:hAnsi="游ゴシック"/>
                <w:b/>
                <w:bCs/>
              </w:rPr>
            </w:pPr>
            <w:r w:rsidRPr="008F7186">
              <w:rPr>
                <w:rFonts w:ascii="游ゴシック" w:eastAsia="游ゴシック" w:hAnsi="游ゴシック" w:hint="eastAsia"/>
                <w:b/>
                <w:bCs/>
              </w:rPr>
              <w:t>保護者対象調査</w:t>
            </w:r>
          </w:p>
          <w:p w14:paraId="120D3F16" w14:textId="51049285" w:rsidR="00C7792F" w:rsidRDefault="00C7792F" w:rsidP="00C7792F">
            <w:pPr>
              <w:jc w:val="center"/>
              <w:rPr>
                <w:rFonts w:ascii="游ゴシック" w:eastAsia="游ゴシック" w:hAnsi="游ゴシック"/>
                <w:b/>
                <w:bCs/>
              </w:rPr>
            </w:pPr>
            <w:r>
              <w:rPr>
                <w:rFonts w:ascii="游ゴシック" w:eastAsia="游ゴシック" w:hAnsi="游ゴシック" w:hint="eastAsia"/>
                <w:b/>
                <w:bCs/>
              </w:rPr>
              <w:t>（P.</w:t>
            </w:r>
            <w:r w:rsidR="00883EA3">
              <w:rPr>
                <w:rFonts w:ascii="游ゴシック" w:eastAsia="游ゴシック" w:hAnsi="游ゴシック" w:hint="eastAsia"/>
                <w:b/>
                <w:bCs/>
              </w:rPr>
              <w:t>27</w:t>
            </w:r>
            <w:r>
              <w:rPr>
                <w:rFonts w:ascii="游ゴシック" w:eastAsia="游ゴシック" w:hAnsi="游ゴシック" w:hint="eastAsia"/>
                <w:b/>
                <w:bCs/>
              </w:rPr>
              <w:t>～</w:t>
            </w:r>
            <w:r w:rsidR="00883EA3">
              <w:rPr>
                <w:rFonts w:ascii="游ゴシック" w:eastAsia="游ゴシック" w:hAnsi="游ゴシック" w:hint="eastAsia"/>
                <w:b/>
                <w:bCs/>
              </w:rPr>
              <w:t>30</w:t>
            </w:r>
            <w:r>
              <w:rPr>
                <w:rFonts w:ascii="游ゴシック" w:eastAsia="游ゴシック" w:hAnsi="游ゴシック" w:hint="eastAsia"/>
                <w:b/>
                <w:bCs/>
              </w:rPr>
              <w:t>参照）</w:t>
            </w:r>
          </w:p>
        </w:tc>
        <w:tc>
          <w:tcPr>
            <w:tcW w:w="2438" w:type="dxa"/>
            <w:shd w:val="clear" w:color="auto" w:fill="D9D9D9" w:themeFill="background1" w:themeFillShade="D9"/>
            <w:vAlign w:val="center"/>
          </w:tcPr>
          <w:p w14:paraId="75C64FFA" w14:textId="328777D7" w:rsidR="00C7792F" w:rsidRDefault="00C7792F" w:rsidP="00C7792F">
            <w:pPr>
              <w:jc w:val="center"/>
              <w:rPr>
                <w:rFonts w:ascii="游ゴシック" w:eastAsia="游ゴシック" w:hAnsi="游ゴシック"/>
                <w:b/>
                <w:bCs/>
              </w:rPr>
            </w:pPr>
            <w:r>
              <w:rPr>
                <w:rFonts w:ascii="游ゴシック" w:eastAsia="游ゴシック" w:hAnsi="游ゴシック" w:hint="eastAsia"/>
                <w:b/>
                <w:bCs/>
              </w:rPr>
              <w:t>小学生</w:t>
            </w:r>
            <w:r w:rsidRPr="008F7186">
              <w:rPr>
                <w:rFonts w:ascii="游ゴシック" w:eastAsia="游ゴシック" w:hAnsi="游ゴシック" w:hint="eastAsia"/>
                <w:b/>
                <w:bCs/>
              </w:rPr>
              <w:t>対象調査</w:t>
            </w:r>
          </w:p>
          <w:p w14:paraId="54546B36" w14:textId="54C7F7D0" w:rsidR="00C7792F" w:rsidRPr="008F7186" w:rsidRDefault="00C7792F" w:rsidP="00C7792F">
            <w:pPr>
              <w:jc w:val="center"/>
              <w:rPr>
                <w:rFonts w:ascii="游ゴシック" w:eastAsia="游ゴシック" w:hAnsi="游ゴシック"/>
                <w:b/>
                <w:bCs/>
              </w:rPr>
            </w:pPr>
            <w:r>
              <w:rPr>
                <w:rFonts w:ascii="游ゴシック" w:eastAsia="游ゴシック" w:hAnsi="游ゴシック" w:hint="eastAsia"/>
                <w:b/>
                <w:bCs/>
              </w:rPr>
              <w:t>（P</w:t>
            </w:r>
            <w:r w:rsidR="00883EA3">
              <w:rPr>
                <w:rFonts w:ascii="游ゴシック" w:eastAsia="游ゴシック" w:hAnsi="游ゴシック" w:hint="eastAsia"/>
                <w:b/>
                <w:bCs/>
              </w:rPr>
              <w:t>31</w:t>
            </w:r>
            <w:r>
              <w:rPr>
                <w:rFonts w:ascii="游ゴシック" w:eastAsia="游ゴシック" w:hAnsi="游ゴシック" w:hint="eastAsia"/>
                <w:b/>
                <w:bCs/>
              </w:rPr>
              <w:t>～</w:t>
            </w:r>
            <w:r w:rsidR="00883EA3">
              <w:rPr>
                <w:rFonts w:ascii="游ゴシック" w:eastAsia="游ゴシック" w:hAnsi="游ゴシック" w:hint="eastAsia"/>
                <w:b/>
                <w:bCs/>
              </w:rPr>
              <w:t>34</w:t>
            </w:r>
            <w:r>
              <w:rPr>
                <w:rFonts w:ascii="游ゴシック" w:eastAsia="游ゴシック" w:hAnsi="游ゴシック" w:hint="eastAsia"/>
                <w:b/>
                <w:bCs/>
              </w:rPr>
              <w:t>参照）</w:t>
            </w:r>
          </w:p>
        </w:tc>
        <w:tc>
          <w:tcPr>
            <w:tcW w:w="2438" w:type="dxa"/>
            <w:shd w:val="clear" w:color="auto" w:fill="D9D9D9" w:themeFill="background1" w:themeFillShade="D9"/>
            <w:vAlign w:val="center"/>
          </w:tcPr>
          <w:p w14:paraId="00FE4505" w14:textId="77777777" w:rsidR="00C7792F" w:rsidRDefault="00C7792F" w:rsidP="00C7792F">
            <w:pPr>
              <w:jc w:val="center"/>
              <w:rPr>
                <w:rFonts w:ascii="游ゴシック" w:eastAsia="游ゴシック" w:hAnsi="游ゴシック"/>
                <w:b/>
                <w:bCs/>
              </w:rPr>
            </w:pPr>
            <w:r>
              <w:rPr>
                <w:rFonts w:ascii="游ゴシック" w:eastAsia="游ゴシック" w:hAnsi="游ゴシック" w:hint="eastAsia"/>
                <w:b/>
                <w:bCs/>
              </w:rPr>
              <w:t>中学生対象調査</w:t>
            </w:r>
          </w:p>
          <w:p w14:paraId="45A1D002" w14:textId="73E9A6AD" w:rsidR="00C7792F" w:rsidRPr="008F7186" w:rsidRDefault="00C7792F" w:rsidP="00C7792F">
            <w:pPr>
              <w:jc w:val="center"/>
              <w:rPr>
                <w:rFonts w:ascii="游ゴシック" w:eastAsia="游ゴシック" w:hAnsi="游ゴシック"/>
                <w:b/>
                <w:bCs/>
              </w:rPr>
            </w:pPr>
            <w:r>
              <w:rPr>
                <w:rFonts w:ascii="游ゴシック" w:eastAsia="游ゴシック" w:hAnsi="游ゴシック" w:hint="eastAsia"/>
                <w:b/>
                <w:bCs/>
              </w:rPr>
              <w:t>（P.</w:t>
            </w:r>
            <w:r w:rsidR="00883EA3">
              <w:rPr>
                <w:rFonts w:ascii="游ゴシック" w:eastAsia="游ゴシック" w:hAnsi="游ゴシック" w:hint="eastAsia"/>
                <w:b/>
                <w:bCs/>
              </w:rPr>
              <w:t>35</w:t>
            </w:r>
            <w:r>
              <w:rPr>
                <w:rFonts w:ascii="游ゴシック" w:eastAsia="游ゴシック" w:hAnsi="游ゴシック" w:hint="eastAsia"/>
                <w:b/>
                <w:bCs/>
              </w:rPr>
              <w:t>～</w:t>
            </w:r>
            <w:r w:rsidR="00883EA3">
              <w:rPr>
                <w:rFonts w:ascii="游ゴシック" w:eastAsia="游ゴシック" w:hAnsi="游ゴシック" w:hint="eastAsia"/>
                <w:b/>
                <w:bCs/>
              </w:rPr>
              <w:t>38</w:t>
            </w:r>
            <w:r>
              <w:rPr>
                <w:rFonts w:ascii="游ゴシック" w:eastAsia="游ゴシック" w:hAnsi="游ゴシック" w:hint="eastAsia"/>
                <w:b/>
                <w:bCs/>
              </w:rPr>
              <w:t>参照）</w:t>
            </w:r>
          </w:p>
        </w:tc>
      </w:tr>
      <w:tr w:rsidR="00C7792F" w14:paraId="5268B99B" w14:textId="77777777" w:rsidTr="0098209C">
        <w:trPr>
          <w:jc w:val="right"/>
        </w:trPr>
        <w:tc>
          <w:tcPr>
            <w:tcW w:w="1644" w:type="dxa"/>
            <w:shd w:val="clear" w:color="auto" w:fill="F2F2F2" w:themeFill="background1" w:themeFillShade="F2"/>
            <w:vAlign w:val="center"/>
          </w:tcPr>
          <w:p w14:paraId="2DAC64E0" w14:textId="77777777" w:rsidR="00C7792F" w:rsidRPr="008F7186" w:rsidRDefault="00C7792F" w:rsidP="00C7792F">
            <w:pPr>
              <w:jc w:val="center"/>
              <w:rPr>
                <w:rFonts w:ascii="游ゴシック" w:eastAsia="游ゴシック" w:hAnsi="游ゴシック"/>
                <w:b/>
                <w:bCs/>
              </w:rPr>
            </w:pPr>
            <w:r w:rsidRPr="008F7186">
              <w:rPr>
                <w:rFonts w:ascii="游ゴシック" w:eastAsia="游ゴシック" w:hAnsi="游ゴシック" w:hint="eastAsia"/>
                <w:b/>
                <w:bCs/>
              </w:rPr>
              <w:t>調査対象</w:t>
            </w:r>
          </w:p>
        </w:tc>
        <w:tc>
          <w:tcPr>
            <w:tcW w:w="2438" w:type="dxa"/>
            <w:vAlign w:val="center"/>
          </w:tcPr>
          <w:p w14:paraId="039AE40B" w14:textId="77777777" w:rsidR="00C7792F" w:rsidRDefault="00C7792F" w:rsidP="00C7792F">
            <w:pPr>
              <w:jc w:val="center"/>
            </w:pPr>
            <w:r>
              <w:rPr>
                <w:rFonts w:hint="eastAsia"/>
              </w:rPr>
              <w:t>市立小中学校の</w:t>
            </w:r>
          </w:p>
          <w:p w14:paraId="682B36C3" w14:textId="77777777" w:rsidR="00C7792F" w:rsidRDefault="00C7792F" w:rsidP="00C7792F">
            <w:pPr>
              <w:jc w:val="center"/>
            </w:pPr>
            <w:r w:rsidRPr="0020203F">
              <w:rPr>
                <w:rFonts w:hint="eastAsia"/>
              </w:rPr>
              <w:t>小学５年生及び</w:t>
            </w:r>
          </w:p>
          <w:p w14:paraId="3429DB01" w14:textId="5CE0BC97" w:rsidR="00C7792F" w:rsidRDefault="00C7792F" w:rsidP="00C7792F">
            <w:pPr>
              <w:jc w:val="center"/>
            </w:pPr>
            <w:r w:rsidRPr="0020203F">
              <w:rPr>
                <w:rFonts w:hint="eastAsia"/>
              </w:rPr>
              <w:t>中学２年生の保護者</w:t>
            </w:r>
          </w:p>
        </w:tc>
        <w:tc>
          <w:tcPr>
            <w:tcW w:w="2438" w:type="dxa"/>
            <w:vAlign w:val="center"/>
          </w:tcPr>
          <w:p w14:paraId="49A6B5C6" w14:textId="75DCD6D0" w:rsidR="00C7792F" w:rsidRDefault="00C7792F" w:rsidP="00C7792F">
            <w:pPr>
              <w:jc w:val="center"/>
            </w:pPr>
            <w:r>
              <w:rPr>
                <w:rFonts w:hint="eastAsia"/>
              </w:rPr>
              <w:t>市立小学校の</w:t>
            </w:r>
          </w:p>
          <w:p w14:paraId="1B9842F3" w14:textId="77777777" w:rsidR="00C7792F" w:rsidRDefault="00C7792F" w:rsidP="00C7792F">
            <w:pPr>
              <w:jc w:val="center"/>
            </w:pPr>
            <w:r>
              <w:rPr>
                <w:rFonts w:hint="eastAsia"/>
              </w:rPr>
              <w:t>小学５年</w:t>
            </w:r>
            <w:r w:rsidRPr="00CC0A8A">
              <w:rPr>
                <w:rFonts w:hint="eastAsia"/>
              </w:rPr>
              <w:t>生</w:t>
            </w:r>
          </w:p>
        </w:tc>
        <w:tc>
          <w:tcPr>
            <w:tcW w:w="2438" w:type="dxa"/>
            <w:vAlign w:val="center"/>
          </w:tcPr>
          <w:p w14:paraId="3B4D2BD6" w14:textId="77777777" w:rsidR="00C7792F" w:rsidRDefault="00C7792F" w:rsidP="00C7792F">
            <w:pPr>
              <w:jc w:val="center"/>
            </w:pPr>
            <w:r>
              <w:rPr>
                <w:rFonts w:hint="eastAsia"/>
              </w:rPr>
              <w:t>市立中学校</w:t>
            </w:r>
            <w:r w:rsidRPr="002F1C1F">
              <w:rPr>
                <w:rFonts w:hint="eastAsia"/>
              </w:rPr>
              <w:t>の</w:t>
            </w:r>
          </w:p>
          <w:p w14:paraId="1A977621" w14:textId="77777777" w:rsidR="00C7792F" w:rsidRPr="002C7A02" w:rsidRDefault="00C7792F" w:rsidP="00C7792F">
            <w:pPr>
              <w:jc w:val="center"/>
            </w:pPr>
            <w:r w:rsidRPr="002F1C1F">
              <w:rPr>
                <w:rFonts w:hint="eastAsia"/>
              </w:rPr>
              <w:t>中学</w:t>
            </w:r>
            <w:r>
              <w:rPr>
                <w:rFonts w:hint="eastAsia"/>
              </w:rPr>
              <w:t>２年</w:t>
            </w:r>
            <w:r w:rsidRPr="002F1C1F">
              <w:rPr>
                <w:rFonts w:hint="eastAsia"/>
              </w:rPr>
              <w:t>生</w:t>
            </w:r>
          </w:p>
        </w:tc>
      </w:tr>
      <w:tr w:rsidR="00C7792F" w14:paraId="05691862" w14:textId="77777777" w:rsidTr="0098209C">
        <w:trPr>
          <w:jc w:val="right"/>
        </w:trPr>
        <w:tc>
          <w:tcPr>
            <w:tcW w:w="1644" w:type="dxa"/>
            <w:shd w:val="clear" w:color="auto" w:fill="F2F2F2" w:themeFill="background1" w:themeFillShade="F2"/>
            <w:vAlign w:val="center"/>
          </w:tcPr>
          <w:p w14:paraId="16A553A4" w14:textId="77777777" w:rsidR="00C7792F" w:rsidRPr="008F7186" w:rsidRDefault="00C7792F" w:rsidP="00C7792F">
            <w:pPr>
              <w:jc w:val="center"/>
              <w:rPr>
                <w:rFonts w:ascii="游ゴシック" w:eastAsia="游ゴシック" w:hAnsi="游ゴシック"/>
                <w:b/>
                <w:bCs/>
              </w:rPr>
            </w:pPr>
            <w:r w:rsidRPr="008F7186">
              <w:rPr>
                <w:rFonts w:ascii="游ゴシック" w:eastAsia="游ゴシック" w:hAnsi="游ゴシック" w:hint="eastAsia"/>
                <w:b/>
                <w:bCs/>
              </w:rPr>
              <w:t>抽出方法</w:t>
            </w:r>
          </w:p>
        </w:tc>
        <w:tc>
          <w:tcPr>
            <w:tcW w:w="2438" w:type="dxa"/>
            <w:vAlign w:val="center"/>
          </w:tcPr>
          <w:p w14:paraId="7AECE86C" w14:textId="34AFE052" w:rsidR="00C7792F" w:rsidRPr="00CA7BD5" w:rsidRDefault="00C7792F" w:rsidP="00C7792F">
            <w:pPr>
              <w:jc w:val="center"/>
            </w:pPr>
            <w:r w:rsidRPr="0020203F">
              <w:rPr>
                <w:rFonts w:hint="eastAsia"/>
              </w:rPr>
              <w:t>原則として全数調査</w:t>
            </w:r>
          </w:p>
        </w:tc>
        <w:tc>
          <w:tcPr>
            <w:tcW w:w="2438" w:type="dxa"/>
          </w:tcPr>
          <w:p w14:paraId="5F86765F" w14:textId="48FF0844" w:rsidR="00C7792F" w:rsidRDefault="00C7792F" w:rsidP="00C7792F">
            <w:pPr>
              <w:jc w:val="center"/>
            </w:pPr>
            <w:r w:rsidRPr="00CA7BD5">
              <w:rPr>
                <w:rFonts w:hint="eastAsia"/>
              </w:rPr>
              <w:t>原則として全数調査</w:t>
            </w:r>
          </w:p>
        </w:tc>
        <w:tc>
          <w:tcPr>
            <w:tcW w:w="2438" w:type="dxa"/>
          </w:tcPr>
          <w:p w14:paraId="4477F267" w14:textId="2C20CFB1" w:rsidR="00C7792F" w:rsidRPr="002C7A02" w:rsidRDefault="00C7792F" w:rsidP="00C7792F">
            <w:pPr>
              <w:jc w:val="center"/>
            </w:pPr>
            <w:r w:rsidRPr="00CA7BD5">
              <w:rPr>
                <w:rFonts w:hint="eastAsia"/>
              </w:rPr>
              <w:t>原則として全数調査</w:t>
            </w:r>
          </w:p>
        </w:tc>
      </w:tr>
      <w:tr w:rsidR="00C7792F" w14:paraId="1384EA3B" w14:textId="77777777" w:rsidTr="0098209C">
        <w:trPr>
          <w:jc w:val="right"/>
        </w:trPr>
        <w:tc>
          <w:tcPr>
            <w:tcW w:w="1644" w:type="dxa"/>
            <w:shd w:val="clear" w:color="auto" w:fill="F2F2F2" w:themeFill="background1" w:themeFillShade="F2"/>
            <w:vAlign w:val="center"/>
          </w:tcPr>
          <w:p w14:paraId="2BD92C16" w14:textId="77777777" w:rsidR="00C7792F" w:rsidRPr="008F7186" w:rsidRDefault="00C7792F" w:rsidP="00C7792F">
            <w:pPr>
              <w:jc w:val="center"/>
              <w:rPr>
                <w:rFonts w:ascii="游ゴシック" w:eastAsia="游ゴシック" w:hAnsi="游ゴシック"/>
                <w:b/>
                <w:bCs/>
              </w:rPr>
            </w:pPr>
            <w:r w:rsidRPr="008F7186">
              <w:rPr>
                <w:rFonts w:ascii="游ゴシック" w:eastAsia="游ゴシック" w:hAnsi="游ゴシック" w:hint="eastAsia"/>
                <w:b/>
                <w:bCs/>
              </w:rPr>
              <w:t>調査方法</w:t>
            </w:r>
          </w:p>
        </w:tc>
        <w:tc>
          <w:tcPr>
            <w:tcW w:w="2438" w:type="dxa"/>
            <w:vAlign w:val="center"/>
          </w:tcPr>
          <w:p w14:paraId="5A3D801B" w14:textId="77777777" w:rsidR="00C7792F" w:rsidRDefault="00C7792F" w:rsidP="00C7792F">
            <w:pPr>
              <w:jc w:val="center"/>
            </w:pPr>
            <w:r w:rsidRPr="0020203F">
              <w:rPr>
                <w:rFonts w:hint="eastAsia"/>
              </w:rPr>
              <w:t>学校配布</w:t>
            </w:r>
          </w:p>
          <w:p w14:paraId="5FB3F620" w14:textId="04686F3E" w:rsidR="00C7792F" w:rsidRPr="00CC0A8A" w:rsidRDefault="00C7792F" w:rsidP="00C7792F">
            <w:pPr>
              <w:jc w:val="center"/>
            </w:pPr>
            <w:r w:rsidRPr="0020203F">
              <w:rPr>
                <w:rFonts w:hint="eastAsia"/>
              </w:rPr>
              <w:t>紙及び</w:t>
            </w:r>
            <w:r w:rsidRPr="0020203F">
              <w:t>Web回答併用</w:t>
            </w:r>
          </w:p>
        </w:tc>
        <w:tc>
          <w:tcPr>
            <w:tcW w:w="2438" w:type="dxa"/>
            <w:vAlign w:val="center"/>
          </w:tcPr>
          <w:p w14:paraId="457D2295" w14:textId="09A024E4" w:rsidR="00C7792F" w:rsidRDefault="00C7792F" w:rsidP="00C7792F">
            <w:pPr>
              <w:jc w:val="center"/>
            </w:pPr>
            <w:r w:rsidRPr="00CC0A8A">
              <w:t>Web</w:t>
            </w:r>
          </w:p>
        </w:tc>
        <w:tc>
          <w:tcPr>
            <w:tcW w:w="2438" w:type="dxa"/>
            <w:vAlign w:val="center"/>
          </w:tcPr>
          <w:p w14:paraId="6CA478C1" w14:textId="77777777" w:rsidR="00C7792F" w:rsidRPr="002C7A02" w:rsidRDefault="00C7792F" w:rsidP="00C7792F">
            <w:pPr>
              <w:jc w:val="center"/>
            </w:pPr>
            <w:r w:rsidRPr="002F1C1F">
              <w:t>Web</w:t>
            </w:r>
          </w:p>
        </w:tc>
      </w:tr>
      <w:tr w:rsidR="00C7792F" w14:paraId="3673FCA5" w14:textId="77777777" w:rsidTr="0098209C">
        <w:trPr>
          <w:jc w:val="right"/>
        </w:trPr>
        <w:tc>
          <w:tcPr>
            <w:tcW w:w="1644" w:type="dxa"/>
            <w:shd w:val="clear" w:color="auto" w:fill="F2F2F2" w:themeFill="background1" w:themeFillShade="F2"/>
            <w:vAlign w:val="center"/>
          </w:tcPr>
          <w:p w14:paraId="6D1A9A18" w14:textId="77777777" w:rsidR="00C7792F" w:rsidRPr="008F7186" w:rsidRDefault="00C7792F" w:rsidP="00C7792F">
            <w:pPr>
              <w:jc w:val="center"/>
              <w:rPr>
                <w:rFonts w:ascii="游ゴシック" w:eastAsia="游ゴシック" w:hAnsi="游ゴシック"/>
                <w:b/>
                <w:bCs/>
              </w:rPr>
            </w:pPr>
            <w:r w:rsidRPr="008F7186">
              <w:rPr>
                <w:rFonts w:ascii="游ゴシック" w:eastAsia="游ゴシック" w:hAnsi="游ゴシック" w:hint="eastAsia"/>
                <w:b/>
                <w:bCs/>
              </w:rPr>
              <w:t>調査時期</w:t>
            </w:r>
          </w:p>
        </w:tc>
        <w:tc>
          <w:tcPr>
            <w:tcW w:w="2438" w:type="dxa"/>
            <w:vAlign w:val="center"/>
          </w:tcPr>
          <w:p w14:paraId="3B856A32" w14:textId="3580526C" w:rsidR="00C7792F" w:rsidRPr="00CC0A8A" w:rsidRDefault="00C7792F" w:rsidP="00C7792F">
            <w:pPr>
              <w:jc w:val="center"/>
            </w:pPr>
            <w:r w:rsidRPr="0020203F">
              <w:rPr>
                <w:rFonts w:hint="eastAsia"/>
              </w:rPr>
              <w:t>令和６年２月～３月</w:t>
            </w:r>
          </w:p>
        </w:tc>
        <w:tc>
          <w:tcPr>
            <w:tcW w:w="2438" w:type="dxa"/>
            <w:vAlign w:val="center"/>
          </w:tcPr>
          <w:p w14:paraId="3096818E" w14:textId="507BE177" w:rsidR="00C7792F" w:rsidRDefault="00C7792F" w:rsidP="00C7792F">
            <w:pPr>
              <w:jc w:val="center"/>
            </w:pPr>
            <w:r w:rsidRPr="00CC0A8A">
              <w:rPr>
                <w:rFonts w:hint="eastAsia"/>
              </w:rPr>
              <w:t>令和６年２</w:t>
            </w:r>
            <w:r>
              <w:rPr>
                <w:rFonts w:hint="eastAsia"/>
              </w:rPr>
              <w:t>月</w:t>
            </w:r>
            <w:r w:rsidRPr="00CC0A8A">
              <w:rPr>
                <w:rFonts w:hint="eastAsia"/>
              </w:rPr>
              <w:t>～３月</w:t>
            </w:r>
          </w:p>
        </w:tc>
        <w:tc>
          <w:tcPr>
            <w:tcW w:w="2438" w:type="dxa"/>
            <w:vAlign w:val="center"/>
          </w:tcPr>
          <w:p w14:paraId="18F501B9" w14:textId="77777777" w:rsidR="00C7792F" w:rsidRPr="002C7A02" w:rsidRDefault="00C7792F" w:rsidP="00C7792F">
            <w:pPr>
              <w:jc w:val="center"/>
            </w:pPr>
            <w:r w:rsidRPr="002F1C1F">
              <w:rPr>
                <w:rFonts w:hint="eastAsia"/>
              </w:rPr>
              <w:t>令和６年２月～３月</w:t>
            </w:r>
          </w:p>
        </w:tc>
      </w:tr>
      <w:tr w:rsidR="00C7792F" w14:paraId="12C427C8" w14:textId="77777777" w:rsidTr="0098209C">
        <w:trPr>
          <w:jc w:val="right"/>
        </w:trPr>
        <w:tc>
          <w:tcPr>
            <w:tcW w:w="1644" w:type="dxa"/>
            <w:shd w:val="clear" w:color="auto" w:fill="F2F2F2" w:themeFill="background1" w:themeFillShade="F2"/>
            <w:vAlign w:val="center"/>
          </w:tcPr>
          <w:p w14:paraId="1AB024A7" w14:textId="77777777" w:rsidR="00C7792F" w:rsidRPr="008F7186" w:rsidRDefault="00C7792F" w:rsidP="00C7792F">
            <w:pPr>
              <w:jc w:val="center"/>
              <w:rPr>
                <w:rFonts w:ascii="游ゴシック" w:eastAsia="游ゴシック" w:hAnsi="游ゴシック"/>
                <w:b/>
                <w:bCs/>
              </w:rPr>
            </w:pPr>
            <w:r w:rsidRPr="008F7186">
              <w:rPr>
                <w:rFonts w:ascii="游ゴシック" w:eastAsia="游ゴシック" w:hAnsi="游ゴシック" w:hint="eastAsia"/>
                <w:b/>
                <w:bCs/>
              </w:rPr>
              <w:t>調査地域</w:t>
            </w:r>
          </w:p>
        </w:tc>
        <w:tc>
          <w:tcPr>
            <w:tcW w:w="2438" w:type="dxa"/>
            <w:vAlign w:val="center"/>
          </w:tcPr>
          <w:p w14:paraId="7C47BF2A" w14:textId="16E6DC38" w:rsidR="00C7792F" w:rsidRPr="00CC0A8A" w:rsidRDefault="00C7792F" w:rsidP="00C7792F">
            <w:pPr>
              <w:jc w:val="center"/>
            </w:pPr>
            <w:r w:rsidRPr="0020203F">
              <w:rPr>
                <w:rFonts w:hint="eastAsia"/>
              </w:rPr>
              <w:t>本庄市全域</w:t>
            </w:r>
          </w:p>
        </w:tc>
        <w:tc>
          <w:tcPr>
            <w:tcW w:w="2438" w:type="dxa"/>
            <w:vAlign w:val="center"/>
          </w:tcPr>
          <w:p w14:paraId="727AE4EB" w14:textId="549892E2" w:rsidR="00C7792F" w:rsidRDefault="00C7792F" w:rsidP="00C7792F">
            <w:pPr>
              <w:jc w:val="center"/>
            </w:pPr>
            <w:r w:rsidRPr="00CC0A8A">
              <w:rPr>
                <w:rFonts w:hint="eastAsia"/>
              </w:rPr>
              <w:t>本庄市全域</w:t>
            </w:r>
          </w:p>
        </w:tc>
        <w:tc>
          <w:tcPr>
            <w:tcW w:w="2438" w:type="dxa"/>
            <w:vAlign w:val="center"/>
          </w:tcPr>
          <w:p w14:paraId="6FAD0BCC" w14:textId="77777777" w:rsidR="00C7792F" w:rsidRPr="002C7A02" w:rsidRDefault="00C7792F" w:rsidP="00C7792F">
            <w:pPr>
              <w:jc w:val="center"/>
            </w:pPr>
            <w:r w:rsidRPr="002F1C1F">
              <w:rPr>
                <w:rFonts w:hint="eastAsia"/>
              </w:rPr>
              <w:t>本庄市全域</w:t>
            </w:r>
          </w:p>
        </w:tc>
      </w:tr>
      <w:tr w:rsidR="00C7792F" w14:paraId="5DF34786" w14:textId="77777777" w:rsidTr="0098209C">
        <w:trPr>
          <w:jc w:val="right"/>
        </w:trPr>
        <w:tc>
          <w:tcPr>
            <w:tcW w:w="1644" w:type="dxa"/>
            <w:shd w:val="clear" w:color="auto" w:fill="F2F2F2" w:themeFill="background1" w:themeFillShade="F2"/>
            <w:vAlign w:val="center"/>
          </w:tcPr>
          <w:p w14:paraId="0A36F1BC" w14:textId="77777777" w:rsidR="00C7792F" w:rsidRPr="008F7186" w:rsidRDefault="00C7792F" w:rsidP="00C7792F">
            <w:pPr>
              <w:jc w:val="center"/>
              <w:rPr>
                <w:rFonts w:ascii="游ゴシック" w:eastAsia="游ゴシック" w:hAnsi="游ゴシック"/>
                <w:b/>
                <w:bCs/>
              </w:rPr>
            </w:pPr>
            <w:r w:rsidRPr="008F7186">
              <w:rPr>
                <w:rFonts w:ascii="游ゴシック" w:eastAsia="游ゴシック" w:hAnsi="游ゴシック" w:hint="eastAsia"/>
                <w:b/>
                <w:bCs/>
              </w:rPr>
              <w:t>配布数</w:t>
            </w:r>
          </w:p>
        </w:tc>
        <w:tc>
          <w:tcPr>
            <w:tcW w:w="2438" w:type="dxa"/>
            <w:vAlign w:val="center"/>
          </w:tcPr>
          <w:p w14:paraId="3D98E4B1" w14:textId="319B01CC" w:rsidR="00C7792F" w:rsidRPr="004C2ED2" w:rsidRDefault="00C7792F" w:rsidP="00C7792F">
            <w:pPr>
              <w:jc w:val="center"/>
            </w:pPr>
            <w:r w:rsidRPr="00852129">
              <w:t>1,123</w:t>
            </w:r>
          </w:p>
        </w:tc>
        <w:tc>
          <w:tcPr>
            <w:tcW w:w="2438" w:type="dxa"/>
            <w:vAlign w:val="center"/>
          </w:tcPr>
          <w:p w14:paraId="78E4771C" w14:textId="7EB695AC" w:rsidR="00C7792F" w:rsidRPr="003201EC" w:rsidRDefault="00C7792F" w:rsidP="00C7792F">
            <w:pPr>
              <w:jc w:val="center"/>
            </w:pPr>
            <w:r w:rsidRPr="004C2ED2">
              <w:t>599</w:t>
            </w:r>
          </w:p>
        </w:tc>
        <w:tc>
          <w:tcPr>
            <w:tcW w:w="2438" w:type="dxa"/>
            <w:vAlign w:val="center"/>
          </w:tcPr>
          <w:p w14:paraId="6FBA67C1" w14:textId="77777777" w:rsidR="00C7792F" w:rsidRPr="004E2F8E" w:rsidRDefault="00C7792F" w:rsidP="00C7792F">
            <w:pPr>
              <w:jc w:val="center"/>
            </w:pPr>
            <w:r w:rsidRPr="00123E45">
              <w:t>524</w:t>
            </w:r>
          </w:p>
        </w:tc>
      </w:tr>
      <w:tr w:rsidR="00C7792F" w14:paraId="66CA5FF4" w14:textId="77777777" w:rsidTr="0098209C">
        <w:trPr>
          <w:jc w:val="right"/>
        </w:trPr>
        <w:tc>
          <w:tcPr>
            <w:tcW w:w="1644" w:type="dxa"/>
            <w:shd w:val="clear" w:color="auto" w:fill="F2F2F2" w:themeFill="background1" w:themeFillShade="F2"/>
            <w:vAlign w:val="center"/>
          </w:tcPr>
          <w:p w14:paraId="590BBF23" w14:textId="77777777" w:rsidR="00C7792F" w:rsidRPr="008F7186" w:rsidRDefault="00C7792F" w:rsidP="00C7792F">
            <w:pPr>
              <w:jc w:val="center"/>
              <w:rPr>
                <w:rFonts w:ascii="游ゴシック" w:eastAsia="游ゴシック" w:hAnsi="游ゴシック"/>
                <w:b/>
                <w:bCs/>
              </w:rPr>
            </w:pPr>
            <w:r w:rsidRPr="008F7186">
              <w:rPr>
                <w:rFonts w:ascii="游ゴシック" w:eastAsia="游ゴシック" w:hAnsi="游ゴシック" w:hint="eastAsia"/>
                <w:b/>
                <w:bCs/>
              </w:rPr>
              <w:t>有効回収数</w:t>
            </w:r>
          </w:p>
        </w:tc>
        <w:tc>
          <w:tcPr>
            <w:tcW w:w="2438" w:type="dxa"/>
            <w:vAlign w:val="center"/>
          </w:tcPr>
          <w:p w14:paraId="378BEED4" w14:textId="22A0C474" w:rsidR="00C7792F" w:rsidRPr="004C2ED2" w:rsidRDefault="00C7792F" w:rsidP="00C7792F">
            <w:pPr>
              <w:jc w:val="center"/>
            </w:pPr>
            <w:r w:rsidRPr="00852129">
              <w:t>656</w:t>
            </w:r>
          </w:p>
        </w:tc>
        <w:tc>
          <w:tcPr>
            <w:tcW w:w="2438" w:type="dxa"/>
            <w:vAlign w:val="center"/>
          </w:tcPr>
          <w:p w14:paraId="32B08B4A" w14:textId="1F9523D2" w:rsidR="00C7792F" w:rsidRPr="003201EC" w:rsidRDefault="00C7792F" w:rsidP="00C7792F">
            <w:pPr>
              <w:jc w:val="center"/>
            </w:pPr>
            <w:r w:rsidRPr="004C2ED2">
              <w:t>527</w:t>
            </w:r>
          </w:p>
        </w:tc>
        <w:tc>
          <w:tcPr>
            <w:tcW w:w="2438" w:type="dxa"/>
            <w:vAlign w:val="center"/>
          </w:tcPr>
          <w:p w14:paraId="39DC6D1A" w14:textId="77777777" w:rsidR="00C7792F" w:rsidRPr="004E2F8E" w:rsidRDefault="00C7792F" w:rsidP="00C7792F">
            <w:pPr>
              <w:jc w:val="center"/>
            </w:pPr>
            <w:r w:rsidRPr="00123E45">
              <w:t>506</w:t>
            </w:r>
          </w:p>
        </w:tc>
      </w:tr>
      <w:tr w:rsidR="00C7792F" w14:paraId="59DACA46" w14:textId="77777777" w:rsidTr="0098209C">
        <w:trPr>
          <w:jc w:val="right"/>
        </w:trPr>
        <w:tc>
          <w:tcPr>
            <w:tcW w:w="1644" w:type="dxa"/>
            <w:shd w:val="clear" w:color="auto" w:fill="F2F2F2" w:themeFill="background1" w:themeFillShade="F2"/>
            <w:vAlign w:val="center"/>
          </w:tcPr>
          <w:p w14:paraId="7CCFFB1D" w14:textId="77777777" w:rsidR="00C7792F" w:rsidRPr="008F7186" w:rsidRDefault="00C7792F" w:rsidP="00C7792F">
            <w:pPr>
              <w:jc w:val="center"/>
              <w:rPr>
                <w:rFonts w:ascii="游ゴシック" w:eastAsia="游ゴシック" w:hAnsi="游ゴシック"/>
                <w:b/>
                <w:bCs/>
              </w:rPr>
            </w:pPr>
            <w:r w:rsidRPr="008F7186">
              <w:rPr>
                <w:rFonts w:ascii="游ゴシック" w:eastAsia="游ゴシック" w:hAnsi="游ゴシック" w:hint="eastAsia"/>
                <w:b/>
                <w:bCs/>
              </w:rPr>
              <w:t>有効回収率</w:t>
            </w:r>
          </w:p>
        </w:tc>
        <w:tc>
          <w:tcPr>
            <w:tcW w:w="2438" w:type="dxa"/>
            <w:vAlign w:val="center"/>
          </w:tcPr>
          <w:p w14:paraId="076CBF20" w14:textId="0C9D6BB6" w:rsidR="00C7792F" w:rsidRPr="004C2ED2" w:rsidRDefault="00C7792F" w:rsidP="00C7792F">
            <w:pPr>
              <w:jc w:val="center"/>
            </w:pPr>
            <w:r w:rsidRPr="00852129">
              <w:t>58.41％</w:t>
            </w:r>
          </w:p>
        </w:tc>
        <w:tc>
          <w:tcPr>
            <w:tcW w:w="2438" w:type="dxa"/>
            <w:vAlign w:val="center"/>
          </w:tcPr>
          <w:p w14:paraId="51E181D1" w14:textId="5F9C3A12" w:rsidR="00C7792F" w:rsidRDefault="00C7792F" w:rsidP="00C7792F">
            <w:pPr>
              <w:jc w:val="center"/>
            </w:pPr>
            <w:r w:rsidRPr="004C2ED2">
              <w:t>87.98％</w:t>
            </w:r>
          </w:p>
        </w:tc>
        <w:tc>
          <w:tcPr>
            <w:tcW w:w="2438" w:type="dxa"/>
            <w:vAlign w:val="center"/>
          </w:tcPr>
          <w:p w14:paraId="533E198C" w14:textId="77777777" w:rsidR="00C7792F" w:rsidRPr="004E2F8E" w:rsidRDefault="00C7792F" w:rsidP="00C7792F">
            <w:pPr>
              <w:jc w:val="center"/>
            </w:pPr>
            <w:r w:rsidRPr="00123E45">
              <w:t>96.56％</w:t>
            </w:r>
          </w:p>
        </w:tc>
      </w:tr>
    </w:tbl>
    <w:p w14:paraId="69C91E22" w14:textId="77777777" w:rsidR="00847855" w:rsidRDefault="00847855" w:rsidP="00847855"/>
    <w:p w14:paraId="7CF74883" w14:textId="34103805" w:rsidR="00847855" w:rsidRDefault="00847855" w:rsidP="00C7792F">
      <w:pPr>
        <w:pStyle w:val="150LV05"/>
        <w:pageBreakBefore/>
      </w:pPr>
      <w:r>
        <w:rPr>
          <w:rFonts w:hint="eastAsia"/>
        </w:rPr>
        <w:lastRenderedPageBreak/>
        <w:t>③</w:t>
      </w:r>
      <w:r>
        <w:tab/>
      </w:r>
      <w:r w:rsidRPr="00847855">
        <w:rPr>
          <w:rFonts w:hint="eastAsia"/>
        </w:rPr>
        <w:t>本庄市子ども・若者意識調査</w:t>
      </w:r>
    </w:p>
    <w:p w14:paraId="5C435786" w14:textId="2A1C85A7" w:rsidR="00847855" w:rsidRDefault="00847855" w:rsidP="00847855">
      <w:pPr>
        <w:pStyle w:val="410"/>
        <w:ind w:left="630"/>
      </w:pPr>
      <w:r w:rsidRPr="00847855">
        <w:rPr>
          <w:rFonts w:hint="eastAsia"/>
        </w:rPr>
        <w:t>■調査の実施概要■</w:t>
      </w:r>
    </w:p>
    <w:tbl>
      <w:tblPr>
        <w:tblStyle w:val="ae"/>
        <w:tblW w:w="0" w:type="auto"/>
        <w:jc w:val="right"/>
        <w:tblLook w:val="04A0" w:firstRow="1" w:lastRow="0" w:firstColumn="1" w:lastColumn="0" w:noHBand="0" w:noVBand="1"/>
      </w:tblPr>
      <w:tblGrid>
        <w:gridCol w:w="1757"/>
        <w:gridCol w:w="7314"/>
      </w:tblGrid>
      <w:tr w:rsidR="00847855" w:rsidRPr="008F7186" w14:paraId="74F6B5D0" w14:textId="77777777" w:rsidTr="00D760A9">
        <w:trPr>
          <w:jc w:val="right"/>
        </w:trPr>
        <w:tc>
          <w:tcPr>
            <w:tcW w:w="1757" w:type="dxa"/>
            <w:shd w:val="clear" w:color="auto" w:fill="D9D9D9" w:themeFill="background1" w:themeFillShade="D9"/>
            <w:vAlign w:val="center"/>
          </w:tcPr>
          <w:p w14:paraId="156BEBAA"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調査種別</w:t>
            </w:r>
          </w:p>
        </w:tc>
        <w:tc>
          <w:tcPr>
            <w:tcW w:w="7314" w:type="dxa"/>
            <w:shd w:val="clear" w:color="auto" w:fill="D9D9D9" w:themeFill="background1" w:themeFillShade="D9"/>
            <w:vAlign w:val="center"/>
          </w:tcPr>
          <w:p w14:paraId="683C863D" w14:textId="43DCBDC1" w:rsidR="00847855" w:rsidRPr="008F7186" w:rsidRDefault="00847855" w:rsidP="00D760A9">
            <w:pPr>
              <w:jc w:val="center"/>
              <w:rPr>
                <w:rFonts w:ascii="游ゴシック" w:eastAsia="游ゴシック" w:hAnsi="游ゴシック"/>
                <w:b/>
                <w:bCs/>
              </w:rPr>
            </w:pPr>
            <w:r w:rsidRPr="00847855">
              <w:rPr>
                <w:rFonts w:ascii="游ゴシック" w:eastAsia="游ゴシック" w:hAnsi="游ゴシック"/>
                <w:b/>
                <w:bCs/>
              </w:rPr>
              <w:t>16～39歳の</w:t>
            </w:r>
            <w:r w:rsidR="00E6164E">
              <w:rPr>
                <w:rFonts w:ascii="游ゴシック" w:eastAsia="游ゴシック" w:hAnsi="游ゴシック" w:hint="eastAsia"/>
                <w:b/>
                <w:bCs/>
              </w:rPr>
              <w:t>こども・</w:t>
            </w:r>
            <w:r w:rsidRPr="00847855">
              <w:rPr>
                <w:rFonts w:ascii="游ゴシック" w:eastAsia="游ゴシック" w:hAnsi="游ゴシック"/>
                <w:b/>
                <w:bCs/>
              </w:rPr>
              <w:t>若者世代</w:t>
            </w:r>
            <w:r>
              <w:rPr>
                <w:rFonts w:ascii="游ゴシック" w:eastAsia="游ゴシック" w:hAnsi="游ゴシック" w:hint="eastAsia"/>
                <w:b/>
                <w:bCs/>
              </w:rPr>
              <w:t>対象調査</w:t>
            </w:r>
            <w:r w:rsidR="00C22128">
              <w:rPr>
                <w:rFonts w:ascii="游ゴシック" w:eastAsia="游ゴシック" w:hAnsi="游ゴシック" w:hint="eastAsia"/>
                <w:b/>
                <w:bCs/>
              </w:rPr>
              <w:t>（P.39～43参照）</w:t>
            </w:r>
          </w:p>
        </w:tc>
      </w:tr>
      <w:tr w:rsidR="00847855" w14:paraId="496E8208" w14:textId="77777777" w:rsidTr="00D760A9">
        <w:trPr>
          <w:jc w:val="right"/>
        </w:trPr>
        <w:tc>
          <w:tcPr>
            <w:tcW w:w="1757" w:type="dxa"/>
            <w:shd w:val="clear" w:color="auto" w:fill="F2F2F2" w:themeFill="background1" w:themeFillShade="F2"/>
            <w:vAlign w:val="center"/>
          </w:tcPr>
          <w:p w14:paraId="37A9DCBB"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調査対象</w:t>
            </w:r>
          </w:p>
        </w:tc>
        <w:tc>
          <w:tcPr>
            <w:tcW w:w="7314" w:type="dxa"/>
          </w:tcPr>
          <w:p w14:paraId="0A85C8A1" w14:textId="2AB33413" w:rsidR="00847855" w:rsidRDefault="00847855" w:rsidP="00D760A9">
            <w:pPr>
              <w:jc w:val="center"/>
            </w:pPr>
            <w:r w:rsidRPr="00E91295">
              <w:rPr>
                <w:rFonts w:hint="eastAsia"/>
              </w:rPr>
              <w:t>市内在住の</w:t>
            </w:r>
            <w:r w:rsidRPr="00E91295">
              <w:t>16～39歳の</w:t>
            </w:r>
            <w:r w:rsidR="00E6164E">
              <w:rPr>
                <w:rFonts w:hint="eastAsia"/>
              </w:rPr>
              <w:t>こども・</w:t>
            </w:r>
            <w:r w:rsidRPr="00E91295">
              <w:t>若者世代</w:t>
            </w:r>
          </w:p>
        </w:tc>
      </w:tr>
      <w:tr w:rsidR="00847855" w14:paraId="61E8FFD9" w14:textId="77777777" w:rsidTr="00D760A9">
        <w:trPr>
          <w:jc w:val="right"/>
        </w:trPr>
        <w:tc>
          <w:tcPr>
            <w:tcW w:w="1757" w:type="dxa"/>
            <w:shd w:val="clear" w:color="auto" w:fill="F2F2F2" w:themeFill="background1" w:themeFillShade="F2"/>
            <w:vAlign w:val="center"/>
          </w:tcPr>
          <w:p w14:paraId="2F7F59EE"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抽出方法</w:t>
            </w:r>
          </w:p>
        </w:tc>
        <w:tc>
          <w:tcPr>
            <w:tcW w:w="7314" w:type="dxa"/>
          </w:tcPr>
          <w:p w14:paraId="43A9BDF4" w14:textId="77777777" w:rsidR="00847855" w:rsidRDefault="00847855" w:rsidP="00D760A9">
            <w:pPr>
              <w:jc w:val="center"/>
            </w:pPr>
            <w:r w:rsidRPr="00E91295">
              <w:rPr>
                <w:rFonts w:hint="eastAsia"/>
              </w:rPr>
              <w:t>無作為抽出</w:t>
            </w:r>
          </w:p>
        </w:tc>
      </w:tr>
      <w:tr w:rsidR="00847855" w14:paraId="49399FE1" w14:textId="77777777" w:rsidTr="00D760A9">
        <w:trPr>
          <w:jc w:val="right"/>
        </w:trPr>
        <w:tc>
          <w:tcPr>
            <w:tcW w:w="1757" w:type="dxa"/>
            <w:shd w:val="clear" w:color="auto" w:fill="F2F2F2" w:themeFill="background1" w:themeFillShade="F2"/>
            <w:vAlign w:val="center"/>
          </w:tcPr>
          <w:p w14:paraId="42AC093D"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調査方法</w:t>
            </w:r>
          </w:p>
        </w:tc>
        <w:tc>
          <w:tcPr>
            <w:tcW w:w="7314" w:type="dxa"/>
          </w:tcPr>
          <w:p w14:paraId="5CEB4818" w14:textId="77777777" w:rsidR="00847855" w:rsidRDefault="00847855" w:rsidP="00D760A9">
            <w:pPr>
              <w:jc w:val="center"/>
            </w:pPr>
            <w:r w:rsidRPr="00E91295">
              <w:t>Web</w:t>
            </w:r>
          </w:p>
        </w:tc>
      </w:tr>
      <w:tr w:rsidR="00847855" w14:paraId="471436CA" w14:textId="77777777" w:rsidTr="00D760A9">
        <w:trPr>
          <w:jc w:val="right"/>
        </w:trPr>
        <w:tc>
          <w:tcPr>
            <w:tcW w:w="1757" w:type="dxa"/>
            <w:shd w:val="clear" w:color="auto" w:fill="F2F2F2" w:themeFill="background1" w:themeFillShade="F2"/>
            <w:vAlign w:val="center"/>
          </w:tcPr>
          <w:p w14:paraId="42B74870"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調査時期</w:t>
            </w:r>
          </w:p>
        </w:tc>
        <w:tc>
          <w:tcPr>
            <w:tcW w:w="7314" w:type="dxa"/>
          </w:tcPr>
          <w:p w14:paraId="0C62D864" w14:textId="2B0FB8A8" w:rsidR="00847855" w:rsidRDefault="00847855" w:rsidP="00D760A9">
            <w:pPr>
              <w:jc w:val="center"/>
            </w:pPr>
            <w:r w:rsidRPr="00E91295">
              <w:rPr>
                <w:rFonts w:hint="eastAsia"/>
              </w:rPr>
              <w:t>令和６年２月～３月</w:t>
            </w:r>
          </w:p>
        </w:tc>
      </w:tr>
      <w:tr w:rsidR="00847855" w14:paraId="03139B41" w14:textId="77777777" w:rsidTr="00D760A9">
        <w:trPr>
          <w:jc w:val="right"/>
        </w:trPr>
        <w:tc>
          <w:tcPr>
            <w:tcW w:w="1757" w:type="dxa"/>
            <w:shd w:val="clear" w:color="auto" w:fill="F2F2F2" w:themeFill="background1" w:themeFillShade="F2"/>
            <w:vAlign w:val="center"/>
          </w:tcPr>
          <w:p w14:paraId="6D86C1A4"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調査地域</w:t>
            </w:r>
          </w:p>
        </w:tc>
        <w:tc>
          <w:tcPr>
            <w:tcW w:w="7314" w:type="dxa"/>
          </w:tcPr>
          <w:p w14:paraId="65BF9DBF" w14:textId="77777777" w:rsidR="00847855" w:rsidRDefault="00847855" w:rsidP="00D760A9">
            <w:pPr>
              <w:jc w:val="center"/>
            </w:pPr>
            <w:r w:rsidRPr="00E91295">
              <w:rPr>
                <w:rFonts w:hint="eastAsia"/>
              </w:rPr>
              <w:t>本庄市全域</w:t>
            </w:r>
          </w:p>
        </w:tc>
      </w:tr>
      <w:tr w:rsidR="00847855" w14:paraId="7EAAD175" w14:textId="77777777" w:rsidTr="00D760A9">
        <w:trPr>
          <w:jc w:val="right"/>
        </w:trPr>
        <w:tc>
          <w:tcPr>
            <w:tcW w:w="1757" w:type="dxa"/>
            <w:shd w:val="clear" w:color="auto" w:fill="F2F2F2" w:themeFill="background1" w:themeFillShade="F2"/>
            <w:vAlign w:val="center"/>
          </w:tcPr>
          <w:p w14:paraId="2237D18D"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配布数</w:t>
            </w:r>
          </w:p>
        </w:tc>
        <w:tc>
          <w:tcPr>
            <w:tcW w:w="7314" w:type="dxa"/>
          </w:tcPr>
          <w:p w14:paraId="526EC5E5" w14:textId="77777777" w:rsidR="00847855" w:rsidRDefault="00847855" w:rsidP="00D760A9">
            <w:pPr>
              <w:jc w:val="center"/>
            </w:pPr>
            <w:r w:rsidRPr="00F06436">
              <w:t>2,000</w:t>
            </w:r>
          </w:p>
        </w:tc>
      </w:tr>
      <w:tr w:rsidR="00847855" w14:paraId="3C42C1D3" w14:textId="77777777" w:rsidTr="00D760A9">
        <w:trPr>
          <w:jc w:val="right"/>
        </w:trPr>
        <w:tc>
          <w:tcPr>
            <w:tcW w:w="1757" w:type="dxa"/>
            <w:shd w:val="clear" w:color="auto" w:fill="F2F2F2" w:themeFill="background1" w:themeFillShade="F2"/>
            <w:vAlign w:val="center"/>
          </w:tcPr>
          <w:p w14:paraId="7A326B96"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有効回収数</w:t>
            </w:r>
          </w:p>
        </w:tc>
        <w:tc>
          <w:tcPr>
            <w:tcW w:w="7314" w:type="dxa"/>
          </w:tcPr>
          <w:p w14:paraId="7B5663E2" w14:textId="77777777" w:rsidR="00847855" w:rsidRDefault="00847855" w:rsidP="00D760A9">
            <w:pPr>
              <w:jc w:val="center"/>
            </w:pPr>
            <w:r w:rsidRPr="00F06436">
              <w:t>543</w:t>
            </w:r>
          </w:p>
        </w:tc>
      </w:tr>
      <w:tr w:rsidR="00847855" w14:paraId="462F4B4B" w14:textId="77777777" w:rsidTr="00D760A9">
        <w:trPr>
          <w:jc w:val="right"/>
        </w:trPr>
        <w:tc>
          <w:tcPr>
            <w:tcW w:w="1757" w:type="dxa"/>
            <w:shd w:val="clear" w:color="auto" w:fill="F2F2F2" w:themeFill="background1" w:themeFillShade="F2"/>
            <w:vAlign w:val="center"/>
          </w:tcPr>
          <w:p w14:paraId="681284B5" w14:textId="77777777" w:rsidR="00847855" w:rsidRPr="008F7186" w:rsidRDefault="00847855" w:rsidP="00D760A9">
            <w:pPr>
              <w:jc w:val="center"/>
              <w:rPr>
                <w:rFonts w:ascii="游ゴシック" w:eastAsia="游ゴシック" w:hAnsi="游ゴシック"/>
                <w:b/>
                <w:bCs/>
              </w:rPr>
            </w:pPr>
            <w:r w:rsidRPr="008F7186">
              <w:rPr>
                <w:rFonts w:ascii="游ゴシック" w:eastAsia="游ゴシック" w:hAnsi="游ゴシック" w:hint="eastAsia"/>
                <w:b/>
                <w:bCs/>
              </w:rPr>
              <w:t>有効回収率</w:t>
            </w:r>
          </w:p>
        </w:tc>
        <w:tc>
          <w:tcPr>
            <w:tcW w:w="7314" w:type="dxa"/>
          </w:tcPr>
          <w:p w14:paraId="2979F16A" w14:textId="77777777" w:rsidR="00847855" w:rsidRDefault="00847855" w:rsidP="00D760A9">
            <w:pPr>
              <w:jc w:val="center"/>
            </w:pPr>
            <w:r w:rsidRPr="00F06436">
              <w:t>27.15％</w:t>
            </w:r>
          </w:p>
        </w:tc>
      </w:tr>
    </w:tbl>
    <w:p w14:paraId="1034B61D" w14:textId="77777777" w:rsidR="00CD3CCE" w:rsidRPr="00CD3CCE" w:rsidRDefault="00CD3CCE" w:rsidP="00CD3CCE"/>
    <w:p w14:paraId="69A5BBF8" w14:textId="3C6BD770" w:rsidR="00847855" w:rsidRPr="00137D31" w:rsidRDefault="00AD6086" w:rsidP="00C7792F">
      <w:pPr>
        <w:pStyle w:val="140LV04"/>
        <w:spacing w:before="120" w:after="120"/>
        <w:ind w:left="660" w:hanging="660"/>
      </w:pPr>
      <w:bookmarkStart w:id="60" w:name="_Toc189068288"/>
      <w:r>
        <w:rPr>
          <w:rFonts w:hint="eastAsia"/>
        </w:rPr>
        <w:t>（２）調査結果における数値の基本的な取り扱いについて</w:t>
      </w:r>
      <w:bookmarkEnd w:id="60"/>
    </w:p>
    <w:p w14:paraId="54475FA2" w14:textId="2EC54ADB" w:rsidR="00AD6086" w:rsidRDefault="00AD6086" w:rsidP="00AD6086">
      <w:pPr>
        <w:pStyle w:val="21030-00"/>
        <w:numPr>
          <w:ilvl w:val="0"/>
          <w:numId w:val="9"/>
        </w:numPr>
        <w:ind w:left="945" w:hangingChars="150" w:hanging="315"/>
      </w:pPr>
      <w:r>
        <w:rPr>
          <w:rFonts w:hint="eastAsia"/>
        </w:rPr>
        <w:t>比率は</w:t>
      </w:r>
      <w:r w:rsidR="00057F52">
        <w:rPr>
          <w:rFonts w:hint="eastAsia"/>
        </w:rPr>
        <w:t>全て</w:t>
      </w:r>
      <w:r>
        <w:rPr>
          <w:rFonts w:hint="eastAsia"/>
        </w:rPr>
        <w:t>百分率（％）で表し、小数点以下２位を四捨五入して算出しています。従って、合計が</w:t>
      </w:r>
      <w:r>
        <w:t>100％を上下する場合</w:t>
      </w:r>
      <w:r>
        <w:rPr>
          <w:rFonts w:hint="eastAsia"/>
        </w:rPr>
        <w:t>があります</w:t>
      </w:r>
      <w:r>
        <w:t>。</w:t>
      </w:r>
    </w:p>
    <w:p w14:paraId="512CB569" w14:textId="29A74BD0" w:rsidR="00AD6086" w:rsidRDefault="00AD6086" w:rsidP="00AD6086">
      <w:pPr>
        <w:pStyle w:val="21030-00"/>
        <w:numPr>
          <w:ilvl w:val="0"/>
          <w:numId w:val="9"/>
        </w:numPr>
        <w:ind w:left="945" w:hangingChars="150" w:hanging="315"/>
      </w:pPr>
      <w:r>
        <w:rPr>
          <w:rFonts w:hint="eastAsia"/>
        </w:rPr>
        <w:t>基数となるべき実数は“ｎ＝○○○”として掲載し、各比率はｎを</w:t>
      </w:r>
      <w:r>
        <w:t>100％として算出してい</w:t>
      </w:r>
      <w:r>
        <w:rPr>
          <w:rFonts w:hint="eastAsia"/>
        </w:rPr>
        <w:t>ます</w:t>
      </w:r>
      <w:r>
        <w:t>。</w:t>
      </w:r>
    </w:p>
    <w:p w14:paraId="7FC57DC0" w14:textId="267E3BBF" w:rsidR="00EE26F3" w:rsidRPr="0098209C" w:rsidRDefault="00AD6086" w:rsidP="00AD6086">
      <w:pPr>
        <w:pStyle w:val="21030-00"/>
        <w:numPr>
          <w:ilvl w:val="0"/>
          <w:numId w:val="9"/>
        </w:numPr>
        <w:ind w:left="945" w:hangingChars="150" w:hanging="315"/>
      </w:pPr>
      <w:r w:rsidRPr="0098209C">
        <w:rPr>
          <w:rFonts w:hint="eastAsia"/>
        </w:rPr>
        <w:t>質問の終わりに【複数回答】とある問は、１人の回答者が２つ以上の回答を出しても</w:t>
      </w:r>
      <w:r w:rsidR="0098209C" w:rsidRPr="00FB255A">
        <w:rPr>
          <w:rFonts w:hint="eastAsia"/>
        </w:rPr>
        <w:t>よい</w:t>
      </w:r>
      <w:r w:rsidRPr="0098209C">
        <w:rPr>
          <w:rFonts w:hint="eastAsia"/>
        </w:rPr>
        <w:t>問</w:t>
      </w:r>
      <w:r w:rsidR="0098209C">
        <w:rPr>
          <w:rFonts w:hint="eastAsia"/>
        </w:rPr>
        <w:t>です。そのため、各回答の合計比率が100％を超える場合があります。</w:t>
      </w:r>
    </w:p>
    <w:p w14:paraId="0C001A54" w14:textId="77777777" w:rsidR="00EE26F3" w:rsidRDefault="00EE26F3" w:rsidP="001432BB"/>
    <w:p w14:paraId="1C4D0B0A" w14:textId="77777777" w:rsidR="00C7792F" w:rsidRDefault="00C7792F" w:rsidP="001432BB"/>
    <w:p w14:paraId="3FD80BF7" w14:textId="77777777" w:rsidR="00C7792F" w:rsidRDefault="00C7792F" w:rsidP="00C7792F">
      <w:pPr>
        <w:pStyle w:val="130LV03"/>
        <w:pageBreakBefore/>
        <w:spacing w:before="120" w:after="120"/>
        <w:ind w:left="480" w:hanging="480"/>
        <w:sectPr w:rsidR="00C7792F" w:rsidSect="00A51A23">
          <w:headerReference w:type="default" r:id="rId25"/>
          <w:footerReference w:type="default" r:id="rId26"/>
          <w:type w:val="oddPage"/>
          <w:pgSz w:w="11906" w:h="16838" w:code="9"/>
          <w:pgMar w:top="1418" w:right="1134" w:bottom="1701" w:left="1134" w:header="851" w:footer="851" w:gutter="0"/>
          <w:pgNumType w:start="1"/>
          <w:cols w:space="425"/>
          <w:docGrid w:linePitch="360"/>
        </w:sectPr>
      </w:pPr>
    </w:p>
    <w:p w14:paraId="1AE0610A" w14:textId="14EBF427" w:rsidR="00EE26F3" w:rsidRDefault="00AD6086" w:rsidP="00C7792F">
      <w:pPr>
        <w:pStyle w:val="130LV03"/>
        <w:pageBreakBefore/>
        <w:spacing w:before="120" w:after="120"/>
        <w:ind w:left="480" w:hanging="480"/>
      </w:pPr>
      <w:bookmarkStart w:id="61" w:name="_Toc189068289"/>
      <w:r>
        <w:rPr>
          <w:rFonts w:hint="eastAsia"/>
        </w:rPr>
        <w:lastRenderedPageBreak/>
        <w:t>２．</w:t>
      </w:r>
      <w:r w:rsidRPr="00AD6086">
        <w:rPr>
          <w:rFonts w:hint="eastAsia"/>
        </w:rPr>
        <w:t>市民アンケート調査の</w:t>
      </w:r>
      <w:r>
        <w:rPr>
          <w:rFonts w:hint="eastAsia"/>
        </w:rPr>
        <w:t>結果（概要）</w:t>
      </w:r>
      <w:bookmarkEnd w:id="61"/>
    </w:p>
    <w:p w14:paraId="300CC060" w14:textId="347C9CF2" w:rsidR="00EE26F3" w:rsidRDefault="00AD6086" w:rsidP="00AD6086">
      <w:pPr>
        <w:pStyle w:val="140LV04"/>
        <w:spacing w:before="120" w:after="120"/>
        <w:ind w:left="660" w:hanging="660"/>
      </w:pPr>
      <w:bookmarkStart w:id="62" w:name="_Toc189068290"/>
      <w:r>
        <w:rPr>
          <w:rFonts w:hint="eastAsia"/>
        </w:rPr>
        <w:t>（１）</w:t>
      </w:r>
      <w:r w:rsidRPr="00AD6086">
        <w:rPr>
          <w:rFonts w:hint="eastAsia"/>
        </w:rPr>
        <w:t>未就学児の保護者対象調査</w:t>
      </w:r>
      <w:r w:rsidR="00E6164E">
        <w:rPr>
          <w:rFonts w:hint="eastAsia"/>
        </w:rPr>
        <w:t>（調査名：</w:t>
      </w:r>
      <w:r w:rsidR="00E6164E" w:rsidRPr="00847855">
        <w:rPr>
          <w:rFonts w:hint="eastAsia"/>
        </w:rPr>
        <w:t>本庄市子ども・子育て支援に関するニーズ調査</w:t>
      </w:r>
      <w:r w:rsidR="00E6164E">
        <w:rPr>
          <w:rFonts w:hint="eastAsia"/>
        </w:rPr>
        <w:t>）</w:t>
      </w:r>
      <w:bookmarkEnd w:id="62"/>
    </w:p>
    <w:p w14:paraId="5E50FCD9" w14:textId="0BF501DF" w:rsidR="00EE26F3" w:rsidRDefault="003F0230" w:rsidP="003F0230">
      <w:pPr>
        <w:pStyle w:val="150LV05"/>
      </w:pPr>
      <w:r>
        <w:rPr>
          <w:rFonts w:hint="eastAsia"/>
        </w:rPr>
        <w:t>①</w:t>
      </w:r>
      <w:r>
        <w:tab/>
      </w:r>
      <w:r w:rsidRPr="003F0230">
        <w:rPr>
          <w:rFonts w:hint="eastAsia"/>
        </w:rPr>
        <w:t>配偶関係</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3F0230" w14:paraId="40C50A50" w14:textId="77777777" w:rsidTr="003F0230">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39C7CB0A" w14:textId="095BFAF5" w:rsidR="003F0230" w:rsidRPr="003F0230" w:rsidRDefault="003F0230" w:rsidP="003F0230">
            <w:pPr>
              <w:pStyle w:val="510"/>
            </w:pPr>
            <w:r w:rsidRPr="003F0230">
              <w:rPr>
                <w:rFonts w:hint="eastAsia"/>
              </w:rPr>
              <w:t>問４　この調査票にご回答いただいている方の配偶関係についてお答えください。</w:t>
            </w:r>
          </w:p>
        </w:tc>
      </w:tr>
      <w:tr w:rsidR="003F0230" w14:paraId="68F0EB8A" w14:textId="77777777" w:rsidTr="003F0230">
        <w:trPr>
          <w:jc w:val="right"/>
        </w:trPr>
        <w:tc>
          <w:tcPr>
            <w:tcW w:w="0" w:type="auto"/>
            <w:tcBorders>
              <w:top w:val="dotted" w:sz="4" w:space="0" w:color="auto"/>
              <w:bottom w:val="single" w:sz="4" w:space="0" w:color="auto"/>
            </w:tcBorders>
          </w:tcPr>
          <w:p w14:paraId="62296412" w14:textId="61BBDBDE" w:rsidR="003F0230" w:rsidRDefault="003F0230" w:rsidP="003F0230">
            <w:pPr>
              <w:jc w:val="center"/>
            </w:pPr>
            <w:r>
              <w:rPr>
                <w:rFonts w:hint="eastAsia"/>
              </w:rPr>
              <w:t>▼</w:t>
            </w:r>
          </w:p>
        </w:tc>
      </w:tr>
      <w:tr w:rsidR="003F0230" w14:paraId="0CF6F7BF" w14:textId="77777777" w:rsidTr="003F0230">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7D8907A3" w14:textId="0C734FC9" w:rsidR="003F0230" w:rsidRDefault="003F0230" w:rsidP="003F0230">
            <w:pPr>
              <w:pStyle w:val="520"/>
              <w:ind w:firstLine="210"/>
            </w:pPr>
            <w:r>
              <w:rPr>
                <w:rFonts w:hint="eastAsia"/>
              </w:rPr>
              <w:t>回答者の4.8％が「配偶者はいない」と回答</w:t>
            </w:r>
            <w:r w:rsidR="00927E8E">
              <w:rPr>
                <w:rFonts w:hint="eastAsia"/>
              </w:rPr>
              <w:t>しています</w:t>
            </w:r>
            <w:r>
              <w:rPr>
                <w:rFonts w:hint="eastAsia"/>
              </w:rPr>
              <w:t>。</w:t>
            </w:r>
          </w:p>
        </w:tc>
      </w:tr>
    </w:tbl>
    <w:p w14:paraId="12CD136F" w14:textId="77777777" w:rsidR="00EE26F3" w:rsidRDefault="00EE26F3" w:rsidP="001432BB"/>
    <w:p w14:paraId="28CC7B81" w14:textId="00A51DBB" w:rsidR="00EE26F3" w:rsidRDefault="003F0230" w:rsidP="003F0230">
      <w:pPr>
        <w:pStyle w:val="410"/>
        <w:ind w:left="630"/>
      </w:pPr>
      <w:r w:rsidRPr="003F0230">
        <w:rPr>
          <w:rFonts w:hint="eastAsia"/>
        </w:rPr>
        <w:t>■配偶関係■</w:t>
      </w:r>
    </w:p>
    <w:p w14:paraId="0892CF68" w14:textId="3F63CC12" w:rsidR="003F0230" w:rsidRPr="003F0230" w:rsidRDefault="00B2085D" w:rsidP="003F0230">
      <w:pPr>
        <w:pStyle w:val="420"/>
      </w:pPr>
      <w:r w:rsidRPr="00B2085D">
        <w:rPr>
          <w:noProof/>
        </w:rPr>
        <w:drawing>
          <wp:inline distT="0" distB="0" distL="0" distR="0" wp14:anchorId="51C51E5D" wp14:editId="54C7ABA2">
            <wp:extent cx="5040000" cy="1039262"/>
            <wp:effectExtent l="19050" t="19050" r="8255" b="27940"/>
            <wp:docPr id="552320856"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9563" b="-1"/>
                    <a:stretch/>
                  </pic:blipFill>
                  <pic:spPr bwMode="auto">
                    <a:xfrm>
                      <a:off x="0" y="0"/>
                      <a:ext cx="5040000" cy="1039262"/>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0391D61" w14:textId="77777777" w:rsidR="00EE26F3" w:rsidRDefault="00EE26F3" w:rsidP="001432BB"/>
    <w:p w14:paraId="779DA184" w14:textId="429AF79C" w:rsidR="00EE26F3" w:rsidRDefault="003F0230" w:rsidP="003F0230">
      <w:pPr>
        <w:pStyle w:val="150LV05"/>
      </w:pPr>
      <w:r>
        <w:rPr>
          <w:rFonts w:hint="eastAsia"/>
        </w:rPr>
        <w:t>②</w:t>
      </w:r>
      <w:r>
        <w:tab/>
      </w:r>
      <w:r w:rsidRPr="003F0230">
        <w:rPr>
          <w:rFonts w:hint="eastAsia"/>
        </w:rPr>
        <w:t>子育てについての相談先の有無</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3F0230" w14:paraId="7811E2AF"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5CEC80B1" w14:textId="738B6CFA" w:rsidR="003F0230" w:rsidRDefault="003F0230" w:rsidP="003F0230">
            <w:pPr>
              <w:pStyle w:val="510"/>
            </w:pPr>
            <w:r w:rsidRPr="003F0230">
              <w:rPr>
                <w:rFonts w:hint="eastAsia"/>
              </w:rPr>
              <w:t>問５　宛名のお子さんの子育て（教育を含む）をする上で、気軽に相談できる人はいますか。また、相談できる場所はありますか。</w:t>
            </w:r>
          </w:p>
        </w:tc>
      </w:tr>
      <w:tr w:rsidR="003F0230" w14:paraId="628E2D6C" w14:textId="77777777" w:rsidTr="00D760A9">
        <w:trPr>
          <w:jc w:val="right"/>
        </w:trPr>
        <w:tc>
          <w:tcPr>
            <w:tcW w:w="0" w:type="auto"/>
            <w:tcBorders>
              <w:top w:val="dotted" w:sz="4" w:space="0" w:color="auto"/>
              <w:bottom w:val="single" w:sz="4" w:space="0" w:color="auto"/>
            </w:tcBorders>
          </w:tcPr>
          <w:p w14:paraId="6132525A" w14:textId="77777777" w:rsidR="003F0230" w:rsidRDefault="003F0230" w:rsidP="00D760A9">
            <w:pPr>
              <w:jc w:val="center"/>
            </w:pPr>
            <w:r>
              <w:rPr>
                <w:rFonts w:hint="eastAsia"/>
              </w:rPr>
              <w:t>▼</w:t>
            </w:r>
          </w:p>
        </w:tc>
      </w:tr>
      <w:tr w:rsidR="003F0230" w14:paraId="2FF762A3"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03716334" w14:textId="2827F16B" w:rsidR="003F0230" w:rsidRDefault="003F0230" w:rsidP="003F0230">
            <w:pPr>
              <w:pStyle w:val="520"/>
              <w:ind w:firstLine="210"/>
            </w:pPr>
            <w:r>
              <w:rPr>
                <w:rFonts w:hint="eastAsia"/>
              </w:rPr>
              <w:t>回答者の6.3％が気軽に相談できる人や場所が「いない／ない」と回答</w:t>
            </w:r>
            <w:r w:rsidR="00927E8E">
              <w:rPr>
                <w:rFonts w:hint="eastAsia"/>
              </w:rPr>
              <w:t>しています</w:t>
            </w:r>
            <w:r>
              <w:rPr>
                <w:rFonts w:hint="eastAsia"/>
              </w:rPr>
              <w:t>。</w:t>
            </w:r>
          </w:p>
        </w:tc>
      </w:tr>
    </w:tbl>
    <w:p w14:paraId="3B187AA0" w14:textId="77777777" w:rsidR="00EE26F3" w:rsidRPr="003F0230" w:rsidRDefault="00EE26F3" w:rsidP="001432BB"/>
    <w:p w14:paraId="6E7BB766" w14:textId="59887A2B" w:rsidR="00EE26F3" w:rsidRDefault="00927E8E" w:rsidP="00927E8E">
      <w:pPr>
        <w:pStyle w:val="410"/>
        <w:ind w:left="630"/>
      </w:pPr>
      <w:r w:rsidRPr="00927E8E">
        <w:rPr>
          <w:rFonts w:hint="eastAsia"/>
        </w:rPr>
        <w:t>■子育てについての相談先の有無■</w:t>
      </w:r>
    </w:p>
    <w:p w14:paraId="18135497" w14:textId="5C37ADF4" w:rsidR="00927E8E" w:rsidRPr="00927E8E" w:rsidRDefault="00B2085D" w:rsidP="00927E8E">
      <w:pPr>
        <w:pStyle w:val="420"/>
      </w:pPr>
      <w:r w:rsidRPr="00B2085D">
        <w:rPr>
          <w:noProof/>
        </w:rPr>
        <w:drawing>
          <wp:inline distT="0" distB="0" distL="0" distR="0" wp14:anchorId="5793DC4E" wp14:editId="2BBFF97E">
            <wp:extent cx="5040000" cy="997161"/>
            <wp:effectExtent l="19050" t="19050" r="27305" b="12700"/>
            <wp:docPr id="813488481"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10007" b="-1"/>
                    <a:stretch/>
                  </pic:blipFill>
                  <pic:spPr bwMode="auto">
                    <a:xfrm>
                      <a:off x="0" y="0"/>
                      <a:ext cx="5040000" cy="997161"/>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42B94905" w14:textId="77777777" w:rsidR="00EE26F3" w:rsidRDefault="00EE26F3" w:rsidP="001432BB"/>
    <w:p w14:paraId="1A2039B7" w14:textId="30883760" w:rsidR="00EE26F3" w:rsidRDefault="00927E8E" w:rsidP="00065AF0">
      <w:pPr>
        <w:pStyle w:val="150LV05"/>
        <w:pageBreakBefore/>
      </w:pPr>
      <w:r>
        <w:rPr>
          <w:rFonts w:hint="eastAsia"/>
        </w:rPr>
        <w:lastRenderedPageBreak/>
        <w:t>③</w:t>
      </w:r>
      <w:r>
        <w:tab/>
      </w:r>
      <w:r w:rsidRPr="00927E8E">
        <w:rPr>
          <w:rFonts w:hint="eastAsia"/>
        </w:rPr>
        <w:t>母親の就労状況</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27E8E" w14:paraId="7D9FA2D9"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3E09160C" w14:textId="6E9CD68B" w:rsidR="00927E8E" w:rsidRDefault="00927E8E" w:rsidP="00D760A9">
            <w:pPr>
              <w:pStyle w:val="510"/>
            </w:pPr>
            <w:r w:rsidRPr="00927E8E">
              <w:rPr>
                <w:rFonts w:hint="eastAsia"/>
              </w:rPr>
              <w:t>問６　宛名のお子さんの「母親」の現在の就労状況（自営業、家族従事者含む）についてお答えください。</w:t>
            </w:r>
          </w:p>
        </w:tc>
      </w:tr>
      <w:tr w:rsidR="00927E8E" w14:paraId="147FADE3" w14:textId="77777777" w:rsidTr="00D760A9">
        <w:trPr>
          <w:jc w:val="right"/>
        </w:trPr>
        <w:tc>
          <w:tcPr>
            <w:tcW w:w="0" w:type="auto"/>
            <w:tcBorders>
              <w:top w:val="dotted" w:sz="4" w:space="0" w:color="auto"/>
              <w:bottom w:val="single" w:sz="4" w:space="0" w:color="auto"/>
            </w:tcBorders>
          </w:tcPr>
          <w:p w14:paraId="70374C86" w14:textId="77777777" w:rsidR="00927E8E" w:rsidRDefault="00927E8E" w:rsidP="00D760A9">
            <w:pPr>
              <w:jc w:val="center"/>
            </w:pPr>
            <w:r>
              <w:rPr>
                <w:rFonts w:hint="eastAsia"/>
              </w:rPr>
              <w:t>▼</w:t>
            </w:r>
          </w:p>
        </w:tc>
      </w:tr>
      <w:tr w:rsidR="00927E8E" w14:paraId="5B4D9C90"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47EA80A4" w14:textId="77777777" w:rsidR="00927E8E" w:rsidRDefault="00927E8E" w:rsidP="00927E8E">
            <w:pPr>
              <w:pStyle w:val="520"/>
              <w:ind w:firstLine="210"/>
            </w:pPr>
            <w:r>
              <w:rPr>
                <w:rFonts w:hint="eastAsia"/>
              </w:rPr>
              <w:t>「就労中／フルタイム」（</w:t>
            </w:r>
            <w:r>
              <w:t>40.3％）、「就労中／パート・アルバイト等」（34.0％）、「就労していない、したことがない」（21.7％）。</w:t>
            </w:r>
          </w:p>
          <w:p w14:paraId="013EA507" w14:textId="5680CE57" w:rsidR="00927E8E" w:rsidRDefault="00927E8E" w:rsidP="00927E8E">
            <w:pPr>
              <w:pStyle w:val="520"/>
              <w:ind w:firstLine="210"/>
            </w:pPr>
            <w:r>
              <w:rPr>
                <w:rFonts w:hint="eastAsia"/>
              </w:rPr>
              <w:t>前回調査と比較して、「就労中／フルタイム」の割合が</w:t>
            </w:r>
            <w:r>
              <w:t>7.5ポイント増加した一方、「就労していない、したことがない」が</w:t>
            </w:r>
            <w:r w:rsidR="00E450F7">
              <w:rPr>
                <w:rFonts w:hint="eastAsia"/>
              </w:rPr>
              <w:t>9.2</w:t>
            </w:r>
            <w:r>
              <w:t>ポイント減少しており、働く母親が増加してい</w:t>
            </w:r>
            <w:r>
              <w:rPr>
                <w:rFonts w:hint="eastAsia"/>
              </w:rPr>
              <w:t>ます</w:t>
            </w:r>
            <w:r>
              <w:t>。</w:t>
            </w:r>
          </w:p>
        </w:tc>
      </w:tr>
    </w:tbl>
    <w:p w14:paraId="286CF8A2" w14:textId="77777777" w:rsidR="00927E8E" w:rsidRPr="00927E8E" w:rsidRDefault="00927E8E" w:rsidP="001432BB"/>
    <w:p w14:paraId="434917AD" w14:textId="77D4E8DD" w:rsidR="00927E8E" w:rsidRDefault="00927E8E" w:rsidP="00927E8E">
      <w:pPr>
        <w:pStyle w:val="410"/>
        <w:ind w:left="630"/>
      </w:pPr>
      <w:r w:rsidRPr="00927E8E">
        <w:rPr>
          <w:rFonts w:hint="eastAsia"/>
        </w:rPr>
        <w:t>■母親の就労状況■</w:t>
      </w:r>
    </w:p>
    <w:p w14:paraId="2B921F09" w14:textId="3DAAAFEF" w:rsidR="00927E8E" w:rsidRDefault="00B2085D" w:rsidP="00927E8E">
      <w:pPr>
        <w:pStyle w:val="420"/>
      </w:pPr>
      <w:r w:rsidRPr="00B2085D">
        <w:rPr>
          <w:noProof/>
        </w:rPr>
        <w:drawing>
          <wp:inline distT="0" distB="0" distL="0" distR="0" wp14:anchorId="18BAD470" wp14:editId="3A9E704C">
            <wp:extent cx="5040000" cy="1158357"/>
            <wp:effectExtent l="19050" t="19050" r="27305" b="22860"/>
            <wp:docPr id="889561523"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9722" b="-1"/>
                    <a:stretch/>
                  </pic:blipFill>
                  <pic:spPr bwMode="auto">
                    <a:xfrm>
                      <a:off x="0" y="0"/>
                      <a:ext cx="5040000" cy="1158357"/>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937FF76" w14:textId="77777777" w:rsidR="00927E8E" w:rsidRDefault="00927E8E" w:rsidP="00927E8E"/>
    <w:p w14:paraId="6D9C0A9F" w14:textId="35056AA7" w:rsidR="00927E8E" w:rsidRPr="00927E8E" w:rsidRDefault="00927E8E" w:rsidP="00927E8E">
      <w:pPr>
        <w:pStyle w:val="410"/>
        <w:ind w:left="630"/>
      </w:pPr>
      <w:r w:rsidRPr="00927E8E">
        <w:rPr>
          <w:rFonts w:hint="eastAsia"/>
        </w:rPr>
        <w:t>■（参考）前回調査の結果■</w:t>
      </w:r>
    </w:p>
    <w:p w14:paraId="40499A49" w14:textId="700D9A08" w:rsidR="00927E8E" w:rsidRDefault="00B2085D" w:rsidP="00927E8E">
      <w:pPr>
        <w:pStyle w:val="420"/>
      </w:pPr>
      <w:r w:rsidRPr="00B2085D">
        <w:rPr>
          <w:noProof/>
        </w:rPr>
        <w:drawing>
          <wp:inline distT="0" distB="0" distL="0" distR="0" wp14:anchorId="696DF50F" wp14:editId="6D8A99F8">
            <wp:extent cx="5040000" cy="1201264"/>
            <wp:effectExtent l="19050" t="19050" r="8255" b="18415"/>
            <wp:docPr id="842989427"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8220"/>
                    <a:stretch/>
                  </pic:blipFill>
                  <pic:spPr bwMode="auto">
                    <a:xfrm>
                      <a:off x="0" y="0"/>
                      <a:ext cx="5040000" cy="1201264"/>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2E333D3" w14:textId="77777777" w:rsidR="00927E8E" w:rsidRDefault="00927E8E" w:rsidP="001432BB"/>
    <w:p w14:paraId="5207779C" w14:textId="30416BB0" w:rsidR="00927E8E" w:rsidRDefault="00927E8E" w:rsidP="00927E8E">
      <w:pPr>
        <w:pStyle w:val="150LV05"/>
        <w:pageBreakBefore/>
      </w:pPr>
      <w:r>
        <w:rPr>
          <w:rFonts w:hint="eastAsia"/>
        </w:rPr>
        <w:lastRenderedPageBreak/>
        <w:t>④</w:t>
      </w:r>
      <w:r>
        <w:tab/>
      </w:r>
      <w:r w:rsidRPr="00927E8E">
        <w:rPr>
          <w:rFonts w:hint="eastAsia"/>
        </w:rPr>
        <w:t>本庄市内の公園に対する満足度</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27E8E" w14:paraId="2BAD23C5"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52EB65CC" w14:textId="6C454E6A" w:rsidR="00927E8E" w:rsidRDefault="00927E8E" w:rsidP="00D760A9">
            <w:pPr>
              <w:pStyle w:val="510"/>
            </w:pPr>
            <w:r w:rsidRPr="00927E8E">
              <w:rPr>
                <w:rFonts w:hint="eastAsia"/>
              </w:rPr>
              <w:t>問</w:t>
            </w:r>
            <w:r w:rsidRPr="00927E8E">
              <w:t>24　あなたは、本庄市内の公園に満足していますか。</w:t>
            </w:r>
          </w:p>
        </w:tc>
      </w:tr>
      <w:tr w:rsidR="00927E8E" w14:paraId="7C2C1EED" w14:textId="77777777" w:rsidTr="00D760A9">
        <w:trPr>
          <w:jc w:val="right"/>
        </w:trPr>
        <w:tc>
          <w:tcPr>
            <w:tcW w:w="0" w:type="auto"/>
            <w:tcBorders>
              <w:top w:val="dotted" w:sz="4" w:space="0" w:color="auto"/>
              <w:bottom w:val="single" w:sz="4" w:space="0" w:color="auto"/>
            </w:tcBorders>
          </w:tcPr>
          <w:p w14:paraId="2C4207A5" w14:textId="77777777" w:rsidR="00927E8E" w:rsidRDefault="00927E8E" w:rsidP="00D760A9">
            <w:pPr>
              <w:jc w:val="center"/>
            </w:pPr>
            <w:r>
              <w:rPr>
                <w:rFonts w:hint="eastAsia"/>
              </w:rPr>
              <w:t>▼</w:t>
            </w:r>
          </w:p>
        </w:tc>
      </w:tr>
      <w:tr w:rsidR="00927E8E" w14:paraId="0086B5EB"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7F7C3330" w14:textId="278C3A43" w:rsidR="00927E8E" w:rsidRDefault="00927E8E" w:rsidP="00927E8E">
            <w:pPr>
              <w:pStyle w:val="520"/>
              <w:ind w:firstLine="210"/>
            </w:pPr>
            <w:r>
              <w:rPr>
                <w:rFonts w:hint="eastAsia"/>
              </w:rPr>
              <w:t>全体の回答としては、「やや満足」（</w:t>
            </w:r>
            <w:r>
              <w:t>39.4％）、「やや不満」（24.7％）、「満足」（14.4％）、「不満」（11.3％）、「わからない」（4.2％）となってい</w:t>
            </w:r>
            <w:r>
              <w:rPr>
                <w:rFonts w:hint="eastAsia"/>
              </w:rPr>
              <w:t>ます</w:t>
            </w:r>
            <w:r>
              <w:t>。</w:t>
            </w:r>
          </w:p>
          <w:p w14:paraId="22F733B0" w14:textId="0943CDCD" w:rsidR="00927E8E" w:rsidRDefault="00927E8E" w:rsidP="00927E8E">
            <w:pPr>
              <w:pStyle w:val="520"/>
              <w:ind w:firstLine="210"/>
            </w:pPr>
            <w:r>
              <w:rPr>
                <w:rFonts w:hint="eastAsia"/>
              </w:rPr>
              <w:t>児玉中学校区で「満足」と「やや満足」を足し合わせた“満足”が他の中学校区と比べてやや低い（</w:t>
            </w:r>
            <w:r>
              <w:t>43.0％）</w:t>
            </w:r>
            <w:r>
              <w:rPr>
                <w:rFonts w:hint="eastAsia"/>
              </w:rPr>
              <w:t>結果となっています</w:t>
            </w:r>
            <w:r>
              <w:t>。</w:t>
            </w:r>
          </w:p>
        </w:tc>
      </w:tr>
    </w:tbl>
    <w:p w14:paraId="0B5AD73D" w14:textId="77777777" w:rsidR="00927E8E" w:rsidRPr="00927E8E" w:rsidRDefault="00927E8E" w:rsidP="001432BB"/>
    <w:p w14:paraId="16AFAA7F" w14:textId="5C411ED1" w:rsidR="00927E8E" w:rsidRDefault="00927E8E" w:rsidP="00927E8E">
      <w:pPr>
        <w:pStyle w:val="410"/>
        <w:ind w:left="630"/>
      </w:pPr>
      <w:r w:rsidRPr="00927E8E">
        <w:rPr>
          <w:rFonts w:hint="eastAsia"/>
        </w:rPr>
        <w:t>■本庄市内の公園に対する満足度■</w:t>
      </w:r>
    </w:p>
    <w:p w14:paraId="3982A8E0" w14:textId="6593FE00" w:rsidR="00927E8E" w:rsidRPr="00927E8E" w:rsidRDefault="00B2085D" w:rsidP="00927E8E">
      <w:pPr>
        <w:pStyle w:val="420"/>
      </w:pPr>
      <w:r w:rsidRPr="00B2085D">
        <w:rPr>
          <w:noProof/>
        </w:rPr>
        <w:drawing>
          <wp:inline distT="0" distB="0" distL="0" distR="0" wp14:anchorId="397B7817" wp14:editId="19BE9010">
            <wp:extent cx="5040000" cy="2347165"/>
            <wp:effectExtent l="19050" t="19050" r="27305" b="15240"/>
            <wp:docPr id="713594214"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3905"/>
                    <a:stretch/>
                  </pic:blipFill>
                  <pic:spPr bwMode="auto">
                    <a:xfrm>
                      <a:off x="0" y="0"/>
                      <a:ext cx="5040000" cy="2347165"/>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40EEB61E" w14:textId="77777777" w:rsidR="00EE26F3" w:rsidRDefault="00EE26F3" w:rsidP="001432BB"/>
    <w:p w14:paraId="0456ED96" w14:textId="1232088F" w:rsidR="00EE26F3" w:rsidRDefault="00927E8E" w:rsidP="00065AF0">
      <w:pPr>
        <w:pStyle w:val="150LV05"/>
        <w:pageBreakBefore/>
      </w:pPr>
      <w:r>
        <w:rPr>
          <w:rFonts w:hint="eastAsia"/>
        </w:rPr>
        <w:lastRenderedPageBreak/>
        <w:t>⑤</w:t>
      </w:r>
      <w:r>
        <w:tab/>
      </w:r>
      <w:r>
        <w:rPr>
          <w:rFonts w:hint="eastAsia"/>
        </w:rPr>
        <w:t>公園に</w:t>
      </w:r>
      <w:r w:rsidRPr="00927E8E">
        <w:rPr>
          <w:rFonts w:hint="eastAsia"/>
        </w:rPr>
        <w:t>不満の理由</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27E8E" w14:paraId="5B11728E"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20D78D52" w14:textId="1E164953" w:rsidR="00927E8E" w:rsidRPr="00927E8E" w:rsidRDefault="00927E8E" w:rsidP="00927E8E">
            <w:pPr>
              <w:pStyle w:val="510"/>
              <w:rPr>
                <w:u w:val="single"/>
              </w:rPr>
            </w:pPr>
            <w:r w:rsidRPr="00927E8E">
              <w:rPr>
                <w:rFonts w:hint="eastAsia"/>
                <w:u w:val="single"/>
              </w:rPr>
              <w:t>※問</w:t>
            </w:r>
            <w:r w:rsidRPr="00927E8E">
              <w:rPr>
                <w:u w:val="single"/>
              </w:rPr>
              <w:t>24で、「３．やや不満」または「４．不満」に○をつけた方</w:t>
            </w:r>
          </w:p>
          <w:p w14:paraId="678B037B" w14:textId="085548C7" w:rsidR="00927E8E" w:rsidRDefault="00927E8E" w:rsidP="00927E8E">
            <w:pPr>
              <w:pStyle w:val="510"/>
            </w:pPr>
            <w:r>
              <w:rPr>
                <w:rFonts w:hint="eastAsia"/>
              </w:rPr>
              <w:t>問</w:t>
            </w:r>
            <w:r>
              <w:t>24-1　不満の理由は何ですか。【複数回答】</w:t>
            </w:r>
          </w:p>
        </w:tc>
      </w:tr>
      <w:tr w:rsidR="00927E8E" w14:paraId="76D58B4F" w14:textId="77777777" w:rsidTr="00D760A9">
        <w:trPr>
          <w:jc w:val="right"/>
        </w:trPr>
        <w:tc>
          <w:tcPr>
            <w:tcW w:w="0" w:type="auto"/>
            <w:tcBorders>
              <w:top w:val="dotted" w:sz="4" w:space="0" w:color="auto"/>
              <w:bottom w:val="single" w:sz="4" w:space="0" w:color="auto"/>
            </w:tcBorders>
          </w:tcPr>
          <w:p w14:paraId="47648881" w14:textId="77777777" w:rsidR="00927E8E" w:rsidRDefault="00927E8E" w:rsidP="00D760A9">
            <w:pPr>
              <w:jc w:val="center"/>
            </w:pPr>
            <w:r>
              <w:rPr>
                <w:rFonts w:hint="eastAsia"/>
              </w:rPr>
              <w:t>▼</w:t>
            </w:r>
          </w:p>
        </w:tc>
      </w:tr>
      <w:tr w:rsidR="00927E8E" w14:paraId="3727EE1D"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57D2C4C1" w14:textId="77777777" w:rsidR="00927E8E" w:rsidRDefault="00927E8E" w:rsidP="00927E8E">
            <w:pPr>
              <w:pStyle w:val="520"/>
              <w:ind w:firstLine="210"/>
            </w:pPr>
            <w:r>
              <w:rPr>
                <w:rFonts w:hint="eastAsia"/>
              </w:rPr>
              <w:t>「遊具が不満」（</w:t>
            </w:r>
            <w:r>
              <w:t>52.6％）、「近くに公園がない」（45.8％）、「遊具以外の施設が不満」（28.6％）、「雰囲気がよくない」（21.1％）、「その他」（33.1％）。</w:t>
            </w:r>
          </w:p>
          <w:p w14:paraId="4E47E4F8" w14:textId="38CF7EBE" w:rsidR="00927E8E" w:rsidRDefault="00927E8E" w:rsidP="00927E8E">
            <w:pPr>
              <w:pStyle w:val="520"/>
              <w:ind w:firstLine="210"/>
            </w:pPr>
            <w:r>
              <w:rPr>
                <w:rFonts w:hint="eastAsia"/>
              </w:rPr>
              <w:t>児玉中学校区での不満の理由は「近くに公園がない」が最も高く、</w:t>
            </w:r>
            <w:r>
              <w:t>62.8％となってい</w:t>
            </w:r>
            <w:r>
              <w:rPr>
                <w:rFonts w:hint="eastAsia"/>
              </w:rPr>
              <w:t>ます</w:t>
            </w:r>
            <w:r>
              <w:t>。</w:t>
            </w:r>
          </w:p>
        </w:tc>
      </w:tr>
    </w:tbl>
    <w:p w14:paraId="19CBF3A7" w14:textId="77777777" w:rsidR="00EE26F3" w:rsidRDefault="00EE26F3" w:rsidP="001432BB"/>
    <w:p w14:paraId="357AF11E" w14:textId="49A31CF2" w:rsidR="00EE26F3" w:rsidRDefault="00927E8E" w:rsidP="00927E8E">
      <w:pPr>
        <w:pStyle w:val="410"/>
        <w:ind w:left="630"/>
      </w:pPr>
      <w:r w:rsidRPr="00927E8E">
        <w:rPr>
          <w:rFonts w:hint="eastAsia"/>
        </w:rPr>
        <w:t>■不満の理由■</w:t>
      </w:r>
    </w:p>
    <w:p w14:paraId="7151A91D" w14:textId="58CA38F8" w:rsidR="00F71134" w:rsidRDefault="00B2085D" w:rsidP="00F71134">
      <w:pPr>
        <w:pStyle w:val="420"/>
      </w:pPr>
      <w:r w:rsidRPr="00B2085D">
        <w:rPr>
          <w:noProof/>
        </w:rPr>
        <w:drawing>
          <wp:inline distT="0" distB="0" distL="0" distR="0" wp14:anchorId="4EB7790E" wp14:editId="26D5DB0A">
            <wp:extent cx="5040000" cy="1660131"/>
            <wp:effectExtent l="19050" t="19050" r="27305" b="16510"/>
            <wp:docPr id="1223791786"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040000" cy="1660131"/>
                    </a:xfrm>
                    <a:prstGeom prst="rect">
                      <a:avLst/>
                    </a:prstGeom>
                    <a:noFill/>
                    <a:ln>
                      <a:solidFill>
                        <a:schemeClr val="tx1"/>
                      </a:solidFill>
                    </a:ln>
                  </pic:spPr>
                </pic:pic>
              </a:graphicData>
            </a:graphic>
          </wp:inline>
        </w:drawing>
      </w:r>
    </w:p>
    <w:p w14:paraId="5C381B1D" w14:textId="77777777" w:rsidR="00F71134" w:rsidRDefault="00F71134" w:rsidP="00F71134"/>
    <w:p w14:paraId="3272F493" w14:textId="3A5B0725" w:rsidR="00F71134" w:rsidRPr="00F71134" w:rsidRDefault="00F71134" w:rsidP="00F71134">
      <w:pPr>
        <w:pStyle w:val="410"/>
        <w:ind w:left="630"/>
      </w:pPr>
      <w:r w:rsidRPr="00F71134">
        <w:rPr>
          <w:rFonts w:hint="eastAsia"/>
        </w:rPr>
        <w:t>■クロス集計表■</w:t>
      </w:r>
    </w:p>
    <w:p w14:paraId="4D3C8E55" w14:textId="7B57AC4A" w:rsidR="00927E8E" w:rsidRPr="00927E8E" w:rsidRDefault="003F7D07" w:rsidP="00927E8E">
      <w:pPr>
        <w:pStyle w:val="420"/>
      </w:pPr>
      <w:r w:rsidRPr="003F7D07">
        <w:rPr>
          <w:noProof/>
        </w:rPr>
        <w:drawing>
          <wp:inline distT="0" distB="0" distL="0" distR="0" wp14:anchorId="25B807D6" wp14:editId="6EEC1B3A">
            <wp:extent cx="5040000" cy="2329653"/>
            <wp:effectExtent l="19050" t="19050" r="27305" b="13970"/>
            <wp:docPr id="1550677682"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3">
                      <a:grayscl/>
                      <a:extLst>
                        <a:ext uri="{28A0092B-C50C-407E-A947-70E740481C1C}">
                          <a14:useLocalDpi xmlns:a14="http://schemas.microsoft.com/office/drawing/2010/main" val="0"/>
                        </a:ext>
                      </a:extLst>
                    </a:blip>
                    <a:srcRect/>
                    <a:stretch>
                      <a:fillRect/>
                    </a:stretch>
                  </pic:blipFill>
                  <pic:spPr bwMode="auto">
                    <a:xfrm>
                      <a:off x="0" y="0"/>
                      <a:ext cx="5040000" cy="2329653"/>
                    </a:xfrm>
                    <a:prstGeom prst="rect">
                      <a:avLst/>
                    </a:prstGeom>
                    <a:noFill/>
                    <a:ln>
                      <a:solidFill>
                        <a:schemeClr val="tx1"/>
                      </a:solidFill>
                    </a:ln>
                  </pic:spPr>
                </pic:pic>
              </a:graphicData>
            </a:graphic>
          </wp:inline>
        </w:drawing>
      </w:r>
    </w:p>
    <w:p w14:paraId="139B799A" w14:textId="77777777" w:rsidR="00EE26F3" w:rsidRDefault="00EE26F3" w:rsidP="001432BB"/>
    <w:p w14:paraId="3E1E099A" w14:textId="21CC12FF" w:rsidR="00EE26F3" w:rsidRDefault="00927E8E" w:rsidP="00F71134">
      <w:pPr>
        <w:pStyle w:val="150LV05"/>
        <w:pageBreakBefore/>
      </w:pPr>
      <w:r>
        <w:rPr>
          <w:rFonts w:hint="eastAsia"/>
        </w:rPr>
        <w:lastRenderedPageBreak/>
        <w:t>⑥</w:t>
      </w:r>
      <w:r>
        <w:tab/>
      </w:r>
      <w:r w:rsidRPr="00927E8E">
        <w:rPr>
          <w:rFonts w:hint="eastAsia"/>
        </w:rPr>
        <w:t>市が重点的に取り組むべき子育て支援施策</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27E8E" w:rsidRPr="00927E8E" w14:paraId="0F2B24D4"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18B9136E" w14:textId="4349F8CA" w:rsidR="00927E8E" w:rsidRPr="00927E8E" w:rsidRDefault="00F71134" w:rsidP="00927E8E">
            <w:pPr>
              <w:pStyle w:val="510"/>
            </w:pPr>
            <w:r w:rsidRPr="00F71134">
              <w:rPr>
                <w:rFonts w:hint="eastAsia"/>
              </w:rPr>
              <w:t>問</w:t>
            </w:r>
            <w:r w:rsidRPr="00F71134">
              <w:t>25　子育て支援の環境づくりに対する施策について、市が重点的に取り組む必要性が高いと思われるものは何だと思いますか。【複数回答】</w:t>
            </w:r>
          </w:p>
        </w:tc>
      </w:tr>
      <w:tr w:rsidR="00927E8E" w14:paraId="309945D2" w14:textId="77777777" w:rsidTr="00D760A9">
        <w:trPr>
          <w:jc w:val="right"/>
        </w:trPr>
        <w:tc>
          <w:tcPr>
            <w:tcW w:w="0" w:type="auto"/>
            <w:tcBorders>
              <w:top w:val="dotted" w:sz="4" w:space="0" w:color="auto"/>
              <w:bottom w:val="single" w:sz="4" w:space="0" w:color="auto"/>
            </w:tcBorders>
          </w:tcPr>
          <w:p w14:paraId="05307F88" w14:textId="77777777" w:rsidR="00927E8E" w:rsidRDefault="00927E8E" w:rsidP="00D760A9">
            <w:pPr>
              <w:jc w:val="center"/>
            </w:pPr>
            <w:r>
              <w:rPr>
                <w:rFonts w:hint="eastAsia"/>
              </w:rPr>
              <w:t>▼</w:t>
            </w:r>
          </w:p>
        </w:tc>
      </w:tr>
      <w:tr w:rsidR="00927E8E" w14:paraId="098C28BC"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0F85F7A6" w14:textId="61C21763" w:rsidR="00F71134" w:rsidRDefault="00F71134" w:rsidP="00F71134">
            <w:pPr>
              <w:pStyle w:val="520"/>
              <w:ind w:firstLine="210"/>
            </w:pPr>
            <w:r>
              <w:rPr>
                <w:rFonts w:hint="eastAsia"/>
              </w:rPr>
              <w:t>「小児救急医療などの小児医療の充実」（</w:t>
            </w:r>
            <w:r>
              <w:t>66.9％）が最も高い割合を占め</w:t>
            </w:r>
            <w:r>
              <w:rPr>
                <w:rFonts w:hint="eastAsia"/>
              </w:rPr>
              <w:t>ています</w:t>
            </w:r>
            <w:r>
              <w:t>。</w:t>
            </w:r>
          </w:p>
          <w:p w14:paraId="572A36FB" w14:textId="76C22A75" w:rsidR="00927E8E" w:rsidRDefault="00F71134" w:rsidP="00F71134">
            <w:pPr>
              <w:pStyle w:val="520"/>
              <w:ind w:firstLine="210"/>
            </w:pPr>
            <w:r>
              <w:rPr>
                <w:rFonts w:hint="eastAsia"/>
              </w:rPr>
              <w:t>「室内の子どもの遊び場」（</w:t>
            </w:r>
            <w:r>
              <w:t>50.3％）、「子育てに伴う経済的支援の充実」（47.3％）、「安全・安心な道路交通環境の整備」（44.2％）、「仕事と子育ての両立の推進」（44.2％）、「保育サービスの充実」（43.9％）、「放課後児童クラブ／子ども教室の充実」（43.5％）、「安心して妊娠・出産ができる医療体制の整備」（40.1％）等がこれに続く</w:t>
            </w:r>
            <w:r>
              <w:rPr>
                <w:rFonts w:hint="eastAsia"/>
              </w:rPr>
              <w:t>結果となっています</w:t>
            </w:r>
            <w:r>
              <w:t>。</w:t>
            </w:r>
          </w:p>
        </w:tc>
      </w:tr>
    </w:tbl>
    <w:p w14:paraId="2AF06F4A" w14:textId="77777777" w:rsidR="00927E8E" w:rsidRPr="00927E8E" w:rsidRDefault="00927E8E" w:rsidP="001432BB"/>
    <w:p w14:paraId="0780210D" w14:textId="3457EC99" w:rsidR="00927E8E" w:rsidRDefault="00F71134" w:rsidP="00F71134">
      <w:pPr>
        <w:pStyle w:val="410"/>
        <w:ind w:left="630"/>
      </w:pPr>
      <w:r w:rsidRPr="00F71134">
        <w:rPr>
          <w:rFonts w:hint="eastAsia"/>
        </w:rPr>
        <w:t>■市が重点的に取り組むべき子育て支援施策■</w:t>
      </w:r>
    </w:p>
    <w:p w14:paraId="697B35BE" w14:textId="0C342B9A" w:rsidR="00F71134" w:rsidRPr="00F71134" w:rsidRDefault="00B2085D" w:rsidP="00F71134">
      <w:pPr>
        <w:pStyle w:val="420"/>
      </w:pPr>
      <w:r w:rsidRPr="00B2085D">
        <w:rPr>
          <w:noProof/>
        </w:rPr>
        <w:drawing>
          <wp:inline distT="0" distB="0" distL="0" distR="0" wp14:anchorId="2877158F" wp14:editId="230B19A8">
            <wp:extent cx="5040000" cy="4150327"/>
            <wp:effectExtent l="19050" t="19050" r="27305" b="22225"/>
            <wp:docPr id="1861091633"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040000" cy="4150327"/>
                    </a:xfrm>
                    <a:prstGeom prst="rect">
                      <a:avLst/>
                    </a:prstGeom>
                    <a:noFill/>
                    <a:ln>
                      <a:solidFill>
                        <a:schemeClr val="tx1"/>
                      </a:solidFill>
                    </a:ln>
                  </pic:spPr>
                </pic:pic>
              </a:graphicData>
            </a:graphic>
          </wp:inline>
        </w:drawing>
      </w:r>
    </w:p>
    <w:p w14:paraId="364C9559" w14:textId="77777777" w:rsidR="00927E8E" w:rsidRDefault="00927E8E" w:rsidP="001432BB"/>
    <w:p w14:paraId="3FB7CD55" w14:textId="77777777" w:rsidR="00C7792F" w:rsidRDefault="00C7792F" w:rsidP="001432BB"/>
    <w:p w14:paraId="469C8D7C" w14:textId="77777777" w:rsidR="00C7792F" w:rsidRDefault="00C7792F" w:rsidP="00F71134">
      <w:pPr>
        <w:pStyle w:val="140LV04"/>
        <w:pageBreakBefore/>
        <w:spacing w:before="120" w:after="120"/>
        <w:ind w:left="660" w:hanging="660"/>
        <w:sectPr w:rsidR="00C7792F" w:rsidSect="00C7792F">
          <w:headerReference w:type="default" r:id="rId35"/>
          <w:pgSz w:w="11906" w:h="16838" w:code="9"/>
          <w:pgMar w:top="1418" w:right="1134" w:bottom="1701" w:left="1134" w:header="851" w:footer="851" w:gutter="0"/>
          <w:cols w:space="425"/>
          <w:docGrid w:linePitch="360"/>
        </w:sectPr>
      </w:pPr>
      <w:bookmarkStart w:id="63" w:name="_Hlk181178602"/>
    </w:p>
    <w:p w14:paraId="2C7186D3" w14:textId="12076584" w:rsidR="00927E8E" w:rsidRDefault="00F71134" w:rsidP="00F71134">
      <w:pPr>
        <w:pStyle w:val="140LV04"/>
        <w:pageBreakBefore/>
        <w:spacing w:before="120" w:after="120"/>
        <w:ind w:left="660" w:hanging="660"/>
      </w:pPr>
      <w:bookmarkStart w:id="64" w:name="_Toc189068291"/>
      <w:r>
        <w:rPr>
          <w:rFonts w:hint="eastAsia"/>
        </w:rPr>
        <w:lastRenderedPageBreak/>
        <w:t>（２）小学生の保護者対象調査</w:t>
      </w:r>
      <w:r w:rsidR="00000539">
        <w:rPr>
          <w:rFonts w:hint="eastAsia"/>
        </w:rPr>
        <w:t>（調査名：</w:t>
      </w:r>
      <w:r w:rsidR="00000539" w:rsidRPr="00847855">
        <w:rPr>
          <w:rFonts w:hint="eastAsia"/>
        </w:rPr>
        <w:t>本庄市子ども・子育て支援に関するニーズ調査</w:t>
      </w:r>
      <w:r w:rsidR="00000539">
        <w:rPr>
          <w:rFonts w:hint="eastAsia"/>
        </w:rPr>
        <w:t>）</w:t>
      </w:r>
      <w:bookmarkEnd w:id="64"/>
    </w:p>
    <w:bookmarkEnd w:id="63"/>
    <w:p w14:paraId="3FCC081D" w14:textId="2C3653D8" w:rsidR="00927E8E" w:rsidRDefault="00F71134" w:rsidP="00F71134">
      <w:pPr>
        <w:pStyle w:val="150LV05"/>
      </w:pPr>
      <w:r>
        <w:rPr>
          <w:rFonts w:hint="eastAsia"/>
        </w:rPr>
        <w:t>①</w:t>
      </w:r>
      <w:r>
        <w:tab/>
      </w:r>
      <w:r>
        <w:rPr>
          <w:rFonts w:hint="eastAsia"/>
        </w:rPr>
        <w:t>配偶関係</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F71134" w14:paraId="311139EC"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359F0861" w14:textId="79A29F6E" w:rsidR="00F71134" w:rsidRPr="003F0230" w:rsidRDefault="00F71134" w:rsidP="00D760A9">
            <w:pPr>
              <w:pStyle w:val="510"/>
            </w:pPr>
            <w:r w:rsidRPr="00F71134">
              <w:rPr>
                <w:rFonts w:hint="eastAsia"/>
              </w:rPr>
              <w:t>問４　この調査票にご回答いただいている方の配偶関係についてお答えください。</w:t>
            </w:r>
          </w:p>
        </w:tc>
      </w:tr>
      <w:tr w:rsidR="00F71134" w14:paraId="63C58A9D" w14:textId="77777777" w:rsidTr="00D760A9">
        <w:trPr>
          <w:jc w:val="right"/>
        </w:trPr>
        <w:tc>
          <w:tcPr>
            <w:tcW w:w="0" w:type="auto"/>
            <w:tcBorders>
              <w:top w:val="dotted" w:sz="4" w:space="0" w:color="auto"/>
              <w:bottom w:val="single" w:sz="4" w:space="0" w:color="auto"/>
            </w:tcBorders>
          </w:tcPr>
          <w:p w14:paraId="7CE7CD8D" w14:textId="77777777" w:rsidR="00F71134" w:rsidRDefault="00F71134" w:rsidP="00D760A9">
            <w:pPr>
              <w:jc w:val="center"/>
            </w:pPr>
            <w:r>
              <w:rPr>
                <w:rFonts w:hint="eastAsia"/>
              </w:rPr>
              <w:t>▼</w:t>
            </w:r>
          </w:p>
        </w:tc>
      </w:tr>
      <w:tr w:rsidR="00F71134" w14:paraId="0346FE88"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2C63948F" w14:textId="07048099" w:rsidR="00F71134" w:rsidRDefault="00F71134" w:rsidP="00D760A9">
            <w:pPr>
              <w:pStyle w:val="520"/>
              <w:ind w:firstLine="210"/>
            </w:pPr>
            <w:r>
              <w:rPr>
                <w:rFonts w:hint="eastAsia"/>
              </w:rPr>
              <w:t>回答者の11.1％が「配偶者はいない」と回答しています。未就学児の保護者対象調査の結果（4.8％）と比較して、6.3ポイント高い結果となっています。</w:t>
            </w:r>
          </w:p>
        </w:tc>
      </w:tr>
    </w:tbl>
    <w:p w14:paraId="3F479398" w14:textId="77777777" w:rsidR="00F71134" w:rsidRPr="00F71134" w:rsidRDefault="00F71134" w:rsidP="001432BB"/>
    <w:p w14:paraId="75E1EAA2" w14:textId="563A8880" w:rsidR="00F71134" w:rsidRDefault="00F71134" w:rsidP="00F71134">
      <w:pPr>
        <w:pStyle w:val="410"/>
        <w:ind w:left="630"/>
      </w:pPr>
      <w:r w:rsidRPr="00F71134">
        <w:rPr>
          <w:rFonts w:hint="eastAsia"/>
        </w:rPr>
        <w:t>■配偶関係■</w:t>
      </w:r>
    </w:p>
    <w:p w14:paraId="2D431EBA" w14:textId="1205109F" w:rsidR="00F71134" w:rsidRPr="00F71134" w:rsidRDefault="00B2085D" w:rsidP="00F71134">
      <w:pPr>
        <w:pStyle w:val="420"/>
      </w:pPr>
      <w:r w:rsidRPr="00B2085D">
        <w:rPr>
          <w:noProof/>
        </w:rPr>
        <w:drawing>
          <wp:inline distT="0" distB="0" distL="0" distR="0" wp14:anchorId="0D416AD1" wp14:editId="493D239A">
            <wp:extent cx="5040000" cy="1073046"/>
            <wp:effectExtent l="19050" t="19050" r="8255" b="13335"/>
            <wp:docPr id="184656670"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t="-9271"/>
                    <a:stretch/>
                  </pic:blipFill>
                  <pic:spPr bwMode="auto">
                    <a:xfrm>
                      <a:off x="0" y="0"/>
                      <a:ext cx="5040000" cy="1073046"/>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6E0732AD" w14:textId="77777777" w:rsidR="00F71134" w:rsidRDefault="00F71134" w:rsidP="001432BB"/>
    <w:p w14:paraId="725AF6A8" w14:textId="77777777" w:rsidR="00F71134" w:rsidRDefault="00F71134" w:rsidP="00F71134">
      <w:pPr>
        <w:pStyle w:val="150LV05"/>
      </w:pPr>
      <w:r>
        <w:rPr>
          <w:rFonts w:hint="eastAsia"/>
        </w:rPr>
        <w:t>②</w:t>
      </w:r>
      <w:r>
        <w:tab/>
      </w:r>
      <w:r w:rsidRPr="003F0230">
        <w:rPr>
          <w:rFonts w:hint="eastAsia"/>
        </w:rPr>
        <w:t>子育てについての相談先の有無</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F71134" w14:paraId="1AA8F135"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26B57728" w14:textId="3D994F52" w:rsidR="00F71134" w:rsidRDefault="00F71134" w:rsidP="00D760A9">
            <w:pPr>
              <w:pStyle w:val="510"/>
            </w:pPr>
            <w:r w:rsidRPr="00F71134">
              <w:rPr>
                <w:rFonts w:hint="eastAsia"/>
              </w:rPr>
              <w:t>問５　宛名のお子さんの子育て（教育を含む）をする上で、気軽に相談できる人はいますか。また、相談できる場所はありますか。</w:t>
            </w:r>
          </w:p>
        </w:tc>
      </w:tr>
      <w:tr w:rsidR="00F71134" w14:paraId="79564751" w14:textId="77777777" w:rsidTr="00D760A9">
        <w:trPr>
          <w:jc w:val="right"/>
        </w:trPr>
        <w:tc>
          <w:tcPr>
            <w:tcW w:w="0" w:type="auto"/>
            <w:tcBorders>
              <w:top w:val="dotted" w:sz="4" w:space="0" w:color="auto"/>
              <w:bottom w:val="single" w:sz="4" w:space="0" w:color="auto"/>
            </w:tcBorders>
          </w:tcPr>
          <w:p w14:paraId="5E3A3028" w14:textId="77777777" w:rsidR="00F71134" w:rsidRDefault="00F71134" w:rsidP="00D760A9">
            <w:pPr>
              <w:jc w:val="center"/>
            </w:pPr>
            <w:r>
              <w:rPr>
                <w:rFonts w:hint="eastAsia"/>
              </w:rPr>
              <w:t>▼</w:t>
            </w:r>
          </w:p>
        </w:tc>
      </w:tr>
      <w:tr w:rsidR="00F71134" w14:paraId="2008B7FF"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7DFAF7FE" w14:textId="6EDFA387" w:rsidR="00F71134" w:rsidRDefault="00F71134" w:rsidP="00D760A9">
            <w:pPr>
              <w:pStyle w:val="520"/>
              <w:ind w:firstLine="210"/>
            </w:pPr>
            <w:r>
              <w:rPr>
                <w:rFonts w:hint="eastAsia"/>
              </w:rPr>
              <w:t>回答者の7.2％が気軽に相談できる人や場所が「いない／ない」と回答しています。</w:t>
            </w:r>
            <w:r w:rsidRPr="00F71134">
              <w:rPr>
                <w:rFonts w:hint="eastAsia"/>
              </w:rPr>
              <w:t>未就学児の保護者対象調査の結果（</w:t>
            </w:r>
            <w:r>
              <w:rPr>
                <w:rFonts w:hint="eastAsia"/>
              </w:rPr>
              <w:t>6.3</w:t>
            </w:r>
            <w:r w:rsidRPr="00F71134">
              <w:t>％）と比較して、</w:t>
            </w:r>
            <w:r>
              <w:rPr>
                <w:rFonts w:hint="eastAsia"/>
              </w:rPr>
              <w:t>0.9</w:t>
            </w:r>
            <w:r w:rsidRPr="00F71134">
              <w:t>ポイント高い結果となっています。</w:t>
            </w:r>
          </w:p>
        </w:tc>
      </w:tr>
    </w:tbl>
    <w:p w14:paraId="09877AB2" w14:textId="77777777" w:rsidR="00F71134" w:rsidRPr="003F0230" w:rsidRDefault="00F71134" w:rsidP="00F71134"/>
    <w:p w14:paraId="2D7AB5F6" w14:textId="77777777" w:rsidR="00F71134" w:rsidRDefault="00F71134" w:rsidP="00F71134">
      <w:pPr>
        <w:pStyle w:val="410"/>
        <w:ind w:left="630" w:firstLine="210"/>
      </w:pPr>
      <w:r w:rsidRPr="00927E8E">
        <w:rPr>
          <w:rFonts w:hint="eastAsia"/>
        </w:rPr>
        <w:t>■子育てについての相談先の有無■</w:t>
      </w:r>
    </w:p>
    <w:p w14:paraId="57A37A27" w14:textId="66EF1D7A" w:rsidR="00F71134" w:rsidRPr="00927E8E" w:rsidRDefault="00B2085D" w:rsidP="00F71134">
      <w:pPr>
        <w:pStyle w:val="420"/>
      </w:pPr>
      <w:r w:rsidRPr="00B2085D">
        <w:rPr>
          <w:noProof/>
        </w:rPr>
        <w:drawing>
          <wp:inline distT="0" distB="0" distL="0" distR="0" wp14:anchorId="23B344DB" wp14:editId="10629040">
            <wp:extent cx="5040000" cy="1006885"/>
            <wp:effectExtent l="19050" t="19050" r="8255" b="22225"/>
            <wp:docPr id="59412202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t="-9226" b="-1"/>
                    <a:stretch/>
                  </pic:blipFill>
                  <pic:spPr bwMode="auto">
                    <a:xfrm>
                      <a:off x="0" y="0"/>
                      <a:ext cx="5040000" cy="1006885"/>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5921790" w14:textId="77777777" w:rsidR="00F71134" w:rsidRDefault="00F71134" w:rsidP="00F71134"/>
    <w:p w14:paraId="44F42830" w14:textId="77777777" w:rsidR="00F71134" w:rsidRDefault="00F71134" w:rsidP="00F71134">
      <w:pPr>
        <w:pStyle w:val="150LV05"/>
        <w:pageBreakBefore/>
      </w:pPr>
      <w:r>
        <w:rPr>
          <w:rFonts w:hint="eastAsia"/>
        </w:rPr>
        <w:lastRenderedPageBreak/>
        <w:t>③</w:t>
      </w:r>
      <w:r>
        <w:tab/>
      </w:r>
      <w:r w:rsidRPr="00927E8E">
        <w:rPr>
          <w:rFonts w:hint="eastAsia"/>
        </w:rPr>
        <w:t>母親の就労状況</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F71134" w14:paraId="28B59709"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65B6966C" w14:textId="589FC5C3" w:rsidR="00F71134" w:rsidRDefault="00F71134" w:rsidP="00D760A9">
            <w:pPr>
              <w:pStyle w:val="510"/>
            </w:pPr>
            <w:r w:rsidRPr="00F71134">
              <w:rPr>
                <w:rFonts w:hint="eastAsia"/>
              </w:rPr>
              <w:t>問６　宛名のお子さんの「母親」の現在の就労状況（自営業、家族従事者含む）についてお答えください。</w:t>
            </w:r>
          </w:p>
        </w:tc>
      </w:tr>
      <w:tr w:rsidR="00F71134" w14:paraId="37D7BC81" w14:textId="77777777" w:rsidTr="00D760A9">
        <w:trPr>
          <w:jc w:val="right"/>
        </w:trPr>
        <w:tc>
          <w:tcPr>
            <w:tcW w:w="0" w:type="auto"/>
            <w:tcBorders>
              <w:top w:val="dotted" w:sz="4" w:space="0" w:color="auto"/>
              <w:bottom w:val="single" w:sz="4" w:space="0" w:color="auto"/>
            </w:tcBorders>
          </w:tcPr>
          <w:p w14:paraId="596FFA07" w14:textId="77777777" w:rsidR="00F71134" w:rsidRDefault="00F71134" w:rsidP="00D760A9">
            <w:pPr>
              <w:jc w:val="center"/>
            </w:pPr>
            <w:r>
              <w:rPr>
                <w:rFonts w:hint="eastAsia"/>
              </w:rPr>
              <w:t>▼</w:t>
            </w:r>
          </w:p>
        </w:tc>
      </w:tr>
      <w:tr w:rsidR="00F71134" w14:paraId="3B9BA0AB"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335346E4" w14:textId="77777777" w:rsidR="00F71134" w:rsidRDefault="00F71134" w:rsidP="00F71134">
            <w:pPr>
              <w:pStyle w:val="520"/>
              <w:ind w:firstLine="210"/>
            </w:pPr>
            <w:r>
              <w:rPr>
                <w:rFonts w:hint="eastAsia"/>
              </w:rPr>
              <w:t>「就労中</w:t>
            </w:r>
            <w:r>
              <w:t>/パート・アルバイト等」（42.6％）、「就労中/フルタイム」（36.2％）、「就労していない、したことがない」（14.5％）。</w:t>
            </w:r>
          </w:p>
          <w:p w14:paraId="1D936BCF" w14:textId="5681248B" w:rsidR="00F71134" w:rsidRDefault="00F71134" w:rsidP="00F71134">
            <w:pPr>
              <w:pStyle w:val="520"/>
              <w:ind w:firstLine="210"/>
            </w:pPr>
            <w:r>
              <w:rPr>
                <w:rFonts w:hint="eastAsia"/>
              </w:rPr>
              <w:t>前回調査と比較して、「就労中／フルタイム」の割合が</w:t>
            </w:r>
            <w:r>
              <w:t>2.8ポイント増加した一方、「就労していない、したことがない」が1.8ポイント減少してい</w:t>
            </w:r>
            <w:r>
              <w:rPr>
                <w:rFonts w:hint="eastAsia"/>
              </w:rPr>
              <w:t>ます</w:t>
            </w:r>
            <w:r>
              <w:t>。</w:t>
            </w:r>
          </w:p>
        </w:tc>
      </w:tr>
    </w:tbl>
    <w:p w14:paraId="5C6F8A00" w14:textId="77777777" w:rsidR="00F71134" w:rsidRPr="00927E8E" w:rsidRDefault="00F71134" w:rsidP="00F71134"/>
    <w:p w14:paraId="3E0DFF96" w14:textId="77777777" w:rsidR="00F71134" w:rsidRDefault="00F71134" w:rsidP="00F71134">
      <w:pPr>
        <w:pStyle w:val="410"/>
        <w:ind w:left="630"/>
      </w:pPr>
      <w:r w:rsidRPr="00927E8E">
        <w:rPr>
          <w:rFonts w:hint="eastAsia"/>
        </w:rPr>
        <w:t>■母親の就労状況■</w:t>
      </w:r>
    </w:p>
    <w:p w14:paraId="3A12F250" w14:textId="30265840" w:rsidR="00F71134" w:rsidRDefault="00B2085D" w:rsidP="00F71134">
      <w:pPr>
        <w:pStyle w:val="420"/>
      </w:pPr>
      <w:r w:rsidRPr="00B2085D">
        <w:rPr>
          <w:noProof/>
        </w:rPr>
        <w:drawing>
          <wp:inline distT="0" distB="0" distL="0" distR="0" wp14:anchorId="309FE937" wp14:editId="5F2BFCAD">
            <wp:extent cx="5040000" cy="1150280"/>
            <wp:effectExtent l="19050" t="19050" r="8255" b="12065"/>
            <wp:docPr id="1457416668"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t="-7984"/>
                    <a:stretch/>
                  </pic:blipFill>
                  <pic:spPr bwMode="auto">
                    <a:xfrm>
                      <a:off x="0" y="0"/>
                      <a:ext cx="5040000" cy="1150280"/>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3E6B238" w14:textId="77777777" w:rsidR="00F71134" w:rsidRDefault="00F71134" w:rsidP="00F71134"/>
    <w:p w14:paraId="444FC8F0" w14:textId="77777777" w:rsidR="00F71134" w:rsidRPr="00927E8E" w:rsidRDefault="00F71134" w:rsidP="00F71134">
      <w:pPr>
        <w:pStyle w:val="410"/>
        <w:ind w:left="630"/>
      </w:pPr>
      <w:r w:rsidRPr="00927E8E">
        <w:rPr>
          <w:rFonts w:hint="eastAsia"/>
        </w:rPr>
        <w:t>■（参考）前回調査の結果■</w:t>
      </w:r>
    </w:p>
    <w:p w14:paraId="43DC7AAD" w14:textId="6F3034F1" w:rsidR="00F71134" w:rsidRDefault="00B2085D" w:rsidP="00F71134">
      <w:pPr>
        <w:pStyle w:val="420"/>
      </w:pPr>
      <w:r w:rsidRPr="00B2085D">
        <w:rPr>
          <w:noProof/>
        </w:rPr>
        <w:drawing>
          <wp:inline distT="0" distB="0" distL="0" distR="0" wp14:anchorId="34F7EC22" wp14:editId="3E8F3CD8">
            <wp:extent cx="5040000" cy="1184614"/>
            <wp:effectExtent l="19050" t="19050" r="8255" b="15875"/>
            <wp:docPr id="1370066611" name="図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9560"/>
                    <a:stretch/>
                  </pic:blipFill>
                  <pic:spPr bwMode="auto">
                    <a:xfrm>
                      <a:off x="0" y="0"/>
                      <a:ext cx="5040000" cy="1184614"/>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7C5B105E" w14:textId="77777777" w:rsidR="00F71134" w:rsidRDefault="00F71134" w:rsidP="00F71134"/>
    <w:p w14:paraId="3E44FE40" w14:textId="0FBC4A43" w:rsidR="00F71134" w:rsidRDefault="00F71134" w:rsidP="00F71134">
      <w:pPr>
        <w:pStyle w:val="150LV05"/>
        <w:pageBreakBefore/>
      </w:pPr>
      <w:r>
        <w:rPr>
          <w:rFonts w:hint="eastAsia"/>
        </w:rPr>
        <w:lastRenderedPageBreak/>
        <w:t>④</w:t>
      </w:r>
      <w:r>
        <w:tab/>
      </w:r>
      <w:r>
        <w:rPr>
          <w:rFonts w:hint="eastAsia"/>
        </w:rPr>
        <w:t>こどもの習い事のための</w:t>
      </w:r>
      <w:r w:rsidRPr="00F71134">
        <w:rPr>
          <w:rFonts w:hint="eastAsia"/>
        </w:rPr>
        <w:t>交通手段で困っているか</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F71134" w14:paraId="261B2CB2"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45CEB5A4" w14:textId="6104A654" w:rsidR="00F71134" w:rsidRDefault="00F71134" w:rsidP="00D760A9">
            <w:pPr>
              <w:pStyle w:val="510"/>
            </w:pPr>
            <w:r w:rsidRPr="00F71134">
              <w:rPr>
                <w:rFonts w:hint="eastAsia"/>
              </w:rPr>
              <w:t>問</w:t>
            </w:r>
            <w:r w:rsidRPr="00F71134">
              <w:t>16　宛名のお子さんについて、放課後（平日の小学校終了後）や土曜日、日曜日、祝日に、学童保育所や塾、習い事など（以下「習い事等」という。）への送迎について、交通手段で困っていますか。</w:t>
            </w:r>
          </w:p>
        </w:tc>
      </w:tr>
      <w:tr w:rsidR="00F71134" w14:paraId="22F27A67" w14:textId="77777777" w:rsidTr="00D760A9">
        <w:trPr>
          <w:jc w:val="right"/>
        </w:trPr>
        <w:tc>
          <w:tcPr>
            <w:tcW w:w="0" w:type="auto"/>
            <w:tcBorders>
              <w:top w:val="dotted" w:sz="4" w:space="0" w:color="auto"/>
              <w:bottom w:val="single" w:sz="4" w:space="0" w:color="auto"/>
            </w:tcBorders>
          </w:tcPr>
          <w:p w14:paraId="7B8E7384" w14:textId="77777777" w:rsidR="00F71134" w:rsidRDefault="00F71134" w:rsidP="00D760A9">
            <w:pPr>
              <w:jc w:val="center"/>
            </w:pPr>
            <w:r>
              <w:rPr>
                <w:rFonts w:hint="eastAsia"/>
              </w:rPr>
              <w:t>▼</w:t>
            </w:r>
          </w:p>
        </w:tc>
      </w:tr>
      <w:tr w:rsidR="00F71134" w14:paraId="2DB352FF"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1EA4A74F" w14:textId="2A6DD3D5" w:rsidR="00F71134" w:rsidRDefault="001606A8" w:rsidP="00D760A9">
            <w:pPr>
              <w:pStyle w:val="520"/>
              <w:ind w:firstLine="210"/>
            </w:pPr>
            <w:r>
              <w:rPr>
                <w:rFonts w:hint="eastAsia"/>
              </w:rPr>
              <w:t>回答者の16.4％が</w:t>
            </w:r>
            <w:r w:rsidR="00F71134" w:rsidRPr="00F71134">
              <w:t>「困っている」</w:t>
            </w:r>
            <w:r>
              <w:rPr>
                <w:rFonts w:hint="eastAsia"/>
              </w:rPr>
              <w:t>と回答しています。</w:t>
            </w:r>
          </w:p>
        </w:tc>
      </w:tr>
    </w:tbl>
    <w:p w14:paraId="1B2AB07D" w14:textId="77777777" w:rsidR="00F71134" w:rsidRPr="00F71134" w:rsidRDefault="00F71134" w:rsidP="001432BB"/>
    <w:p w14:paraId="4B365B8C" w14:textId="11CFCFD0" w:rsidR="00F71134" w:rsidRDefault="00F71134" w:rsidP="001606A8">
      <w:pPr>
        <w:pStyle w:val="410"/>
        <w:ind w:left="630"/>
      </w:pPr>
      <w:r>
        <w:rPr>
          <w:rFonts w:hint="eastAsia"/>
        </w:rPr>
        <w:t>■</w:t>
      </w:r>
      <w:r w:rsidRPr="00F71134">
        <w:rPr>
          <w:rFonts w:hint="eastAsia"/>
        </w:rPr>
        <w:t>習い事のための交通手段で困っているか</w:t>
      </w:r>
      <w:r>
        <w:rPr>
          <w:rFonts w:hint="eastAsia"/>
        </w:rPr>
        <w:t>■</w:t>
      </w:r>
    </w:p>
    <w:p w14:paraId="408A5619" w14:textId="0EB85706" w:rsidR="001606A8" w:rsidRPr="001606A8" w:rsidRDefault="00B2085D" w:rsidP="001606A8">
      <w:pPr>
        <w:pStyle w:val="420"/>
      </w:pPr>
      <w:r w:rsidRPr="00B2085D">
        <w:rPr>
          <w:noProof/>
        </w:rPr>
        <w:drawing>
          <wp:inline distT="0" distB="0" distL="0" distR="0" wp14:anchorId="003BD37B" wp14:editId="28E9B1A6">
            <wp:extent cx="5040000" cy="990283"/>
            <wp:effectExtent l="19050" t="19050" r="8255" b="19685"/>
            <wp:docPr id="1085968376" name="図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7977"/>
                    <a:stretch/>
                  </pic:blipFill>
                  <pic:spPr bwMode="auto">
                    <a:xfrm>
                      <a:off x="0" y="0"/>
                      <a:ext cx="5040000" cy="990283"/>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F7EBF6F" w14:textId="77777777" w:rsidR="00927E8E" w:rsidRDefault="00927E8E" w:rsidP="001432BB"/>
    <w:p w14:paraId="342DFAA1" w14:textId="4C628114" w:rsidR="00927E8E" w:rsidRDefault="001606A8" w:rsidP="001606A8">
      <w:pPr>
        <w:pStyle w:val="150LV05"/>
      </w:pPr>
      <w:r>
        <w:rPr>
          <w:rFonts w:hint="eastAsia"/>
        </w:rPr>
        <w:t>⑤</w:t>
      </w:r>
      <w:r>
        <w:tab/>
      </w:r>
      <w:r w:rsidRPr="001606A8">
        <w:rPr>
          <w:rFonts w:hint="eastAsia"/>
        </w:rPr>
        <w:t>デマンドバスの利用状況</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1606A8" w14:paraId="1BAB3856"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38687DB4" w14:textId="5079D67A" w:rsidR="001606A8" w:rsidRDefault="001606A8" w:rsidP="00D760A9">
            <w:pPr>
              <w:pStyle w:val="510"/>
            </w:pPr>
            <w:r w:rsidRPr="001606A8">
              <w:rPr>
                <w:rFonts w:hint="eastAsia"/>
              </w:rPr>
              <w:t>問</w:t>
            </w:r>
            <w:r w:rsidRPr="001606A8">
              <w:t>17　市では、デマンドバス※（はにぽん号・もといずみ号）を運行していますが、デマンドバスを利用していますか。</w:t>
            </w:r>
          </w:p>
        </w:tc>
      </w:tr>
      <w:tr w:rsidR="001606A8" w14:paraId="2B75E3E3" w14:textId="77777777" w:rsidTr="00D760A9">
        <w:trPr>
          <w:jc w:val="right"/>
        </w:trPr>
        <w:tc>
          <w:tcPr>
            <w:tcW w:w="0" w:type="auto"/>
            <w:tcBorders>
              <w:top w:val="dotted" w:sz="4" w:space="0" w:color="auto"/>
              <w:bottom w:val="single" w:sz="4" w:space="0" w:color="auto"/>
            </w:tcBorders>
          </w:tcPr>
          <w:p w14:paraId="129CFBD5" w14:textId="77777777" w:rsidR="001606A8" w:rsidRDefault="001606A8" w:rsidP="00D760A9">
            <w:pPr>
              <w:jc w:val="center"/>
            </w:pPr>
            <w:r>
              <w:rPr>
                <w:rFonts w:hint="eastAsia"/>
              </w:rPr>
              <w:t>▼</w:t>
            </w:r>
          </w:p>
        </w:tc>
      </w:tr>
      <w:tr w:rsidR="001606A8" w14:paraId="709078AD"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64B43635" w14:textId="40B8CFB8" w:rsidR="001606A8" w:rsidRDefault="001606A8" w:rsidP="00D760A9">
            <w:pPr>
              <w:pStyle w:val="520"/>
              <w:ind w:firstLine="210"/>
            </w:pPr>
            <w:r>
              <w:rPr>
                <w:rFonts w:hint="eastAsia"/>
              </w:rPr>
              <w:t>回答者の大半（96.8％）が</w:t>
            </w:r>
            <w:r w:rsidRPr="001606A8">
              <w:rPr>
                <w:rFonts w:hint="eastAsia"/>
              </w:rPr>
              <w:t>「利用していない」（</w:t>
            </w:r>
            <w:r w:rsidRPr="001606A8">
              <w:t>96.8％）</w:t>
            </w:r>
            <w:r>
              <w:rPr>
                <w:rFonts w:hint="eastAsia"/>
              </w:rPr>
              <w:t>と回答しています。</w:t>
            </w:r>
          </w:p>
        </w:tc>
      </w:tr>
    </w:tbl>
    <w:p w14:paraId="61EB3FBB" w14:textId="77777777" w:rsidR="00927E8E" w:rsidRPr="001606A8" w:rsidRDefault="00927E8E" w:rsidP="001432BB"/>
    <w:p w14:paraId="1F541E0E" w14:textId="58A6F5E6" w:rsidR="00927E8E" w:rsidRDefault="001606A8" w:rsidP="001606A8">
      <w:pPr>
        <w:pStyle w:val="410"/>
        <w:ind w:left="630"/>
      </w:pPr>
      <w:r w:rsidRPr="001606A8">
        <w:rPr>
          <w:rFonts w:hint="eastAsia"/>
        </w:rPr>
        <w:t>■デマンドバスの利用状況■</w:t>
      </w:r>
    </w:p>
    <w:p w14:paraId="380D23B3" w14:textId="3C7FBB03" w:rsidR="00927E8E" w:rsidRDefault="00B2085D" w:rsidP="001606A8">
      <w:pPr>
        <w:pStyle w:val="420"/>
      </w:pPr>
      <w:r w:rsidRPr="00B2085D">
        <w:rPr>
          <w:noProof/>
        </w:rPr>
        <w:drawing>
          <wp:inline distT="0" distB="0" distL="0" distR="0" wp14:anchorId="6C9D8E16" wp14:editId="7F7C539C">
            <wp:extent cx="5040000" cy="1074274"/>
            <wp:effectExtent l="19050" t="19050" r="8255" b="12065"/>
            <wp:docPr id="1030928405"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9271"/>
                    <a:stretch/>
                  </pic:blipFill>
                  <pic:spPr bwMode="auto">
                    <a:xfrm>
                      <a:off x="0" y="0"/>
                      <a:ext cx="5040000" cy="1074274"/>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D0ADB8C" w14:textId="77777777" w:rsidR="00927E8E" w:rsidRDefault="00927E8E" w:rsidP="001432BB"/>
    <w:p w14:paraId="40FF28A2" w14:textId="7B0FEF0A" w:rsidR="00927E8E" w:rsidRDefault="00360E47" w:rsidP="00065AF0">
      <w:pPr>
        <w:pStyle w:val="150LV05"/>
        <w:pageBreakBefore/>
      </w:pPr>
      <w:r>
        <w:rPr>
          <w:rFonts w:hint="eastAsia"/>
        </w:rPr>
        <w:lastRenderedPageBreak/>
        <w:t>⑥</w:t>
      </w:r>
      <w:r>
        <w:tab/>
      </w:r>
      <w:r w:rsidRPr="00360E47">
        <w:rPr>
          <w:rFonts w:hint="eastAsia"/>
        </w:rPr>
        <w:t>習い事等の送迎のためのデマンドバスの利用意向</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360E47" w14:paraId="459B4DA3"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2326CB0E" w14:textId="1ADE13AD" w:rsidR="00360E47" w:rsidRPr="00360E47" w:rsidRDefault="00360E47" w:rsidP="009E1DEE">
            <w:pPr>
              <w:pStyle w:val="510"/>
              <w:ind w:left="0" w:firstLineChars="0" w:firstLine="0"/>
              <w:rPr>
                <w:u w:val="single"/>
              </w:rPr>
            </w:pPr>
            <w:r>
              <w:rPr>
                <w:rFonts w:hint="eastAsia"/>
                <w:u w:val="single"/>
              </w:rPr>
              <w:t>※</w:t>
            </w:r>
            <w:r w:rsidRPr="00360E47">
              <w:rPr>
                <w:rFonts w:hint="eastAsia"/>
                <w:u w:val="single"/>
              </w:rPr>
              <w:t>問</w:t>
            </w:r>
            <w:r w:rsidRPr="00360E47">
              <w:rPr>
                <w:u w:val="single"/>
              </w:rPr>
              <w:t>17で「２．利用していない」に○をつけた方のみ</w:t>
            </w:r>
          </w:p>
          <w:p w14:paraId="255EEC48" w14:textId="5489E2D0" w:rsidR="00360E47" w:rsidRPr="00360E47" w:rsidRDefault="00360E47" w:rsidP="009E1DEE">
            <w:pPr>
              <w:pStyle w:val="510"/>
            </w:pPr>
            <w:r>
              <w:rPr>
                <w:rFonts w:hint="eastAsia"/>
              </w:rPr>
              <w:t>問</w:t>
            </w:r>
            <w:r>
              <w:t>17-1　お子さんの習い事等への送迎に、デマンドバスを利用したいと思いますか。</w:t>
            </w:r>
          </w:p>
        </w:tc>
      </w:tr>
      <w:tr w:rsidR="00360E47" w14:paraId="438FD7E0" w14:textId="77777777" w:rsidTr="00D760A9">
        <w:trPr>
          <w:jc w:val="right"/>
        </w:trPr>
        <w:tc>
          <w:tcPr>
            <w:tcW w:w="0" w:type="auto"/>
            <w:tcBorders>
              <w:top w:val="dotted" w:sz="4" w:space="0" w:color="auto"/>
              <w:bottom w:val="single" w:sz="4" w:space="0" w:color="auto"/>
            </w:tcBorders>
          </w:tcPr>
          <w:p w14:paraId="71FE4AFE" w14:textId="77777777" w:rsidR="00360E47" w:rsidRDefault="00360E47" w:rsidP="009E1DEE">
            <w:pPr>
              <w:jc w:val="center"/>
            </w:pPr>
            <w:r>
              <w:rPr>
                <w:rFonts w:hint="eastAsia"/>
              </w:rPr>
              <w:t>▼</w:t>
            </w:r>
          </w:p>
        </w:tc>
      </w:tr>
      <w:tr w:rsidR="00360E47" w:rsidRPr="009E1DEE" w14:paraId="073F297B"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005991E8" w14:textId="1D77B3C0" w:rsidR="00360E47" w:rsidRPr="009E1DEE" w:rsidRDefault="00360E47" w:rsidP="009E1DEE">
            <w:pPr>
              <w:pStyle w:val="520"/>
              <w:ind w:firstLine="210"/>
            </w:pPr>
            <w:r w:rsidRPr="009E1DEE">
              <w:rPr>
                <w:rFonts w:hint="eastAsia"/>
              </w:rPr>
              <w:t>回答者の21.9％が</w:t>
            </w:r>
            <w:r w:rsidRPr="009E1DEE">
              <w:t>「利用したいと思う」と回答しています。</w:t>
            </w:r>
          </w:p>
        </w:tc>
      </w:tr>
    </w:tbl>
    <w:p w14:paraId="4815F1EA" w14:textId="77777777" w:rsidR="00360E47" w:rsidRPr="00360E47" w:rsidRDefault="00360E47" w:rsidP="009E1DEE"/>
    <w:p w14:paraId="4F7C78C8" w14:textId="5F35A910" w:rsidR="001606A8" w:rsidRDefault="00360E47" w:rsidP="009E1DEE">
      <w:pPr>
        <w:pStyle w:val="410"/>
        <w:ind w:left="630"/>
      </w:pPr>
      <w:r w:rsidRPr="00360E47">
        <w:rPr>
          <w:rFonts w:hint="eastAsia"/>
        </w:rPr>
        <w:t>■習い事等の送迎のためのデマンドバスの利用意向■</w:t>
      </w:r>
    </w:p>
    <w:p w14:paraId="34EB7964" w14:textId="5B403E04" w:rsidR="00360E47" w:rsidRPr="00360E47" w:rsidRDefault="00B2085D" w:rsidP="009E1DEE">
      <w:pPr>
        <w:pStyle w:val="420"/>
      </w:pPr>
      <w:r w:rsidRPr="00B2085D">
        <w:rPr>
          <w:noProof/>
        </w:rPr>
        <w:drawing>
          <wp:inline distT="0" distB="0" distL="0" distR="0" wp14:anchorId="5E3916AE" wp14:editId="48C6BF17">
            <wp:extent cx="5040000" cy="1033528"/>
            <wp:effectExtent l="19050" t="19050" r="8255" b="14605"/>
            <wp:docPr id="1634834117" name="図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t="-8457" b="5560"/>
                    <a:stretch/>
                  </pic:blipFill>
                  <pic:spPr bwMode="auto">
                    <a:xfrm>
                      <a:off x="0" y="0"/>
                      <a:ext cx="5040000" cy="1033528"/>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B460F23" w14:textId="77777777" w:rsidR="001606A8" w:rsidRDefault="001606A8" w:rsidP="009E1DEE"/>
    <w:p w14:paraId="01403BF5" w14:textId="06CFCF47" w:rsidR="001606A8" w:rsidRDefault="00360E47" w:rsidP="009E1DEE">
      <w:pPr>
        <w:pStyle w:val="150LV05"/>
      </w:pPr>
      <w:r>
        <w:rPr>
          <w:rFonts w:hint="eastAsia"/>
        </w:rPr>
        <w:t>⑦</w:t>
      </w:r>
      <w:r>
        <w:tab/>
      </w:r>
      <w:r w:rsidRPr="00360E47">
        <w:rPr>
          <w:rFonts w:hint="eastAsia"/>
        </w:rPr>
        <w:t>デマンドバスを利用したいと思わない理由</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360E47" w14:paraId="2F2E637D"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5E5D8A37" w14:textId="5A018E6A" w:rsidR="00360E47" w:rsidRPr="00360E47" w:rsidRDefault="00360E47" w:rsidP="009E1DEE">
            <w:pPr>
              <w:pStyle w:val="510"/>
              <w:ind w:left="0" w:firstLineChars="0" w:firstLine="0"/>
              <w:rPr>
                <w:u w:val="single"/>
              </w:rPr>
            </w:pPr>
            <w:r>
              <w:rPr>
                <w:rFonts w:hint="eastAsia"/>
                <w:u w:val="single"/>
              </w:rPr>
              <w:t>※</w:t>
            </w:r>
            <w:r w:rsidRPr="00360E47">
              <w:rPr>
                <w:u w:val="single"/>
              </w:rPr>
              <w:t>問17-1で「２．利用したいと思わない」に○をつけた方のみ</w:t>
            </w:r>
          </w:p>
          <w:p w14:paraId="458C3732" w14:textId="3099F843" w:rsidR="00360E47" w:rsidRPr="00360E47" w:rsidRDefault="00360E47" w:rsidP="009E1DEE">
            <w:pPr>
              <w:pStyle w:val="510"/>
            </w:pPr>
            <w:r w:rsidRPr="00360E47">
              <w:rPr>
                <w:rFonts w:hint="eastAsia"/>
              </w:rPr>
              <w:t>問</w:t>
            </w:r>
            <w:r w:rsidRPr="00360E47">
              <w:t>17-2　デマンドバス（はにぽん号・もといずみ号）を利用したいと思わない（利用しない）理由を教えてください。【複数回答】</w:t>
            </w:r>
          </w:p>
        </w:tc>
      </w:tr>
      <w:tr w:rsidR="00360E47" w14:paraId="4BBD759B" w14:textId="77777777" w:rsidTr="00D760A9">
        <w:trPr>
          <w:jc w:val="right"/>
        </w:trPr>
        <w:tc>
          <w:tcPr>
            <w:tcW w:w="0" w:type="auto"/>
            <w:tcBorders>
              <w:top w:val="dotted" w:sz="4" w:space="0" w:color="auto"/>
              <w:bottom w:val="single" w:sz="4" w:space="0" w:color="auto"/>
            </w:tcBorders>
          </w:tcPr>
          <w:p w14:paraId="21AB8296" w14:textId="77777777" w:rsidR="00360E47" w:rsidRDefault="00360E47" w:rsidP="009E1DEE">
            <w:pPr>
              <w:jc w:val="center"/>
            </w:pPr>
            <w:r>
              <w:rPr>
                <w:rFonts w:hint="eastAsia"/>
              </w:rPr>
              <w:t>▼</w:t>
            </w:r>
          </w:p>
        </w:tc>
      </w:tr>
      <w:tr w:rsidR="00360E47" w:rsidRPr="009E1DEE" w14:paraId="73648EB1"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0F91D138" w14:textId="565D01BE" w:rsidR="00360E47" w:rsidRPr="009E1DEE" w:rsidRDefault="00360E47" w:rsidP="009E1DEE">
            <w:pPr>
              <w:pStyle w:val="520"/>
              <w:ind w:firstLine="210"/>
            </w:pPr>
            <w:r w:rsidRPr="009E1DEE">
              <w:rPr>
                <w:rFonts w:hint="eastAsia"/>
              </w:rPr>
              <w:t>「利用方法がわからない」（</w:t>
            </w:r>
            <w:r w:rsidRPr="009E1DEE">
              <w:t>51.8％）が過半数を占めています。</w:t>
            </w:r>
          </w:p>
          <w:p w14:paraId="3E558F3B" w14:textId="67F0E73D" w:rsidR="00360E47" w:rsidRPr="009E1DEE" w:rsidRDefault="00360E47" w:rsidP="009E1DEE">
            <w:pPr>
              <w:pStyle w:val="520"/>
              <w:ind w:firstLine="210"/>
            </w:pPr>
            <w:r w:rsidRPr="009E1DEE">
              <w:rPr>
                <w:rFonts w:hint="eastAsia"/>
              </w:rPr>
              <w:t>「出発地・目的地の近くに停留所がない」（</w:t>
            </w:r>
            <w:r w:rsidRPr="009E1DEE">
              <w:t>32.2％）、「午前８時～午後５時しか利用できない」（29.9％）、「停留所がわかりづらい」（23.1％）、「電話予約のみでスマホ等で予約ができない」（20.9％）、「日曜・祝日に利用できない」（16.5％）等がこれに続く結果となっています。</w:t>
            </w:r>
          </w:p>
        </w:tc>
      </w:tr>
    </w:tbl>
    <w:p w14:paraId="3BB56D69" w14:textId="77777777" w:rsidR="001606A8" w:rsidRPr="00360E47" w:rsidRDefault="001606A8" w:rsidP="009E1DEE"/>
    <w:p w14:paraId="5A298979" w14:textId="46E37418" w:rsidR="001606A8" w:rsidRDefault="00360E47" w:rsidP="009E1DEE">
      <w:pPr>
        <w:pStyle w:val="410"/>
        <w:ind w:left="630"/>
      </w:pPr>
      <w:r w:rsidRPr="00360E47">
        <w:rPr>
          <w:rFonts w:hint="eastAsia"/>
        </w:rPr>
        <w:t>■デマンドバスを利用したいと思わない理由■</w:t>
      </w:r>
    </w:p>
    <w:p w14:paraId="75EB6470" w14:textId="1B2FDB53" w:rsidR="00360E47" w:rsidRPr="00360E47" w:rsidRDefault="000D43EC" w:rsidP="009E1DEE">
      <w:pPr>
        <w:pStyle w:val="420"/>
      </w:pPr>
      <w:r w:rsidRPr="000D43EC">
        <w:rPr>
          <w:noProof/>
        </w:rPr>
        <w:drawing>
          <wp:inline distT="0" distB="0" distL="0" distR="0" wp14:anchorId="389A7CCE" wp14:editId="18CB7974">
            <wp:extent cx="5040000" cy="2445406"/>
            <wp:effectExtent l="19050" t="19050" r="27305" b="12065"/>
            <wp:docPr id="1215654103"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040000" cy="2445406"/>
                    </a:xfrm>
                    <a:prstGeom prst="rect">
                      <a:avLst/>
                    </a:prstGeom>
                    <a:noFill/>
                    <a:ln>
                      <a:solidFill>
                        <a:schemeClr val="tx1"/>
                      </a:solidFill>
                    </a:ln>
                  </pic:spPr>
                </pic:pic>
              </a:graphicData>
            </a:graphic>
          </wp:inline>
        </w:drawing>
      </w:r>
    </w:p>
    <w:p w14:paraId="3C364F59" w14:textId="79751134" w:rsidR="001606A8" w:rsidRDefault="00360E47" w:rsidP="009E1DEE">
      <w:pPr>
        <w:pStyle w:val="150LV05"/>
        <w:pageBreakBefore/>
      </w:pPr>
      <w:r>
        <w:rPr>
          <w:rFonts w:hint="eastAsia"/>
        </w:rPr>
        <w:lastRenderedPageBreak/>
        <w:t>⑧</w:t>
      </w:r>
      <w:r>
        <w:tab/>
      </w:r>
      <w:r w:rsidRPr="00360E47">
        <w:rPr>
          <w:rFonts w:hint="eastAsia"/>
        </w:rPr>
        <w:t>市が重点的に取り組むべき子育て支援施策</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360E47" w14:paraId="54D8CEC6"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1CED40BA" w14:textId="7E6AE5E8" w:rsidR="00360E47" w:rsidRDefault="00360E47" w:rsidP="00D760A9">
            <w:pPr>
              <w:pStyle w:val="510"/>
            </w:pPr>
            <w:r w:rsidRPr="00360E47">
              <w:rPr>
                <w:rFonts w:hint="eastAsia"/>
              </w:rPr>
              <w:t>問</w:t>
            </w:r>
            <w:r w:rsidRPr="00360E47">
              <w:t>18　子育て支援の環境づくりに対する施策について、市が重点的に取り組む必要性が高いと思われるものは何だと思いますか。【複数回答】</w:t>
            </w:r>
          </w:p>
        </w:tc>
      </w:tr>
      <w:tr w:rsidR="00360E47" w14:paraId="2C288988" w14:textId="77777777" w:rsidTr="00D760A9">
        <w:trPr>
          <w:jc w:val="right"/>
        </w:trPr>
        <w:tc>
          <w:tcPr>
            <w:tcW w:w="0" w:type="auto"/>
            <w:tcBorders>
              <w:top w:val="dotted" w:sz="4" w:space="0" w:color="auto"/>
              <w:bottom w:val="single" w:sz="4" w:space="0" w:color="auto"/>
            </w:tcBorders>
          </w:tcPr>
          <w:p w14:paraId="1C816C68" w14:textId="77777777" w:rsidR="00360E47" w:rsidRDefault="00360E47" w:rsidP="00D760A9">
            <w:pPr>
              <w:jc w:val="center"/>
            </w:pPr>
            <w:r>
              <w:rPr>
                <w:rFonts w:hint="eastAsia"/>
              </w:rPr>
              <w:t>▼</w:t>
            </w:r>
          </w:p>
        </w:tc>
      </w:tr>
      <w:tr w:rsidR="00360E47" w14:paraId="2FF27B77"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355E1619" w14:textId="62D7BA4D" w:rsidR="00360E47" w:rsidRDefault="00360E47" w:rsidP="00360E47">
            <w:pPr>
              <w:pStyle w:val="520"/>
              <w:ind w:firstLine="210"/>
            </w:pPr>
            <w:r>
              <w:rPr>
                <w:rFonts w:hint="eastAsia"/>
              </w:rPr>
              <w:t>「小児救急医療などの小児医療の充実」（</w:t>
            </w:r>
            <w:r>
              <w:t>59.7％）が過半数を占め</w:t>
            </w:r>
            <w:r>
              <w:rPr>
                <w:rFonts w:hint="eastAsia"/>
              </w:rPr>
              <w:t>ています</w:t>
            </w:r>
            <w:r>
              <w:t>。</w:t>
            </w:r>
          </w:p>
          <w:p w14:paraId="2A30DF47" w14:textId="03B816A7" w:rsidR="00360E47" w:rsidRDefault="00360E47" w:rsidP="00360E47">
            <w:pPr>
              <w:pStyle w:val="520"/>
              <w:ind w:firstLine="210"/>
            </w:pPr>
            <w:r>
              <w:rPr>
                <w:rFonts w:hint="eastAsia"/>
              </w:rPr>
              <w:t>「放課後児童クラブ</w:t>
            </w:r>
            <w:r>
              <w:t>/子ども教室の充実」（46.5％）、「子育てに伴う経済的支援の充実」（43.7％）、「仕事と子育ての両立の推進」（36.5％）、「室内の子どもの遊び場」（36.5％）、「安全・安心な道路交通環境の整備」（36.4％）等がこれに続く</w:t>
            </w:r>
            <w:r>
              <w:rPr>
                <w:rFonts w:hint="eastAsia"/>
              </w:rPr>
              <w:t>結果となっています</w:t>
            </w:r>
            <w:r>
              <w:t>。</w:t>
            </w:r>
          </w:p>
        </w:tc>
      </w:tr>
    </w:tbl>
    <w:p w14:paraId="26C4DFA0" w14:textId="77777777" w:rsidR="001606A8" w:rsidRPr="00360E47" w:rsidRDefault="001606A8" w:rsidP="001432BB"/>
    <w:p w14:paraId="14188D16" w14:textId="4885637D" w:rsidR="001606A8" w:rsidRDefault="00360E47" w:rsidP="00360E47">
      <w:pPr>
        <w:pStyle w:val="410"/>
        <w:ind w:left="630"/>
      </w:pPr>
      <w:r w:rsidRPr="00360E47">
        <w:rPr>
          <w:rFonts w:hint="eastAsia"/>
        </w:rPr>
        <w:t>■市が重点的に取り組むべき子育て支援施策■</w:t>
      </w:r>
    </w:p>
    <w:p w14:paraId="027545C9" w14:textId="22D09369" w:rsidR="00360E47" w:rsidRPr="00360E47" w:rsidRDefault="000D43EC" w:rsidP="00360E47">
      <w:pPr>
        <w:pStyle w:val="420"/>
      </w:pPr>
      <w:r w:rsidRPr="000D43EC">
        <w:rPr>
          <w:noProof/>
        </w:rPr>
        <w:drawing>
          <wp:inline distT="0" distB="0" distL="0" distR="0" wp14:anchorId="25C6BB45" wp14:editId="18E2E975">
            <wp:extent cx="5040000" cy="4150327"/>
            <wp:effectExtent l="19050" t="19050" r="27305" b="22225"/>
            <wp:docPr id="91654293" name="図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040000" cy="4150327"/>
                    </a:xfrm>
                    <a:prstGeom prst="rect">
                      <a:avLst/>
                    </a:prstGeom>
                    <a:noFill/>
                    <a:ln>
                      <a:solidFill>
                        <a:schemeClr val="tx1"/>
                      </a:solidFill>
                    </a:ln>
                  </pic:spPr>
                </pic:pic>
              </a:graphicData>
            </a:graphic>
          </wp:inline>
        </w:drawing>
      </w:r>
    </w:p>
    <w:p w14:paraId="6992ABFD" w14:textId="77777777" w:rsidR="001606A8" w:rsidRDefault="001606A8" w:rsidP="001432BB"/>
    <w:p w14:paraId="236918A0" w14:textId="77777777" w:rsidR="00C7792F" w:rsidRDefault="00C7792F" w:rsidP="001432BB"/>
    <w:p w14:paraId="44BDA2F6" w14:textId="77777777" w:rsidR="00C7792F" w:rsidRDefault="00C7792F" w:rsidP="00C7792F">
      <w:pPr>
        <w:pStyle w:val="140LV04"/>
        <w:pageBreakBefore/>
        <w:spacing w:before="120" w:after="120"/>
        <w:ind w:left="660" w:hanging="660"/>
        <w:sectPr w:rsidR="00C7792F" w:rsidSect="00C7792F">
          <w:headerReference w:type="default" r:id="rId45"/>
          <w:pgSz w:w="11906" w:h="16838" w:code="9"/>
          <w:pgMar w:top="1418" w:right="1134" w:bottom="1701" w:left="1134" w:header="851" w:footer="851" w:gutter="0"/>
          <w:cols w:space="425"/>
          <w:docGrid w:linePitch="360"/>
        </w:sectPr>
      </w:pPr>
    </w:p>
    <w:p w14:paraId="2FAB0516" w14:textId="507FBC78" w:rsidR="00C7792F" w:rsidRDefault="00C7792F" w:rsidP="00C7792F">
      <w:pPr>
        <w:pStyle w:val="140LV04"/>
        <w:pageBreakBefore/>
        <w:spacing w:before="120" w:after="120"/>
        <w:ind w:left="660" w:hanging="660"/>
      </w:pPr>
      <w:bookmarkStart w:id="65" w:name="_Toc189068292"/>
      <w:r>
        <w:rPr>
          <w:rFonts w:hint="eastAsia"/>
        </w:rPr>
        <w:lastRenderedPageBreak/>
        <w:t>（３）保護者対象調査（調査名：</w:t>
      </w:r>
      <w:r>
        <w:rPr>
          <w:rFonts w:hint="eastAsia"/>
          <w:kern w:val="0"/>
          <w14:ligatures w14:val="none"/>
        </w:rPr>
        <w:t>本庄市子どもの生活状況調査）</w:t>
      </w:r>
      <w:bookmarkEnd w:id="65"/>
    </w:p>
    <w:p w14:paraId="4EEEF987" w14:textId="77777777" w:rsidR="00C7792F" w:rsidRDefault="00C7792F" w:rsidP="00C7792F">
      <w:pPr>
        <w:pStyle w:val="150LV05"/>
      </w:pPr>
      <w:r>
        <w:rPr>
          <w:rFonts w:hint="eastAsia"/>
        </w:rPr>
        <w:t>①</w:t>
      </w:r>
      <w:r>
        <w:tab/>
      </w:r>
      <w:r w:rsidRPr="00405AE6">
        <w:rPr>
          <w:rFonts w:hint="eastAsia"/>
        </w:rPr>
        <w:t>頼れる人の有無</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7792F" w14:paraId="0F817F2E" w14:textId="77777777" w:rsidTr="005A3DCE">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40E79665" w14:textId="77777777" w:rsidR="00C7792F" w:rsidRDefault="00C7792F" w:rsidP="005A3DCE">
            <w:pPr>
              <w:pStyle w:val="510"/>
            </w:pPr>
            <w:r w:rsidRPr="00771510">
              <w:rPr>
                <w:rFonts w:hint="eastAsia"/>
              </w:rPr>
              <w:t>問</w:t>
            </w:r>
            <w:r w:rsidRPr="00771510">
              <w:t>14　あなたは次に挙げる事柄で頼れる人はいますか。</w:t>
            </w:r>
          </w:p>
        </w:tc>
      </w:tr>
      <w:tr w:rsidR="00C7792F" w14:paraId="6279CEE0" w14:textId="77777777" w:rsidTr="005A3DCE">
        <w:trPr>
          <w:jc w:val="right"/>
        </w:trPr>
        <w:tc>
          <w:tcPr>
            <w:tcW w:w="0" w:type="auto"/>
            <w:tcBorders>
              <w:top w:val="dotted" w:sz="4" w:space="0" w:color="auto"/>
              <w:bottom w:val="single" w:sz="4" w:space="0" w:color="auto"/>
            </w:tcBorders>
          </w:tcPr>
          <w:p w14:paraId="75F8BD0F" w14:textId="77777777" w:rsidR="00C7792F" w:rsidRDefault="00C7792F" w:rsidP="005A3DCE">
            <w:pPr>
              <w:jc w:val="center"/>
            </w:pPr>
            <w:r>
              <w:rPr>
                <w:rFonts w:hint="eastAsia"/>
              </w:rPr>
              <w:t>▼</w:t>
            </w:r>
          </w:p>
        </w:tc>
      </w:tr>
      <w:tr w:rsidR="00C7792F" w14:paraId="514D187A" w14:textId="77777777" w:rsidTr="005A3DCE">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76024CE6" w14:textId="77777777" w:rsidR="00C7792F" w:rsidRDefault="00C7792F" w:rsidP="005A3DCE">
            <w:pPr>
              <w:pStyle w:val="520"/>
              <w:ind w:firstLine="210"/>
            </w:pPr>
            <w:r>
              <w:rPr>
                <w:rFonts w:hint="eastAsia"/>
              </w:rPr>
              <w:t>「ｃ）いざという時のお金の援助」について、17.4％が「頼れる人はいない」と回答し、22.4％が「人に頼らない」と回答しています。</w:t>
            </w:r>
          </w:p>
        </w:tc>
      </w:tr>
    </w:tbl>
    <w:p w14:paraId="15B0E327" w14:textId="77777777" w:rsidR="00C7792F" w:rsidRPr="00771510" w:rsidRDefault="00C7792F" w:rsidP="00C7792F"/>
    <w:p w14:paraId="3E07190C" w14:textId="77777777" w:rsidR="00C7792F" w:rsidRDefault="00C7792F" w:rsidP="00C7792F">
      <w:pPr>
        <w:pStyle w:val="410"/>
        <w:ind w:left="630"/>
      </w:pPr>
      <w:r w:rsidRPr="00771510">
        <w:rPr>
          <w:rFonts w:hint="eastAsia"/>
        </w:rPr>
        <w:t>■頼れる人の有無■</w:t>
      </w:r>
    </w:p>
    <w:p w14:paraId="3158BEF2" w14:textId="6215858C" w:rsidR="00C7792F" w:rsidRPr="00771510" w:rsidRDefault="000D43EC" w:rsidP="00C7792F">
      <w:pPr>
        <w:pStyle w:val="420"/>
      </w:pPr>
      <w:r w:rsidRPr="000D43EC">
        <w:rPr>
          <w:noProof/>
        </w:rPr>
        <w:drawing>
          <wp:inline distT="0" distB="0" distL="0" distR="0" wp14:anchorId="0E2DBDCA" wp14:editId="5FBBB67A">
            <wp:extent cx="5040000" cy="1386982"/>
            <wp:effectExtent l="19050" t="19050" r="27305" b="22860"/>
            <wp:docPr id="1547654610" name="図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t="-5130"/>
                    <a:stretch/>
                  </pic:blipFill>
                  <pic:spPr bwMode="auto">
                    <a:xfrm>
                      <a:off x="0" y="0"/>
                      <a:ext cx="5040000" cy="1386982"/>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4A21EBC" w14:textId="77777777" w:rsidR="00C7792F" w:rsidRDefault="00C7792F" w:rsidP="00C7792F"/>
    <w:p w14:paraId="4A81DD73" w14:textId="77777777" w:rsidR="00C7792F" w:rsidRDefault="00C7792F" w:rsidP="00C7792F">
      <w:pPr>
        <w:pStyle w:val="150LV05"/>
      </w:pPr>
      <w:r>
        <w:rPr>
          <w:rFonts w:hint="eastAsia"/>
        </w:rPr>
        <w:t>②</w:t>
      </w:r>
      <w:r>
        <w:tab/>
      </w:r>
      <w:r w:rsidRPr="00771510">
        <w:rPr>
          <w:rFonts w:hint="eastAsia"/>
        </w:rPr>
        <w:t>現在の暮らしの状況</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7792F" w14:paraId="3060B8C9" w14:textId="77777777" w:rsidTr="005A3DCE">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731965BB" w14:textId="77777777" w:rsidR="00C7792F" w:rsidRDefault="00C7792F" w:rsidP="005A3DCE">
            <w:pPr>
              <w:pStyle w:val="510"/>
            </w:pPr>
            <w:r w:rsidRPr="00771510">
              <w:rPr>
                <w:rFonts w:hint="eastAsia"/>
              </w:rPr>
              <w:t>問</w:t>
            </w:r>
            <w:r w:rsidRPr="00771510">
              <w:t>15　あなたは、現在の暮らしの状況をどのように感じていますか。</w:t>
            </w:r>
          </w:p>
        </w:tc>
      </w:tr>
      <w:tr w:rsidR="00C7792F" w14:paraId="052627D3" w14:textId="77777777" w:rsidTr="005A3DCE">
        <w:trPr>
          <w:jc w:val="right"/>
        </w:trPr>
        <w:tc>
          <w:tcPr>
            <w:tcW w:w="0" w:type="auto"/>
            <w:tcBorders>
              <w:top w:val="dotted" w:sz="4" w:space="0" w:color="auto"/>
              <w:bottom w:val="single" w:sz="4" w:space="0" w:color="auto"/>
            </w:tcBorders>
          </w:tcPr>
          <w:p w14:paraId="099DC89F" w14:textId="77777777" w:rsidR="00C7792F" w:rsidRDefault="00C7792F" w:rsidP="005A3DCE">
            <w:pPr>
              <w:jc w:val="center"/>
            </w:pPr>
            <w:r>
              <w:rPr>
                <w:rFonts w:hint="eastAsia"/>
              </w:rPr>
              <w:t>▼</w:t>
            </w:r>
          </w:p>
        </w:tc>
      </w:tr>
      <w:tr w:rsidR="00C7792F" w14:paraId="4997CBB8" w14:textId="77777777" w:rsidTr="005A3DCE">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23D275A3" w14:textId="77777777" w:rsidR="00C7792F" w:rsidRDefault="00C7792F" w:rsidP="005A3DCE">
            <w:pPr>
              <w:pStyle w:val="520"/>
              <w:ind w:firstLine="210"/>
            </w:pPr>
            <w:r>
              <w:rPr>
                <w:rFonts w:hint="eastAsia"/>
              </w:rPr>
              <w:t>「ふつう」が58.4％と回答の過半数を占めています。</w:t>
            </w:r>
          </w:p>
          <w:p w14:paraId="5BF7B997" w14:textId="77777777" w:rsidR="00C7792F" w:rsidRDefault="00C7792F" w:rsidP="005A3DCE">
            <w:pPr>
              <w:pStyle w:val="520"/>
              <w:ind w:firstLine="210"/>
            </w:pPr>
            <w:r>
              <w:rPr>
                <w:rFonts w:hint="eastAsia"/>
              </w:rPr>
              <w:t>一方、「大変苦しい」と「苦しい」を足し合わせると</w:t>
            </w:r>
            <w:r>
              <w:t>28.2％となり、</w:t>
            </w:r>
            <w:r>
              <w:rPr>
                <w:rFonts w:hint="eastAsia"/>
              </w:rPr>
              <w:t>回答者</w:t>
            </w:r>
            <w:r>
              <w:t>全体の３割弱を占める</w:t>
            </w:r>
            <w:r>
              <w:rPr>
                <w:rFonts w:hint="eastAsia"/>
              </w:rPr>
              <w:t>結果となっています</w:t>
            </w:r>
            <w:r>
              <w:t>。</w:t>
            </w:r>
          </w:p>
        </w:tc>
      </w:tr>
    </w:tbl>
    <w:p w14:paraId="5F6F20F7" w14:textId="77777777" w:rsidR="00C7792F" w:rsidRPr="00771510" w:rsidRDefault="00C7792F" w:rsidP="00C7792F"/>
    <w:p w14:paraId="45509CBD" w14:textId="77777777" w:rsidR="00C7792F" w:rsidRDefault="00C7792F" w:rsidP="00C7792F">
      <w:pPr>
        <w:pStyle w:val="410"/>
        <w:ind w:left="630"/>
      </w:pPr>
      <w:r w:rsidRPr="00771510">
        <w:rPr>
          <w:rFonts w:hint="eastAsia"/>
        </w:rPr>
        <w:t>■現在の暮らしの状況■</w:t>
      </w:r>
    </w:p>
    <w:p w14:paraId="4099E5E9" w14:textId="0112AC61" w:rsidR="00C7792F" w:rsidRPr="00771510" w:rsidRDefault="000D43EC" w:rsidP="00C7792F">
      <w:pPr>
        <w:pStyle w:val="420"/>
      </w:pPr>
      <w:r w:rsidRPr="000D43EC">
        <w:rPr>
          <w:noProof/>
        </w:rPr>
        <w:drawing>
          <wp:inline distT="0" distB="0" distL="0" distR="0" wp14:anchorId="42FBBB73" wp14:editId="0EE0E8B0">
            <wp:extent cx="5040000" cy="1121407"/>
            <wp:effectExtent l="19050" t="19050" r="8255" b="22225"/>
            <wp:docPr id="1134547291"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8790"/>
                    <a:stretch/>
                  </pic:blipFill>
                  <pic:spPr bwMode="auto">
                    <a:xfrm>
                      <a:off x="0" y="0"/>
                      <a:ext cx="5040000" cy="1121407"/>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6B160105" w14:textId="77777777" w:rsidR="00C7792F" w:rsidRDefault="00C7792F" w:rsidP="00C7792F"/>
    <w:p w14:paraId="463213CD" w14:textId="77777777" w:rsidR="00C7792F" w:rsidRDefault="00C7792F" w:rsidP="00C7792F">
      <w:pPr>
        <w:pStyle w:val="150LV05"/>
        <w:pageBreakBefore/>
      </w:pPr>
      <w:r>
        <w:rPr>
          <w:rFonts w:hint="eastAsia"/>
        </w:rPr>
        <w:lastRenderedPageBreak/>
        <w:t>③</w:t>
      </w:r>
      <w:r>
        <w:tab/>
      </w:r>
      <w:r w:rsidRPr="00771510">
        <w:rPr>
          <w:rFonts w:hint="eastAsia"/>
        </w:rPr>
        <w:t>世帯全体の年間収入（税込）</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7792F" w14:paraId="36802640" w14:textId="77777777" w:rsidTr="005A3DCE">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0A2E8A66" w14:textId="77777777" w:rsidR="00C7792F" w:rsidRDefault="00C7792F" w:rsidP="005A3DCE">
            <w:pPr>
              <w:pStyle w:val="510"/>
            </w:pPr>
            <w:r w:rsidRPr="00771510">
              <w:rPr>
                <w:rFonts w:hint="eastAsia"/>
              </w:rPr>
              <w:t>問</w:t>
            </w:r>
            <w:r w:rsidRPr="00771510">
              <w:t>16　世帯全体のおおよその年間収入(税込)はいくらですか。</w:t>
            </w:r>
          </w:p>
        </w:tc>
      </w:tr>
      <w:tr w:rsidR="00C7792F" w14:paraId="04C38866" w14:textId="77777777" w:rsidTr="005A3DCE">
        <w:trPr>
          <w:jc w:val="right"/>
        </w:trPr>
        <w:tc>
          <w:tcPr>
            <w:tcW w:w="0" w:type="auto"/>
            <w:tcBorders>
              <w:top w:val="dotted" w:sz="4" w:space="0" w:color="auto"/>
              <w:bottom w:val="single" w:sz="4" w:space="0" w:color="auto"/>
            </w:tcBorders>
          </w:tcPr>
          <w:p w14:paraId="6D482BC1" w14:textId="77777777" w:rsidR="00C7792F" w:rsidRDefault="00C7792F" w:rsidP="005A3DCE">
            <w:pPr>
              <w:jc w:val="center"/>
            </w:pPr>
            <w:r>
              <w:rPr>
                <w:rFonts w:hint="eastAsia"/>
              </w:rPr>
              <w:t>▼</w:t>
            </w:r>
          </w:p>
        </w:tc>
      </w:tr>
      <w:tr w:rsidR="00C7792F" w14:paraId="2AEC9ABD" w14:textId="77777777" w:rsidTr="005A3DCE">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5C545924" w14:textId="4C4FD8D3" w:rsidR="00C7792F" w:rsidRDefault="00C7792F" w:rsidP="005A3DCE">
            <w:pPr>
              <w:pStyle w:val="520"/>
              <w:ind w:firstLine="210"/>
            </w:pPr>
            <w:r w:rsidRPr="00771510">
              <w:rPr>
                <w:rFonts w:hint="eastAsia"/>
              </w:rPr>
              <w:t>世帯年収“</w:t>
            </w:r>
            <w:r w:rsidRPr="00771510">
              <w:t>300万円未満”が13.9％、“300～400万円未満”が</w:t>
            </w:r>
            <w:r>
              <w:rPr>
                <w:rFonts w:hint="eastAsia"/>
              </w:rPr>
              <w:t>9.8</w:t>
            </w:r>
            <w:r w:rsidRPr="00771510">
              <w:t>％、“400～500万円未満”が13.1％、“500～700万円未満”が24.2％、“700万円以上”が34.4％となってい</w:t>
            </w:r>
            <w:r>
              <w:rPr>
                <w:rFonts w:hint="eastAsia"/>
              </w:rPr>
              <w:t>ます</w:t>
            </w:r>
            <w:r w:rsidRPr="00771510">
              <w:t>。</w:t>
            </w:r>
          </w:p>
        </w:tc>
      </w:tr>
    </w:tbl>
    <w:p w14:paraId="51F90446" w14:textId="77777777" w:rsidR="00C7792F" w:rsidRPr="00771510" w:rsidRDefault="00C7792F" w:rsidP="00C7792F"/>
    <w:p w14:paraId="5925D36F" w14:textId="77777777" w:rsidR="00C7792F" w:rsidRDefault="00C7792F" w:rsidP="00C7792F">
      <w:pPr>
        <w:pStyle w:val="410"/>
        <w:ind w:left="630"/>
      </w:pPr>
      <w:r w:rsidRPr="00771510">
        <w:rPr>
          <w:rFonts w:hint="eastAsia"/>
        </w:rPr>
        <w:t>■世帯全体の年間収入（税込）■</w:t>
      </w:r>
    </w:p>
    <w:p w14:paraId="1B2D39A5" w14:textId="4DD60C80" w:rsidR="00C7792F" w:rsidRPr="00771510" w:rsidRDefault="000D43EC" w:rsidP="00C7792F">
      <w:pPr>
        <w:pStyle w:val="420"/>
      </w:pPr>
      <w:r w:rsidRPr="000D43EC">
        <w:rPr>
          <w:noProof/>
        </w:rPr>
        <w:drawing>
          <wp:inline distT="0" distB="0" distL="0" distR="0" wp14:anchorId="7BE4DE1E" wp14:editId="0CFC791D">
            <wp:extent cx="5040000" cy="3409673"/>
            <wp:effectExtent l="19050" t="19050" r="27305" b="19685"/>
            <wp:docPr id="802981366" name="図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040000" cy="3409673"/>
                    </a:xfrm>
                    <a:prstGeom prst="rect">
                      <a:avLst/>
                    </a:prstGeom>
                    <a:noFill/>
                    <a:ln>
                      <a:solidFill>
                        <a:schemeClr val="tx1"/>
                      </a:solidFill>
                    </a:ln>
                  </pic:spPr>
                </pic:pic>
              </a:graphicData>
            </a:graphic>
          </wp:inline>
        </w:drawing>
      </w:r>
    </w:p>
    <w:p w14:paraId="31092D22" w14:textId="77777777" w:rsidR="00C7792F" w:rsidRDefault="00C7792F" w:rsidP="00C7792F"/>
    <w:p w14:paraId="4815420D" w14:textId="77777777" w:rsidR="00C7792F" w:rsidRDefault="00C7792F" w:rsidP="00C7792F">
      <w:pPr>
        <w:pStyle w:val="150LV05"/>
        <w:pageBreakBefore/>
      </w:pPr>
      <w:r>
        <w:rPr>
          <w:rFonts w:hint="eastAsia"/>
        </w:rPr>
        <w:lastRenderedPageBreak/>
        <w:t>④</w:t>
      </w:r>
      <w:r>
        <w:tab/>
      </w:r>
      <w:r w:rsidRPr="00771510">
        <w:rPr>
          <w:rFonts w:hint="eastAsia"/>
        </w:rPr>
        <w:t>過去１年に食料が買えなかったこと</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7792F" w14:paraId="28104CB0" w14:textId="77777777" w:rsidTr="005A3DCE">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7293B83F" w14:textId="77777777" w:rsidR="00C7792F" w:rsidRDefault="00C7792F" w:rsidP="005A3DCE">
            <w:pPr>
              <w:pStyle w:val="510"/>
            </w:pPr>
            <w:r w:rsidRPr="00771510">
              <w:rPr>
                <w:rFonts w:hint="eastAsia"/>
              </w:rPr>
              <w:t>問</w:t>
            </w:r>
            <w:r w:rsidRPr="00771510">
              <w:t>17　あなたの世帯では、過去１年の間に、お金が足りなくて、家族が必要とする食料が買えないことがありましたか。ただし、嗜好品は含みません。</w:t>
            </w:r>
          </w:p>
        </w:tc>
      </w:tr>
      <w:tr w:rsidR="00C7792F" w14:paraId="78F3A58D" w14:textId="77777777" w:rsidTr="005A3DCE">
        <w:trPr>
          <w:jc w:val="right"/>
        </w:trPr>
        <w:tc>
          <w:tcPr>
            <w:tcW w:w="0" w:type="auto"/>
            <w:tcBorders>
              <w:top w:val="dotted" w:sz="4" w:space="0" w:color="auto"/>
              <w:bottom w:val="single" w:sz="4" w:space="0" w:color="auto"/>
            </w:tcBorders>
          </w:tcPr>
          <w:p w14:paraId="145AC2E6" w14:textId="77777777" w:rsidR="00C7792F" w:rsidRDefault="00C7792F" w:rsidP="005A3DCE">
            <w:pPr>
              <w:jc w:val="center"/>
            </w:pPr>
            <w:r>
              <w:rPr>
                <w:rFonts w:hint="eastAsia"/>
              </w:rPr>
              <w:t>▼</w:t>
            </w:r>
          </w:p>
        </w:tc>
      </w:tr>
      <w:tr w:rsidR="00C7792F" w14:paraId="7ADCED76" w14:textId="77777777" w:rsidTr="005A3DCE">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362314AC" w14:textId="0052AC06" w:rsidR="00C7792F" w:rsidRDefault="00C7792F" w:rsidP="005A3DCE">
            <w:pPr>
              <w:pStyle w:val="520"/>
              <w:ind w:firstLine="210"/>
            </w:pPr>
            <w:r w:rsidRPr="00846B8A">
              <w:rPr>
                <w:rFonts w:hint="eastAsia"/>
              </w:rPr>
              <w:t>「よくあった」「ときどきあった」「まれにあった」</w:t>
            </w:r>
            <w:r>
              <w:rPr>
                <w:rFonts w:hint="eastAsia"/>
              </w:rPr>
              <w:t>を足し合わせると、回答者全体の</w:t>
            </w:r>
            <w:r>
              <w:t>16.0％を占める</w:t>
            </w:r>
            <w:r>
              <w:rPr>
                <w:rFonts w:hint="eastAsia"/>
              </w:rPr>
              <w:t>結果となっています</w:t>
            </w:r>
            <w:r>
              <w:t>。</w:t>
            </w:r>
          </w:p>
        </w:tc>
      </w:tr>
    </w:tbl>
    <w:p w14:paraId="088EC60D" w14:textId="77777777" w:rsidR="00C7792F" w:rsidRPr="00771510" w:rsidRDefault="00C7792F" w:rsidP="00C7792F"/>
    <w:p w14:paraId="68508FB3" w14:textId="77777777" w:rsidR="00C7792F" w:rsidRDefault="00C7792F" w:rsidP="00C7792F">
      <w:pPr>
        <w:pStyle w:val="410"/>
        <w:ind w:left="630"/>
      </w:pPr>
      <w:r w:rsidRPr="00771510">
        <w:rPr>
          <w:rFonts w:hint="eastAsia"/>
        </w:rPr>
        <w:t>■過去１年に食料が買えなかったこと■</w:t>
      </w:r>
    </w:p>
    <w:p w14:paraId="75A5C1F5" w14:textId="56812DDE" w:rsidR="00C7792F" w:rsidRPr="00771510" w:rsidRDefault="000D43EC" w:rsidP="00C7792F">
      <w:pPr>
        <w:pStyle w:val="420"/>
      </w:pPr>
      <w:r w:rsidRPr="000D43EC">
        <w:rPr>
          <w:noProof/>
        </w:rPr>
        <w:drawing>
          <wp:inline distT="0" distB="0" distL="0" distR="0" wp14:anchorId="607B0557" wp14:editId="6D90562F">
            <wp:extent cx="5040000" cy="1109269"/>
            <wp:effectExtent l="19050" t="19050" r="8255" b="15240"/>
            <wp:docPr id="76378889"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7016"/>
                    <a:stretch/>
                  </pic:blipFill>
                  <pic:spPr bwMode="auto">
                    <a:xfrm>
                      <a:off x="0" y="0"/>
                      <a:ext cx="5040000" cy="110926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730EBE79" w14:textId="77777777" w:rsidR="00C7792F" w:rsidRDefault="00C7792F" w:rsidP="00C7792F"/>
    <w:p w14:paraId="17AE2C82" w14:textId="77777777" w:rsidR="00C7792F" w:rsidRDefault="00C7792F" w:rsidP="00C7792F">
      <w:pPr>
        <w:pStyle w:val="150LV05"/>
      </w:pPr>
      <w:r>
        <w:rPr>
          <w:rFonts w:hint="eastAsia"/>
        </w:rPr>
        <w:t>⑤</w:t>
      </w:r>
      <w:r>
        <w:tab/>
      </w:r>
      <w:r w:rsidRPr="00223BD8">
        <w:rPr>
          <w:rFonts w:hint="eastAsia"/>
        </w:rPr>
        <w:t>過去１年に衣服が買えなかったこと</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7792F" w14:paraId="40C63798" w14:textId="77777777" w:rsidTr="005A3DCE">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0FEE3725" w14:textId="77777777" w:rsidR="00C7792F" w:rsidRDefault="00C7792F" w:rsidP="005A3DCE">
            <w:pPr>
              <w:pStyle w:val="510"/>
            </w:pPr>
            <w:r w:rsidRPr="00223BD8">
              <w:rPr>
                <w:rFonts w:hint="eastAsia"/>
              </w:rPr>
              <w:t>問</w:t>
            </w:r>
            <w:r w:rsidRPr="00223BD8">
              <w:t>18　あなたの世帯では、過去１年の間に、お金が足りなくて、家族が必要とする衣服が買えないことがありましたか。ただし、高価な衣服や貴金属・宝飾品は含みません。</w:t>
            </w:r>
          </w:p>
        </w:tc>
      </w:tr>
      <w:tr w:rsidR="00C7792F" w14:paraId="7D08B2C6" w14:textId="77777777" w:rsidTr="005A3DCE">
        <w:trPr>
          <w:jc w:val="right"/>
        </w:trPr>
        <w:tc>
          <w:tcPr>
            <w:tcW w:w="0" w:type="auto"/>
            <w:tcBorders>
              <w:top w:val="dotted" w:sz="4" w:space="0" w:color="auto"/>
              <w:bottom w:val="single" w:sz="4" w:space="0" w:color="auto"/>
            </w:tcBorders>
          </w:tcPr>
          <w:p w14:paraId="0F4FA20E" w14:textId="77777777" w:rsidR="00C7792F" w:rsidRDefault="00C7792F" w:rsidP="005A3DCE">
            <w:pPr>
              <w:jc w:val="center"/>
            </w:pPr>
            <w:r>
              <w:rPr>
                <w:rFonts w:hint="eastAsia"/>
              </w:rPr>
              <w:t>▼</w:t>
            </w:r>
          </w:p>
        </w:tc>
      </w:tr>
      <w:tr w:rsidR="00C7792F" w14:paraId="30DD1031" w14:textId="77777777" w:rsidTr="005A3DCE">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51BF3EE7" w14:textId="382B3566" w:rsidR="00C7792F" w:rsidRDefault="00C7792F" w:rsidP="005A3DCE">
            <w:pPr>
              <w:pStyle w:val="520"/>
              <w:ind w:firstLine="210"/>
            </w:pPr>
            <w:r w:rsidRPr="00846B8A">
              <w:rPr>
                <w:rFonts w:hint="eastAsia"/>
              </w:rPr>
              <w:t>「よくあった」「ときどきあった」「まれにあった」</w:t>
            </w:r>
            <w:r>
              <w:rPr>
                <w:rFonts w:hint="eastAsia"/>
              </w:rPr>
              <w:t>を足し合わせると、回答者全体の18.7</w:t>
            </w:r>
            <w:r>
              <w:t>％を占める</w:t>
            </w:r>
            <w:r>
              <w:rPr>
                <w:rFonts w:hint="eastAsia"/>
              </w:rPr>
              <w:t>結果となっています</w:t>
            </w:r>
            <w:r>
              <w:t>。</w:t>
            </w:r>
          </w:p>
        </w:tc>
      </w:tr>
    </w:tbl>
    <w:p w14:paraId="2BC2ED56" w14:textId="77777777" w:rsidR="00C7792F" w:rsidRPr="00223BD8" w:rsidRDefault="00C7792F" w:rsidP="00C7792F"/>
    <w:p w14:paraId="7017C54B" w14:textId="5AA79511" w:rsidR="00C7792F" w:rsidRDefault="00C7792F" w:rsidP="00C7792F">
      <w:pPr>
        <w:pStyle w:val="410"/>
        <w:ind w:left="630"/>
      </w:pPr>
      <w:r w:rsidRPr="00223BD8">
        <w:rPr>
          <w:rFonts w:hint="eastAsia"/>
        </w:rPr>
        <w:t>■</w:t>
      </w:r>
      <w:r w:rsidRPr="00846B8A">
        <w:rPr>
          <w:rFonts w:hint="eastAsia"/>
        </w:rPr>
        <w:t>過去１年に衣服が買えなかったこと</w:t>
      </w:r>
      <w:r w:rsidRPr="00223BD8">
        <w:rPr>
          <w:rFonts w:hint="eastAsia"/>
        </w:rPr>
        <w:t>■</w:t>
      </w:r>
    </w:p>
    <w:p w14:paraId="5AF8D245" w14:textId="2DF8810F" w:rsidR="00C7792F" w:rsidRPr="00223BD8" w:rsidRDefault="000D43EC" w:rsidP="00C7792F">
      <w:pPr>
        <w:pStyle w:val="420"/>
      </w:pPr>
      <w:r w:rsidRPr="000D43EC">
        <w:rPr>
          <w:noProof/>
        </w:rPr>
        <w:drawing>
          <wp:inline distT="0" distB="0" distL="0" distR="0" wp14:anchorId="0DBD4DEF" wp14:editId="32535E34">
            <wp:extent cx="5040000" cy="1121407"/>
            <wp:effectExtent l="19050" t="19050" r="8255" b="22225"/>
            <wp:docPr id="1140569534"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t="-8790"/>
                    <a:stretch/>
                  </pic:blipFill>
                  <pic:spPr bwMode="auto">
                    <a:xfrm>
                      <a:off x="0" y="0"/>
                      <a:ext cx="5040000" cy="1121407"/>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6A77D02" w14:textId="77777777" w:rsidR="00C7792F" w:rsidRDefault="00C7792F" w:rsidP="00C7792F"/>
    <w:p w14:paraId="32736455" w14:textId="77777777" w:rsidR="00C7792F" w:rsidRDefault="00C7792F" w:rsidP="00C7792F">
      <w:pPr>
        <w:pStyle w:val="150LV05"/>
        <w:pageBreakBefore/>
      </w:pPr>
      <w:r>
        <w:rPr>
          <w:rFonts w:hint="eastAsia"/>
        </w:rPr>
        <w:lastRenderedPageBreak/>
        <w:t>⑥</w:t>
      </w:r>
      <w:r>
        <w:tab/>
      </w:r>
      <w:r w:rsidRPr="00223BD8">
        <w:rPr>
          <w:rFonts w:hint="eastAsia"/>
        </w:rPr>
        <w:t>過去１年に未払いになった光熱</w:t>
      </w:r>
      <w:r>
        <w:rPr>
          <w:rFonts w:hint="eastAsia"/>
        </w:rPr>
        <w:t>水</w:t>
      </w:r>
      <w:r w:rsidRPr="00223BD8">
        <w:rPr>
          <w:rFonts w:hint="eastAsia"/>
        </w:rPr>
        <w:t>費</w:t>
      </w:r>
      <w:r>
        <w:rPr>
          <w:rFonts w:hint="eastAsia"/>
        </w:rPr>
        <w:t>等</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7792F" w14:paraId="2908A7D0" w14:textId="77777777" w:rsidTr="005A3DCE">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0FDCE9F9" w14:textId="77777777" w:rsidR="00C7792F" w:rsidRDefault="00C7792F" w:rsidP="005A3DCE">
            <w:pPr>
              <w:pStyle w:val="510"/>
            </w:pPr>
            <w:r w:rsidRPr="00223BD8">
              <w:rPr>
                <w:rFonts w:hint="eastAsia"/>
              </w:rPr>
              <w:t>問</w:t>
            </w:r>
            <w:r w:rsidRPr="00223BD8">
              <w:t>19　あなたの世帯では、過去１年の間に、以下の料金について、経済的な理由で未払いになったことがありましたか。【複数回答】</w:t>
            </w:r>
          </w:p>
        </w:tc>
      </w:tr>
      <w:tr w:rsidR="00C7792F" w14:paraId="318A6F2B" w14:textId="77777777" w:rsidTr="005A3DCE">
        <w:trPr>
          <w:jc w:val="right"/>
        </w:trPr>
        <w:tc>
          <w:tcPr>
            <w:tcW w:w="0" w:type="auto"/>
            <w:tcBorders>
              <w:top w:val="dotted" w:sz="4" w:space="0" w:color="auto"/>
              <w:bottom w:val="single" w:sz="4" w:space="0" w:color="auto"/>
            </w:tcBorders>
          </w:tcPr>
          <w:p w14:paraId="4C1A8C6F" w14:textId="77777777" w:rsidR="00C7792F" w:rsidRDefault="00C7792F" w:rsidP="005A3DCE">
            <w:pPr>
              <w:jc w:val="center"/>
            </w:pPr>
            <w:r>
              <w:rPr>
                <w:rFonts w:hint="eastAsia"/>
              </w:rPr>
              <w:t>▼</w:t>
            </w:r>
          </w:p>
        </w:tc>
      </w:tr>
      <w:tr w:rsidR="00C7792F" w14:paraId="3651C449" w14:textId="77777777" w:rsidTr="005A3DCE">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51629E8F" w14:textId="0CCC7DF0" w:rsidR="00CC5A8B" w:rsidRDefault="00CC5A8B" w:rsidP="00F21B40">
            <w:pPr>
              <w:pStyle w:val="520"/>
              <w:ind w:firstLine="210"/>
            </w:pPr>
            <w:r w:rsidRPr="00CC5A8B">
              <w:rPr>
                <w:rFonts w:hint="eastAsia"/>
              </w:rPr>
              <w:t>「あてはまるものはない」（</w:t>
            </w:r>
            <w:r w:rsidRPr="00CC5A8B">
              <w:t>91.8％）</w:t>
            </w:r>
            <w:r>
              <w:rPr>
                <w:rFonts w:hint="eastAsia"/>
              </w:rPr>
              <w:t>が最も高い割合を占めています。</w:t>
            </w:r>
          </w:p>
          <w:p w14:paraId="26D78D3A" w14:textId="76D12AC4" w:rsidR="00C7792F" w:rsidRDefault="00F21B40" w:rsidP="00F21B40">
            <w:pPr>
              <w:pStyle w:val="520"/>
              <w:ind w:firstLine="210"/>
            </w:pPr>
            <w:r>
              <w:rPr>
                <w:rFonts w:hint="eastAsia"/>
              </w:rPr>
              <w:t>「ガス料金」（</w:t>
            </w:r>
            <w:r>
              <w:t>3.8％）、「電気料金」（3.5％）、「水道料金」（3.4％）</w:t>
            </w:r>
            <w:r w:rsidR="00CC5A8B">
              <w:rPr>
                <w:rFonts w:hint="eastAsia"/>
              </w:rPr>
              <w:t>がこれに続く結果</w:t>
            </w:r>
            <w:r>
              <w:rPr>
                <w:rFonts w:hint="eastAsia"/>
              </w:rPr>
              <w:t>となっています</w:t>
            </w:r>
            <w:r>
              <w:t>。</w:t>
            </w:r>
          </w:p>
        </w:tc>
      </w:tr>
    </w:tbl>
    <w:p w14:paraId="79E3F2AB" w14:textId="77777777" w:rsidR="00C7792F" w:rsidRPr="00223BD8" w:rsidRDefault="00C7792F" w:rsidP="00C7792F"/>
    <w:p w14:paraId="38E17545" w14:textId="77777777" w:rsidR="00C7792F" w:rsidRDefault="00C7792F" w:rsidP="00C7792F">
      <w:pPr>
        <w:pStyle w:val="410"/>
        <w:ind w:left="630"/>
      </w:pPr>
      <w:r w:rsidRPr="00223BD8">
        <w:rPr>
          <w:rFonts w:hint="eastAsia"/>
        </w:rPr>
        <w:t>■過去１年に未払いになった光熱費■</w:t>
      </w:r>
    </w:p>
    <w:p w14:paraId="3C5CA851" w14:textId="37306ACB" w:rsidR="00C7792F" w:rsidRPr="00223BD8" w:rsidRDefault="000D43EC" w:rsidP="00C7792F">
      <w:pPr>
        <w:pStyle w:val="420"/>
      </w:pPr>
      <w:r w:rsidRPr="000D43EC">
        <w:rPr>
          <w:noProof/>
        </w:rPr>
        <w:drawing>
          <wp:inline distT="0" distB="0" distL="0" distR="0" wp14:anchorId="2A92BCB5" wp14:editId="35577043">
            <wp:extent cx="5040000" cy="1375410"/>
            <wp:effectExtent l="19050" t="19050" r="27305" b="15240"/>
            <wp:docPr id="1755526709" name="図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040000" cy="1375410"/>
                    </a:xfrm>
                    <a:prstGeom prst="rect">
                      <a:avLst/>
                    </a:prstGeom>
                    <a:noFill/>
                    <a:ln>
                      <a:solidFill>
                        <a:schemeClr val="tx1"/>
                      </a:solidFill>
                    </a:ln>
                  </pic:spPr>
                </pic:pic>
              </a:graphicData>
            </a:graphic>
          </wp:inline>
        </w:drawing>
      </w:r>
    </w:p>
    <w:p w14:paraId="49B1F382" w14:textId="77777777" w:rsidR="00C7792F" w:rsidRDefault="00C7792F" w:rsidP="00C7792F"/>
    <w:p w14:paraId="4AD79206" w14:textId="77777777" w:rsidR="00C7792F" w:rsidRDefault="00C7792F" w:rsidP="00C7792F">
      <w:pPr>
        <w:pStyle w:val="150LV05"/>
      </w:pPr>
      <w:r>
        <w:rPr>
          <w:rFonts w:hint="eastAsia"/>
        </w:rPr>
        <w:t>⑦</w:t>
      </w:r>
      <w:r>
        <w:tab/>
      </w:r>
      <w:r w:rsidRPr="00223BD8">
        <w:rPr>
          <w:rFonts w:hint="eastAsia"/>
        </w:rPr>
        <w:t>支援制度の利用状況</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7792F" w14:paraId="542A35DF" w14:textId="77777777" w:rsidTr="005A3DCE">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4B09DB2D" w14:textId="77777777" w:rsidR="00C7792F" w:rsidRDefault="00C7792F" w:rsidP="005A3DCE">
            <w:pPr>
              <w:pStyle w:val="510"/>
            </w:pPr>
            <w:r w:rsidRPr="00223BD8">
              <w:rPr>
                <w:rFonts w:hint="eastAsia"/>
              </w:rPr>
              <w:t>問</w:t>
            </w:r>
            <w:r w:rsidRPr="00223BD8">
              <w:t>20　あなたのご家庭では、以下の支援制度をこれまでに利用したことがありますか。</w:t>
            </w:r>
          </w:p>
        </w:tc>
      </w:tr>
      <w:tr w:rsidR="00C7792F" w14:paraId="2494D422" w14:textId="77777777" w:rsidTr="005A3DCE">
        <w:trPr>
          <w:jc w:val="right"/>
        </w:trPr>
        <w:tc>
          <w:tcPr>
            <w:tcW w:w="0" w:type="auto"/>
            <w:tcBorders>
              <w:top w:val="dotted" w:sz="4" w:space="0" w:color="auto"/>
              <w:bottom w:val="single" w:sz="4" w:space="0" w:color="auto"/>
            </w:tcBorders>
          </w:tcPr>
          <w:p w14:paraId="726194C2" w14:textId="77777777" w:rsidR="00C7792F" w:rsidRDefault="00C7792F" w:rsidP="005A3DCE">
            <w:pPr>
              <w:jc w:val="center"/>
            </w:pPr>
            <w:r>
              <w:rPr>
                <w:rFonts w:hint="eastAsia"/>
              </w:rPr>
              <w:t>▼</w:t>
            </w:r>
          </w:p>
        </w:tc>
      </w:tr>
      <w:tr w:rsidR="00C7792F" w14:paraId="5DAA6114" w14:textId="77777777" w:rsidTr="005A3DCE">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7C9AE75A" w14:textId="77777777" w:rsidR="00C7792F" w:rsidRDefault="00C7792F" w:rsidP="005A3DCE">
            <w:pPr>
              <w:pStyle w:val="520"/>
              <w:ind w:firstLine="210"/>
            </w:pPr>
            <w:r w:rsidRPr="00223BD8">
              <w:rPr>
                <w:rFonts w:hint="eastAsia"/>
              </w:rPr>
              <w:t>“利用している（利用したことがある）”が最も高い割合を占めたのは『</w:t>
            </w:r>
            <w:r w:rsidRPr="00223BD8">
              <w:t>(4)児童扶養手当』</w:t>
            </w:r>
            <w:r>
              <w:rPr>
                <w:rFonts w:hint="eastAsia"/>
              </w:rPr>
              <w:t>で</w:t>
            </w:r>
            <w:r w:rsidRPr="00223BD8">
              <w:t>17.1％となってい</w:t>
            </w:r>
            <w:r>
              <w:rPr>
                <w:rFonts w:hint="eastAsia"/>
              </w:rPr>
              <w:t>ます</w:t>
            </w:r>
            <w:r w:rsidRPr="00223BD8">
              <w:t>。</w:t>
            </w:r>
          </w:p>
        </w:tc>
      </w:tr>
    </w:tbl>
    <w:p w14:paraId="6C5B1FFE" w14:textId="77777777" w:rsidR="00C7792F" w:rsidRPr="00223BD8" w:rsidRDefault="00C7792F" w:rsidP="00C7792F"/>
    <w:p w14:paraId="7EE74A68" w14:textId="77777777" w:rsidR="00C7792F" w:rsidRDefault="00C7792F" w:rsidP="00C7792F">
      <w:pPr>
        <w:pStyle w:val="410"/>
        <w:ind w:left="630"/>
      </w:pPr>
      <w:r w:rsidRPr="00223BD8">
        <w:rPr>
          <w:rFonts w:hint="eastAsia"/>
        </w:rPr>
        <w:t>■支援制度の利用状況■</w:t>
      </w:r>
    </w:p>
    <w:p w14:paraId="0A1E70CB" w14:textId="7154FCDD" w:rsidR="00C7792F" w:rsidRPr="00223BD8" w:rsidRDefault="000D43EC" w:rsidP="00C7792F">
      <w:pPr>
        <w:pStyle w:val="420"/>
      </w:pPr>
      <w:r w:rsidRPr="000D43EC">
        <w:rPr>
          <w:noProof/>
        </w:rPr>
        <w:drawing>
          <wp:inline distT="0" distB="0" distL="0" distR="0" wp14:anchorId="04BC83BB" wp14:editId="560F6BD7">
            <wp:extent cx="5040000" cy="2201251"/>
            <wp:effectExtent l="19050" t="19050" r="27305" b="27940"/>
            <wp:docPr id="497157434" name="図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3597"/>
                    <a:stretch/>
                  </pic:blipFill>
                  <pic:spPr bwMode="auto">
                    <a:xfrm>
                      <a:off x="0" y="0"/>
                      <a:ext cx="5040000" cy="2201251"/>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3122C88" w14:textId="77777777" w:rsidR="00C7792F" w:rsidRDefault="00C7792F" w:rsidP="00C7792F"/>
    <w:p w14:paraId="19A4D77D" w14:textId="77777777" w:rsidR="00C7792F" w:rsidRDefault="00C7792F" w:rsidP="00360E47">
      <w:pPr>
        <w:pStyle w:val="140LV04"/>
        <w:pageBreakBefore/>
        <w:spacing w:before="120" w:after="120"/>
        <w:ind w:left="660" w:hanging="660"/>
        <w:sectPr w:rsidR="00C7792F" w:rsidSect="00C7792F">
          <w:headerReference w:type="default" r:id="rId53"/>
          <w:pgSz w:w="11906" w:h="16838" w:code="9"/>
          <w:pgMar w:top="1418" w:right="1134" w:bottom="1701" w:left="1134" w:header="851" w:footer="851" w:gutter="0"/>
          <w:cols w:space="425"/>
          <w:docGrid w:linePitch="360"/>
        </w:sectPr>
      </w:pPr>
    </w:p>
    <w:p w14:paraId="4A40CB66" w14:textId="5A971E72" w:rsidR="001606A8" w:rsidRDefault="00360E47" w:rsidP="00360E47">
      <w:pPr>
        <w:pStyle w:val="140LV04"/>
        <w:pageBreakBefore/>
        <w:spacing w:before="120" w:after="120"/>
        <w:ind w:left="660" w:hanging="660"/>
      </w:pPr>
      <w:bookmarkStart w:id="66" w:name="_Toc189068293"/>
      <w:r>
        <w:rPr>
          <w:rFonts w:hint="eastAsia"/>
        </w:rPr>
        <w:lastRenderedPageBreak/>
        <w:t>（</w:t>
      </w:r>
      <w:r w:rsidR="00C7792F">
        <w:rPr>
          <w:rFonts w:hint="eastAsia"/>
        </w:rPr>
        <w:t>４</w:t>
      </w:r>
      <w:r>
        <w:rPr>
          <w:rFonts w:hint="eastAsia"/>
        </w:rPr>
        <w:t>）</w:t>
      </w:r>
      <w:r w:rsidRPr="00360E47">
        <w:rPr>
          <w:rFonts w:hint="eastAsia"/>
        </w:rPr>
        <w:t>小学生対象調査</w:t>
      </w:r>
      <w:r w:rsidR="00000539">
        <w:rPr>
          <w:rFonts w:hint="eastAsia"/>
        </w:rPr>
        <w:t>（調査名：</w:t>
      </w:r>
      <w:r w:rsidR="00000539" w:rsidRPr="00847855">
        <w:rPr>
          <w:rFonts w:hint="eastAsia"/>
        </w:rPr>
        <w:t>本庄市子どもの生活状況調査</w:t>
      </w:r>
      <w:r w:rsidR="00000539">
        <w:rPr>
          <w:rFonts w:hint="eastAsia"/>
        </w:rPr>
        <w:t>）</w:t>
      </w:r>
      <w:bookmarkEnd w:id="66"/>
    </w:p>
    <w:p w14:paraId="3B87C4F7" w14:textId="6F259109" w:rsidR="001606A8" w:rsidRDefault="00360E47" w:rsidP="00360E47">
      <w:pPr>
        <w:pStyle w:val="150LV05"/>
      </w:pPr>
      <w:r>
        <w:rPr>
          <w:rFonts w:hint="eastAsia"/>
        </w:rPr>
        <w:t>①</w:t>
      </w:r>
      <w:r>
        <w:tab/>
      </w:r>
      <w:r w:rsidRPr="00360E47">
        <w:rPr>
          <w:rFonts w:hint="eastAsia"/>
        </w:rPr>
        <w:t>困りごとや悩みごとの相談先</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360E47" w14:paraId="03AE627F"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09685C6C" w14:textId="5117D763" w:rsidR="00360E47" w:rsidRDefault="00360E47" w:rsidP="00D760A9">
            <w:pPr>
              <w:pStyle w:val="510"/>
            </w:pPr>
            <w:r w:rsidRPr="00360E47">
              <w:rPr>
                <w:rFonts w:hint="eastAsia"/>
              </w:rPr>
              <w:t>問</w:t>
            </w:r>
            <w:r w:rsidRPr="00360E47">
              <w:t>15　あなたに困っていることや悩みごとがあるとき、あなたが相談できると思う人はだれですか。【複数回答】</w:t>
            </w:r>
          </w:p>
        </w:tc>
      </w:tr>
      <w:tr w:rsidR="00360E47" w14:paraId="6A33EAE8" w14:textId="77777777" w:rsidTr="00D760A9">
        <w:trPr>
          <w:jc w:val="right"/>
        </w:trPr>
        <w:tc>
          <w:tcPr>
            <w:tcW w:w="0" w:type="auto"/>
            <w:tcBorders>
              <w:top w:val="dotted" w:sz="4" w:space="0" w:color="auto"/>
              <w:bottom w:val="single" w:sz="4" w:space="0" w:color="auto"/>
            </w:tcBorders>
          </w:tcPr>
          <w:p w14:paraId="54054BA5" w14:textId="77777777" w:rsidR="00360E47" w:rsidRDefault="00360E47" w:rsidP="00D760A9">
            <w:pPr>
              <w:jc w:val="center"/>
            </w:pPr>
            <w:r>
              <w:rPr>
                <w:rFonts w:hint="eastAsia"/>
              </w:rPr>
              <w:t>▼</w:t>
            </w:r>
          </w:p>
        </w:tc>
      </w:tr>
      <w:tr w:rsidR="00360E47" w14:paraId="26B17ACD"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34DFE6A3" w14:textId="4BC0E8CE" w:rsidR="00360E47" w:rsidRDefault="00360E47" w:rsidP="00360E47">
            <w:pPr>
              <w:pStyle w:val="520"/>
              <w:ind w:firstLine="210"/>
            </w:pPr>
            <w:r>
              <w:rPr>
                <w:rFonts w:hint="eastAsia"/>
              </w:rPr>
              <w:t>「親」（</w:t>
            </w:r>
            <w:r>
              <w:t>71.2％）、「学校の友達」（58.6％）が高い割合を占め</w:t>
            </w:r>
            <w:r>
              <w:rPr>
                <w:rFonts w:hint="eastAsia"/>
              </w:rPr>
              <w:t>ています</w:t>
            </w:r>
            <w:r>
              <w:t>。</w:t>
            </w:r>
          </w:p>
          <w:p w14:paraId="0C9FB896" w14:textId="2A783311" w:rsidR="00360E47" w:rsidRDefault="00360E47" w:rsidP="00360E47">
            <w:pPr>
              <w:pStyle w:val="520"/>
              <w:ind w:firstLine="210"/>
            </w:pPr>
            <w:r>
              <w:rPr>
                <w:rFonts w:hint="eastAsia"/>
              </w:rPr>
              <w:t>「学校の先生」（</w:t>
            </w:r>
            <w:r>
              <w:t>28.7％）、「きょうだい」（23.3％）、「学校以外の友達」（19.0％）、「おじいさん・おばあさんや親せきなど」（17.3％）等がこれに続く</w:t>
            </w:r>
            <w:r>
              <w:rPr>
                <w:rFonts w:hint="eastAsia"/>
              </w:rPr>
              <w:t>結果となっています</w:t>
            </w:r>
            <w:r>
              <w:t>。</w:t>
            </w:r>
          </w:p>
          <w:p w14:paraId="5AEBE4B3" w14:textId="3407B99C" w:rsidR="00360E47" w:rsidRDefault="00360E47" w:rsidP="00360E47">
            <w:pPr>
              <w:pStyle w:val="520"/>
              <w:ind w:firstLine="210"/>
            </w:pPr>
            <w:r>
              <w:rPr>
                <w:rFonts w:hint="eastAsia"/>
              </w:rPr>
              <w:t>一方、回答者の9.1％が「だれにも相談できない、相談したくない」と回答しています。</w:t>
            </w:r>
          </w:p>
        </w:tc>
      </w:tr>
    </w:tbl>
    <w:p w14:paraId="414F95C1" w14:textId="77777777" w:rsidR="00360E47" w:rsidRPr="00360E47" w:rsidRDefault="00360E47" w:rsidP="001432BB"/>
    <w:p w14:paraId="164FB740" w14:textId="3FEA486A" w:rsidR="001606A8" w:rsidRDefault="00360E47" w:rsidP="00360E47">
      <w:pPr>
        <w:pStyle w:val="410"/>
        <w:ind w:left="630"/>
      </w:pPr>
      <w:r w:rsidRPr="00360E47">
        <w:rPr>
          <w:rFonts w:hint="eastAsia"/>
        </w:rPr>
        <w:t>■困りごとや悩みごとの相談先■</w:t>
      </w:r>
    </w:p>
    <w:p w14:paraId="23B5491F" w14:textId="4766FA5A" w:rsidR="00360E47" w:rsidRPr="00360E47" w:rsidRDefault="000D43EC" w:rsidP="00360E47">
      <w:pPr>
        <w:pStyle w:val="420"/>
      </w:pPr>
      <w:r w:rsidRPr="000D43EC">
        <w:rPr>
          <w:noProof/>
        </w:rPr>
        <w:drawing>
          <wp:inline distT="0" distB="0" distL="0" distR="0" wp14:anchorId="2E61ED4B" wp14:editId="083AA155">
            <wp:extent cx="5040000" cy="2336105"/>
            <wp:effectExtent l="19050" t="19050" r="27305" b="26670"/>
            <wp:docPr id="745714437" name="図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040000" cy="2336105"/>
                    </a:xfrm>
                    <a:prstGeom prst="rect">
                      <a:avLst/>
                    </a:prstGeom>
                    <a:noFill/>
                    <a:ln>
                      <a:solidFill>
                        <a:schemeClr val="tx1"/>
                      </a:solidFill>
                    </a:ln>
                  </pic:spPr>
                </pic:pic>
              </a:graphicData>
            </a:graphic>
          </wp:inline>
        </w:drawing>
      </w:r>
    </w:p>
    <w:p w14:paraId="2C089E8D" w14:textId="77777777" w:rsidR="001606A8" w:rsidRDefault="001606A8" w:rsidP="001432BB"/>
    <w:p w14:paraId="4F47E032" w14:textId="2348342E" w:rsidR="001606A8" w:rsidRDefault="00360E47" w:rsidP="00360E47">
      <w:pPr>
        <w:pStyle w:val="150LV05"/>
        <w:pageBreakBefore/>
      </w:pPr>
      <w:r>
        <w:rPr>
          <w:rFonts w:hint="eastAsia"/>
        </w:rPr>
        <w:lastRenderedPageBreak/>
        <w:t>②</w:t>
      </w:r>
      <w:r>
        <w:tab/>
      </w:r>
      <w:r w:rsidRPr="00360E47">
        <w:rPr>
          <w:rFonts w:hint="eastAsia"/>
        </w:rPr>
        <w:t>自宅や学校以外で安心できる場所</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360E47" w14:paraId="383EC8EB"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139AE48E" w14:textId="0F9211CB" w:rsidR="00360E47" w:rsidRDefault="00360E47" w:rsidP="00D760A9">
            <w:pPr>
              <w:pStyle w:val="510"/>
            </w:pPr>
            <w:r w:rsidRPr="00360E47">
              <w:rPr>
                <w:rFonts w:hint="eastAsia"/>
              </w:rPr>
              <w:t>問</w:t>
            </w:r>
            <w:r w:rsidRPr="00360E47">
              <w:t>16　自分の家や学校（授業やクラブ）のほかに、安心できる場所はどこですか。</w:t>
            </w:r>
            <w:r>
              <w:br/>
            </w:r>
            <w:r w:rsidRPr="00360E47">
              <w:t>【複数回答】</w:t>
            </w:r>
          </w:p>
        </w:tc>
      </w:tr>
      <w:tr w:rsidR="00360E47" w14:paraId="58660567" w14:textId="77777777" w:rsidTr="00D760A9">
        <w:trPr>
          <w:jc w:val="right"/>
        </w:trPr>
        <w:tc>
          <w:tcPr>
            <w:tcW w:w="0" w:type="auto"/>
            <w:tcBorders>
              <w:top w:val="dotted" w:sz="4" w:space="0" w:color="auto"/>
              <w:bottom w:val="single" w:sz="4" w:space="0" w:color="auto"/>
            </w:tcBorders>
          </w:tcPr>
          <w:p w14:paraId="5BAEB516" w14:textId="77777777" w:rsidR="00360E47" w:rsidRDefault="00360E47" w:rsidP="00D760A9">
            <w:pPr>
              <w:jc w:val="center"/>
            </w:pPr>
            <w:r>
              <w:rPr>
                <w:rFonts w:hint="eastAsia"/>
              </w:rPr>
              <w:t>▼</w:t>
            </w:r>
          </w:p>
        </w:tc>
      </w:tr>
      <w:tr w:rsidR="00360E47" w14:paraId="18DCB425"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2EC22F54" w14:textId="545E49D2" w:rsidR="00360E47" w:rsidRDefault="00360E47" w:rsidP="00360E47">
            <w:pPr>
              <w:pStyle w:val="520"/>
              <w:ind w:firstLine="210"/>
            </w:pPr>
            <w:r>
              <w:rPr>
                <w:rFonts w:hint="eastAsia"/>
              </w:rPr>
              <w:t>「祖父母宅や親せきの家」（</w:t>
            </w:r>
            <w:r>
              <w:t>52.6％）、「公園や自然のなかで遊べるところ」（41.6％）、「友達の家」（41.4％）が高い割合を占め</w:t>
            </w:r>
            <w:r>
              <w:rPr>
                <w:rFonts w:hint="eastAsia"/>
              </w:rPr>
              <w:t>ています</w:t>
            </w:r>
            <w:r>
              <w:t>。</w:t>
            </w:r>
          </w:p>
          <w:p w14:paraId="6A9E885F" w14:textId="48B1CFF7" w:rsidR="00360E47" w:rsidRDefault="00360E47" w:rsidP="00360E47">
            <w:pPr>
              <w:pStyle w:val="520"/>
              <w:ind w:firstLine="210"/>
            </w:pPr>
            <w:r>
              <w:rPr>
                <w:rFonts w:hint="eastAsia"/>
              </w:rPr>
              <w:t>「塾や習い事」（</w:t>
            </w:r>
            <w:r>
              <w:t>24.5％）、「オンラインゲーム」（22.4％）、「学校の保健室や図書館など」（19.5％）、「SNS」（17.6％）、「ショッピングセンターやファストフードなど」（16.5％）、「図書館、公民館、児童センターなど」（16.3％）等がこれに続く</w:t>
            </w:r>
            <w:r>
              <w:rPr>
                <w:rFonts w:hint="eastAsia"/>
              </w:rPr>
              <w:t>結果となっています</w:t>
            </w:r>
            <w:r>
              <w:t>。</w:t>
            </w:r>
          </w:p>
          <w:p w14:paraId="2BAFF87E" w14:textId="4018C379" w:rsidR="00360E47" w:rsidRDefault="00360E47" w:rsidP="00360E47">
            <w:pPr>
              <w:pStyle w:val="520"/>
              <w:ind w:firstLine="210"/>
            </w:pPr>
            <w:r>
              <w:rPr>
                <w:rFonts w:hint="eastAsia"/>
              </w:rPr>
              <w:t>一方、回答者の2.3％が「安心できる場所はない」と回答しています。</w:t>
            </w:r>
          </w:p>
        </w:tc>
      </w:tr>
    </w:tbl>
    <w:p w14:paraId="6804BC60" w14:textId="77777777" w:rsidR="001606A8" w:rsidRPr="00360E47" w:rsidRDefault="001606A8" w:rsidP="001432BB"/>
    <w:p w14:paraId="71443A70" w14:textId="3094D4F0" w:rsidR="001606A8" w:rsidRDefault="00360E47" w:rsidP="00360E47">
      <w:pPr>
        <w:pStyle w:val="410"/>
        <w:ind w:left="630"/>
      </w:pPr>
      <w:r w:rsidRPr="00360E47">
        <w:rPr>
          <w:rFonts w:hint="eastAsia"/>
        </w:rPr>
        <w:t>■自宅や学校以外で安心できる場所■</w:t>
      </w:r>
    </w:p>
    <w:p w14:paraId="5CE0632E" w14:textId="3D3CCDB4" w:rsidR="00360E47" w:rsidRPr="00360E47" w:rsidRDefault="000D43EC" w:rsidP="00360E47">
      <w:pPr>
        <w:pStyle w:val="420"/>
      </w:pPr>
      <w:r w:rsidRPr="000D43EC">
        <w:rPr>
          <w:noProof/>
        </w:rPr>
        <w:drawing>
          <wp:inline distT="0" distB="0" distL="0" distR="0" wp14:anchorId="563382C6" wp14:editId="7C21035B">
            <wp:extent cx="5040000" cy="2899205"/>
            <wp:effectExtent l="19050" t="19050" r="27305" b="15875"/>
            <wp:docPr id="443741922"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040000" cy="2899205"/>
                    </a:xfrm>
                    <a:prstGeom prst="rect">
                      <a:avLst/>
                    </a:prstGeom>
                    <a:noFill/>
                    <a:ln>
                      <a:solidFill>
                        <a:schemeClr val="tx1"/>
                      </a:solidFill>
                    </a:ln>
                  </pic:spPr>
                </pic:pic>
              </a:graphicData>
            </a:graphic>
          </wp:inline>
        </w:drawing>
      </w:r>
    </w:p>
    <w:p w14:paraId="723CC3C8" w14:textId="77777777" w:rsidR="001606A8" w:rsidRDefault="001606A8" w:rsidP="001432BB"/>
    <w:p w14:paraId="39B5B1D2" w14:textId="49EB3E3B" w:rsidR="00927E8E" w:rsidRDefault="00C65E1D" w:rsidP="00C65E1D">
      <w:pPr>
        <w:pStyle w:val="150LV05"/>
        <w:pageBreakBefore/>
      </w:pPr>
      <w:r>
        <w:rPr>
          <w:rFonts w:hint="eastAsia"/>
        </w:rPr>
        <w:lastRenderedPageBreak/>
        <w:t>③</w:t>
      </w:r>
      <w:r>
        <w:tab/>
      </w:r>
      <w:r w:rsidRPr="00C65E1D">
        <w:rPr>
          <w:rFonts w:hint="eastAsia"/>
        </w:rPr>
        <w:t>大人に代わり家事や世話をしているか</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65E1D" w14:paraId="1420EF32"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5B3179F7" w14:textId="1B7988FE" w:rsidR="00C65E1D" w:rsidRDefault="00C65E1D" w:rsidP="00D760A9">
            <w:pPr>
              <w:pStyle w:val="510"/>
            </w:pPr>
            <w:r w:rsidRPr="00C65E1D">
              <w:rPr>
                <w:rFonts w:hint="eastAsia"/>
              </w:rPr>
              <w:t>問</w:t>
            </w:r>
            <w:r w:rsidRPr="00C65E1D">
              <w:t>20　あなたは大人に代わって家事をしたり家族のお世話をしたりしていますか。（「お世話」とは、ふつう大人が行うようなお世話のことです）</w:t>
            </w:r>
          </w:p>
        </w:tc>
      </w:tr>
      <w:tr w:rsidR="00C65E1D" w14:paraId="610FADBD" w14:textId="77777777" w:rsidTr="00D760A9">
        <w:trPr>
          <w:jc w:val="right"/>
        </w:trPr>
        <w:tc>
          <w:tcPr>
            <w:tcW w:w="0" w:type="auto"/>
            <w:tcBorders>
              <w:top w:val="dotted" w:sz="4" w:space="0" w:color="auto"/>
              <w:bottom w:val="single" w:sz="4" w:space="0" w:color="auto"/>
            </w:tcBorders>
          </w:tcPr>
          <w:p w14:paraId="4E850B4F" w14:textId="77777777" w:rsidR="00C65E1D" w:rsidRDefault="00C65E1D" w:rsidP="00D760A9">
            <w:pPr>
              <w:jc w:val="center"/>
            </w:pPr>
            <w:r>
              <w:rPr>
                <w:rFonts w:hint="eastAsia"/>
              </w:rPr>
              <w:t>▼</w:t>
            </w:r>
          </w:p>
        </w:tc>
      </w:tr>
      <w:tr w:rsidR="00C65E1D" w14:paraId="34EEF382"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5435F46E" w14:textId="7E526868" w:rsidR="00C65E1D" w:rsidRDefault="00C65E1D" w:rsidP="00D760A9">
            <w:pPr>
              <w:pStyle w:val="520"/>
              <w:ind w:firstLine="210"/>
            </w:pPr>
            <w:r>
              <w:rPr>
                <w:rFonts w:hint="eastAsia"/>
              </w:rPr>
              <w:t>回答者の34.5％が</w:t>
            </w:r>
            <w:r w:rsidRPr="00C65E1D">
              <w:rPr>
                <w:rFonts w:hint="eastAsia"/>
              </w:rPr>
              <w:t>「している」</w:t>
            </w:r>
            <w:r>
              <w:rPr>
                <w:rFonts w:hint="eastAsia"/>
              </w:rPr>
              <w:t>と回答しています。</w:t>
            </w:r>
          </w:p>
        </w:tc>
      </w:tr>
    </w:tbl>
    <w:p w14:paraId="013DDC76" w14:textId="77777777" w:rsidR="00C65E1D" w:rsidRPr="00C65E1D" w:rsidRDefault="00C65E1D" w:rsidP="001432BB"/>
    <w:p w14:paraId="3DAAFA4D" w14:textId="129EF1AA" w:rsidR="00C65E1D" w:rsidRDefault="00C65E1D" w:rsidP="00C65E1D">
      <w:pPr>
        <w:pStyle w:val="410"/>
        <w:ind w:left="630"/>
      </w:pPr>
      <w:r w:rsidRPr="00C65E1D">
        <w:rPr>
          <w:rFonts w:hint="eastAsia"/>
        </w:rPr>
        <w:t>■大人に代わり家事や世話をしているか■</w:t>
      </w:r>
    </w:p>
    <w:p w14:paraId="18A4A695" w14:textId="230E3432" w:rsidR="00C65E1D" w:rsidRPr="00C65E1D" w:rsidRDefault="000D43EC" w:rsidP="00C65E1D">
      <w:pPr>
        <w:pStyle w:val="420"/>
      </w:pPr>
      <w:r w:rsidRPr="000D43EC">
        <w:rPr>
          <w:noProof/>
        </w:rPr>
        <w:drawing>
          <wp:inline distT="0" distB="0" distL="0" distR="0" wp14:anchorId="7517348E" wp14:editId="6196B452">
            <wp:extent cx="5040000" cy="997226"/>
            <wp:effectExtent l="19050" t="19050" r="8255" b="12700"/>
            <wp:docPr id="841915135"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t="-10072"/>
                    <a:stretch/>
                  </pic:blipFill>
                  <pic:spPr bwMode="auto">
                    <a:xfrm>
                      <a:off x="0" y="0"/>
                      <a:ext cx="5040000" cy="997226"/>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DFA5931" w14:textId="77777777" w:rsidR="00C65E1D" w:rsidRDefault="00C65E1D" w:rsidP="001432BB"/>
    <w:p w14:paraId="53DE0092" w14:textId="4CCE5C00" w:rsidR="00C65E1D" w:rsidRDefault="00C65E1D" w:rsidP="00C65E1D">
      <w:pPr>
        <w:pStyle w:val="150LV05"/>
      </w:pPr>
      <w:r>
        <w:rPr>
          <w:rFonts w:hint="eastAsia"/>
        </w:rPr>
        <w:t>④</w:t>
      </w:r>
      <w:r>
        <w:tab/>
      </w:r>
      <w:r w:rsidRPr="00C65E1D">
        <w:rPr>
          <w:rFonts w:hint="eastAsia"/>
        </w:rPr>
        <w:t>どのような世話をしているか</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65E1D" w14:paraId="77366706"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1B0EF60F" w14:textId="609C5C63" w:rsidR="00C65E1D" w:rsidRPr="00C65E1D" w:rsidRDefault="00C65E1D" w:rsidP="00C65E1D">
            <w:pPr>
              <w:pStyle w:val="510"/>
              <w:rPr>
                <w:u w:val="single"/>
              </w:rPr>
            </w:pPr>
            <w:r>
              <w:rPr>
                <w:rFonts w:hint="eastAsia"/>
                <w:u w:val="single"/>
              </w:rPr>
              <w:t>※</w:t>
            </w:r>
            <w:r w:rsidRPr="00C65E1D">
              <w:rPr>
                <w:rFonts w:hint="eastAsia"/>
                <w:u w:val="single"/>
              </w:rPr>
              <w:t>問</w:t>
            </w:r>
            <w:r w:rsidRPr="00C65E1D">
              <w:rPr>
                <w:u w:val="single"/>
              </w:rPr>
              <w:t>20で、「１．している」と答えた方のみ</w:t>
            </w:r>
          </w:p>
          <w:p w14:paraId="77F11819" w14:textId="5388B853" w:rsidR="00C65E1D" w:rsidRDefault="00C65E1D" w:rsidP="00C65E1D">
            <w:pPr>
              <w:pStyle w:val="510"/>
            </w:pPr>
            <w:r>
              <w:rPr>
                <w:rFonts w:hint="eastAsia"/>
              </w:rPr>
              <w:t>③</w:t>
            </w:r>
            <w:r>
              <w:tab/>
              <w:t>あなたはどのようなお世話をしていますか。【複数回答】</w:t>
            </w:r>
          </w:p>
        </w:tc>
      </w:tr>
      <w:tr w:rsidR="00C65E1D" w14:paraId="187617BC" w14:textId="77777777" w:rsidTr="00D760A9">
        <w:trPr>
          <w:jc w:val="right"/>
        </w:trPr>
        <w:tc>
          <w:tcPr>
            <w:tcW w:w="0" w:type="auto"/>
            <w:tcBorders>
              <w:top w:val="dotted" w:sz="4" w:space="0" w:color="auto"/>
              <w:bottom w:val="single" w:sz="4" w:space="0" w:color="auto"/>
            </w:tcBorders>
          </w:tcPr>
          <w:p w14:paraId="7D1B3967" w14:textId="77777777" w:rsidR="00C65E1D" w:rsidRDefault="00C65E1D" w:rsidP="00D760A9">
            <w:pPr>
              <w:jc w:val="center"/>
            </w:pPr>
            <w:r>
              <w:rPr>
                <w:rFonts w:hint="eastAsia"/>
              </w:rPr>
              <w:t>▼</w:t>
            </w:r>
          </w:p>
        </w:tc>
      </w:tr>
      <w:tr w:rsidR="00C65E1D" w14:paraId="19F56B65"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05794FC2" w14:textId="0F9A09F9" w:rsidR="00C65E1D" w:rsidRDefault="00C65E1D" w:rsidP="00C65E1D">
            <w:pPr>
              <w:pStyle w:val="520"/>
              <w:ind w:firstLine="210"/>
            </w:pPr>
            <w:r>
              <w:rPr>
                <w:rFonts w:hint="eastAsia"/>
              </w:rPr>
              <w:t>「食事の準備や掃除、洗濯」（</w:t>
            </w:r>
            <w:r>
              <w:t>52.2％）が最も高い割合を占め</w:t>
            </w:r>
            <w:r>
              <w:rPr>
                <w:rFonts w:hint="eastAsia"/>
              </w:rPr>
              <w:t>ています</w:t>
            </w:r>
            <w:r>
              <w:t>。</w:t>
            </w:r>
          </w:p>
        </w:tc>
      </w:tr>
    </w:tbl>
    <w:p w14:paraId="5E03B7EB" w14:textId="77777777" w:rsidR="00C65E1D" w:rsidRPr="00C65E1D" w:rsidRDefault="00C65E1D" w:rsidP="001432BB"/>
    <w:p w14:paraId="36981F78" w14:textId="2CCB3779" w:rsidR="00C65E1D" w:rsidRDefault="00C65E1D" w:rsidP="00C65E1D">
      <w:pPr>
        <w:pStyle w:val="410"/>
        <w:ind w:left="630"/>
      </w:pPr>
      <w:r w:rsidRPr="00C65E1D">
        <w:rPr>
          <w:rFonts w:hint="eastAsia"/>
        </w:rPr>
        <w:t>■どのような世話をしているか■</w:t>
      </w:r>
    </w:p>
    <w:p w14:paraId="46B8D13E" w14:textId="22BE951B" w:rsidR="00C65E1D" w:rsidRPr="00C65E1D" w:rsidRDefault="000D43EC" w:rsidP="00C65E1D">
      <w:pPr>
        <w:pStyle w:val="420"/>
      </w:pPr>
      <w:r w:rsidRPr="000D43EC">
        <w:rPr>
          <w:noProof/>
        </w:rPr>
        <w:drawing>
          <wp:inline distT="0" distB="0" distL="0" distR="0" wp14:anchorId="25ACAEA3" wp14:editId="3B42F0BF">
            <wp:extent cx="5040000" cy="2733699"/>
            <wp:effectExtent l="19050" t="19050" r="27305" b="28575"/>
            <wp:docPr id="2127346979"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040000" cy="2733699"/>
                    </a:xfrm>
                    <a:prstGeom prst="rect">
                      <a:avLst/>
                    </a:prstGeom>
                    <a:noFill/>
                    <a:ln>
                      <a:solidFill>
                        <a:schemeClr val="tx1"/>
                      </a:solidFill>
                    </a:ln>
                  </pic:spPr>
                </pic:pic>
              </a:graphicData>
            </a:graphic>
          </wp:inline>
        </w:drawing>
      </w:r>
    </w:p>
    <w:p w14:paraId="572541C7" w14:textId="77777777" w:rsidR="00C65E1D" w:rsidRDefault="00C65E1D" w:rsidP="001432BB"/>
    <w:p w14:paraId="3E3A2DC9" w14:textId="6C7698F7" w:rsidR="00C65E1D" w:rsidRDefault="00C65E1D" w:rsidP="00C65E1D">
      <w:pPr>
        <w:pStyle w:val="150LV05"/>
        <w:pageBreakBefore/>
      </w:pPr>
      <w:r>
        <w:rPr>
          <w:rFonts w:hint="eastAsia"/>
        </w:rPr>
        <w:lastRenderedPageBreak/>
        <w:t>⑤</w:t>
      </w:r>
      <w:r>
        <w:tab/>
      </w:r>
      <w:r w:rsidRPr="00C65E1D">
        <w:rPr>
          <w:rFonts w:hint="eastAsia"/>
        </w:rPr>
        <w:t>世話をすることで大変なこと</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65E1D" w14:paraId="7A2F4721"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62E678BF" w14:textId="77777777" w:rsidR="00C65E1D" w:rsidRPr="00C65E1D" w:rsidRDefault="00C65E1D" w:rsidP="00D760A9">
            <w:pPr>
              <w:pStyle w:val="510"/>
              <w:rPr>
                <w:u w:val="single"/>
              </w:rPr>
            </w:pPr>
            <w:r>
              <w:rPr>
                <w:rFonts w:hint="eastAsia"/>
                <w:u w:val="single"/>
              </w:rPr>
              <w:t>※</w:t>
            </w:r>
            <w:r w:rsidRPr="00C65E1D">
              <w:rPr>
                <w:rFonts w:hint="eastAsia"/>
                <w:u w:val="single"/>
              </w:rPr>
              <w:t>問</w:t>
            </w:r>
            <w:r w:rsidRPr="00C65E1D">
              <w:rPr>
                <w:u w:val="single"/>
              </w:rPr>
              <w:t>20で、「１．している」と答えた方のみ</w:t>
            </w:r>
          </w:p>
          <w:p w14:paraId="3EB328C1" w14:textId="0FC17874" w:rsidR="00C65E1D" w:rsidRDefault="00C65E1D" w:rsidP="00D760A9">
            <w:pPr>
              <w:pStyle w:val="510"/>
            </w:pPr>
            <w:r w:rsidRPr="00C65E1D">
              <w:rPr>
                <w:rFonts w:hint="eastAsia"/>
              </w:rPr>
              <w:t>問</w:t>
            </w:r>
            <w:r w:rsidRPr="00C65E1D">
              <w:t>23　お世話をすることで大変なことを教えてください。【複数回答】</w:t>
            </w:r>
          </w:p>
        </w:tc>
      </w:tr>
      <w:tr w:rsidR="00C65E1D" w14:paraId="6B8A4179" w14:textId="77777777" w:rsidTr="00D760A9">
        <w:trPr>
          <w:jc w:val="right"/>
        </w:trPr>
        <w:tc>
          <w:tcPr>
            <w:tcW w:w="0" w:type="auto"/>
            <w:tcBorders>
              <w:top w:val="dotted" w:sz="4" w:space="0" w:color="auto"/>
              <w:bottom w:val="single" w:sz="4" w:space="0" w:color="auto"/>
            </w:tcBorders>
          </w:tcPr>
          <w:p w14:paraId="02C8C716" w14:textId="77777777" w:rsidR="00C65E1D" w:rsidRDefault="00C65E1D" w:rsidP="00D760A9">
            <w:pPr>
              <w:jc w:val="center"/>
            </w:pPr>
            <w:r>
              <w:rPr>
                <w:rFonts w:hint="eastAsia"/>
              </w:rPr>
              <w:t>▼</w:t>
            </w:r>
          </w:p>
        </w:tc>
      </w:tr>
      <w:tr w:rsidR="00C65E1D" w14:paraId="14EA114B"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448FE179" w14:textId="6082E003" w:rsidR="00C65E1D" w:rsidRDefault="00C65E1D" w:rsidP="00C65E1D">
            <w:pPr>
              <w:pStyle w:val="520"/>
              <w:ind w:firstLine="210"/>
            </w:pPr>
            <w:r>
              <w:rPr>
                <w:rFonts w:hint="eastAsia"/>
              </w:rPr>
              <w:t>「特に大変さは感じていない」（</w:t>
            </w:r>
            <w:r>
              <w:t>53.8％）が過半数を占め</w:t>
            </w:r>
            <w:r>
              <w:rPr>
                <w:rFonts w:hint="eastAsia"/>
              </w:rPr>
              <w:t>ています</w:t>
            </w:r>
            <w:r>
              <w:t>。</w:t>
            </w:r>
          </w:p>
          <w:p w14:paraId="31FEBECA" w14:textId="21899152" w:rsidR="00C65E1D" w:rsidRDefault="00C65E1D" w:rsidP="00C65E1D">
            <w:pPr>
              <w:pStyle w:val="520"/>
              <w:ind w:firstLine="210"/>
            </w:pPr>
            <w:r>
              <w:rPr>
                <w:rFonts w:hint="eastAsia"/>
              </w:rPr>
              <w:t>「自由に使える時間がない」（</w:t>
            </w:r>
            <w:r>
              <w:t>15.9％）、「体力の面で大変」（15.4％）、「気持ちの面で大変」（9.3％）がこれに続く</w:t>
            </w:r>
            <w:r>
              <w:rPr>
                <w:rFonts w:hint="eastAsia"/>
              </w:rPr>
              <w:t>結果となっています</w:t>
            </w:r>
            <w:r>
              <w:t>。</w:t>
            </w:r>
          </w:p>
        </w:tc>
      </w:tr>
    </w:tbl>
    <w:p w14:paraId="3EB0BD60" w14:textId="77777777" w:rsidR="00C65E1D" w:rsidRPr="00C65E1D" w:rsidRDefault="00C65E1D" w:rsidP="001432BB"/>
    <w:p w14:paraId="367ECC70" w14:textId="1A0DC558" w:rsidR="00C65E1D" w:rsidRDefault="00C65E1D" w:rsidP="00C65E1D">
      <w:pPr>
        <w:pStyle w:val="410"/>
        <w:ind w:left="630"/>
      </w:pPr>
      <w:r w:rsidRPr="00C65E1D">
        <w:rPr>
          <w:rFonts w:hint="eastAsia"/>
        </w:rPr>
        <w:t>■世話をすることで大変なこと■</w:t>
      </w:r>
    </w:p>
    <w:p w14:paraId="6FA54782" w14:textId="5CA0FB9F" w:rsidR="00C65E1D" w:rsidRPr="00C65E1D" w:rsidRDefault="000D43EC" w:rsidP="00C65E1D">
      <w:pPr>
        <w:pStyle w:val="420"/>
      </w:pPr>
      <w:r w:rsidRPr="000D43EC">
        <w:rPr>
          <w:noProof/>
        </w:rPr>
        <w:drawing>
          <wp:inline distT="0" distB="0" distL="0" distR="0" wp14:anchorId="6DBC62CF" wp14:editId="21FF3E96">
            <wp:extent cx="5040000" cy="1150297"/>
            <wp:effectExtent l="19050" t="19050" r="8255" b="12065"/>
            <wp:docPr id="587379922"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040000" cy="1150297"/>
                    </a:xfrm>
                    <a:prstGeom prst="rect">
                      <a:avLst/>
                    </a:prstGeom>
                    <a:noFill/>
                    <a:ln>
                      <a:solidFill>
                        <a:schemeClr val="tx1"/>
                      </a:solidFill>
                    </a:ln>
                  </pic:spPr>
                </pic:pic>
              </a:graphicData>
            </a:graphic>
          </wp:inline>
        </w:drawing>
      </w:r>
    </w:p>
    <w:p w14:paraId="7391446E" w14:textId="77777777" w:rsidR="00C65E1D" w:rsidRDefault="00C65E1D" w:rsidP="001432BB"/>
    <w:p w14:paraId="0BC18076" w14:textId="62849896" w:rsidR="00C65E1D" w:rsidRDefault="00C65E1D" w:rsidP="00C65E1D">
      <w:pPr>
        <w:pStyle w:val="150LV05"/>
      </w:pPr>
      <w:r>
        <w:rPr>
          <w:rFonts w:hint="eastAsia"/>
        </w:rPr>
        <w:t>⑥</w:t>
      </w:r>
      <w:r>
        <w:tab/>
      </w:r>
      <w:r w:rsidRPr="00C65E1D">
        <w:rPr>
          <w:rFonts w:hint="eastAsia"/>
        </w:rPr>
        <w:t>学校や周りの大人にしてもらいたいこと</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65E1D" w14:paraId="2369C3CB"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7521F714" w14:textId="77777777" w:rsidR="00C65E1D" w:rsidRPr="00C65E1D" w:rsidRDefault="00C65E1D" w:rsidP="00D760A9">
            <w:pPr>
              <w:pStyle w:val="510"/>
              <w:rPr>
                <w:u w:val="single"/>
              </w:rPr>
            </w:pPr>
            <w:r>
              <w:rPr>
                <w:rFonts w:hint="eastAsia"/>
                <w:u w:val="single"/>
              </w:rPr>
              <w:t>※</w:t>
            </w:r>
            <w:r w:rsidRPr="00C65E1D">
              <w:rPr>
                <w:rFonts w:hint="eastAsia"/>
                <w:u w:val="single"/>
              </w:rPr>
              <w:t>問</w:t>
            </w:r>
            <w:r w:rsidRPr="00C65E1D">
              <w:rPr>
                <w:u w:val="single"/>
              </w:rPr>
              <w:t>20で、「１．している」と答えた方のみ</w:t>
            </w:r>
          </w:p>
          <w:p w14:paraId="3310B7D9" w14:textId="087FD9A5" w:rsidR="00C65E1D" w:rsidRDefault="00C65E1D" w:rsidP="00D760A9">
            <w:pPr>
              <w:pStyle w:val="510"/>
            </w:pPr>
            <w:r w:rsidRPr="00C65E1D">
              <w:rPr>
                <w:rFonts w:hint="eastAsia"/>
              </w:rPr>
              <w:t>問</w:t>
            </w:r>
            <w:r w:rsidRPr="00C65E1D">
              <w:t>25　学校や周りの大人にしてもらいたいことは何ですか。【複数回答】</w:t>
            </w:r>
          </w:p>
        </w:tc>
      </w:tr>
      <w:tr w:rsidR="00C65E1D" w14:paraId="44A7A8D9" w14:textId="77777777" w:rsidTr="00D760A9">
        <w:trPr>
          <w:jc w:val="right"/>
        </w:trPr>
        <w:tc>
          <w:tcPr>
            <w:tcW w:w="0" w:type="auto"/>
            <w:tcBorders>
              <w:top w:val="dotted" w:sz="4" w:space="0" w:color="auto"/>
              <w:bottom w:val="single" w:sz="4" w:space="0" w:color="auto"/>
            </w:tcBorders>
          </w:tcPr>
          <w:p w14:paraId="2B8912EC" w14:textId="77777777" w:rsidR="00C65E1D" w:rsidRDefault="00C65E1D" w:rsidP="00D760A9">
            <w:pPr>
              <w:jc w:val="center"/>
            </w:pPr>
            <w:r>
              <w:rPr>
                <w:rFonts w:hint="eastAsia"/>
              </w:rPr>
              <w:t>▼</w:t>
            </w:r>
          </w:p>
        </w:tc>
      </w:tr>
      <w:tr w:rsidR="00C65E1D" w14:paraId="6C7878A1"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3C5D9060" w14:textId="4501F85F" w:rsidR="00C65E1D" w:rsidRDefault="00C65E1D" w:rsidP="00C65E1D">
            <w:pPr>
              <w:pStyle w:val="520"/>
              <w:ind w:firstLine="210"/>
            </w:pPr>
            <w:r>
              <w:rPr>
                <w:rFonts w:hint="eastAsia"/>
              </w:rPr>
              <w:t>「特にない」（</w:t>
            </w:r>
            <w:r>
              <w:t>45.6％）を除くと、「自分のことについて話を聞いてほしい」（19.8％）、「自由に使える時間がほしい」（15.4％）、「勉強を教えてほしい」（13.2％）が高い割合を占め</w:t>
            </w:r>
            <w:r>
              <w:rPr>
                <w:rFonts w:hint="eastAsia"/>
              </w:rPr>
              <w:t>る結果となっています</w:t>
            </w:r>
            <w:r>
              <w:t>。</w:t>
            </w:r>
          </w:p>
        </w:tc>
      </w:tr>
    </w:tbl>
    <w:p w14:paraId="0F50ADCE" w14:textId="77777777" w:rsidR="00C65E1D" w:rsidRPr="00C65E1D" w:rsidRDefault="00C65E1D" w:rsidP="001432BB"/>
    <w:p w14:paraId="1D80ED04" w14:textId="2B87DDC9" w:rsidR="00C65E1D" w:rsidRDefault="00C65E1D" w:rsidP="00C65E1D">
      <w:pPr>
        <w:pStyle w:val="410"/>
        <w:ind w:left="630"/>
      </w:pPr>
      <w:r w:rsidRPr="00C65E1D">
        <w:rPr>
          <w:rFonts w:hint="eastAsia"/>
        </w:rPr>
        <w:t>■学校や周りの大人にしてもらいたいこと■</w:t>
      </w:r>
    </w:p>
    <w:p w14:paraId="60F67DDC" w14:textId="4391FE96" w:rsidR="00C65E1D" w:rsidRPr="00C65E1D" w:rsidRDefault="000D43EC" w:rsidP="00C65E1D">
      <w:pPr>
        <w:pStyle w:val="420"/>
      </w:pPr>
      <w:r w:rsidRPr="000D43EC">
        <w:rPr>
          <w:noProof/>
        </w:rPr>
        <w:drawing>
          <wp:inline distT="0" distB="0" distL="0" distR="0" wp14:anchorId="5FE624AA" wp14:editId="4027A36A">
            <wp:extent cx="5040000" cy="2300594"/>
            <wp:effectExtent l="19050" t="19050" r="8255" b="24130"/>
            <wp:docPr id="2043820311"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040000" cy="2300594"/>
                    </a:xfrm>
                    <a:prstGeom prst="rect">
                      <a:avLst/>
                    </a:prstGeom>
                    <a:noFill/>
                    <a:ln>
                      <a:solidFill>
                        <a:schemeClr val="tx1"/>
                      </a:solidFill>
                    </a:ln>
                  </pic:spPr>
                </pic:pic>
              </a:graphicData>
            </a:graphic>
          </wp:inline>
        </w:drawing>
      </w:r>
    </w:p>
    <w:p w14:paraId="2C083A77" w14:textId="77777777" w:rsidR="00C7792F" w:rsidRDefault="00C7792F" w:rsidP="00C7792F">
      <w:pPr>
        <w:pStyle w:val="140LV04"/>
        <w:pageBreakBefore/>
        <w:spacing w:before="120" w:after="120"/>
        <w:ind w:left="660" w:hanging="660"/>
        <w:sectPr w:rsidR="00C7792F" w:rsidSect="00C7792F">
          <w:headerReference w:type="default" r:id="rId60"/>
          <w:pgSz w:w="11906" w:h="16838" w:code="9"/>
          <w:pgMar w:top="1418" w:right="1134" w:bottom="1701" w:left="1134" w:header="851" w:footer="851" w:gutter="0"/>
          <w:cols w:space="425"/>
          <w:docGrid w:linePitch="360"/>
        </w:sectPr>
      </w:pPr>
    </w:p>
    <w:p w14:paraId="0F989314" w14:textId="2B5B1253" w:rsidR="00927E8E" w:rsidRDefault="009E1DEE" w:rsidP="00C7792F">
      <w:pPr>
        <w:pStyle w:val="140LV04"/>
        <w:pageBreakBefore/>
        <w:spacing w:before="120" w:after="120"/>
        <w:ind w:left="660" w:hanging="660"/>
      </w:pPr>
      <w:bookmarkStart w:id="67" w:name="_Toc189068294"/>
      <w:r>
        <w:rPr>
          <w:rFonts w:hint="eastAsia"/>
        </w:rPr>
        <w:lastRenderedPageBreak/>
        <w:t>（</w:t>
      </w:r>
      <w:r w:rsidR="00C7792F">
        <w:rPr>
          <w:rFonts w:hint="eastAsia"/>
        </w:rPr>
        <w:t>５</w:t>
      </w:r>
      <w:r>
        <w:rPr>
          <w:rFonts w:hint="eastAsia"/>
        </w:rPr>
        <w:t>）中学生対象調査</w:t>
      </w:r>
      <w:r w:rsidR="00000539">
        <w:rPr>
          <w:rFonts w:hint="eastAsia"/>
        </w:rPr>
        <w:t>（調査名：</w:t>
      </w:r>
      <w:r w:rsidR="00000539" w:rsidRPr="00847855">
        <w:rPr>
          <w:rFonts w:hint="eastAsia"/>
        </w:rPr>
        <w:t>本庄市子どもの生活状況調査</w:t>
      </w:r>
      <w:r w:rsidR="00000539">
        <w:rPr>
          <w:rFonts w:hint="eastAsia"/>
        </w:rPr>
        <w:t>）</w:t>
      </w:r>
      <w:bookmarkEnd w:id="67"/>
    </w:p>
    <w:p w14:paraId="73B9697F" w14:textId="77777777" w:rsidR="009E1DEE" w:rsidRDefault="009E1DEE" w:rsidP="009E1DEE">
      <w:pPr>
        <w:pStyle w:val="150LV05"/>
      </w:pPr>
      <w:r>
        <w:rPr>
          <w:rFonts w:hint="eastAsia"/>
        </w:rPr>
        <w:t>①</w:t>
      </w:r>
      <w:r>
        <w:tab/>
      </w:r>
      <w:r w:rsidRPr="00360E47">
        <w:rPr>
          <w:rFonts w:hint="eastAsia"/>
        </w:rPr>
        <w:t>困りごとや悩みごとの相談先</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E1DEE" w14:paraId="4BAC43DF"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2B112459" w14:textId="5D361E2F" w:rsidR="009E1DEE" w:rsidRDefault="000B4EC6" w:rsidP="00D760A9">
            <w:pPr>
              <w:pStyle w:val="510"/>
            </w:pPr>
            <w:r w:rsidRPr="000B4EC6">
              <w:rPr>
                <w:rFonts w:hint="eastAsia"/>
              </w:rPr>
              <w:t>問</w:t>
            </w:r>
            <w:r w:rsidRPr="000B4EC6">
              <w:t>15　あなたに困っていることや悩みごとがあるとき、あなたが相談できると思う人はだれですか。【複数回答】</w:t>
            </w:r>
          </w:p>
        </w:tc>
      </w:tr>
      <w:tr w:rsidR="009E1DEE" w14:paraId="6E24E7DB" w14:textId="77777777" w:rsidTr="00D760A9">
        <w:trPr>
          <w:jc w:val="right"/>
        </w:trPr>
        <w:tc>
          <w:tcPr>
            <w:tcW w:w="0" w:type="auto"/>
            <w:tcBorders>
              <w:top w:val="dotted" w:sz="4" w:space="0" w:color="auto"/>
              <w:bottom w:val="single" w:sz="4" w:space="0" w:color="auto"/>
            </w:tcBorders>
          </w:tcPr>
          <w:p w14:paraId="2AB49E2D" w14:textId="77777777" w:rsidR="009E1DEE" w:rsidRDefault="009E1DEE" w:rsidP="00D760A9">
            <w:pPr>
              <w:jc w:val="center"/>
            </w:pPr>
            <w:r>
              <w:rPr>
                <w:rFonts w:hint="eastAsia"/>
              </w:rPr>
              <w:t>▼</w:t>
            </w:r>
          </w:p>
        </w:tc>
      </w:tr>
      <w:tr w:rsidR="009E1DEE" w14:paraId="15926FED"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65F43CCF" w14:textId="21FE4BD5" w:rsidR="000B4EC6" w:rsidRDefault="000B4EC6" w:rsidP="000B4EC6">
            <w:pPr>
              <w:pStyle w:val="520"/>
              <w:ind w:firstLine="210"/>
            </w:pPr>
            <w:r>
              <w:rPr>
                <w:rFonts w:hint="eastAsia"/>
              </w:rPr>
              <w:t>「学校の友達」（</w:t>
            </w:r>
            <w:r>
              <w:t>72.9％）、「親」（63.4％）が高い割合を占め</w:t>
            </w:r>
            <w:r>
              <w:rPr>
                <w:rFonts w:hint="eastAsia"/>
              </w:rPr>
              <w:t>ています</w:t>
            </w:r>
            <w:r>
              <w:t>。</w:t>
            </w:r>
          </w:p>
          <w:p w14:paraId="65CDC51C" w14:textId="70BA18FE" w:rsidR="000B4EC6" w:rsidRDefault="000B4EC6" w:rsidP="000B4EC6">
            <w:pPr>
              <w:pStyle w:val="520"/>
              <w:ind w:firstLine="210"/>
            </w:pPr>
            <w:r>
              <w:rPr>
                <w:rFonts w:hint="eastAsia"/>
              </w:rPr>
              <w:t>「学校の先生」（</w:t>
            </w:r>
            <w:r>
              <w:t>26.1％）、「きょうだい」（21.7％）、「学校以外の友達」（18.2％）、「おじいさん・おばあさんや親せきなど」（10.9％）等がこれに続く</w:t>
            </w:r>
            <w:r>
              <w:rPr>
                <w:rFonts w:hint="eastAsia"/>
              </w:rPr>
              <w:t>結果となっています</w:t>
            </w:r>
            <w:r>
              <w:t>。</w:t>
            </w:r>
          </w:p>
          <w:p w14:paraId="4E36561D" w14:textId="7C3C2BD9" w:rsidR="009E1DEE" w:rsidRDefault="000B4EC6" w:rsidP="000B4EC6">
            <w:pPr>
              <w:pStyle w:val="520"/>
              <w:ind w:firstLine="210"/>
            </w:pPr>
            <w:r>
              <w:rPr>
                <w:rFonts w:hint="eastAsia"/>
              </w:rPr>
              <w:t>一方、回答者の7.3％が「だれにも相談できない、相談したくない」と回答しています</w:t>
            </w:r>
            <w:r>
              <w:t>。</w:t>
            </w:r>
          </w:p>
        </w:tc>
      </w:tr>
    </w:tbl>
    <w:p w14:paraId="2DDCA553" w14:textId="77777777" w:rsidR="009E1DEE" w:rsidRPr="00360E47" w:rsidRDefault="009E1DEE" w:rsidP="009E1DEE"/>
    <w:p w14:paraId="04BF2CE9" w14:textId="77777777" w:rsidR="009E1DEE" w:rsidRDefault="009E1DEE" w:rsidP="009E1DEE">
      <w:pPr>
        <w:pStyle w:val="410"/>
        <w:ind w:left="630"/>
      </w:pPr>
      <w:r w:rsidRPr="00360E47">
        <w:rPr>
          <w:rFonts w:hint="eastAsia"/>
        </w:rPr>
        <w:t>■困りごとや悩みごとの相談先■</w:t>
      </w:r>
    </w:p>
    <w:p w14:paraId="352A8C42" w14:textId="2E94A4D1" w:rsidR="009E1DEE" w:rsidRPr="00360E47" w:rsidRDefault="000D43EC" w:rsidP="009E1DEE">
      <w:pPr>
        <w:pStyle w:val="420"/>
      </w:pPr>
      <w:r w:rsidRPr="000D43EC">
        <w:rPr>
          <w:noProof/>
        </w:rPr>
        <w:drawing>
          <wp:inline distT="0" distB="0" distL="0" distR="0" wp14:anchorId="42F052E3" wp14:editId="683C19C3">
            <wp:extent cx="5040000" cy="2342446"/>
            <wp:effectExtent l="19050" t="19050" r="27305" b="20320"/>
            <wp:docPr id="1537556242"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040000" cy="2342446"/>
                    </a:xfrm>
                    <a:prstGeom prst="rect">
                      <a:avLst/>
                    </a:prstGeom>
                    <a:noFill/>
                    <a:ln>
                      <a:solidFill>
                        <a:schemeClr val="tx1"/>
                      </a:solidFill>
                    </a:ln>
                  </pic:spPr>
                </pic:pic>
              </a:graphicData>
            </a:graphic>
          </wp:inline>
        </w:drawing>
      </w:r>
    </w:p>
    <w:p w14:paraId="3C53A0DC" w14:textId="77777777" w:rsidR="009E1DEE" w:rsidRDefault="009E1DEE" w:rsidP="009E1DEE"/>
    <w:p w14:paraId="6F4EEC70" w14:textId="77777777" w:rsidR="009E1DEE" w:rsidRDefault="009E1DEE" w:rsidP="009E1DEE">
      <w:pPr>
        <w:pStyle w:val="150LV05"/>
        <w:pageBreakBefore/>
      </w:pPr>
      <w:r>
        <w:rPr>
          <w:rFonts w:hint="eastAsia"/>
        </w:rPr>
        <w:lastRenderedPageBreak/>
        <w:t>②</w:t>
      </w:r>
      <w:r>
        <w:tab/>
      </w:r>
      <w:r w:rsidRPr="00360E47">
        <w:rPr>
          <w:rFonts w:hint="eastAsia"/>
        </w:rPr>
        <w:t>自宅や学校以外で安心できる場所</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E1DEE" w14:paraId="1D42F7D2"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41D180B2" w14:textId="5F0EE3AD" w:rsidR="009E1DEE" w:rsidRDefault="000B4EC6" w:rsidP="00D760A9">
            <w:pPr>
              <w:pStyle w:val="510"/>
            </w:pPr>
            <w:r w:rsidRPr="000B4EC6">
              <w:rPr>
                <w:rFonts w:hint="eastAsia"/>
              </w:rPr>
              <w:t>問</w:t>
            </w:r>
            <w:r w:rsidRPr="000B4EC6">
              <w:t>16　自分の家や学校（授業やクラブ）のほかに、安心できる場所はどこですか。</w:t>
            </w:r>
            <w:r>
              <w:br/>
            </w:r>
            <w:r w:rsidRPr="000B4EC6">
              <w:t>【複数回答】</w:t>
            </w:r>
          </w:p>
        </w:tc>
      </w:tr>
      <w:tr w:rsidR="009E1DEE" w14:paraId="3C97D297" w14:textId="77777777" w:rsidTr="00D760A9">
        <w:trPr>
          <w:jc w:val="right"/>
        </w:trPr>
        <w:tc>
          <w:tcPr>
            <w:tcW w:w="0" w:type="auto"/>
            <w:tcBorders>
              <w:top w:val="dotted" w:sz="4" w:space="0" w:color="auto"/>
              <w:bottom w:val="single" w:sz="4" w:space="0" w:color="auto"/>
            </w:tcBorders>
          </w:tcPr>
          <w:p w14:paraId="2D29EDE2" w14:textId="77777777" w:rsidR="009E1DEE" w:rsidRDefault="009E1DEE" w:rsidP="00D760A9">
            <w:pPr>
              <w:jc w:val="center"/>
            </w:pPr>
            <w:r>
              <w:rPr>
                <w:rFonts w:hint="eastAsia"/>
              </w:rPr>
              <w:t>▼</w:t>
            </w:r>
          </w:p>
        </w:tc>
      </w:tr>
      <w:tr w:rsidR="009E1DEE" w14:paraId="6DC95C91"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75EEE4F6" w14:textId="1CFE2874" w:rsidR="000B4EC6" w:rsidRDefault="000B4EC6" w:rsidP="000B4EC6">
            <w:pPr>
              <w:pStyle w:val="520"/>
              <w:ind w:firstLine="210"/>
            </w:pPr>
            <w:r>
              <w:rPr>
                <w:rFonts w:hint="eastAsia"/>
              </w:rPr>
              <w:t>「祖父母宅や親せきの家」（</w:t>
            </w:r>
            <w:r>
              <w:t>47.0％）が最も高い割合を占め</w:t>
            </w:r>
            <w:r>
              <w:rPr>
                <w:rFonts w:hint="eastAsia"/>
              </w:rPr>
              <w:t>ています</w:t>
            </w:r>
            <w:r>
              <w:t>。</w:t>
            </w:r>
          </w:p>
          <w:p w14:paraId="68D2B803" w14:textId="0EA5BD42" w:rsidR="000B4EC6" w:rsidRDefault="000B4EC6" w:rsidP="000B4EC6">
            <w:pPr>
              <w:pStyle w:val="520"/>
              <w:ind w:firstLine="210"/>
            </w:pPr>
            <w:r>
              <w:rPr>
                <w:rFonts w:hint="eastAsia"/>
              </w:rPr>
              <w:t>「友達の家」（</w:t>
            </w:r>
            <w:r>
              <w:t>33.0％）、「公園や自然のなかで遊べるところ」（30.8％）、「SNS」（30.8％）、「オンラインゲーム」（26.3％）、「ショッピングセンターやファストフードなど」（20.6％）、「塾や習い事」（18.6％）等がこれに続く</w:t>
            </w:r>
            <w:r>
              <w:rPr>
                <w:rFonts w:hint="eastAsia"/>
              </w:rPr>
              <w:t>結果となっています</w:t>
            </w:r>
            <w:r>
              <w:t>。</w:t>
            </w:r>
          </w:p>
          <w:p w14:paraId="6B927CC4" w14:textId="67A1D826" w:rsidR="009E1DEE" w:rsidRDefault="000B4EC6" w:rsidP="000B4EC6">
            <w:pPr>
              <w:pStyle w:val="520"/>
              <w:ind w:firstLine="210"/>
            </w:pPr>
            <w:r>
              <w:rPr>
                <w:rFonts w:hint="eastAsia"/>
              </w:rPr>
              <w:t>一方、回答者の4.3％が「そのような場所はない」と回答しています</w:t>
            </w:r>
            <w:r>
              <w:t>。</w:t>
            </w:r>
          </w:p>
        </w:tc>
      </w:tr>
    </w:tbl>
    <w:p w14:paraId="60F12022" w14:textId="77777777" w:rsidR="009E1DEE" w:rsidRPr="00360E47" w:rsidRDefault="009E1DEE" w:rsidP="009E1DEE"/>
    <w:p w14:paraId="1D6AA320" w14:textId="77777777" w:rsidR="009E1DEE" w:rsidRDefault="009E1DEE" w:rsidP="009E1DEE">
      <w:pPr>
        <w:pStyle w:val="410"/>
        <w:ind w:left="630"/>
      </w:pPr>
      <w:r w:rsidRPr="00360E47">
        <w:rPr>
          <w:rFonts w:hint="eastAsia"/>
        </w:rPr>
        <w:t>■自宅や学校以外で安心できる場所■</w:t>
      </w:r>
    </w:p>
    <w:p w14:paraId="1F00D63F" w14:textId="49C30948" w:rsidR="009E1DEE" w:rsidRPr="00360E47" w:rsidRDefault="000D43EC" w:rsidP="009E1DEE">
      <w:pPr>
        <w:pStyle w:val="420"/>
      </w:pPr>
      <w:r w:rsidRPr="000D43EC">
        <w:rPr>
          <w:noProof/>
        </w:rPr>
        <w:drawing>
          <wp:inline distT="0" distB="0" distL="0" distR="0" wp14:anchorId="4EAA8D46" wp14:editId="0B185451">
            <wp:extent cx="5040000" cy="2899205"/>
            <wp:effectExtent l="19050" t="19050" r="27305" b="15875"/>
            <wp:docPr id="2110601222"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040000" cy="2899205"/>
                    </a:xfrm>
                    <a:prstGeom prst="rect">
                      <a:avLst/>
                    </a:prstGeom>
                    <a:noFill/>
                    <a:ln>
                      <a:solidFill>
                        <a:schemeClr val="tx1"/>
                      </a:solidFill>
                    </a:ln>
                  </pic:spPr>
                </pic:pic>
              </a:graphicData>
            </a:graphic>
          </wp:inline>
        </w:drawing>
      </w:r>
    </w:p>
    <w:p w14:paraId="7E27FDA2" w14:textId="77777777" w:rsidR="009E1DEE" w:rsidRDefault="009E1DEE" w:rsidP="009E1DEE"/>
    <w:p w14:paraId="5F3A2C61" w14:textId="77777777" w:rsidR="009E1DEE" w:rsidRDefault="009E1DEE" w:rsidP="009E1DEE">
      <w:pPr>
        <w:pStyle w:val="150LV05"/>
        <w:pageBreakBefore/>
      </w:pPr>
      <w:r>
        <w:rPr>
          <w:rFonts w:hint="eastAsia"/>
        </w:rPr>
        <w:lastRenderedPageBreak/>
        <w:t>③</w:t>
      </w:r>
      <w:r>
        <w:tab/>
      </w:r>
      <w:r w:rsidRPr="00C65E1D">
        <w:rPr>
          <w:rFonts w:hint="eastAsia"/>
        </w:rPr>
        <w:t>大人に代わり家事や世話をしているか</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E1DEE" w14:paraId="14FC18F8"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55C5813E" w14:textId="7E0052F5" w:rsidR="009E1DEE" w:rsidRDefault="000B4EC6" w:rsidP="00D760A9">
            <w:pPr>
              <w:pStyle w:val="510"/>
            </w:pPr>
            <w:r w:rsidRPr="000B4EC6">
              <w:rPr>
                <w:rFonts w:hint="eastAsia"/>
              </w:rPr>
              <w:t>問</w:t>
            </w:r>
            <w:r w:rsidRPr="000B4EC6">
              <w:t>20　あなたは大人に代わって家事をしたり家族のお世話をしたりしていますか。（「お世話」とは、ふつう大人が行うようなお世話のことです）</w:t>
            </w:r>
          </w:p>
        </w:tc>
      </w:tr>
      <w:tr w:rsidR="009E1DEE" w14:paraId="62BA9373" w14:textId="77777777" w:rsidTr="00D760A9">
        <w:trPr>
          <w:jc w:val="right"/>
        </w:trPr>
        <w:tc>
          <w:tcPr>
            <w:tcW w:w="0" w:type="auto"/>
            <w:tcBorders>
              <w:top w:val="dotted" w:sz="4" w:space="0" w:color="auto"/>
              <w:bottom w:val="single" w:sz="4" w:space="0" w:color="auto"/>
            </w:tcBorders>
          </w:tcPr>
          <w:p w14:paraId="265695B9" w14:textId="77777777" w:rsidR="009E1DEE" w:rsidRDefault="009E1DEE" w:rsidP="00D760A9">
            <w:pPr>
              <w:jc w:val="center"/>
            </w:pPr>
            <w:r>
              <w:rPr>
                <w:rFonts w:hint="eastAsia"/>
              </w:rPr>
              <w:t>▼</w:t>
            </w:r>
          </w:p>
        </w:tc>
      </w:tr>
      <w:tr w:rsidR="009E1DEE" w14:paraId="60A6D7DB"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2AB79A4A" w14:textId="2F734FE2" w:rsidR="009E1DEE" w:rsidRDefault="009E1DEE" w:rsidP="00D760A9">
            <w:pPr>
              <w:pStyle w:val="520"/>
              <w:ind w:firstLine="210"/>
            </w:pPr>
            <w:r>
              <w:rPr>
                <w:rFonts w:hint="eastAsia"/>
              </w:rPr>
              <w:t>回答者の</w:t>
            </w:r>
            <w:r w:rsidR="000B4EC6">
              <w:rPr>
                <w:rFonts w:hint="eastAsia"/>
              </w:rPr>
              <w:t>20.8</w:t>
            </w:r>
            <w:r>
              <w:rPr>
                <w:rFonts w:hint="eastAsia"/>
              </w:rPr>
              <w:t>％が</w:t>
            </w:r>
            <w:r w:rsidRPr="00C65E1D">
              <w:rPr>
                <w:rFonts w:hint="eastAsia"/>
              </w:rPr>
              <w:t>「している」</w:t>
            </w:r>
            <w:r>
              <w:rPr>
                <w:rFonts w:hint="eastAsia"/>
              </w:rPr>
              <w:t>と回答しています。</w:t>
            </w:r>
          </w:p>
        </w:tc>
      </w:tr>
    </w:tbl>
    <w:p w14:paraId="7BB3D7A1" w14:textId="77777777" w:rsidR="009E1DEE" w:rsidRPr="00C65E1D" w:rsidRDefault="009E1DEE" w:rsidP="009E1DEE"/>
    <w:p w14:paraId="3D642AFB" w14:textId="77777777" w:rsidR="009E1DEE" w:rsidRDefault="009E1DEE" w:rsidP="009E1DEE">
      <w:pPr>
        <w:pStyle w:val="410"/>
        <w:ind w:left="630"/>
      </w:pPr>
      <w:r w:rsidRPr="00C65E1D">
        <w:rPr>
          <w:rFonts w:hint="eastAsia"/>
        </w:rPr>
        <w:t>■大人に代わり家事や世話をしているか■</w:t>
      </w:r>
    </w:p>
    <w:p w14:paraId="46D1C3D0" w14:textId="0B01481D" w:rsidR="009E1DEE" w:rsidRPr="00C65E1D" w:rsidRDefault="000D43EC" w:rsidP="009E1DEE">
      <w:pPr>
        <w:pStyle w:val="420"/>
      </w:pPr>
      <w:r w:rsidRPr="000D43EC">
        <w:rPr>
          <w:noProof/>
        </w:rPr>
        <w:drawing>
          <wp:inline distT="0" distB="0" distL="0" distR="0" wp14:anchorId="351F808E" wp14:editId="56B99B44">
            <wp:extent cx="5040000" cy="1015158"/>
            <wp:effectExtent l="19050" t="19050" r="8255" b="13970"/>
            <wp:docPr id="679648224" name="図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t="-7777"/>
                    <a:stretch/>
                  </pic:blipFill>
                  <pic:spPr bwMode="auto">
                    <a:xfrm>
                      <a:off x="0" y="0"/>
                      <a:ext cx="5040000" cy="1015158"/>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7851DA3A" w14:textId="77777777" w:rsidR="009E1DEE" w:rsidRDefault="009E1DEE" w:rsidP="009E1DEE"/>
    <w:p w14:paraId="772DD0D6" w14:textId="77777777" w:rsidR="009E1DEE" w:rsidRDefault="009E1DEE" w:rsidP="009E1DEE">
      <w:pPr>
        <w:pStyle w:val="150LV05"/>
      </w:pPr>
      <w:r>
        <w:rPr>
          <w:rFonts w:hint="eastAsia"/>
        </w:rPr>
        <w:t>④</w:t>
      </w:r>
      <w:r>
        <w:tab/>
      </w:r>
      <w:r w:rsidRPr="00C65E1D">
        <w:rPr>
          <w:rFonts w:hint="eastAsia"/>
        </w:rPr>
        <w:t>どのような世話をしているか</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E1DEE" w14:paraId="614793D9"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33B1A5FE" w14:textId="77777777" w:rsidR="009E1DEE" w:rsidRPr="00C65E1D" w:rsidRDefault="009E1DEE" w:rsidP="00D760A9">
            <w:pPr>
              <w:pStyle w:val="510"/>
              <w:rPr>
                <w:u w:val="single"/>
              </w:rPr>
            </w:pPr>
            <w:r>
              <w:rPr>
                <w:rFonts w:hint="eastAsia"/>
                <w:u w:val="single"/>
              </w:rPr>
              <w:t>※</w:t>
            </w:r>
            <w:r w:rsidRPr="00C65E1D">
              <w:rPr>
                <w:rFonts w:hint="eastAsia"/>
                <w:u w:val="single"/>
              </w:rPr>
              <w:t>問</w:t>
            </w:r>
            <w:r w:rsidRPr="00C65E1D">
              <w:rPr>
                <w:u w:val="single"/>
              </w:rPr>
              <w:t>20で、「１．している」と答えた方のみ</w:t>
            </w:r>
          </w:p>
          <w:p w14:paraId="4139CBAD" w14:textId="77777777" w:rsidR="009E1DEE" w:rsidRDefault="009E1DEE" w:rsidP="00D760A9">
            <w:pPr>
              <w:pStyle w:val="510"/>
            </w:pPr>
            <w:r>
              <w:rPr>
                <w:rFonts w:hint="eastAsia"/>
              </w:rPr>
              <w:t>③</w:t>
            </w:r>
            <w:r>
              <w:tab/>
              <w:t>あなたはどのようなお世話をしていますか。【複数回答】</w:t>
            </w:r>
          </w:p>
        </w:tc>
      </w:tr>
      <w:tr w:rsidR="009E1DEE" w14:paraId="1CFBA166" w14:textId="77777777" w:rsidTr="00D760A9">
        <w:trPr>
          <w:jc w:val="right"/>
        </w:trPr>
        <w:tc>
          <w:tcPr>
            <w:tcW w:w="0" w:type="auto"/>
            <w:tcBorders>
              <w:top w:val="dotted" w:sz="4" w:space="0" w:color="auto"/>
              <w:bottom w:val="single" w:sz="4" w:space="0" w:color="auto"/>
            </w:tcBorders>
          </w:tcPr>
          <w:p w14:paraId="11FFCA2B" w14:textId="77777777" w:rsidR="009E1DEE" w:rsidRDefault="009E1DEE" w:rsidP="00D760A9">
            <w:pPr>
              <w:jc w:val="center"/>
            </w:pPr>
            <w:r>
              <w:rPr>
                <w:rFonts w:hint="eastAsia"/>
              </w:rPr>
              <w:t>▼</w:t>
            </w:r>
          </w:p>
        </w:tc>
      </w:tr>
      <w:tr w:rsidR="009E1DEE" w14:paraId="45414420"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7C6B8E5B" w14:textId="1849F722" w:rsidR="009E1DEE" w:rsidRDefault="009E1DEE" w:rsidP="00D760A9">
            <w:pPr>
              <w:pStyle w:val="520"/>
              <w:ind w:firstLine="210"/>
            </w:pPr>
            <w:r>
              <w:rPr>
                <w:rFonts w:hint="eastAsia"/>
              </w:rPr>
              <w:t>「食事の準備や掃除、洗濯」（</w:t>
            </w:r>
            <w:r w:rsidR="000B4EC6">
              <w:rPr>
                <w:rFonts w:hint="eastAsia"/>
              </w:rPr>
              <w:t>54.3</w:t>
            </w:r>
            <w:r>
              <w:t>％）が最も高い割合を占め</w:t>
            </w:r>
            <w:r>
              <w:rPr>
                <w:rFonts w:hint="eastAsia"/>
              </w:rPr>
              <w:t>ています</w:t>
            </w:r>
            <w:r>
              <w:t>。</w:t>
            </w:r>
          </w:p>
        </w:tc>
      </w:tr>
    </w:tbl>
    <w:p w14:paraId="73DF5E42" w14:textId="77777777" w:rsidR="009E1DEE" w:rsidRPr="00C65E1D" w:rsidRDefault="009E1DEE" w:rsidP="009E1DEE"/>
    <w:p w14:paraId="5B2FF3A0" w14:textId="77777777" w:rsidR="009E1DEE" w:rsidRDefault="009E1DEE" w:rsidP="009E1DEE">
      <w:pPr>
        <w:pStyle w:val="410"/>
        <w:ind w:left="630"/>
      </w:pPr>
      <w:r w:rsidRPr="00C65E1D">
        <w:rPr>
          <w:rFonts w:hint="eastAsia"/>
        </w:rPr>
        <w:t>■どのような世話をしているか■</w:t>
      </w:r>
    </w:p>
    <w:p w14:paraId="59A21F75" w14:textId="3D8A4784" w:rsidR="009E1DEE" w:rsidRPr="00C65E1D" w:rsidRDefault="0095124A" w:rsidP="009E1DEE">
      <w:pPr>
        <w:pStyle w:val="420"/>
      </w:pPr>
      <w:r w:rsidRPr="0095124A">
        <w:rPr>
          <w:noProof/>
        </w:rPr>
        <w:drawing>
          <wp:inline distT="0" distB="0" distL="0" distR="0" wp14:anchorId="13D3A0DC" wp14:editId="1BA61CD7">
            <wp:extent cx="5040000" cy="2745113"/>
            <wp:effectExtent l="19050" t="19050" r="27305" b="17145"/>
            <wp:docPr id="1061532971" name="図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040000" cy="2745113"/>
                    </a:xfrm>
                    <a:prstGeom prst="rect">
                      <a:avLst/>
                    </a:prstGeom>
                    <a:noFill/>
                    <a:ln>
                      <a:solidFill>
                        <a:schemeClr val="tx1"/>
                      </a:solidFill>
                    </a:ln>
                  </pic:spPr>
                </pic:pic>
              </a:graphicData>
            </a:graphic>
          </wp:inline>
        </w:drawing>
      </w:r>
    </w:p>
    <w:p w14:paraId="3B9DBFA5" w14:textId="77777777" w:rsidR="009E1DEE" w:rsidRDefault="009E1DEE" w:rsidP="009E1DEE"/>
    <w:p w14:paraId="2DCDE540" w14:textId="77777777" w:rsidR="009E1DEE" w:rsidRDefault="009E1DEE" w:rsidP="009E1DEE">
      <w:pPr>
        <w:pStyle w:val="150LV05"/>
        <w:pageBreakBefore/>
      </w:pPr>
      <w:r>
        <w:rPr>
          <w:rFonts w:hint="eastAsia"/>
        </w:rPr>
        <w:lastRenderedPageBreak/>
        <w:t>⑤</w:t>
      </w:r>
      <w:r>
        <w:tab/>
      </w:r>
      <w:r w:rsidRPr="00C65E1D">
        <w:rPr>
          <w:rFonts w:hint="eastAsia"/>
        </w:rPr>
        <w:t>世話をすることで大変なこと</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E1DEE" w14:paraId="6715FE0F"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4EE08697" w14:textId="77777777" w:rsidR="009E1DEE" w:rsidRPr="00C65E1D" w:rsidRDefault="009E1DEE" w:rsidP="00D760A9">
            <w:pPr>
              <w:pStyle w:val="510"/>
              <w:rPr>
                <w:u w:val="single"/>
              </w:rPr>
            </w:pPr>
            <w:r>
              <w:rPr>
                <w:rFonts w:hint="eastAsia"/>
                <w:u w:val="single"/>
              </w:rPr>
              <w:t>※</w:t>
            </w:r>
            <w:r w:rsidRPr="00C65E1D">
              <w:rPr>
                <w:rFonts w:hint="eastAsia"/>
                <w:u w:val="single"/>
              </w:rPr>
              <w:t>問</w:t>
            </w:r>
            <w:r w:rsidRPr="00C65E1D">
              <w:rPr>
                <w:u w:val="single"/>
              </w:rPr>
              <w:t>20で、「１．している」と答えた方のみ</w:t>
            </w:r>
          </w:p>
          <w:p w14:paraId="16982D7E" w14:textId="77777777" w:rsidR="009E1DEE" w:rsidRDefault="009E1DEE" w:rsidP="00D760A9">
            <w:pPr>
              <w:pStyle w:val="510"/>
            </w:pPr>
            <w:r w:rsidRPr="00C65E1D">
              <w:rPr>
                <w:rFonts w:hint="eastAsia"/>
              </w:rPr>
              <w:t>問</w:t>
            </w:r>
            <w:r w:rsidRPr="00C65E1D">
              <w:t>23　お世話をすることで大変なことを教えてください。【複数回答】</w:t>
            </w:r>
          </w:p>
        </w:tc>
      </w:tr>
      <w:tr w:rsidR="009E1DEE" w14:paraId="5CBB240D" w14:textId="77777777" w:rsidTr="00D760A9">
        <w:trPr>
          <w:jc w:val="right"/>
        </w:trPr>
        <w:tc>
          <w:tcPr>
            <w:tcW w:w="0" w:type="auto"/>
            <w:tcBorders>
              <w:top w:val="dotted" w:sz="4" w:space="0" w:color="auto"/>
              <w:bottom w:val="single" w:sz="4" w:space="0" w:color="auto"/>
            </w:tcBorders>
          </w:tcPr>
          <w:p w14:paraId="51C063A2" w14:textId="77777777" w:rsidR="009E1DEE" w:rsidRDefault="009E1DEE" w:rsidP="00D760A9">
            <w:pPr>
              <w:jc w:val="center"/>
            </w:pPr>
            <w:r>
              <w:rPr>
                <w:rFonts w:hint="eastAsia"/>
              </w:rPr>
              <w:t>▼</w:t>
            </w:r>
          </w:p>
        </w:tc>
      </w:tr>
      <w:tr w:rsidR="009E1DEE" w14:paraId="4369AB84"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126EAF63" w14:textId="1EF0446F" w:rsidR="000B4EC6" w:rsidRDefault="000B4EC6" w:rsidP="000B4EC6">
            <w:pPr>
              <w:pStyle w:val="520"/>
              <w:ind w:firstLine="210"/>
            </w:pPr>
            <w:r>
              <w:rPr>
                <w:rFonts w:hint="eastAsia"/>
              </w:rPr>
              <w:t>「特に大変さは感じていない」（</w:t>
            </w:r>
            <w:r>
              <w:t>61.0％）が過半数を占め</w:t>
            </w:r>
            <w:r>
              <w:rPr>
                <w:rFonts w:hint="eastAsia"/>
              </w:rPr>
              <w:t>ています</w:t>
            </w:r>
            <w:r>
              <w:t>。</w:t>
            </w:r>
          </w:p>
          <w:p w14:paraId="7AA913CD" w14:textId="266033B3" w:rsidR="009E1DEE" w:rsidRDefault="000B4EC6" w:rsidP="000B4EC6">
            <w:pPr>
              <w:pStyle w:val="520"/>
              <w:ind w:firstLine="210"/>
            </w:pPr>
            <w:r>
              <w:rPr>
                <w:rFonts w:hint="eastAsia"/>
              </w:rPr>
              <w:t>「気持ちの面で大変」（</w:t>
            </w:r>
            <w:r>
              <w:t>13.3％）、「体力の面で大変」（11.4％）、「自由に使える時間がない」（7.6％）がこれに続く</w:t>
            </w:r>
            <w:r>
              <w:rPr>
                <w:rFonts w:hint="eastAsia"/>
              </w:rPr>
              <w:t>結果となっています</w:t>
            </w:r>
            <w:r>
              <w:t>。</w:t>
            </w:r>
          </w:p>
        </w:tc>
      </w:tr>
    </w:tbl>
    <w:p w14:paraId="47E5AD29" w14:textId="77777777" w:rsidR="009E1DEE" w:rsidRPr="00C65E1D" w:rsidRDefault="009E1DEE" w:rsidP="009E1DEE"/>
    <w:p w14:paraId="5130DF4D" w14:textId="77777777" w:rsidR="009E1DEE" w:rsidRDefault="009E1DEE" w:rsidP="009E1DEE">
      <w:pPr>
        <w:pStyle w:val="410"/>
        <w:ind w:left="630"/>
      </w:pPr>
      <w:r w:rsidRPr="00C65E1D">
        <w:rPr>
          <w:rFonts w:hint="eastAsia"/>
        </w:rPr>
        <w:t>■世話をすることで大変なこと■</w:t>
      </w:r>
    </w:p>
    <w:p w14:paraId="5AF36BE8" w14:textId="5D90B7FF" w:rsidR="009E1DEE" w:rsidRPr="00C65E1D" w:rsidRDefault="0095124A" w:rsidP="009E1DEE">
      <w:pPr>
        <w:pStyle w:val="420"/>
      </w:pPr>
      <w:r w:rsidRPr="0095124A">
        <w:rPr>
          <w:noProof/>
        </w:rPr>
        <w:drawing>
          <wp:inline distT="0" distB="0" distL="0" distR="0" wp14:anchorId="33056EF1" wp14:editId="47C9CAE1">
            <wp:extent cx="5040000" cy="1150297"/>
            <wp:effectExtent l="19050" t="19050" r="8255" b="12065"/>
            <wp:docPr id="346912408" name="図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040000" cy="1150297"/>
                    </a:xfrm>
                    <a:prstGeom prst="rect">
                      <a:avLst/>
                    </a:prstGeom>
                    <a:noFill/>
                    <a:ln>
                      <a:solidFill>
                        <a:schemeClr val="tx1"/>
                      </a:solidFill>
                    </a:ln>
                  </pic:spPr>
                </pic:pic>
              </a:graphicData>
            </a:graphic>
          </wp:inline>
        </w:drawing>
      </w:r>
    </w:p>
    <w:p w14:paraId="477F8271" w14:textId="77777777" w:rsidR="009E1DEE" w:rsidRDefault="009E1DEE" w:rsidP="009E1DEE"/>
    <w:p w14:paraId="01BBF6C1" w14:textId="77777777" w:rsidR="009E1DEE" w:rsidRDefault="009E1DEE" w:rsidP="009E1DEE">
      <w:pPr>
        <w:pStyle w:val="150LV05"/>
      </w:pPr>
      <w:r>
        <w:rPr>
          <w:rFonts w:hint="eastAsia"/>
        </w:rPr>
        <w:t>⑥</w:t>
      </w:r>
      <w:r>
        <w:tab/>
      </w:r>
      <w:r w:rsidRPr="00C65E1D">
        <w:rPr>
          <w:rFonts w:hint="eastAsia"/>
        </w:rPr>
        <w:t>学校や周りの大人にしてもらいたいこと</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E1DEE" w14:paraId="3CBCC035"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22F60B74" w14:textId="77777777" w:rsidR="009E1DEE" w:rsidRPr="00C65E1D" w:rsidRDefault="009E1DEE" w:rsidP="00D760A9">
            <w:pPr>
              <w:pStyle w:val="510"/>
              <w:rPr>
                <w:u w:val="single"/>
              </w:rPr>
            </w:pPr>
            <w:r>
              <w:rPr>
                <w:rFonts w:hint="eastAsia"/>
                <w:u w:val="single"/>
              </w:rPr>
              <w:t>※</w:t>
            </w:r>
            <w:r w:rsidRPr="00C65E1D">
              <w:rPr>
                <w:rFonts w:hint="eastAsia"/>
                <w:u w:val="single"/>
              </w:rPr>
              <w:t>問</w:t>
            </w:r>
            <w:r w:rsidRPr="00C65E1D">
              <w:rPr>
                <w:u w:val="single"/>
              </w:rPr>
              <w:t>20で、「１．している」と答えた方のみ</w:t>
            </w:r>
          </w:p>
          <w:p w14:paraId="5422239A" w14:textId="77777777" w:rsidR="009E1DEE" w:rsidRDefault="009E1DEE" w:rsidP="00D760A9">
            <w:pPr>
              <w:pStyle w:val="510"/>
            </w:pPr>
            <w:r w:rsidRPr="00C65E1D">
              <w:rPr>
                <w:rFonts w:hint="eastAsia"/>
              </w:rPr>
              <w:t>問</w:t>
            </w:r>
            <w:r w:rsidRPr="00C65E1D">
              <w:t>25　学校や周りの大人にしてもらいたいことは何ですか。【複数回答】</w:t>
            </w:r>
          </w:p>
        </w:tc>
      </w:tr>
      <w:tr w:rsidR="009E1DEE" w14:paraId="533CB7AC" w14:textId="77777777" w:rsidTr="00D760A9">
        <w:trPr>
          <w:jc w:val="right"/>
        </w:trPr>
        <w:tc>
          <w:tcPr>
            <w:tcW w:w="0" w:type="auto"/>
            <w:tcBorders>
              <w:top w:val="dotted" w:sz="4" w:space="0" w:color="auto"/>
              <w:bottom w:val="single" w:sz="4" w:space="0" w:color="auto"/>
            </w:tcBorders>
          </w:tcPr>
          <w:p w14:paraId="3026955C" w14:textId="77777777" w:rsidR="009E1DEE" w:rsidRDefault="009E1DEE" w:rsidP="00D760A9">
            <w:pPr>
              <w:jc w:val="center"/>
            </w:pPr>
            <w:r>
              <w:rPr>
                <w:rFonts w:hint="eastAsia"/>
              </w:rPr>
              <w:t>▼</w:t>
            </w:r>
          </w:p>
        </w:tc>
      </w:tr>
      <w:tr w:rsidR="009E1DEE" w14:paraId="6C379ED8"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5B5F25BD" w14:textId="226199D8" w:rsidR="009E1DEE" w:rsidRDefault="009E1DEE" w:rsidP="00D760A9">
            <w:pPr>
              <w:pStyle w:val="520"/>
              <w:ind w:firstLine="210"/>
            </w:pPr>
            <w:r>
              <w:rPr>
                <w:rFonts w:hint="eastAsia"/>
              </w:rPr>
              <w:t>「特にない」（</w:t>
            </w:r>
            <w:r w:rsidR="009C6862">
              <w:rPr>
                <w:rFonts w:hint="eastAsia"/>
              </w:rPr>
              <w:t>48.6</w:t>
            </w:r>
            <w:r>
              <w:t>％）を除くと、「自分のことについて話を聞いてほしい」（</w:t>
            </w:r>
            <w:r w:rsidR="009C6862">
              <w:rPr>
                <w:rFonts w:hint="eastAsia"/>
              </w:rPr>
              <w:t>19.0</w:t>
            </w:r>
            <w:r>
              <w:t>％）、</w:t>
            </w:r>
            <w:r w:rsidR="009C6862" w:rsidRPr="009C6862">
              <w:rPr>
                <w:rFonts w:hint="eastAsia"/>
              </w:rPr>
              <w:t>「勉強を教えてほしい」（</w:t>
            </w:r>
            <w:r w:rsidR="009C6862">
              <w:rPr>
                <w:rFonts w:hint="eastAsia"/>
              </w:rPr>
              <w:t>16.2</w:t>
            </w:r>
            <w:r w:rsidR="009C6862" w:rsidRPr="009C6862">
              <w:t>％）</w:t>
            </w:r>
            <w:r w:rsidR="009C6862">
              <w:rPr>
                <w:rFonts w:hint="eastAsia"/>
              </w:rPr>
              <w:t>、</w:t>
            </w:r>
            <w:r>
              <w:t>「自由に使える時間がほしい」（</w:t>
            </w:r>
            <w:r w:rsidR="009C6862">
              <w:rPr>
                <w:rFonts w:hint="eastAsia"/>
              </w:rPr>
              <w:t>14.3</w:t>
            </w:r>
            <w:r>
              <w:t>％）が高い割合を占め</w:t>
            </w:r>
            <w:r>
              <w:rPr>
                <w:rFonts w:hint="eastAsia"/>
              </w:rPr>
              <w:t>る結果となっています</w:t>
            </w:r>
            <w:r>
              <w:t>。</w:t>
            </w:r>
          </w:p>
        </w:tc>
      </w:tr>
    </w:tbl>
    <w:p w14:paraId="2CD5C6D8" w14:textId="77777777" w:rsidR="009E1DEE" w:rsidRPr="00C65E1D" w:rsidRDefault="009E1DEE" w:rsidP="009E1DEE"/>
    <w:p w14:paraId="203A2868" w14:textId="77777777" w:rsidR="009E1DEE" w:rsidRDefault="009E1DEE" w:rsidP="009E1DEE">
      <w:pPr>
        <w:pStyle w:val="410"/>
        <w:ind w:left="630"/>
      </w:pPr>
      <w:r w:rsidRPr="00C65E1D">
        <w:rPr>
          <w:rFonts w:hint="eastAsia"/>
        </w:rPr>
        <w:t>■学校や周りの大人にしてもらいたいこと■</w:t>
      </w:r>
    </w:p>
    <w:p w14:paraId="722CF2BF" w14:textId="293B65A6" w:rsidR="009E1DEE" w:rsidRPr="00C65E1D" w:rsidRDefault="0095124A" w:rsidP="009E1DEE">
      <w:pPr>
        <w:pStyle w:val="420"/>
      </w:pPr>
      <w:r w:rsidRPr="0095124A">
        <w:rPr>
          <w:noProof/>
        </w:rPr>
        <w:drawing>
          <wp:inline distT="0" distB="0" distL="0" distR="0" wp14:anchorId="7728A839" wp14:editId="38CA901B">
            <wp:extent cx="5040000" cy="2303202"/>
            <wp:effectExtent l="19050" t="19050" r="27305" b="20955"/>
            <wp:docPr id="257180387" name="図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040000" cy="2303202"/>
                    </a:xfrm>
                    <a:prstGeom prst="rect">
                      <a:avLst/>
                    </a:prstGeom>
                    <a:noFill/>
                    <a:ln>
                      <a:solidFill>
                        <a:schemeClr val="tx1"/>
                      </a:solidFill>
                    </a:ln>
                  </pic:spPr>
                </pic:pic>
              </a:graphicData>
            </a:graphic>
          </wp:inline>
        </w:drawing>
      </w:r>
    </w:p>
    <w:p w14:paraId="45CE9096" w14:textId="77777777" w:rsidR="00C7792F" w:rsidRDefault="00C7792F" w:rsidP="00223BD8">
      <w:pPr>
        <w:pStyle w:val="140LV04"/>
        <w:pageBreakBefore/>
        <w:spacing w:before="120" w:after="120"/>
        <w:ind w:left="660" w:hanging="660"/>
        <w:sectPr w:rsidR="00C7792F" w:rsidSect="00C7792F">
          <w:headerReference w:type="default" r:id="rId67"/>
          <w:pgSz w:w="11906" w:h="16838" w:code="9"/>
          <w:pgMar w:top="1418" w:right="1134" w:bottom="1701" w:left="1134" w:header="851" w:footer="851" w:gutter="0"/>
          <w:cols w:space="425"/>
          <w:docGrid w:linePitch="360"/>
        </w:sectPr>
      </w:pPr>
    </w:p>
    <w:p w14:paraId="23F43CE5" w14:textId="0205C5C8" w:rsidR="00405AE6" w:rsidRDefault="00223BD8" w:rsidP="00223BD8">
      <w:pPr>
        <w:pStyle w:val="140LV04"/>
        <w:pageBreakBefore/>
        <w:spacing w:before="120" w:after="120"/>
        <w:ind w:left="660" w:hanging="660"/>
      </w:pPr>
      <w:bookmarkStart w:id="68" w:name="_Toc189068295"/>
      <w:r>
        <w:rPr>
          <w:rFonts w:hint="eastAsia"/>
        </w:rPr>
        <w:lastRenderedPageBreak/>
        <w:t>（６）</w:t>
      </w:r>
      <w:r w:rsidRPr="00223BD8">
        <w:t>16～39歳の</w:t>
      </w:r>
      <w:r w:rsidR="00000539">
        <w:rPr>
          <w:rFonts w:hint="eastAsia"/>
        </w:rPr>
        <w:t>こども・</w:t>
      </w:r>
      <w:r w:rsidRPr="00223BD8">
        <w:t>若者世代対象調査</w:t>
      </w:r>
      <w:r w:rsidR="00000539">
        <w:rPr>
          <w:rFonts w:hint="eastAsia"/>
        </w:rPr>
        <w:t>（調査名：</w:t>
      </w:r>
      <w:r w:rsidR="00000539">
        <w:rPr>
          <w:rFonts w:hint="eastAsia"/>
          <w:kern w:val="0"/>
          <w14:ligatures w14:val="none"/>
        </w:rPr>
        <w:t>本庄市子ども・若者意識調査）</w:t>
      </w:r>
      <w:bookmarkEnd w:id="68"/>
    </w:p>
    <w:p w14:paraId="4E9BC814" w14:textId="217A9AB4" w:rsidR="00223BD8" w:rsidRDefault="00E078E3" w:rsidP="00E078E3">
      <w:pPr>
        <w:pStyle w:val="150LV05"/>
      </w:pPr>
      <w:r>
        <w:rPr>
          <w:rFonts w:hint="eastAsia"/>
        </w:rPr>
        <w:t>①</w:t>
      </w:r>
      <w:r>
        <w:tab/>
      </w:r>
      <w:r w:rsidRPr="00E078E3">
        <w:rPr>
          <w:rFonts w:hint="eastAsia"/>
        </w:rPr>
        <w:t>一番ほっとできる場所</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E078E3" w14:paraId="69CAD979"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2541D666" w14:textId="215FF5D6" w:rsidR="00E078E3" w:rsidRDefault="00E078E3" w:rsidP="00D760A9">
            <w:pPr>
              <w:pStyle w:val="510"/>
            </w:pPr>
            <w:r w:rsidRPr="00E078E3">
              <w:rPr>
                <w:rFonts w:hint="eastAsia"/>
              </w:rPr>
              <w:t>問</w:t>
            </w:r>
            <w:r w:rsidRPr="00E078E3">
              <w:t>16　あなたが日頃過ごしている場所のうち、一番ほっとできる場所は以下のどれですか。</w:t>
            </w:r>
          </w:p>
        </w:tc>
      </w:tr>
      <w:tr w:rsidR="00E078E3" w14:paraId="4CC83E80" w14:textId="77777777" w:rsidTr="00D760A9">
        <w:trPr>
          <w:jc w:val="right"/>
        </w:trPr>
        <w:tc>
          <w:tcPr>
            <w:tcW w:w="0" w:type="auto"/>
            <w:tcBorders>
              <w:top w:val="dotted" w:sz="4" w:space="0" w:color="auto"/>
              <w:bottom w:val="single" w:sz="4" w:space="0" w:color="auto"/>
            </w:tcBorders>
          </w:tcPr>
          <w:p w14:paraId="2605EFAB" w14:textId="77777777" w:rsidR="00E078E3" w:rsidRDefault="00E078E3" w:rsidP="00D760A9">
            <w:pPr>
              <w:jc w:val="center"/>
            </w:pPr>
            <w:r>
              <w:rPr>
                <w:rFonts w:hint="eastAsia"/>
              </w:rPr>
              <w:t>▼</w:t>
            </w:r>
          </w:p>
        </w:tc>
      </w:tr>
      <w:tr w:rsidR="00E078E3" w14:paraId="165EC321"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39128400" w14:textId="2C0C20FF" w:rsidR="00E078E3" w:rsidRDefault="00E078E3" w:rsidP="00E078E3">
            <w:pPr>
              <w:pStyle w:val="520"/>
              <w:ind w:firstLine="210"/>
            </w:pPr>
            <w:r>
              <w:rPr>
                <w:rFonts w:hint="eastAsia"/>
              </w:rPr>
              <w:t>「自分の家」（</w:t>
            </w:r>
            <w:r>
              <w:t>91.0％）が</w:t>
            </w:r>
            <w:r>
              <w:rPr>
                <w:rFonts w:hint="eastAsia"/>
              </w:rPr>
              <w:t>回答の</w:t>
            </w:r>
            <w:r w:rsidR="00A168A2">
              <w:rPr>
                <w:rFonts w:hint="eastAsia"/>
              </w:rPr>
              <w:t>ほとんど</w:t>
            </w:r>
            <w:r>
              <w:rPr>
                <w:rFonts w:hint="eastAsia"/>
              </w:rPr>
              <w:t>を占めています。</w:t>
            </w:r>
          </w:p>
        </w:tc>
      </w:tr>
    </w:tbl>
    <w:p w14:paraId="3C54423E" w14:textId="77777777" w:rsidR="00223BD8" w:rsidRDefault="00223BD8" w:rsidP="00405AE6"/>
    <w:p w14:paraId="0DE5D65D" w14:textId="51F4A9B0" w:rsidR="00E078E3" w:rsidRDefault="00E078E3" w:rsidP="00E078E3">
      <w:pPr>
        <w:pStyle w:val="410"/>
        <w:ind w:left="630"/>
      </w:pPr>
      <w:r w:rsidRPr="00E078E3">
        <w:rPr>
          <w:rFonts w:hint="eastAsia"/>
        </w:rPr>
        <w:t>■一番ほっとできる場所■</w:t>
      </w:r>
    </w:p>
    <w:p w14:paraId="272E25A6" w14:textId="0AF2BCA6" w:rsidR="00E078E3" w:rsidRPr="00E078E3" w:rsidRDefault="0095124A" w:rsidP="00E078E3">
      <w:pPr>
        <w:pStyle w:val="420"/>
      </w:pPr>
      <w:r w:rsidRPr="0095124A">
        <w:rPr>
          <w:noProof/>
        </w:rPr>
        <w:drawing>
          <wp:inline distT="0" distB="0" distL="0" distR="0" wp14:anchorId="4CB2B7F2" wp14:editId="7C23CF33">
            <wp:extent cx="5040000" cy="3249840"/>
            <wp:effectExtent l="19050" t="19050" r="27305" b="27305"/>
            <wp:docPr id="1060909589" name="図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040000" cy="3249840"/>
                    </a:xfrm>
                    <a:prstGeom prst="rect">
                      <a:avLst/>
                    </a:prstGeom>
                    <a:noFill/>
                    <a:ln>
                      <a:solidFill>
                        <a:schemeClr val="tx1"/>
                      </a:solidFill>
                    </a:ln>
                  </pic:spPr>
                </pic:pic>
              </a:graphicData>
            </a:graphic>
          </wp:inline>
        </w:drawing>
      </w:r>
    </w:p>
    <w:p w14:paraId="29C82041" w14:textId="77777777" w:rsidR="00E078E3" w:rsidRDefault="00E078E3" w:rsidP="00405AE6"/>
    <w:p w14:paraId="3A83EE8E" w14:textId="59109E04" w:rsidR="00E078E3" w:rsidRDefault="00E078E3" w:rsidP="00E078E3">
      <w:pPr>
        <w:pStyle w:val="150LV05"/>
        <w:pageBreakBefore/>
      </w:pPr>
      <w:r>
        <w:rPr>
          <w:rFonts w:hint="eastAsia"/>
        </w:rPr>
        <w:lastRenderedPageBreak/>
        <w:t>②</w:t>
      </w:r>
      <w:r>
        <w:tab/>
      </w:r>
      <w:r w:rsidRPr="00E078E3">
        <w:rPr>
          <w:rFonts w:hint="eastAsia"/>
        </w:rPr>
        <w:t>相談などを気軽に話せる人は誰（どこ）か</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E078E3" w14:paraId="7B4F12D6"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5C59C7B3" w14:textId="2E93273B" w:rsidR="00E078E3" w:rsidRDefault="00E078E3" w:rsidP="00D760A9">
            <w:pPr>
              <w:pStyle w:val="510"/>
            </w:pPr>
            <w:r w:rsidRPr="00E078E3">
              <w:rPr>
                <w:rFonts w:hint="eastAsia"/>
              </w:rPr>
              <w:t>問</w:t>
            </w:r>
            <w:r w:rsidRPr="00E078E3">
              <w:t>17　あなたは、何か相談したいことや聞いてほしいことがあったとき、気軽に話せる人がいますか。【複数回答】</w:t>
            </w:r>
          </w:p>
        </w:tc>
      </w:tr>
      <w:tr w:rsidR="00E078E3" w14:paraId="4B7AF8F7" w14:textId="77777777" w:rsidTr="00D760A9">
        <w:trPr>
          <w:jc w:val="right"/>
        </w:trPr>
        <w:tc>
          <w:tcPr>
            <w:tcW w:w="0" w:type="auto"/>
            <w:tcBorders>
              <w:top w:val="dotted" w:sz="4" w:space="0" w:color="auto"/>
              <w:bottom w:val="single" w:sz="4" w:space="0" w:color="auto"/>
            </w:tcBorders>
          </w:tcPr>
          <w:p w14:paraId="2392A2C4" w14:textId="77777777" w:rsidR="00E078E3" w:rsidRDefault="00E078E3" w:rsidP="00D760A9">
            <w:pPr>
              <w:jc w:val="center"/>
            </w:pPr>
            <w:r>
              <w:rPr>
                <w:rFonts w:hint="eastAsia"/>
              </w:rPr>
              <w:t>▼</w:t>
            </w:r>
          </w:p>
        </w:tc>
      </w:tr>
      <w:tr w:rsidR="00E078E3" w14:paraId="7B02AD8E"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1A7BD2CE" w14:textId="267F33E7" w:rsidR="00E078E3" w:rsidRDefault="00E078E3" w:rsidP="00E078E3">
            <w:pPr>
              <w:pStyle w:val="520"/>
              <w:ind w:firstLine="210"/>
            </w:pPr>
            <w:r>
              <w:rPr>
                <w:rFonts w:hint="eastAsia"/>
              </w:rPr>
              <w:t>「母親」（</w:t>
            </w:r>
            <w:r>
              <w:t>54.7％）、「友人」（48.1％）が高い割合を占め</w:t>
            </w:r>
            <w:r>
              <w:rPr>
                <w:rFonts w:hint="eastAsia"/>
              </w:rPr>
              <w:t>ています</w:t>
            </w:r>
            <w:r>
              <w:t>。</w:t>
            </w:r>
          </w:p>
          <w:p w14:paraId="1B52E41B" w14:textId="013F18A6" w:rsidR="00E078E3" w:rsidRDefault="00E078E3" w:rsidP="00E078E3">
            <w:pPr>
              <w:pStyle w:val="520"/>
              <w:ind w:firstLine="210"/>
            </w:pPr>
            <w:r>
              <w:rPr>
                <w:rFonts w:hint="eastAsia"/>
              </w:rPr>
              <w:t>「配偶者」（</w:t>
            </w:r>
            <w:r>
              <w:t>28.2％）、「きょうだい」（27.3％）、「父親」（21.7％）、「先輩（上司）・後輩」（10.1％）、「恋人」（9.2％）等がこれに続く</w:t>
            </w:r>
            <w:r>
              <w:rPr>
                <w:rFonts w:hint="eastAsia"/>
              </w:rPr>
              <w:t>結果となっています</w:t>
            </w:r>
            <w:r>
              <w:t>。</w:t>
            </w:r>
          </w:p>
          <w:p w14:paraId="47AE0BAC" w14:textId="5C26540B" w:rsidR="00E078E3" w:rsidRDefault="00E078E3" w:rsidP="00E078E3">
            <w:pPr>
              <w:pStyle w:val="520"/>
              <w:ind w:firstLine="210"/>
            </w:pPr>
            <w:r>
              <w:rPr>
                <w:rFonts w:hint="eastAsia"/>
              </w:rPr>
              <w:t>一方、回答者全体の6.4％が「誰もいない」と回答しています</w:t>
            </w:r>
            <w:r>
              <w:t>。</w:t>
            </w:r>
          </w:p>
        </w:tc>
      </w:tr>
    </w:tbl>
    <w:p w14:paraId="70679145" w14:textId="77777777" w:rsidR="00E078E3" w:rsidRPr="00E078E3" w:rsidRDefault="00E078E3" w:rsidP="00405AE6"/>
    <w:p w14:paraId="4CB4C106" w14:textId="504EC56D" w:rsidR="00E078E3" w:rsidRDefault="00E078E3" w:rsidP="00E078E3">
      <w:pPr>
        <w:pStyle w:val="410"/>
        <w:ind w:left="630"/>
      </w:pPr>
      <w:r w:rsidRPr="00E078E3">
        <w:rPr>
          <w:rFonts w:hint="eastAsia"/>
        </w:rPr>
        <w:t>■相談などを気軽に話せる人は誰（どこ）か■</w:t>
      </w:r>
    </w:p>
    <w:p w14:paraId="493ABF69" w14:textId="0142FC1E" w:rsidR="00E078E3" w:rsidRPr="00E078E3" w:rsidRDefault="0095124A" w:rsidP="00E078E3">
      <w:pPr>
        <w:pStyle w:val="420"/>
      </w:pPr>
      <w:r w:rsidRPr="0095124A">
        <w:rPr>
          <w:noProof/>
        </w:rPr>
        <w:drawing>
          <wp:inline distT="0" distB="0" distL="0" distR="0" wp14:anchorId="76F6AB19" wp14:editId="359059A6">
            <wp:extent cx="5040000" cy="4002577"/>
            <wp:effectExtent l="19050" t="19050" r="27305" b="17145"/>
            <wp:docPr id="749458419" name="図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040000" cy="4002577"/>
                    </a:xfrm>
                    <a:prstGeom prst="rect">
                      <a:avLst/>
                    </a:prstGeom>
                    <a:noFill/>
                    <a:ln>
                      <a:solidFill>
                        <a:schemeClr val="tx1"/>
                      </a:solidFill>
                    </a:ln>
                  </pic:spPr>
                </pic:pic>
              </a:graphicData>
            </a:graphic>
          </wp:inline>
        </w:drawing>
      </w:r>
    </w:p>
    <w:p w14:paraId="2661EA11" w14:textId="77777777" w:rsidR="00E078E3" w:rsidRDefault="00E078E3" w:rsidP="00405AE6"/>
    <w:p w14:paraId="37A93E73" w14:textId="50F668F2" w:rsidR="00E078E3" w:rsidRDefault="00065AF0" w:rsidP="00E078E3">
      <w:pPr>
        <w:pStyle w:val="150LV05"/>
        <w:pageBreakBefore/>
      </w:pPr>
      <w:r>
        <w:rPr>
          <w:rFonts w:hint="eastAsia"/>
        </w:rPr>
        <w:lastRenderedPageBreak/>
        <w:t>③</w:t>
      </w:r>
      <w:r w:rsidR="00E078E3">
        <w:tab/>
      </w:r>
      <w:r w:rsidR="00E078E3" w:rsidRPr="00E078E3">
        <w:rPr>
          <w:rFonts w:hint="eastAsia"/>
        </w:rPr>
        <w:t>悩みがあるとき相談できる機関等を知っているか</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E078E3" w14:paraId="41EC2E97"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74F6FA45" w14:textId="18EBF3D1" w:rsidR="00E078E3" w:rsidRDefault="00E078E3" w:rsidP="00D760A9">
            <w:pPr>
              <w:pStyle w:val="510"/>
            </w:pPr>
            <w:r w:rsidRPr="00E078E3">
              <w:rPr>
                <w:rFonts w:hint="eastAsia"/>
              </w:rPr>
              <w:t>問</w:t>
            </w:r>
            <w:r w:rsidRPr="00E078E3">
              <w:t>18　あなたは、悩みや聞いてほしいことがあったときに相談できる、次の機関等を知っていますか。【複数回答】</w:t>
            </w:r>
          </w:p>
        </w:tc>
      </w:tr>
      <w:tr w:rsidR="00E078E3" w14:paraId="2BC10308" w14:textId="77777777" w:rsidTr="00D760A9">
        <w:trPr>
          <w:jc w:val="right"/>
        </w:trPr>
        <w:tc>
          <w:tcPr>
            <w:tcW w:w="0" w:type="auto"/>
            <w:tcBorders>
              <w:top w:val="dotted" w:sz="4" w:space="0" w:color="auto"/>
              <w:bottom w:val="single" w:sz="4" w:space="0" w:color="auto"/>
            </w:tcBorders>
          </w:tcPr>
          <w:p w14:paraId="1CC424B5" w14:textId="77777777" w:rsidR="00E078E3" w:rsidRDefault="00E078E3" w:rsidP="00D760A9">
            <w:pPr>
              <w:jc w:val="center"/>
            </w:pPr>
            <w:r>
              <w:rPr>
                <w:rFonts w:hint="eastAsia"/>
              </w:rPr>
              <w:t>▼</w:t>
            </w:r>
          </w:p>
        </w:tc>
      </w:tr>
      <w:tr w:rsidR="00E078E3" w14:paraId="1DD1F0C4"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063930D3" w14:textId="7D2D4014" w:rsidR="00E078E3" w:rsidRDefault="00E078E3" w:rsidP="00E078E3">
            <w:pPr>
              <w:pStyle w:val="520"/>
              <w:ind w:firstLine="210"/>
            </w:pPr>
            <w:r>
              <w:rPr>
                <w:rFonts w:hint="eastAsia"/>
              </w:rPr>
              <w:t>「いずれも知らない」（</w:t>
            </w:r>
            <w:r>
              <w:t>34.4％）が最も高い割合を占め</w:t>
            </w:r>
            <w:r>
              <w:rPr>
                <w:rFonts w:hint="eastAsia"/>
              </w:rPr>
              <w:t>ています</w:t>
            </w:r>
            <w:r>
              <w:t>。</w:t>
            </w:r>
          </w:p>
          <w:p w14:paraId="06D112FC" w14:textId="61D2631C" w:rsidR="00E078E3" w:rsidRDefault="00E078E3" w:rsidP="00E078E3">
            <w:pPr>
              <w:pStyle w:val="520"/>
              <w:ind w:firstLine="210"/>
            </w:pPr>
            <w:r>
              <w:rPr>
                <w:rFonts w:hint="eastAsia"/>
              </w:rPr>
              <w:t>「子育て支援センター」（</w:t>
            </w:r>
            <w:r>
              <w:t>33.3％）、「保健センター」（29.5％）、「教育支援センターなどの相談機関」（28.7％）、「職業安定所などの就労支援機関」（21.9％）、「児童センター」（21.4％）、「家庭児童相談室」（19.7％）等がこれに続く</w:t>
            </w:r>
            <w:r>
              <w:rPr>
                <w:rFonts w:hint="eastAsia"/>
              </w:rPr>
              <w:t>結果となっています</w:t>
            </w:r>
            <w:r>
              <w:t>。</w:t>
            </w:r>
          </w:p>
        </w:tc>
      </w:tr>
    </w:tbl>
    <w:p w14:paraId="54B26FC0" w14:textId="77777777" w:rsidR="00E078E3" w:rsidRPr="00E078E3" w:rsidRDefault="00E078E3" w:rsidP="00405AE6"/>
    <w:p w14:paraId="362182EC" w14:textId="661B89CC" w:rsidR="00E078E3" w:rsidRDefault="00E078E3" w:rsidP="00E078E3">
      <w:pPr>
        <w:pStyle w:val="410"/>
        <w:ind w:left="630"/>
      </w:pPr>
      <w:r w:rsidRPr="00E078E3">
        <w:rPr>
          <w:rFonts w:hint="eastAsia"/>
        </w:rPr>
        <w:t>■悩みがあるとき相談できる機関等を知っているか■</w:t>
      </w:r>
    </w:p>
    <w:p w14:paraId="27F20E85" w14:textId="514695FC" w:rsidR="00E078E3" w:rsidRPr="00E078E3" w:rsidRDefault="0095124A" w:rsidP="00E078E3">
      <w:pPr>
        <w:pStyle w:val="420"/>
      </w:pPr>
      <w:r w:rsidRPr="0095124A">
        <w:rPr>
          <w:noProof/>
        </w:rPr>
        <w:drawing>
          <wp:inline distT="0" distB="0" distL="0" distR="0" wp14:anchorId="1D88369F" wp14:editId="10E138A5">
            <wp:extent cx="5040000" cy="3783171"/>
            <wp:effectExtent l="19050" t="19050" r="27305" b="27305"/>
            <wp:docPr id="517442284"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040000" cy="3783171"/>
                    </a:xfrm>
                    <a:prstGeom prst="rect">
                      <a:avLst/>
                    </a:prstGeom>
                    <a:noFill/>
                    <a:ln>
                      <a:solidFill>
                        <a:schemeClr val="tx1"/>
                      </a:solidFill>
                    </a:ln>
                  </pic:spPr>
                </pic:pic>
              </a:graphicData>
            </a:graphic>
          </wp:inline>
        </w:drawing>
      </w:r>
    </w:p>
    <w:p w14:paraId="5D7BF8B2" w14:textId="77777777" w:rsidR="00E078E3" w:rsidRDefault="00E078E3" w:rsidP="00405AE6"/>
    <w:p w14:paraId="4D6E2E46" w14:textId="11DFB11D" w:rsidR="00E078E3" w:rsidRDefault="00E078E3" w:rsidP="00E078E3">
      <w:pPr>
        <w:pStyle w:val="150LV05"/>
        <w:pageBreakBefore/>
      </w:pPr>
      <w:r>
        <w:rPr>
          <w:rFonts w:hint="eastAsia"/>
        </w:rPr>
        <w:lastRenderedPageBreak/>
        <w:t>④</w:t>
      </w:r>
      <w:r>
        <w:tab/>
      </w:r>
      <w:r w:rsidRPr="00E078E3">
        <w:rPr>
          <w:rFonts w:hint="eastAsia"/>
        </w:rPr>
        <w:t>ふだんの外出状況であてはまるもの</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E078E3" w14:paraId="299CA9DD"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1CDB7177" w14:textId="17BF1F1B" w:rsidR="00E078E3" w:rsidRDefault="00E078E3" w:rsidP="00D760A9">
            <w:pPr>
              <w:pStyle w:val="510"/>
            </w:pPr>
            <w:r w:rsidRPr="00E078E3">
              <w:rPr>
                <w:rFonts w:hint="eastAsia"/>
              </w:rPr>
              <w:t>問</w:t>
            </w:r>
            <w:r w:rsidRPr="00E078E3">
              <w:t>24　ふだんの外出状況であてはまるものはどれですか。</w:t>
            </w:r>
          </w:p>
        </w:tc>
      </w:tr>
      <w:tr w:rsidR="00E078E3" w14:paraId="3754FD94" w14:textId="77777777" w:rsidTr="00D760A9">
        <w:trPr>
          <w:jc w:val="right"/>
        </w:trPr>
        <w:tc>
          <w:tcPr>
            <w:tcW w:w="0" w:type="auto"/>
            <w:tcBorders>
              <w:top w:val="dotted" w:sz="4" w:space="0" w:color="auto"/>
              <w:bottom w:val="single" w:sz="4" w:space="0" w:color="auto"/>
            </w:tcBorders>
          </w:tcPr>
          <w:p w14:paraId="7A2D4FA2" w14:textId="77777777" w:rsidR="00E078E3" w:rsidRDefault="00E078E3" w:rsidP="00D760A9">
            <w:pPr>
              <w:jc w:val="center"/>
            </w:pPr>
            <w:r>
              <w:rPr>
                <w:rFonts w:hint="eastAsia"/>
              </w:rPr>
              <w:t>▼</w:t>
            </w:r>
          </w:p>
        </w:tc>
      </w:tr>
      <w:tr w:rsidR="00E078E3" w14:paraId="074A9B30"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1554722A" w14:textId="1D253E20" w:rsidR="00E078E3" w:rsidRDefault="00E078E3" w:rsidP="00E078E3">
            <w:pPr>
              <w:pStyle w:val="520"/>
              <w:ind w:firstLine="210"/>
            </w:pPr>
            <w:r>
              <w:rPr>
                <w:rFonts w:hint="eastAsia"/>
              </w:rPr>
              <w:t>「ほぼ毎日外出する」（</w:t>
            </w:r>
            <w:r>
              <w:t>76.6％）が最も高い割合を占め</w:t>
            </w:r>
            <w:r>
              <w:rPr>
                <w:rFonts w:hint="eastAsia"/>
              </w:rPr>
              <w:t>ています</w:t>
            </w:r>
            <w:r>
              <w:t>。</w:t>
            </w:r>
          </w:p>
          <w:p w14:paraId="198E6879" w14:textId="6552CD09" w:rsidR="00E078E3" w:rsidRDefault="00E078E3" w:rsidP="00E078E3">
            <w:pPr>
              <w:pStyle w:val="520"/>
              <w:ind w:firstLine="210"/>
            </w:pPr>
            <w:r>
              <w:rPr>
                <w:rFonts w:hint="eastAsia"/>
              </w:rPr>
              <w:t>「仕事や家事育児介護等で外出できないがたまに外出する」（</w:t>
            </w:r>
            <w:r>
              <w:t>8.5％）、「趣味に関する用事のときだけ外出する」（8.3％）、「テレワーク等で家にいるが休みの日には外出する」（2.6％）、「近所のコンビニなどにはでかける」（1.8％）、「自室からは出るが家からは出ない」（0.7％）、「自室からほとんど出ない」（0.2％）がこれに続く</w:t>
            </w:r>
            <w:r>
              <w:rPr>
                <w:rFonts w:hint="eastAsia"/>
              </w:rPr>
              <w:t>結果となっています</w:t>
            </w:r>
            <w:r>
              <w:t>。</w:t>
            </w:r>
          </w:p>
        </w:tc>
      </w:tr>
    </w:tbl>
    <w:p w14:paraId="5E196B91" w14:textId="77777777" w:rsidR="00E078E3" w:rsidRPr="00E078E3" w:rsidRDefault="00E078E3" w:rsidP="00405AE6"/>
    <w:p w14:paraId="147C968A" w14:textId="6B36C135" w:rsidR="00E078E3" w:rsidRDefault="00E078E3" w:rsidP="00E078E3">
      <w:pPr>
        <w:pStyle w:val="420"/>
      </w:pPr>
      <w:r w:rsidRPr="00E078E3">
        <w:rPr>
          <w:rFonts w:hint="eastAsia"/>
        </w:rPr>
        <w:t>■ふだんの外出状況であてはまるもの■</w:t>
      </w:r>
    </w:p>
    <w:p w14:paraId="68BB0CFE" w14:textId="7B13596C" w:rsidR="00E078E3" w:rsidRDefault="0095124A" w:rsidP="00E078E3">
      <w:pPr>
        <w:pStyle w:val="420"/>
      </w:pPr>
      <w:r w:rsidRPr="0095124A">
        <w:rPr>
          <w:noProof/>
        </w:rPr>
        <w:drawing>
          <wp:inline distT="0" distB="0" distL="0" distR="0" wp14:anchorId="195A494F" wp14:editId="2765896E">
            <wp:extent cx="5040000" cy="2076225"/>
            <wp:effectExtent l="19050" t="19050" r="27305" b="19685"/>
            <wp:docPr id="2083602933" name="図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040000" cy="2076225"/>
                    </a:xfrm>
                    <a:prstGeom prst="rect">
                      <a:avLst/>
                    </a:prstGeom>
                    <a:noFill/>
                    <a:ln>
                      <a:solidFill>
                        <a:schemeClr val="tx1"/>
                      </a:solidFill>
                    </a:ln>
                  </pic:spPr>
                </pic:pic>
              </a:graphicData>
            </a:graphic>
          </wp:inline>
        </w:drawing>
      </w:r>
    </w:p>
    <w:p w14:paraId="54BC38E9" w14:textId="77777777" w:rsidR="00E078E3" w:rsidRPr="00E078E3" w:rsidRDefault="00E078E3" w:rsidP="00405AE6"/>
    <w:p w14:paraId="091E0CF7" w14:textId="2A4E4F58" w:rsidR="00223BD8" w:rsidRDefault="00E078E3" w:rsidP="00E078E3">
      <w:pPr>
        <w:pStyle w:val="150LV05"/>
        <w:pageBreakBefore/>
      </w:pPr>
      <w:r>
        <w:rPr>
          <w:rFonts w:hint="eastAsia"/>
        </w:rPr>
        <w:lastRenderedPageBreak/>
        <w:t>⑤</w:t>
      </w:r>
      <w:r>
        <w:tab/>
      </w:r>
      <w:r w:rsidRPr="00E078E3">
        <w:rPr>
          <w:rFonts w:hint="eastAsia"/>
        </w:rPr>
        <w:t>市が特に取り組むべきこと</w:t>
      </w:r>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E078E3" w14:paraId="429BD01E" w14:textId="77777777" w:rsidTr="00D760A9">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4413B1E1" w14:textId="3F4EA60D" w:rsidR="00E078E3" w:rsidRDefault="00E078E3" w:rsidP="00D760A9">
            <w:pPr>
              <w:pStyle w:val="510"/>
            </w:pPr>
            <w:r w:rsidRPr="00E078E3">
              <w:rPr>
                <w:rFonts w:hint="eastAsia"/>
              </w:rPr>
              <w:t>問</w:t>
            </w:r>
            <w:r w:rsidRPr="00E078E3">
              <w:t>31　子ども・若者が希望をもてる本庄市となるために、市が特に取り組むべきことは何だと思いますか。【複数回答】</w:t>
            </w:r>
          </w:p>
        </w:tc>
      </w:tr>
      <w:tr w:rsidR="00E078E3" w14:paraId="06DFBE2F" w14:textId="77777777" w:rsidTr="00D760A9">
        <w:trPr>
          <w:jc w:val="right"/>
        </w:trPr>
        <w:tc>
          <w:tcPr>
            <w:tcW w:w="0" w:type="auto"/>
            <w:tcBorders>
              <w:top w:val="dotted" w:sz="4" w:space="0" w:color="auto"/>
              <w:bottom w:val="single" w:sz="4" w:space="0" w:color="auto"/>
            </w:tcBorders>
          </w:tcPr>
          <w:p w14:paraId="6E8BDE65" w14:textId="77777777" w:rsidR="00E078E3" w:rsidRDefault="00E078E3" w:rsidP="00D760A9">
            <w:pPr>
              <w:jc w:val="center"/>
            </w:pPr>
            <w:r>
              <w:rPr>
                <w:rFonts w:hint="eastAsia"/>
              </w:rPr>
              <w:t>▼</w:t>
            </w:r>
          </w:p>
        </w:tc>
      </w:tr>
      <w:tr w:rsidR="00E078E3" w14:paraId="469D4314" w14:textId="77777777" w:rsidTr="00D760A9">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1EEF6A32" w14:textId="37D85BAE" w:rsidR="00E078E3" w:rsidRDefault="00E078E3" w:rsidP="00E078E3">
            <w:pPr>
              <w:pStyle w:val="520"/>
              <w:ind w:firstLine="210"/>
            </w:pPr>
            <w:r>
              <w:rPr>
                <w:rFonts w:hint="eastAsia"/>
              </w:rPr>
              <w:t>「年齢や経済的に心配せず学習・学び直しができる環境等の充実」（</w:t>
            </w:r>
            <w:r>
              <w:t>50.3％）が</w:t>
            </w:r>
            <w:r>
              <w:rPr>
                <w:rFonts w:hint="eastAsia"/>
              </w:rPr>
              <w:t>回答の</w:t>
            </w:r>
            <w:r>
              <w:t>過半数を占め</w:t>
            </w:r>
            <w:r>
              <w:rPr>
                <w:rFonts w:hint="eastAsia"/>
              </w:rPr>
              <w:t>ています</w:t>
            </w:r>
            <w:r>
              <w:t>。</w:t>
            </w:r>
          </w:p>
          <w:p w14:paraId="35603350" w14:textId="23C4E436" w:rsidR="00E078E3" w:rsidRDefault="00E078E3" w:rsidP="00E078E3">
            <w:pPr>
              <w:pStyle w:val="520"/>
              <w:ind w:firstLine="210"/>
            </w:pPr>
            <w:r>
              <w:rPr>
                <w:rFonts w:hint="eastAsia"/>
              </w:rPr>
              <w:t>「就労に向けた相談やサポート体制の充実」（</w:t>
            </w:r>
            <w:r>
              <w:t>41.4％）、「若者たちが自主的に活動できる場所や機会の充実」（37.9％）、「気軽に悩みを相談できる場所や機会の充実」（32.2％）、「ニートや不登校等の子ども若者の支援の充実」（30.4％）、「児童虐待防止に向けた取組の強化」（29.8％）、「障害のある子ども若者の支援の充実」（27.3％）、「地域における見守りなど非行防止対策の充実」（22.3％）、「有害環境から青少年を守る取組の充実」（13.3％）</w:t>
            </w:r>
            <w:r w:rsidR="005918CC">
              <w:rPr>
                <w:rFonts w:hint="eastAsia"/>
              </w:rPr>
              <w:t>等がこれに続く結果となっています。</w:t>
            </w:r>
          </w:p>
        </w:tc>
      </w:tr>
    </w:tbl>
    <w:p w14:paraId="2990A09E" w14:textId="77777777" w:rsidR="00223BD8" w:rsidRPr="00E078E3" w:rsidRDefault="00223BD8" w:rsidP="00405AE6"/>
    <w:p w14:paraId="49A4CAF5" w14:textId="71DB4189" w:rsidR="00405AE6" w:rsidRDefault="005918CC" w:rsidP="005918CC">
      <w:pPr>
        <w:pStyle w:val="410"/>
        <w:ind w:left="630"/>
      </w:pPr>
      <w:r w:rsidRPr="005918CC">
        <w:rPr>
          <w:rFonts w:hint="eastAsia"/>
        </w:rPr>
        <w:t>■市が特に取り組むべきこと■</w:t>
      </w:r>
    </w:p>
    <w:p w14:paraId="7D59F6DF" w14:textId="36CCFBB7" w:rsidR="005918CC" w:rsidRPr="005918CC" w:rsidRDefault="0095124A" w:rsidP="005918CC">
      <w:pPr>
        <w:pStyle w:val="420"/>
      </w:pPr>
      <w:r w:rsidRPr="0095124A">
        <w:rPr>
          <w:noProof/>
        </w:rPr>
        <w:drawing>
          <wp:inline distT="0" distB="0" distL="0" distR="0" wp14:anchorId="377B37A9" wp14:editId="23748AA9">
            <wp:extent cx="5040000" cy="2525204"/>
            <wp:effectExtent l="19050" t="19050" r="27305" b="27940"/>
            <wp:docPr id="1007267131" name="図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040000" cy="2525204"/>
                    </a:xfrm>
                    <a:prstGeom prst="rect">
                      <a:avLst/>
                    </a:prstGeom>
                    <a:noFill/>
                    <a:ln>
                      <a:solidFill>
                        <a:schemeClr val="tx1"/>
                      </a:solidFill>
                    </a:ln>
                  </pic:spPr>
                </pic:pic>
              </a:graphicData>
            </a:graphic>
          </wp:inline>
        </w:drawing>
      </w:r>
    </w:p>
    <w:p w14:paraId="4622CCC6" w14:textId="77777777" w:rsidR="00E078E3" w:rsidRDefault="00E078E3" w:rsidP="00405AE6"/>
    <w:p w14:paraId="3716A893" w14:textId="77777777" w:rsidR="00C7792F" w:rsidRDefault="00C7792F" w:rsidP="00405AE6"/>
    <w:p w14:paraId="0D9D2C8F" w14:textId="77777777" w:rsidR="00C7792F" w:rsidRDefault="00C7792F" w:rsidP="005918CC">
      <w:pPr>
        <w:pStyle w:val="120LV02"/>
        <w:pageBreakBefore/>
        <w:spacing w:before="120" w:after="120"/>
        <w:ind w:left="1120" w:hanging="1120"/>
        <w:sectPr w:rsidR="00C7792F" w:rsidSect="00C7792F">
          <w:headerReference w:type="default" r:id="rId73"/>
          <w:pgSz w:w="11906" w:h="16838" w:code="9"/>
          <w:pgMar w:top="1418" w:right="1134" w:bottom="1701" w:left="1134" w:header="851" w:footer="851" w:gutter="0"/>
          <w:cols w:space="425"/>
          <w:docGrid w:linePitch="360"/>
        </w:sectPr>
      </w:pPr>
    </w:p>
    <w:p w14:paraId="3E1821F2" w14:textId="68348EA2" w:rsidR="00E078E3" w:rsidRDefault="005918CC" w:rsidP="005918CC">
      <w:pPr>
        <w:pStyle w:val="120LV02"/>
        <w:pageBreakBefore/>
        <w:spacing w:before="120" w:after="120"/>
        <w:ind w:left="1120" w:hanging="1120"/>
      </w:pPr>
      <w:bookmarkStart w:id="69" w:name="_Toc189068296"/>
      <w:r>
        <w:rPr>
          <w:rFonts w:hint="eastAsia"/>
        </w:rPr>
        <w:lastRenderedPageBreak/>
        <w:t>第４章　団体調査結果からみた本庄市の現状</w:t>
      </w:r>
      <w:bookmarkEnd w:id="69"/>
    </w:p>
    <w:p w14:paraId="3A74AF5E" w14:textId="4BF2DD9C" w:rsidR="00992DBE" w:rsidRDefault="00992DBE" w:rsidP="00992DBE">
      <w:pPr>
        <w:pStyle w:val="130LV03"/>
        <w:spacing w:before="120" w:after="120"/>
        <w:ind w:left="480" w:hanging="480"/>
      </w:pPr>
      <w:bookmarkStart w:id="70" w:name="_Toc189068297"/>
      <w:r>
        <w:rPr>
          <w:rFonts w:hint="eastAsia"/>
        </w:rPr>
        <w:t>１．調査の概要</w:t>
      </w:r>
      <w:bookmarkEnd w:id="70"/>
    </w:p>
    <w:p w14:paraId="29788A55" w14:textId="028FE5C0" w:rsidR="00992DBE" w:rsidRDefault="00992DBE" w:rsidP="00992DBE">
      <w:pPr>
        <w:pStyle w:val="140LV04"/>
        <w:spacing w:before="120" w:after="120"/>
        <w:ind w:left="660" w:hanging="660"/>
      </w:pPr>
      <w:bookmarkStart w:id="71" w:name="_Toc189068298"/>
      <w:r>
        <w:rPr>
          <w:rFonts w:hint="eastAsia"/>
        </w:rPr>
        <w:t>（１）調査の目的と実施概要</w:t>
      </w:r>
      <w:bookmarkEnd w:id="71"/>
    </w:p>
    <w:p w14:paraId="105FA8E9" w14:textId="192DE846" w:rsidR="00992DBE" w:rsidRDefault="00992DBE" w:rsidP="00992DBE">
      <w:pPr>
        <w:pStyle w:val="21130-10"/>
        <w:ind w:left="630" w:firstLine="210"/>
      </w:pPr>
      <w:r w:rsidRPr="00847855">
        <w:rPr>
          <w:rFonts w:hint="eastAsia"/>
        </w:rPr>
        <w:t>本計画を策定するにあたって、</w:t>
      </w:r>
      <w:r>
        <w:rPr>
          <w:rFonts w:hint="eastAsia"/>
        </w:rPr>
        <w:t>市内の</w:t>
      </w:r>
      <w:r w:rsidR="00F35128">
        <w:rPr>
          <w:rFonts w:hint="eastAsia"/>
        </w:rPr>
        <w:t>教育・保育関連団体、</w:t>
      </w:r>
      <w:r w:rsidR="00F35128" w:rsidRPr="00F35128">
        <w:rPr>
          <w:rFonts w:hint="eastAsia"/>
        </w:rPr>
        <w:t>子育て支援関係団体</w:t>
      </w:r>
      <w:r w:rsidR="00F35128">
        <w:rPr>
          <w:rFonts w:hint="eastAsia"/>
        </w:rPr>
        <w:t>、</w:t>
      </w:r>
      <w:r w:rsidRPr="00F96C5E">
        <w:rPr>
          <w:rFonts w:hint="eastAsia"/>
        </w:rPr>
        <w:t>こども・若者育成団体等</w:t>
      </w:r>
      <w:r>
        <w:rPr>
          <w:rFonts w:hint="eastAsia"/>
        </w:rPr>
        <w:t>を対象とした団体調査を実施しました。</w:t>
      </w:r>
    </w:p>
    <w:p w14:paraId="40DFB7CE" w14:textId="77777777" w:rsidR="00992DBE" w:rsidRDefault="00992DBE" w:rsidP="00992DBE"/>
    <w:p w14:paraId="619B2669" w14:textId="77777777" w:rsidR="00992DBE" w:rsidRDefault="00992DBE" w:rsidP="00992DBE">
      <w:pPr>
        <w:pStyle w:val="410"/>
        <w:ind w:left="630"/>
      </w:pPr>
      <w:r w:rsidRPr="00847855">
        <w:rPr>
          <w:rFonts w:hint="eastAsia"/>
        </w:rPr>
        <w:t>■調査の実施概要■</w:t>
      </w:r>
    </w:p>
    <w:tbl>
      <w:tblPr>
        <w:tblStyle w:val="ae"/>
        <w:tblW w:w="0" w:type="auto"/>
        <w:jc w:val="right"/>
        <w:tblLook w:val="04A0" w:firstRow="1" w:lastRow="0" w:firstColumn="1" w:lastColumn="0" w:noHBand="0" w:noVBand="1"/>
      </w:tblPr>
      <w:tblGrid>
        <w:gridCol w:w="1757"/>
        <w:gridCol w:w="7314"/>
      </w:tblGrid>
      <w:tr w:rsidR="00992DBE" w:rsidRPr="008F7186" w14:paraId="6A67F216" w14:textId="77777777" w:rsidTr="003D3158">
        <w:trPr>
          <w:jc w:val="right"/>
        </w:trPr>
        <w:tc>
          <w:tcPr>
            <w:tcW w:w="1757" w:type="dxa"/>
            <w:shd w:val="clear" w:color="auto" w:fill="D9D9D9" w:themeFill="background1" w:themeFillShade="D9"/>
            <w:vAlign w:val="center"/>
          </w:tcPr>
          <w:p w14:paraId="181D7C6A" w14:textId="77777777" w:rsidR="00992DBE" w:rsidRPr="008F7186" w:rsidRDefault="00992DBE" w:rsidP="003D3158">
            <w:pPr>
              <w:jc w:val="center"/>
              <w:rPr>
                <w:rFonts w:ascii="游ゴシック" w:eastAsia="游ゴシック" w:hAnsi="游ゴシック"/>
                <w:b/>
                <w:bCs/>
              </w:rPr>
            </w:pPr>
            <w:r w:rsidRPr="008F7186">
              <w:rPr>
                <w:rFonts w:ascii="游ゴシック" w:eastAsia="游ゴシック" w:hAnsi="游ゴシック" w:hint="eastAsia"/>
                <w:b/>
                <w:bCs/>
              </w:rPr>
              <w:t>調査種別</w:t>
            </w:r>
          </w:p>
        </w:tc>
        <w:tc>
          <w:tcPr>
            <w:tcW w:w="7314" w:type="dxa"/>
            <w:shd w:val="clear" w:color="auto" w:fill="D9D9D9" w:themeFill="background1" w:themeFillShade="D9"/>
            <w:vAlign w:val="center"/>
          </w:tcPr>
          <w:p w14:paraId="3E3AA20F" w14:textId="77777777" w:rsidR="00992DBE" w:rsidRPr="008F7186" w:rsidRDefault="00992DBE" w:rsidP="003D3158">
            <w:pPr>
              <w:jc w:val="center"/>
              <w:rPr>
                <w:rFonts w:ascii="游ゴシック" w:eastAsia="游ゴシック" w:hAnsi="游ゴシック"/>
                <w:b/>
                <w:bCs/>
              </w:rPr>
            </w:pPr>
            <w:r w:rsidRPr="00F96C5E">
              <w:rPr>
                <w:rFonts w:ascii="游ゴシック" w:eastAsia="游ゴシック" w:hAnsi="游ゴシック" w:hint="eastAsia"/>
                <w:b/>
                <w:bCs/>
              </w:rPr>
              <w:t>子育て環境の向上に関するアンケート（団体調査）</w:t>
            </w:r>
          </w:p>
        </w:tc>
      </w:tr>
      <w:tr w:rsidR="00992DBE" w14:paraId="697FC8CD" w14:textId="77777777" w:rsidTr="003D3158">
        <w:trPr>
          <w:jc w:val="right"/>
        </w:trPr>
        <w:tc>
          <w:tcPr>
            <w:tcW w:w="1757" w:type="dxa"/>
            <w:shd w:val="clear" w:color="auto" w:fill="F2F2F2" w:themeFill="background1" w:themeFillShade="F2"/>
            <w:vAlign w:val="center"/>
          </w:tcPr>
          <w:p w14:paraId="30BF31A0" w14:textId="77777777" w:rsidR="00992DBE" w:rsidRPr="008F7186" w:rsidRDefault="00992DBE" w:rsidP="003D3158">
            <w:pPr>
              <w:jc w:val="center"/>
              <w:rPr>
                <w:rFonts w:ascii="游ゴシック" w:eastAsia="游ゴシック" w:hAnsi="游ゴシック"/>
                <w:b/>
                <w:bCs/>
              </w:rPr>
            </w:pPr>
            <w:r w:rsidRPr="008F7186">
              <w:rPr>
                <w:rFonts w:ascii="游ゴシック" w:eastAsia="游ゴシック" w:hAnsi="游ゴシック" w:hint="eastAsia"/>
                <w:b/>
                <w:bCs/>
              </w:rPr>
              <w:t>調査対象</w:t>
            </w:r>
          </w:p>
        </w:tc>
        <w:tc>
          <w:tcPr>
            <w:tcW w:w="7314" w:type="dxa"/>
          </w:tcPr>
          <w:p w14:paraId="31DF95BA" w14:textId="2089E12F" w:rsidR="00992DBE" w:rsidRDefault="00F35128" w:rsidP="003D3158">
            <w:pPr>
              <w:jc w:val="center"/>
            </w:pPr>
            <w:r w:rsidRPr="00F35128">
              <w:rPr>
                <w:rFonts w:hint="eastAsia"/>
              </w:rPr>
              <w:t>教育・保育関連団体、子育て支援関係団体、こども・若者育成団体等</w:t>
            </w:r>
          </w:p>
        </w:tc>
      </w:tr>
      <w:tr w:rsidR="00992DBE" w14:paraId="31CBE801" w14:textId="77777777" w:rsidTr="003D3158">
        <w:trPr>
          <w:jc w:val="right"/>
        </w:trPr>
        <w:tc>
          <w:tcPr>
            <w:tcW w:w="1757" w:type="dxa"/>
            <w:shd w:val="clear" w:color="auto" w:fill="F2F2F2" w:themeFill="background1" w:themeFillShade="F2"/>
            <w:vAlign w:val="center"/>
          </w:tcPr>
          <w:p w14:paraId="66473E35" w14:textId="77777777" w:rsidR="00992DBE" w:rsidRPr="008F7186" w:rsidRDefault="00992DBE" w:rsidP="003D3158">
            <w:pPr>
              <w:jc w:val="center"/>
              <w:rPr>
                <w:rFonts w:ascii="游ゴシック" w:eastAsia="游ゴシック" w:hAnsi="游ゴシック"/>
                <w:b/>
                <w:bCs/>
              </w:rPr>
            </w:pPr>
            <w:r w:rsidRPr="008F7186">
              <w:rPr>
                <w:rFonts w:ascii="游ゴシック" w:eastAsia="游ゴシック" w:hAnsi="游ゴシック" w:hint="eastAsia"/>
                <w:b/>
                <w:bCs/>
              </w:rPr>
              <w:t>調査方法</w:t>
            </w:r>
          </w:p>
        </w:tc>
        <w:tc>
          <w:tcPr>
            <w:tcW w:w="7314" w:type="dxa"/>
          </w:tcPr>
          <w:p w14:paraId="562A5A02" w14:textId="77777777" w:rsidR="00992DBE" w:rsidRDefault="00992DBE" w:rsidP="003D3158">
            <w:pPr>
              <w:jc w:val="center"/>
            </w:pPr>
            <w:r>
              <w:rPr>
                <w:rFonts w:hint="eastAsia"/>
              </w:rPr>
              <w:t>郵送法</w:t>
            </w:r>
          </w:p>
        </w:tc>
      </w:tr>
      <w:tr w:rsidR="00992DBE" w14:paraId="03454848" w14:textId="77777777" w:rsidTr="003D3158">
        <w:trPr>
          <w:jc w:val="right"/>
        </w:trPr>
        <w:tc>
          <w:tcPr>
            <w:tcW w:w="1757" w:type="dxa"/>
            <w:shd w:val="clear" w:color="auto" w:fill="F2F2F2" w:themeFill="background1" w:themeFillShade="F2"/>
            <w:vAlign w:val="center"/>
          </w:tcPr>
          <w:p w14:paraId="769029B4" w14:textId="77777777" w:rsidR="00992DBE" w:rsidRPr="008F7186" w:rsidRDefault="00992DBE" w:rsidP="003D3158">
            <w:pPr>
              <w:jc w:val="center"/>
              <w:rPr>
                <w:rFonts w:ascii="游ゴシック" w:eastAsia="游ゴシック" w:hAnsi="游ゴシック"/>
                <w:b/>
                <w:bCs/>
              </w:rPr>
            </w:pPr>
            <w:r w:rsidRPr="008F7186">
              <w:rPr>
                <w:rFonts w:ascii="游ゴシック" w:eastAsia="游ゴシック" w:hAnsi="游ゴシック" w:hint="eastAsia"/>
                <w:b/>
                <w:bCs/>
              </w:rPr>
              <w:t>調査時期</w:t>
            </w:r>
          </w:p>
        </w:tc>
        <w:tc>
          <w:tcPr>
            <w:tcW w:w="7314" w:type="dxa"/>
          </w:tcPr>
          <w:p w14:paraId="139CD933" w14:textId="77777777" w:rsidR="00992DBE" w:rsidRDefault="00992DBE" w:rsidP="003D3158">
            <w:pPr>
              <w:jc w:val="center"/>
            </w:pPr>
            <w:r w:rsidRPr="00E91295">
              <w:rPr>
                <w:rFonts w:hint="eastAsia"/>
              </w:rPr>
              <w:t>令和６年</w:t>
            </w:r>
            <w:r>
              <w:rPr>
                <w:rFonts w:hint="eastAsia"/>
              </w:rPr>
              <w:t>８</w:t>
            </w:r>
            <w:r w:rsidRPr="00E91295">
              <w:rPr>
                <w:rFonts w:hint="eastAsia"/>
              </w:rPr>
              <w:t>月～令和６年</w:t>
            </w:r>
            <w:r>
              <w:rPr>
                <w:rFonts w:hint="eastAsia"/>
              </w:rPr>
              <w:t>９</w:t>
            </w:r>
            <w:r w:rsidRPr="00E91295">
              <w:rPr>
                <w:rFonts w:hint="eastAsia"/>
              </w:rPr>
              <w:t>月</w:t>
            </w:r>
          </w:p>
        </w:tc>
      </w:tr>
      <w:tr w:rsidR="00992DBE" w14:paraId="4605056E" w14:textId="77777777" w:rsidTr="003D3158">
        <w:trPr>
          <w:jc w:val="right"/>
        </w:trPr>
        <w:tc>
          <w:tcPr>
            <w:tcW w:w="1757" w:type="dxa"/>
            <w:shd w:val="clear" w:color="auto" w:fill="F2F2F2" w:themeFill="background1" w:themeFillShade="F2"/>
            <w:vAlign w:val="center"/>
          </w:tcPr>
          <w:p w14:paraId="13F2A1F7" w14:textId="77777777" w:rsidR="00992DBE" w:rsidRPr="008F7186" w:rsidRDefault="00992DBE" w:rsidP="003D3158">
            <w:pPr>
              <w:jc w:val="center"/>
              <w:rPr>
                <w:rFonts w:ascii="游ゴシック" w:eastAsia="游ゴシック" w:hAnsi="游ゴシック"/>
                <w:b/>
                <w:bCs/>
              </w:rPr>
            </w:pPr>
            <w:r w:rsidRPr="008F7186">
              <w:rPr>
                <w:rFonts w:ascii="游ゴシック" w:eastAsia="游ゴシック" w:hAnsi="游ゴシック" w:hint="eastAsia"/>
                <w:b/>
                <w:bCs/>
              </w:rPr>
              <w:t>調査地域</w:t>
            </w:r>
          </w:p>
        </w:tc>
        <w:tc>
          <w:tcPr>
            <w:tcW w:w="7314" w:type="dxa"/>
          </w:tcPr>
          <w:p w14:paraId="5E3C2FDC" w14:textId="77777777" w:rsidR="00992DBE" w:rsidRDefault="00992DBE" w:rsidP="003D3158">
            <w:pPr>
              <w:jc w:val="center"/>
            </w:pPr>
            <w:r w:rsidRPr="00E91295">
              <w:rPr>
                <w:rFonts w:hint="eastAsia"/>
              </w:rPr>
              <w:t>本庄市全域</w:t>
            </w:r>
          </w:p>
        </w:tc>
      </w:tr>
      <w:tr w:rsidR="00992DBE" w14:paraId="55AFA3D0" w14:textId="77777777" w:rsidTr="003D3158">
        <w:trPr>
          <w:jc w:val="right"/>
        </w:trPr>
        <w:tc>
          <w:tcPr>
            <w:tcW w:w="1757" w:type="dxa"/>
            <w:shd w:val="clear" w:color="auto" w:fill="F2F2F2" w:themeFill="background1" w:themeFillShade="F2"/>
            <w:vAlign w:val="center"/>
          </w:tcPr>
          <w:p w14:paraId="49AE2620" w14:textId="77777777" w:rsidR="00992DBE" w:rsidRPr="008F7186" w:rsidRDefault="00992DBE" w:rsidP="003D3158">
            <w:pPr>
              <w:jc w:val="center"/>
              <w:rPr>
                <w:rFonts w:ascii="游ゴシック" w:eastAsia="游ゴシック" w:hAnsi="游ゴシック"/>
                <w:b/>
                <w:bCs/>
              </w:rPr>
            </w:pPr>
            <w:r w:rsidRPr="008F7186">
              <w:rPr>
                <w:rFonts w:ascii="游ゴシック" w:eastAsia="游ゴシック" w:hAnsi="游ゴシック" w:hint="eastAsia"/>
                <w:b/>
                <w:bCs/>
              </w:rPr>
              <w:t>配布数</w:t>
            </w:r>
          </w:p>
        </w:tc>
        <w:tc>
          <w:tcPr>
            <w:tcW w:w="7314" w:type="dxa"/>
          </w:tcPr>
          <w:p w14:paraId="38F9794F" w14:textId="07BF6AB4" w:rsidR="00992DBE" w:rsidRDefault="006C6A5C" w:rsidP="003D3158">
            <w:pPr>
              <w:jc w:val="center"/>
            </w:pPr>
            <w:r>
              <w:rPr>
                <w:rFonts w:hint="eastAsia"/>
              </w:rPr>
              <w:t>112</w:t>
            </w:r>
          </w:p>
        </w:tc>
      </w:tr>
      <w:tr w:rsidR="00992DBE" w14:paraId="58D212A1" w14:textId="77777777" w:rsidTr="003D3158">
        <w:trPr>
          <w:jc w:val="right"/>
        </w:trPr>
        <w:tc>
          <w:tcPr>
            <w:tcW w:w="1757" w:type="dxa"/>
            <w:shd w:val="clear" w:color="auto" w:fill="F2F2F2" w:themeFill="background1" w:themeFillShade="F2"/>
            <w:vAlign w:val="center"/>
          </w:tcPr>
          <w:p w14:paraId="4E2C53C7" w14:textId="77777777" w:rsidR="00992DBE" w:rsidRPr="008F7186" w:rsidRDefault="00992DBE" w:rsidP="003D3158">
            <w:pPr>
              <w:jc w:val="center"/>
              <w:rPr>
                <w:rFonts w:ascii="游ゴシック" w:eastAsia="游ゴシック" w:hAnsi="游ゴシック"/>
                <w:b/>
                <w:bCs/>
              </w:rPr>
            </w:pPr>
            <w:r w:rsidRPr="008F7186">
              <w:rPr>
                <w:rFonts w:ascii="游ゴシック" w:eastAsia="游ゴシック" w:hAnsi="游ゴシック" w:hint="eastAsia"/>
                <w:b/>
                <w:bCs/>
              </w:rPr>
              <w:t>有効回収数</w:t>
            </w:r>
          </w:p>
        </w:tc>
        <w:tc>
          <w:tcPr>
            <w:tcW w:w="7314" w:type="dxa"/>
          </w:tcPr>
          <w:p w14:paraId="1596E4BE" w14:textId="53305DD5" w:rsidR="00992DBE" w:rsidRDefault="006C6A5C" w:rsidP="003D3158">
            <w:pPr>
              <w:jc w:val="center"/>
            </w:pPr>
            <w:r>
              <w:rPr>
                <w:rFonts w:hint="eastAsia"/>
              </w:rPr>
              <w:t>70</w:t>
            </w:r>
          </w:p>
        </w:tc>
      </w:tr>
      <w:tr w:rsidR="00992DBE" w14:paraId="2A4F0F2C" w14:textId="77777777" w:rsidTr="003D3158">
        <w:trPr>
          <w:jc w:val="right"/>
        </w:trPr>
        <w:tc>
          <w:tcPr>
            <w:tcW w:w="1757" w:type="dxa"/>
            <w:shd w:val="clear" w:color="auto" w:fill="F2F2F2" w:themeFill="background1" w:themeFillShade="F2"/>
            <w:vAlign w:val="center"/>
          </w:tcPr>
          <w:p w14:paraId="0E21A0E1" w14:textId="77777777" w:rsidR="00992DBE" w:rsidRPr="008F7186" w:rsidRDefault="00992DBE" w:rsidP="003D3158">
            <w:pPr>
              <w:jc w:val="center"/>
              <w:rPr>
                <w:rFonts w:ascii="游ゴシック" w:eastAsia="游ゴシック" w:hAnsi="游ゴシック"/>
                <w:b/>
                <w:bCs/>
              </w:rPr>
            </w:pPr>
            <w:r w:rsidRPr="008F7186">
              <w:rPr>
                <w:rFonts w:ascii="游ゴシック" w:eastAsia="游ゴシック" w:hAnsi="游ゴシック" w:hint="eastAsia"/>
                <w:b/>
                <w:bCs/>
              </w:rPr>
              <w:t>有効回収率</w:t>
            </w:r>
          </w:p>
        </w:tc>
        <w:tc>
          <w:tcPr>
            <w:tcW w:w="7314" w:type="dxa"/>
          </w:tcPr>
          <w:p w14:paraId="3B258AEA" w14:textId="0ECC6787" w:rsidR="00992DBE" w:rsidRDefault="00F35128" w:rsidP="003D3158">
            <w:pPr>
              <w:jc w:val="center"/>
            </w:pPr>
            <w:r>
              <w:rPr>
                <w:rFonts w:hint="eastAsia"/>
              </w:rPr>
              <w:t>62.5</w:t>
            </w:r>
            <w:r w:rsidR="00992DBE" w:rsidRPr="00F06436">
              <w:t>％</w:t>
            </w:r>
          </w:p>
        </w:tc>
      </w:tr>
    </w:tbl>
    <w:p w14:paraId="3605CE7F" w14:textId="77777777" w:rsidR="00992DBE" w:rsidRPr="00847855" w:rsidRDefault="00992DBE" w:rsidP="00992DBE"/>
    <w:p w14:paraId="17CFAADE" w14:textId="75359799" w:rsidR="00992DBE" w:rsidRPr="00137D31" w:rsidRDefault="00992DBE" w:rsidP="00992DBE">
      <w:pPr>
        <w:pStyle w:val="140LV04"/>
        <w:spacing w:before="120" w:after="120"/>
        <w:ind w:left="660" w:hanging="660"/>
      </w:pPr>
      <w:bookmarkStart w:id="72" w:name="_Toc189068299"/>
      <w:r>
        <w:rPr>
          <w:rFonts w:hint="eastAsia"/>
        </w:rPr>
        <w:t>（２）調査結果における数値の基本的な取り扱いについて</w:t>
      </w:r>
      <w:bookmarkEnd w:id="72"/>
    </w:p>
    <w:p w14:paraId="14DABA21" w14:textId="77777777" w:rsidR="00992DBE" w:rsidRDefault="00992DBE" w:rsidP="00992DBE">
      <w:pPr>
        <w:pStyle w:val="21030-00"/>
        <w:numPr>
          <w:ilvl w:val="0"/>
          <w:numId w:val="9"/>
        </w:numPr>
        <w:ind w:left="945" w:hangingChars="150" w:hanging="315"/>
      </w:pPr>
      <w:r>
        <w:rPr>
          <w:rFonts w:hint="eastAsia"/>
        </w:rPr>
        <w:t>比率は全て百分率（％）で表し、小数点以下２位を四捨五入して算出しています。従って、合計が</w:t>
      </w:r>
      <w:r>
        <w:t>100％を上下する場合</w:t>
      </w:r>
      <w:r>
        <w:rPr>
          <w:rFonts w:hint="eastAsia"/>
        </w:rPr>
        <w:t>があります</w:t>
      </w:r>
      <w:r>
        <w:t>。</w:t>
      </w:r>
    </w:p>
    <w:p w14:paraId="26232F4C" w14:textId="77777777" w:rsidR="00992DBE" w:rsidRDefault="00992DBE" w:rsidP="00992DBE">
      <w:pPr>
        <w:pStyle w:val="21030-00"/>
        <w:numPr>
          <w:ilvl w:val="0"/>
          <w:numId w:val="9"/>
        </w:numPr>
        <w:ind w:left="945" w:hangingChars="150" w:hanging="315"/>
      </w:pPr>
      <w:r>
        <w:rPr>
          <w:rFonts w:hint="eastAsia"/>
        </w:rPr>
        <w:t>基数となるべき実数は“ｎ＝○○○”として掲載し、各比率はｎを</w:t>
      </w:r>
      <w:r>
        <w:t>100％として算出してい</w:t>
      </w:r>
      <w:r>
        <w:rPr>
          <w:rFonts w:hint="eastAsia"/>
        </w:rPr>
        <w:t>ます</w:t>
      </w:r>
      <w:r>
        <w:t>。</w:t>
      </w:r>
    </w:p>
    <w:p w14:paraId="2EDA5000" w14:textId="46CAD814" w:rsidR="00992DBE" w:rsidRPr="00FE2970" w:rsidRDefault="00992DBE" w:rsidP="00992DBE">
      <w:pPr>
        <w:pStyle w:val="21030-00"/>
        <w:numPr>
          <w:ilvl w:val="0"/>
          <w:numId w:val="9"/>
        </w:numPr>
        <w:ind w:left="945" w:hangingChars="150" w:hanging="315"/>
      </w:pPr>
      <w:r w:rsidRPr="00FE2970">
        <w:rPr>
          <w:rFonts w:hint="eastAsia"/>
        </w:rPr>
        <w:t>質問の終わりに【複数回答】とある問は、１人の回答者が２つ以上の回答を出しても</w:t>
      </w:r>
      <w:r w:rsidR="00FE2970" w:rsidRPr="009615C6">
        <w:rPr>
          <w:rFonts w:hint="eastAsia"/>
        </w:rPr>
        <w:t>よい</w:t>
      </w:r>
      <w:r w:rsidRPr="00FE2970">
        <w:rPr>
          <w:rFonts w:hint="eastAsia"/>
        </w:rPr>
        <w:t>問</w:t>
      </w:r>
      <w:r w:rsidR="00FE2970" w:rsidRPr="00FE2970">
        <w:rPr>
          <w:rFonts w:hint="eastAsia"/>
        </w:rPr>
        <w:t>です。そのため、各回答の合計比率が</w:t>
      </w:r>
      <w:r w:rsidR="00FE2970" w:rsidRPr="00FE2970">
        <w:t>100％を超える場合があります。</w:t>
      </w:r>
    </w:p>
    <w:p w14:paraId="083BDE3B" w14:textId="77777777" w:rsidR="00992DBE" w:rsidRDefault="00992DBE" w:rsidP="00992DBE"/>
    <w:p w14:paraId="7BC922D2" w14:textId="12DBBC87" w:rsidR="00992DBE" w:rsidRDefault="00992DBE" w:rsidP="00992DBE">
      <w:pPr>
        <w:pStyle w:val="130LV03"/>
        <w:pageBreakBefore/>
        <w:spacing w:before="120" w:after="120"/>
        <w:ind w:left="480" w:hanging="480"/>
      </w:pPr>
      <w:bookmarkStart w:id="73" w:name="_Toc189068300"/>
      <w:r>
        <w:rPr>
          <w:rFonts w:hint="eastAsia"/>
        </w:rPr>
        <w:lastRenderedPageBreak/>
        <w:t>２．団体</w:t>
      </w:r>
      <w:r w:rsidRPr="00AD6086">
        <w:rPr>
          <w:rFonts w:hint="eastAsia"/>
        </w:rPr>
        <w:t>調査の</w:t>
      </w:r>
      <w:r>
        <w:rPr>
          <w:rFonts w:hint="eastAsia"/>
        </w:rPr>
        <w:t>結果（概要）</w:t>
      </w:r>
      <w:bookmarkEnd w:id="73"/>
    </w:p>
    <w:p w14:paraId="665B60DD" w14:textId="637953DC" w:rsidR="00992DBE" w:rsidRDefault="00992DBE" w:rsidP="00992DBE">
      <w:pPr>
        <w:pStyle w:val="140LV04"/>
        <w:spacing w:before="120" w:after="120"/>
        <w:ind w:left="660" w:hanging="660"/>
      </w:pPr>
      <w:bookmarkStart w:id="74" w:name="_Toc189068301"/>
      <w:r>
        <w:rPr>
          <w:rFonts w:hint="eastAsia"/>
        </w:rPr>
        <w:t>（１）</w:t>
      </w:r>
      <w:r w:rsidRPr="00992DBE">
        <w:rPr>
          <w:rFonts w:hint="eastAsia"/>
        </w:rPr>
        <w:t>保護者が抱える悩みや問題</w:t>
      </w:r>
      <w:bookmarkEnd w:id="74"/>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92DBE" w14:paraId="4557B1AC" w14:textId="77777777" w:rsidTr="003D3158">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46299C22" w14:textId="05BC4B30" w:rsidR="00992DBE" w:rsidRPr="003F0230" w:rsidRDefault="00992DBE" w:rsidP="003D3158">
            <w:pPr>
              <w:pStyle w:val="510"/>
            </w:pPr>
            <w:r w:rsidRPr="00992DBE">
              <w:rPr>
                <w:rFonts w:hint="eastAsia"/>
              </w:rPr>
              <w:t>問２　保護者が子育てに関してどのような悩みや問題を抱えていると考えますか。</w:t>
            </w:r>
            <w:r>
              <w:br/>
            </w:r>
            <w:r w:rsidRPr="00992DBE">
              <w:rPr>
                <w:rFonts w:hint="eastAsia"/>
              </w:rPr>
              <w:t>【複数回答】</w:t>
            </w:r>
          </w:p>
        </w:tc>
      </w:tr>
      <w:tr w:rsidR="00992DBE" w14:paraId="727C79EB" w14:textId="77777777" w:rsidTr="003D3158">
        <w:trPr>
          <w:jc w:val="right"/>
        </w:trPr>
        <w:tc>
          <w:tcPr>
            <w:tcW w:w="0" w:type="auto"/>
            <w:tcBorders>
              <w:top w:val="dotted" w:sz="4" w:space="0" w:color="auto"/>
              <w:bottom w:val="single" w:sz="4" w:space="0" w:color="auto"/>
            </w:tcBorders>
          </w:tcPr>
          <w:p w14:paraId="5047EDD9" w14:textId="77777777" w:rsidR="00992DBE" w:rsidRDefault="00992DBE" w:rsidP="003D3158">
            <w:pPr>
              <w:jc w:val="center"/>
            </w:pPr>
            <w:r>
              <w:rPr>
                <w:rFonts w:hint="eastAsia"/>
              </w:rPr>
              <w:t>▼</w:t>
            </w:r>
          </w:p>
        </w:tc>
      </w:tr>
      <w:tr w:rsidR="00992DBE" w14:paraId="2F7CE7A4" w14:textId="77777777" w:rsidTr="003D3158">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23FF6B7A" w14:textId="2C85985A" w:rsidR="00992DBE" w:rsidRDefault="00992DBE" w:rsidP="00992DBE">
            <w:pPr>
              <w:pStyle w:val="520"/>
              <w:ind w:firstLine="210"/>
            </w:pPr>
            <w:r>
              <w:rPr>
                <w:rFonts w:hint="eastAsia"/>
              </w:rPr>
              <w:t>「こどもの発育や発達に関すること」（</w:t>
            </w:r>
            <w:r>
              <w:t>87.1％）が最も多くなってい</w:t>
            </w:r>
            <w:r>
              <w:rPr>
                <w:rFonts w:hint="eastAsia"/>
              </w:rPr>
              <w:t>ます</w:t>
            </w:r>
            <w:r>
              <w:t>。</w:t>
            </w:r>
          </w:p>
          <w:p w14:paraId="2C5E0F47" w14:textId="39174E18" w:rsidR="00992DBE" w:rsidRDefault="00992DBE" w:rsidP="00992DBE">
            <w:pPr>
              <w:pStyle w:val="520"/>
              <w:ind w:firstLine="210"/>
            </w:pPr>
            <w:r>
              <w:rPr>
                <w:rFonts w:hint="eastAsia"/>
              </w:rPr>
              <w:t>その他、「こどもの友達付き合いに関すること」（</w:t>
            </w:r>
            <w:r>
              <w:t>70.0％）、「しつけの仕方がわからないこと」（58.6％）、「こどもの食事や栄養に関すること」（50.0％）が50％以上の回答を集め</w:t>
            </w:r>
            <w:r>
              <w:rPr>
                <w:rFonts w:hint="eastAsia"/>
              </w:rPr>
              <w:t>ました</w:t>
            </w:r>
            <w:r>
              <w:t>。</w:t>
            </w:r>
          </w:p>
        </w:tc>
      </w:tr>
    </w:tbl>
    <w:p w14:paraId="65CF580A" w14:textId="77777777" w:rsidR="00992DBE" w:rsidRDefault="00992DBE" w:rsidP="00992DBE"/>
    <w:p w14:paraId="5E717330" w14:textId="27EC262A" w:rsidR="00992DBE" w:rsidRDefault="00992DBE" w:rsidP="00992DBE">
      <w:pPr>
        <w:pStyle w:val="410"/>
        <w:ind w:left="630"/>
      </w:pPr>
      <w:r w:rsidRPr="003F0230">
        <w:rPr>
          <w:rFonts w:hint="eastAsia"/>
        </w:rPr>
        <w:t>■</w:t>
      </w:r>
      <w:r w:rsidRPr="00992DBE">
        <w:rPr>
          <w:rFonts w:hint="eastAsia"/>
        </w:rPr>
        <w:t>保護者が抱える悩みや問題</w:t>
      </w:r>
      <w:r w:rsidRPr="003F0230">
        <w:rPr>
          <w:rFonts w:hint="eastAsia"/>
        </w:rPr>
        <w:t>■</w:t>
      </w:r>
    </w:p>
    <w:p w14:paraId="415CE66F" w14:textId="058AD37A" w:rsidR="00992DBE" w:rsidRPr="003F0230" w:rsidRDefault="0095124A" w:rsidP="00992DBE">
      <w:pPr>
        <w:pStyle w:val="420"/>
      </w:pPr>
      <w:r w:rsidRPr="0095124A">
        <w:rPr>
          <w:noProof/>
        </w:rPr>
        <w:drawing>
          <wp:inline distT="0" distB="0" distL="0" distR="0" wp14:anchorId="30F531C4" wp14:editId="51A77203">
            <wp:extent cx="5040000" cy="4617842"/>
            <wp:effectExtent l="19050" t="19050" r="27305" b="11430"/>
            <wp:docPr id="370244892" name="図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040000" cy="4617842"/>
                    </a:xfrm>
                    <a:prstGeom prst="rect">
                      <a:avLst/>
                    </a:prstGeom>
                    <a:noFill/>
                    <a:ln>
                      <a:solidFill>
                        <a:schemeClr val="tx1"/>
                      </a:solidFill>
                    </a:ln>
                  </pic:spPr>
                </pic:pic>
              </a:graphicData>
            </a:graphic>
          </wp:inline>
        </w:drawing>
      </w:r>
    </w:p>
    <w:p w14:paraId="2400FCAE" w14:textId="77777777" w:rsidR="00992DBE" w:rsidRDefault="00992DBE" w:rsidP="00992DBE"/>
    <w:p w14:paraId="5DA6A4A6" w14:textId="0D0FAF0E" w:rsidR="00992DBE" w:rsidRDefault="00992DBE" w:rsidP="00775904">
      <w:pPr>
        <w:pStyle w:val="140LV04"/>
        <w:pageBreakBefore/>
        <w:spacing w:before="120" w:after="120"/>
        <w:ind w:left="660" w:hanging="660"/>
      </w:pPr>
      <w:bookmarkStart w:id="75" w:name="_Toc189068302"/>
      <w:r>
        <w:rPr>
          <w:rFonts w:hint="eastAsia"/>
        </w:rPr>
        <w:lastRenderedPageBreak/>
        <w:t>（２）</w:t>
      </w:r>
      <w:r w:rsidRPr="00992DBE">
        <w:rPr>
          <w:rFonts w:hint="eastAsia"/>
        </w:rPr>
        <w:t>児童虐待が疑われるケースに気づいたことがある</w:t>
      </w:r>
      <w:r>
        <w:rPr>
          <w:rFonts w:hint="eastAsia"/>
        </w:rPr>
        <w:t>か</w:t>
      </w:r>
      <w:bookmarkEnd w:id="75"/>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92DBE" w14:paraId="7EEB74FA" w14:textId="77777777" w:rsidTr="003D3158">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5D075F9A" w14:textId="77777777" w:rsidR="00992DBE" w:rsidRPr="003F0230" w:rsidRDefault="00992DBE" w:rsidP="003D3158">
            <w:pPr>
              <w:pStyle w:val="510"/>
            </w:pPr>
            <w:r w:rsidRPr="00992DBE">
              <w:rPr>
                <w:rFonts w:hint="eastAsia"/>
              </w:rPr>
              <w:t>問３　これまでの活動の中で、児童虐待が疑われるケースに気づいたことがありますか。</w:t>
            </w:r>
          </w:p>
        </w:tc>
      </w:tr>
      <w:tr w:rsidR="00992DBE" w14:paraId="0152A9B9" w14:textId="77777777" w:rsidTr="003D3158">
        <w:trPr>
          <w:jc w:val="right"/>
        </w:trPr>
        <w:tc>
          <w:tcPr>
            <w:tcW w:w="0" w:type="auto"/>
            <w:tcBorders>
              <w:top w:val="dotted" w:sz="4" w:space="0" w:color="auto"/>
              <w:bottom w:val="single" w:sz="4" w:space="0" w:color="auto"/>
            </w:tcBorders>
          </w:tcPr>
          <w:p w14:paraId="29F39973" w14:textId="77777777" w:rsidR="00992DBE" w:rsidRDefault="00992DBE" w:rsidP="003D3158">
            <w:pPr>
              <w:jc w:val="center"/>
            </w:pPr>
            <w:r>
              <w:rPr>
                <w:rFonts w:hint="eastAsia"/>
              </w:rPr>
              <w:t>▼</w:t>
            </w:r>
          </w:p>
        </w:tc>
      </w:tr>
      <w:tr w:rsidR="00992DBE" w14:paraId="1E48323E" w14:textId="77777777" w:rsidTr="003D3158">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5B45C29F" w14:textId="77777777" w:rsidR="00992DBE" w:rsidRDefault="00992DBE" w:rsidP="003D3158">
            <w:pPr>
              <w:pStyle w:val="520"/>
              <w:ind w:firstLine="210"/>
            </w:pPr>
            <w:r w:rsidRPr="00992DBE">
              <w:rPr>
                <w:rFonts w:hint="eastAsia"/>
              </w:rPr>
              <w:t>「気づいたことがある」（</w:t>
            </w:r>
            <w:r w:rsidRPr="00992DBE">
              <w:t>58.6％）が過半数を占め</w:t>
            </w:r>
            <w:r>
              <w:rPr>
                <w:rFonts w:hint="eastAsia"/>
              </w:rPr>
              <w:t>ています</w:t>
            </w:r>
            <w:r w:rsidRPr="00992DBE">
              <w:t>。</w:t>
            </w:r>
          </w:p>
        </w:tc>
      </w:tr>
    </w:tbl>
    <w:p w14:paraId="52BC49B7" w14:textId="77777777" w:rsidR="00992DBE" w:rsidRDefault="00992DBE" w:rsidP="00992DBE"/>
    <w:p w14:paraId="1C64DF7A" w14:textId="77777777" w:rsidR="00992DBE" w:rsidRDefault="00992DBE" w:rsidP="00992DBE">
      <w:pPr>
        <w:pStyle w:val="410"/>
        <w:ind w:left="630"/>
      </w:pPr>
      <w:r w:rsidRPr="003F0230">
        <w:rPr>
          <w:rFonts w:hint="eastAsia"/>
        </w:rPr>
        <w:t>■</w:t>
      </w:r>
      <w:r w:rsidRPr="00992DBE">
        <w:rPr>
          <w:rFonts w:hint="eastAsia"/>
        </w:rPr>
        <w:t>児童虐待が疑われるケースに気づいたことがある</w:t>
      </w:r>
      <w:r>
        <w:rPr>
          <w:rFonts w:hint="eastAsia"/>
        </w:rPr>
        <w:t>か</w:t>
      </w:r>
      <w:r w:rsidRPr="003F0230">
        <w:rPr>
          <w:rFonts w:hint="eastAsia"/>
        </w:rPr>
        <w:t>■</w:t>
      </w:r>
    </w:p>
    <w:p w14:paraId="64DE17AC" w14:textId="44413157" w:rsidR="00992DBE" w:rsidRPr="003F0230" w:rsidRDefault="0095124A" w:rsidP="00992DBE">
      <w:pPr>
        <w:pStyle w:val="420"/>
      </w:pPr>
      <w:r w:rsidRPr="005B5E21">
        <w:rPr>
          <w:noProof/>
        </w:rPr>
        <w:drawing>
          <wp:inline distT="0" distB="0" distL="0" distR="0" wp14:anchorId="140EBE3C" wp14:editId="32789DEE">
            <wp:extent cx="5040000" cy="1096070"/>
            <wp:effectExtent l="19050" t="19050" r="27305" b="27940"/>
            <wp:docPr id="59424377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5" cstate="print">
                      <a:extLst>
                        <a:ext uri="{28A0092B-C50C-407E-A947-70E740481C1C}">
                          <a14:useLocalDpi xmlns:a14="http://schemas.microsoft.com/office/drawing/2010/main" val="0"/>
                        </a:ext>
                      </a:extLst>
                    </a:blip>
                    <a:srcRect t="-11071" b="-1"/>
                    <a:stretch/>
                  </pic:blipFill>
                  <pic:spPr bwMode="auto">
                    <a:xfrm>
                      <a:off x="0" y="0"/>
                      <a:ext cx="5040000" cy="1096070"/>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73EFED9" w14:textId="77777777" w:rsidR="00992DBE" w:rsidRDefault="00992DBE" w:rsidP="00992DBE"/>
    <w:p w14:paraId="72D07157" w14:textId="752FA61B" w:rsidR="00775904" w:rsidRDefault="00775904" w:rsidP="005650EF">
      <w:pPr>
        <w:pStyle w:val="140LV04"/>
        <w:spacing w:before="120" w:after="120"/>
        <w:ind w:left="660" w:hanging="660"/>
      </w:pPr>
      <w:bookmarkStart w:id="76" w:name="_Toc189068303"/>
      <w:r>
        <w:rPr>
          <w:rFonts w:hint="eastAsia"/>
        </w:rPr>
        <w:t>（</w:t>
      </w:r>
      <w:r w:rsidR="005950D4">
        <w:rPr>
          <w:rFonts w:hint="eastAsia"/>
        </w:rPr>
        <w:t>３</w:t>
      </w:r>
      <w:r>
        <w:rPr>
          <w:rFonts w:hint="eastAsia"/>
        </w:rPr>
        <w:t>）</w:t>
      </w:r>
      <w:r w:rsidRPr="00775904">
        <w:rPr>
          <w:rFonts w:hint="eastAsia"/>
        </w:rPr>
        <w:t>児童虐待を防ぐために必要な取組</w:t>
      </w:r>
      <w:bookmarkEnd w:id="76"/>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775904" w14:paraId="144DCB43" w14:textId="77777777" w:rsidTr="003D3158">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2574FE55" w14:textId="111F629F" w:rsidR="00775904" w:rsidRPr="00775904" w:rsidRDefault="00775904" w:rsidP="003D3158">
            <w:pPr>
              <w:pStyle w:val="510"/>
            </w:pPr>
            <w:r w:rsidRPr="00775904">
              <w:rPr>
                <w:rFonts w:hint="eastAsia"/>
              </w:rPr>
              <w:t>問４　児童虐待を防ぐために必要な取組はどのようなことだと考えますか。</w:t>
            </w:r>
          </w:p>
        </w:tc>
      </w:tr>
      <w:tr w:rsidR="00775904" w14:paraId="2A1C50D2" w14:textId="77777777" w:rsidTr="003D3158">
        <w:trPr>
          <w:jc w:val="right"/>
        </w:trPr>
        <w:tc>
          <w:tcPr>
            <w:tcW w:w="0" w:type="auto"/>
            <w:tcBorders>
              <w:top w:val="dotted" w:sz="4" w:space="0" w:color="auto"/>
              <w:bottom w:val="single" w:sz="4" w:space="0" w:color="auto"/>
            </w:tcBorders>
          </w:tcPr>
          <w:p w14:paraId="077B8EA7" w14:textId="77777777" w:rsidR="00775904" w:rsidRDefault="00775904" w:rsidP="003D3158">
            <w:pPr>
              <w:jc w:val="center"/>
            </w:pPr>
            <w:r>
              <w:rPr>
                <w:rFonts w:hint="eastAsia"/>
              </w:rPr>
              <w:t>▼</w:t>
            </w:r>
          </w:p>
        </w:tc>
      </w:tr>
      <w:tr w:rsidR="00775904" w14:paraId="756441AF" w14:textId="77777777" w:rsidTr="005950D4">
        <w:trPr>
          <w:trHeight w:val="116"/>
          <w:jc w:val="right"/>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13" w:type="dxa"/>
              <w:bottom w:w="113" w:type="dxa"/>
            </w:tcMar>
          </w:tcPr>
          <w:p w14:paraId="4BD6400E" w14:textId="646E7302" w:rsidR="00775904" w:rsidRPr="00775904" w:rsidRDefault="00775904" w:rsidP="00775904">
            <w:pPr>
              <w:rPr>
                <w:rFonts w:ascii="游ゴシック" w:eastAsia="游ゴシック" w:hAnsi="游ゴシック"/>
                <w:b/>
                <w:bCs/>
              </w:rPr>
            </w:pPr>
            <w:r w:rsidRPr="00775904">
              <w:rPr>
                <w:rFonts w:ascii="游ゴシック" w:eastAsia="游ゴシック" w:hAnsi="游ゴシック" w:hint="eastAsia"/>
                <w:b/>
                <w:bCs/>
              </w:rPr>
              <w:t>（１）団体・事業所ができること</w:t>
            </w:r>
            <w:r>
              <w:rPr>
                <w:rFonts w:ascii="游ゴシック" w:eastAsia="游ゴシック" w:hAnsi="游ゴシック" w:hint="eastAsia"/>
                <w:b/>
                <w:bCs/>
              </w:rPr>
              <w:t>（一部抜粋・要約）</w:t>
            </w:r>
          </w:p>
        </w:tc>
      </w:tr>
      <w:tr w:rsidR="00775904" w14:paraId="2F858626" w14:textId="77777777" w:rsidTr="003D3158">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446126B0" w14:textId="2A8BA007" w:rsidR="00775904" w:rsidRPr="00775904" w:rsidRDefault="00775904" w:rsidP="00065AF0">
            <w:pPr>
              <w:pStyle w:val="a9"/>
              <w:numPr>
                <w:ilvl w:val="0"/>
                <w:numId w:val="11"/>
              </w:numPr>
              <w:ind w:left="284" w:hanging="284"/>
            </w:pPr>
            <w:r w:rsidRPr="00775904">
              <w:rPr>
                <w:rFonts w:hint="eastAsia"/>
              </w:rPr>
              <w:t>保護者や</w:t>
            </w:r>
            <w:r w:rsidR="008F69B7">
              <w:rPr>
                <w:rFonts w:hint="eastAsia"/>
              </w:rPr>
              <w:t>こども</w:t>
            </w:r>
            <w:r w:rsidRPr="00775904">
              <w:rPr>
                <w:rFonts w:hint="eastAsia"/>
              </w:rPr>
              <w:t>との信頼関係を築き、相談しやすい雰囲気を作ること。</w:t>
            </w:r>
          </w:p>
          <w:p w14:paraId="0CAB60B0" w14:textId="77777777" w:rsidR="00775904" w:rsidRPr="00775904" w:rsidRDefault="00775904" w:rsidP="00065AF0">
            <w:pPr>
              <w:pStyle w:val="a9"/>
              <w:numPr>
                <w:ilvl w:val="0"/>
                <w:numId w:val="11"/>
              </w:numPr>
              <w:ind w:left="284" w:hanging="284"/>
            </w:pPr>
            <w:r w:rsidRPr="00775904">
              <w:rPr>
                <w:rFonts w:hint="eastAsia"/>
              </w:rPr>
              <w:t>職員の研修や職場環境の整備を行い、虐待予防の知識を深めること。</w:t>
            </w:r>
          </w:p>
          <w:p w14:paraId="5BDCEEB5" w14:textId="77777777" w:rsidR="00775904" w:rsidRPr="00775904" w:rsidRDefault="00775904" w:rsidP="00065AF0">
            <w:pPr>
              <w:pStyle w:val="a9"/>
              <w:numPr>
                <w:ilvl w:val="0"/>
                <w:numId w:val="11"/>
              </w:numPr>
              <w:ind w:left="284" w:hanging="284"/>
            </w:pPr>
            <w:r w:rsidRPr="00775904">
              <w:rPr>
                <w:rFonts w:hint="eastAsia"/>
              </w:rPr>
              <w:t>早期発見のために日々の観察を徹底し、変化を見逃さないようにすること。</w:t>
            </w:r>
          </w:p>
          <w:p w14:paraId="36FF7E0E" w14:textId="77777777" w:rsidR="00775904" w:rsidRPr="00775904" w:rsidRDefault="00775904" w:rsidP="00065AF0">
            <w:pPr>
              <w:pStyle w:val="a9"/>
              <w:numPr>
                <w:ilvl w:val="0"/>
                <w:numId w:val="11"/>
              </w:numPr>
              <w:ind w:left="284" w:hanging="284"/>
            </w:pPr>
            <w:r w:rsidRPr="00775904">
              <w:rPr>
                <w:rFonts w:hint="eastAsia"/>
              </w:rPr>
              <w:t>情報共有や行政との連携を強化し、疑わしいケースがあれば速やかに報告すること。</w:t>
            </w:r>
          </w:p>
          <w:p w14:paraId="324F83F1" w14:textId="0293A586" w:rsidR="00775904" w:rsidRPr="00775904" w:rsidRDefault="00775904" w:rsidP="00065AF0">
            <w:pPr>
              <w:pStyle w:val="a9"/>
              <w:numPr>
                <w:ilvl w:val="0"/>
                <w:numId w:val="11"/>
              </w:numPr>
              <w:ind w:left="284" w:hanging="284"/>
            </w:pPr>
            <w:r w:rsidRPr="00775904">
              <w:rPr>
                <w:rFonts w:hint="eastAsia"/>
              </w:rPr>
              <w:t>保護者の悩みや不安を傾聴し、育児のアドバイスを行うことで、育児不安を軽減し、虐待を未然に防ぐこと。</w:t>
            </w:r>
          </w:p>
        </w:tc>
      </w:tr>
      <w:tr w:rsidR="00775904" w14:paraId="5E7BFFBD" w14:textId="77777777" w:rsidTr="00775904">
        <w:trPr>
          <w:jc w:val="right"/>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13" w:type="dxa"/>
              <w:bottom w:w="113" w:type="dxa"/>
            </w:tcMar>
          </w:tcPr>
          <w:p w14:paraId="4CF7EE41" w14:textId="7FA4701A" w:rsidR="00775904" w:rsidRPr="00775904" w:rsidRDefault="00775904" w:rsidP="00775904">
            <w:pPr>
              <w:rPr>
                <w:rFonts w:ascii="游ゴシック" w:eastAsia="游ゴシック" w:hAnsi="游ゴシック"/>
                <w:b/>
                <w:bCs/>
              </w:rPr>
            </w:pPr>
            <w:r w:rsidRPr="00775904">
              <w:rPr>
                <w:rFonts w:ascii="游ゴシック" w:eastAsia="游ゴシック" w:hAnsi="游ゴシック" w:hint="eastAsia"/>
                <w:b/>
                <w:bCs/>
              </w:rPr>
              <w:t>（２）地域・行政に求めること</w:t>
            </w:r>
            <w:r w:rsidR="005950D4" w:rsidRPr="005950D4">
              <w:rPr>
                <w:rFonts w:ascii="游ゴシック" w:eastAsia="游ゴシック" w:hAnsi="游ゴシック" w:hint="eastAsia"/>
                <w:b/>
                <w:bCs/>
              </w:rPr>
              <w:t>（一部抜粋・要約）</w:t>
            </w:r>
          </w:p>
        </w:tc>
      </w:tr>
      <w:tr w:rsidR="00775904" w14:paraId="442AC9C2" w14:textId="77777777" w:rsidTr="003D3158">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7C584149" w14:textId="77777777" w:rsidR="00775904" w:rsidRDefault="00775904" w:rsidP="00065AF0">
            <w:pPr>
              <w:pStyle w:val="a9"/>
              <w:numPr>
                <w:ilvl w:val="0"/>
                <w:numId w:val="11"/>
              </w:numPr>
              <w:ind w:left="284" w:hanging="284"/>
            </w:pPr>
            <w:r w:rsidRPr="00775904">
              <w:rPr>
                <w:rFonts w:hint="eastAsia"/>
              </w:rPr>
              <w:t>児童虐待に関する講演会の開催や専門家による研修を充実させ、保護者や職員の知識を深めること。</w:t>
            </w:r>
          </w:p>
          <w:p w14:paraId="68D89096" w14:textId="77777777" w:rsidR="00775904" w:rsidRDefault="00775904" w:rsidP="00065AF0">
            <w:pPr>
              <w:pStyle w:val="a9"/>
              <w:numPr>
                <w:ilvl w:val="0"/>
                <w:numId w:val="11"/>
              </w:numPr>
              <w:ind w:left="284" w:hanging="284"/>
            </w:pPr>
            <w:r w:rsidRPr="00775904">
              <w:rPr>
                <w:rFonts w:hint="eastAsia"/>
              </w:rPr>
              <w:t>家庭訪問や早期発見のためのサポートを強化し、気軽に相談できる窓口を設けること。</w:t>
            </w:r>
          </w:p>
          <w:p w14:paraId="26E8767F" w14:textId="77777777" w:rsidR="00775904" w:rsidRDefault="00775904" w:rsidP="00065AF0">
            <w:pPr>
              <w:pStyle w:val="a9"/>
              <w:numPr>
                <w:ilvl w:val="0"/>
                <w:numId w:val="11"/>
              </w:numPr>
              <w:ind w:left="284" w:hanging="284"/>
            </w:pPr>
            <w:r w:rsidRPr="00775904">
              <w:t>SNSを利用した相談事業や情報共有の仕組みを整え、地域住民や関係機関との連携を強化すること。</w:t>
            </w:r>
          </w:p>
          <w:p w14:paraId="14600EF7" w14:textId="6CC83545" w:rsidR="00775904" w:rsidRPr="00775904" w:rsidRDefault="00775904" w:rsidP="00065AF0">
            <w:pPr>
              <w:pStyle w:val="a9"/>
              <w:numPr>
                <w:ilvl w:val="0"/>
                <w:numId w:val="11"/>
              </w:numPr>
              <w:ind w:left="284" w:hanging="284"/>
            </w:pPr>
            <w:r w:rsidRPr="00775904">
              <w:t>孤立を防ぐための親子参加イベントや、経済的支援の充実を図り、家庭の状況を把握し、必要な支援を行う体制を整えること。</w:t>
            </w:r>
          </w:p>
        </w:tc>
      </w:tr>
      <w:tr w:rsidR="00775904" w14:paraId="224D3C4F" w14:textId="77777777" w:rsidTr="00775904">
        <w:trPr>
          <w:jc w:val="right"/>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13" w:type="dxa"/>
              <w:bottom w:w="113" w:type="dxa"/>
            </w:tcMar>
          </w:tcPr>
          <w:p w14:paraId="47D3C584" w14:textId="47ECEA5A" w:rsidR="00775904" w:rsidRPr="00775904" w:rsidRDefault="00775904" w:rsidP="005650EF">
            <w:pPr>
              <w:pageBreakBefore/>
              <w:rPr>
                <w:rFonts w:ascii="游ゴシック" w:eastAsia="游ゴシック" w:hAnsi="游ゴシック"/>
                <w:b/>
                <w:bCs/>
              </w:rPr>
            </w:pPr>
            <w:r w:rsidRPr="00775904">
              <w:rPr>
                <w:rFonts w:ascii="游ゴシック" w:eastAsia="游ゴシック" w:hAnsi="游ゴシック" w:hint="eastAsia"/>
                <w:b/>
                <w:bCs/>
              </w:rPr>
              <w:lastRenderedPageBreak/>
              <w:t>（３）家庭に求めること</w:t>
            </w:r>
            <w:r w:rsidR="005950D4" w:rsidRPr="005950D4">
              <w:rPr>
                <w:rFonts w:ascii="游ゴシック" w:eastAsia="游ゴシック" w:hAnsi="游ゴシック" w:hint="eastAsia"/>
                <w:b/>
                <w:bCs/>
              </w:rPr>
              <w:t>（一部抜粋・要約）</w:t>
            </w:r>
          </w:p>
        </w:tc>
      </w:tr>
      <w:tr w:rsidR="00775904" w14:paraId="558A9B51" w14:textId="77777777" w:rsidTr="003D3158">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4AC3F805" w14:textId="77777777" w:rsidR="005650EF" w:rsidRPr="005650EF" w:rsidRDefault="005650EF" w:rsidP="00065AF0">
            <w:pPr>
              <w:pStyle w:val="a9"/>
              <w:numPr>
                <w:ilvl w:val="0"/>
                <w:numId w:val="11"/>
              </w:numPr>
              <w:ind w:left="284" w:hanging="284"/>
            </w:pPr>
            <w:r w:rsidRPr="005650EF">
              <w:rPr>
                <w:rFonts w:hint="eastAsia"/>
              </w:rPr>
              <w:t>児童虐待に関する知識を深めること。</w:t>
            </w:r>
          </w:p>
          <w:p w14:paraId="5B63C6FD" w14:textId="6ED064BC" w:rsidR="005650EF" w:rsidRPr="005650EF" w:rsidRDefault="005650EF" w:rsidP="00065AF0">
            <w:pPr>
              <w:pStyle w:val="a9"/>
              <w:numPr>
                <w:ilvl w:val="0"/>
                <w:numId w:val="11"/>
              </w:numPr>
              <w:ind w:left="284" w:hanging="284"/>
            </w:pPr>
            <w:r w:rsidRPr="005650EF">
              <w:rPr>
                <w:rFonts w:hint="eastAsia"/>
              </w:rPr>
              <w:t>地域との交流を増やし、支援センターなどに積極的に相談することで、悩みを</w:t>
            </w:r>
            <w:r w:rsidR="00502DED" w:rsidRPr="009615C6">
              <w:rPr>
                <w:rFonts w:hint="eastAsia"/>
              </w:rPr>
              <w:t>ひとり</w:t>
            </w:r>
            <w:r w:rsidRPr="005650EF">
              <w:rPr>
                <w:rFonts w:hint="eastAsia"/>
              </w:rPr>
              <w:t>で抱え込まないようにすること。</w:t>
            </w:r>
          </w:p>
          <w:p w14:paraId="2DD3D919" w14:textId="77777777" w:rsidR="005650EF" w:rsidRPr="005650EF" w:rsidRDefault="005650EF" w:rsidP="00065AF0">
            <w:pPr>
              <w:pStyle w:val="a9"/>
              <w:numPr>
                <w:ilvl w:val="0"/>
                <w:numId w:val="11"/>
              </w:numPr>
              <w:ind w:left="284" w:hanging="284"/>
            </w:pPr>
            <w:r w:rsidRPr="005650EF">
              <w:rPr>
                <w:rFonts w:hint="eastAsia"/>
              </w:rPr>
              <w:t>衣・食・住の安定した環境を提供し、冷静で寛容な子育てを心がけること。</w:t>
            </w:r>
          </w:p>
          <w:p w14:paraId="1F04D7BE" w14:textId="4BB56899" w:rsidR="005650EF" w:rsidRPr="005650EF" w:rsidRDefault="005650EF" w:rsidP="00065AF0">
            <w:pPr>
              <w:pStyle w:val="a9"/>
              <w:numPr>
                <w:ilvl w:val="0"/>
                <w:numId w:val="11"/>
              </w:numPr>
              <w:ind w:left="284" w:hanging="284"/>
            </w:pPr>
            <w:r w:rsidRPr="005650EF">
              <w:rPr>
                <w:rFonts w:hint="eastAsia"/>
              </w:rPr>
              <w:t>子育てに困った</w:t>
            </w:r>
            <w:r w:rsidR="00502DED" w:rsidRPr="009615C6">
              <w:rPr>
                <w:rFonts w:hint="eastAsia"/>
              </w:rPr>
              <w:t>とき</w:t>
            </w:r>
            <w:r w:rsidRPr="005650EF">
              <w:rPr>
                <w:rFonts w:hint="eastAsia"/>
              </w:rPr>
              <w:t>には信頼できる人や機関に相談し、家庭内での問題を周囲と共有すること。</w:t>
            </w:r>
          </w:p>
          <w:p w14:paraId="5454D560" w14:textId="17D54B66" w:rsidR="00775904" w:rsidRPr="005650EF" w:rsidRDefault="005650EF" w:rsidP="00065AF0">
            <w:pPr>
              <w:pStyle w:val="a9"/>
              <w:numPr>
                <w:ilvl w:val="0"/>
                <w:numId w:val="11"/>
              </w:numPr>
              <w:ind w:left="284" w:hanging="284"/>
            </w:pPr>
            <w:r w:rsidRPr="005650EF">
              <w:rPr>
                <w:rFonts w:hint="eastAsia"/>
              </w:rPr>
              <w:t>相談窓口の利用や積極的なコミュニケーションを通じて、子育ての負担を減らし、虐待を未然に防ぐこと。</w:t>
            </w:r>
          </w:p>
        </w:tc>
      </w:tr>
    </w:tbl>
    <w:p w14:paraId="3078323A" w14:textId="77777777" w:rsidR="00775904" w:rsidRDefault="00775904" w:rsidP="00775904"/>
    <w:p w14:paraId="7BA35D4B" w14:textId="691C0CDB" w:rsidR="005950D4" w:rsidRDefault="005950D4" w:rsidP="005950D4">
      <w:pPr>
        <w:pStyle w:val="140LV04"/>
        <w:spacing w:before="120" w:after="120"/>
        <w:ind w:left="660" w:hanging="660"/>
      </w:pPr>
      <w:bookmarkStart w:id="77" w:name="_Toc189068304"/>
      <w:r>
        <w:rPr>
          <w:rFonts w:hint="eastAsia"/>
        </w:rPr>
        <w:t>（４）</w:t>
      </w:r>
      <w:r w:rsidRPr="005950D4">
        <w:rPr>
          <w:rFonts w:hint="eastAsia"/>
        </w:rPr>
        <w:t>ヤングケアが疑われるケースに気づいたことがあるか</w:t>
      </w:r>
      <w:bookmarkEnd w:id="77"/>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5950D4" w14:paraId="1CB3A94A" w14:textId="77777777" w:rsidTr="0032673A">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453EFE6E" w14:textId="5E0A7560" w:rsidR="005950D4" w:rsidRPr="003F0230" w:rsidRDefault="005950D4" w:rsidP="0032673A">
            <w:pPr>
              <w:pStyle w:val="510"/>
            </w:pPr>
            <w:r w:rsidRPr="005950D4">
              <w:rPr>
                <w:rFonts w:hint="eastAsia"/>
              </w:rPr>
              <w:t>問５　これまでの活動の中で、ヤングケア（ヤングケアラー）が疑われるケースに気づいたことがありますか。</w:t>
            </w:r>
          </w:p>
        </w:tc>
      </w:tr>
      <w:tr w:rsidR="005950D4" w14:paraId="4155AE27" w14:textId="77777777" w:rsidTr="0032673A">
        <w:trPr>
          <w:jc w:val="right"/>
        </w:trPr>
        <w:tc>
          <w:tcPr>
            <w:tcW w:w="0" w:type="auto"/>
            <w:tcBorders>
              <w:top w:val="dotted" w:sz="4" w:space="0" w:color="auto"/>
              <w:bottom w:val="single" w:sz="4" w:space="0" w:color="auto"/>
            </w:tcBorders>
          </w:tcPr>
          <w:p w14:paraId="337241DE" w14:textId="77777777" w:rsidR="005950D4" w:rsidRDefault="005950D4" w:rsidP="0032673A">
            <w:pPr>
              <w:jc w:val="center"/>
            </w:pPr>
            <w:r>
              <w:rPr>
                <w:rFonts w:hint="eastAsia"/>
              </w:rPr>
              <w:t>▼</w:t>
            </w:r>
          </w:p>
        </w:tc>
      </w:tr>
      <w:tr w:rsidR="005950D4" w14:paraId="13DD6A7C" w14:textId="77777777" w:rsidTr="0032673A">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0322B8A7" w14:textId="77777777" w:rsidR="005950D4" w:rsidRDefault="005950D4" w:rsidP="005950D4">
            <w:pPr>
              <w:pStyle w:val="520"/>
              <w:ind w:firstLine="210"/>
            </w:pPr>
            <w:r>
              <w:rPr>
                <w:rFonts w:hint="eastAsia"/>
              </w:rPr>
              <w:t>「気づいたことはない」（</w:t>
            </w:r>
            <w:r>
              <w:t>72.9％）、「気づいたことがある」（27.1％）。</w:t>
            </w:r>
          </w:p>
          <w:p w14:paraId="0F06D31B" w14:textId="6DC56250" w:rsidR="005950D4" w:rsidRDefault="005950D4" w:rsidP="005950D4">
            <w:pPr>
              <w:pStyle w:val="520"/>
              <w:ind w:firstLine="210"/>
            </w:pPr>
            <w:r>
              <w:rPr>
                <w:rFonts w:hint="eastAsia"/>
              </w:rPr>
              <w:t>全体の３割弱が「気づいたことがある」と回答しています。</w:t>
            </w:r>
          </w:p>
        </w:tc>
      </w:tr>
    </w:tbl>
    <w:p w14:paraId="304AC8F3" w14:textId="77777777" w:rsidR="005950D4" w:rsidRDefault="005950D4" w:rsidP="005950D4"/>
    <w:p w14:paraId="400BEB11" w14:textId="3EFD1AF3" w:rsidR="005950D4" w:rsidRDefault="005950D4" w:rsidP="005950D4">
      <w:pPr>
        <w:pStyle w:val="410"/>
        <w:ind w:left="630"/>
      </w:pPr>
      <w:r w:rsidRPr="003F0230">
        <w:rPr>
          <w:rFonts w:hint="eastAsia"/>
        </w:rPr>
        <w:t>■</w:t>
      </w:r>
      <w:r w:rsidRPr="005950D4">
        <w:rPr>
          <w:rFonts w:hint="eastAsia"/>
        </w:rPr>
        <w:t>ヤングケアが疑われるケースに気づいたことがあるか</w:t>
      </w:r>
      <w:r w:rsidRPr="003F0230">
        <w:rPr>
          <w:rFonts w:hint="eastAsia"/>
        </w:rPr>
        <w:t>■</w:t>
      </w:r>
    </w:p>
    <w:p w14:paraId="2445CE62" w14:textId="7C8C40CF" w:rsidR="005950D4" w:rsidRPr="003F0230" w:rsidRDefault="0095124A" w:rsidP="005950D4">
      <w:pPr>
        <w:pStyle w:val="420"/>
      </w:pPr>
      <w:r w:rsidRPr="00F71285">
        <w:rPr>
          <w:noProof/>
        </w:rPr>
        <w:drawing>
          <wp:inline distT="0" distB="0" distL="0" distR="0" wp14:anchorId="2B9F3D89" wp14:editId="7CEBDD35">
            <wp:extent cx="5040000" cy="1065634"/>
            <wp:effectExtent l="19050" t="19050" r="27305" b="20320"/>
            <wp:docPr id="210034898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6" cstate="print">
                      <a:extLst>
                        <a:ext uri="{28A0092B-C50C-407E-A947-70E740481C1C}">
                          <a14:useLocalDpi xmlns:a14="http://schemas.microsoft.com/office/drawing/2010/main" val="0"/>
                        </a:ext>
                      </a:extLst>
                    </a:blip>
                    <a:srcRect t="-9344" b="1"/>
                    <a:stretch/>
                  </pic:blipFill>
                  <pic:spPr bwMode="auto">
                    <a:xfrm>
                      <a:off x="0" y="0"/>
                      <a:ext cx="5040000" cy="1065634"/>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50B4BF6" w14:textId="77777777" w:rsidR="005950D4" w:rsidRDefault="005950D4" w:rsidP="005950D4"/>
    <w:p w14:paraId="40A08656" w14:textId="1DB587D0" w:rsidR="005950D4" w:rsidRDefault="005950D4" w:rsidP="005950D4">
      <w:pPr>
        <w:pStyle w:val="140LV04"/>
        <w:pageBreakBefore/>
        <w:spacing w:before="120" w:after="120"/>
        <w:ind w:left="660" w:hanging="660"/>
      </w:pPr>
      <w:bookmarkStart w:id="78" w:name="_Toc189068305"/>
      <w:r>
        <w:rPr>
          <w:rFonts w:hint="eastAsia"/>
        </w:rPr>
        <w:lastRenderedPageBreak/>
        <w:t>（５）</w:t>
      </w:r>
      <w:r w:rsidRPr="005950D4">
        <w:rPr>
          <w:rFonts w:hint="eastAsia"/>
        </w:rPr>
        <w:t>ヤングケアラーを支援するために必要な取組</w:t>
      </w:r>
      <w:bookmarkEnd w:id="78"/>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5950D4" w14:paraId="0279FEC4" w14:textId="77777777" w:rsidTr="0032673A">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694E78B7" w14:textId="02536984" w:rsidR="005950D4" w:rsidRPr="00775904" w:rsidRDefault="005950D4" w:rsidP="0032673A">
            <w:pPr>
              <w:pStyle w:val="510"/>
            </w:pPr>
            <w:r w:rsidRPr="005950D4">
              <w:rPr>
                <w:rFonts w:hint="eastAsia"/>
              </w:rPr>
              <w:t>問６　ヤングケアラーを支援するために必要な取組はどのようなことだと考えますか。</w:t>
            </w:r>
          </w:p>
        </w:tc>
      </w:tr>
      <w:tr w:rsidR="005950D4" w14:paraId="3EEDBFEB" w14:textId="77777777" w:rsidTr="0032673A">
        <w:trPr>
          <w:jc w:val="right"/>
        </w:trPr>
        <w:tc>
          <w:tcPr>
            <w:tcW w:w="0" w:type="auto"/>
            <w:tcBorders>
              <w:top w:val="dotted" w:sz="4" w:space="0" w:color="auto"/>
              <w:bottom w:val="single" w:sz="4" w:space="0" w:color="auto"/>
            </w:tcBorders>
          </w:tcPr>
          <w:p w14:paraId="1D2F6977" w14:textId="77777777" w:rsidR="005950D4" w:rsidRDefault="005950D4" w:rsidP="0032673A">
            <w:pPr>
              <w:jc w:val="center"/>
            </w:pPr>
            <w:r>
              <w:rPr>
                <w:rFonts w:hint="eastAsia"/>
              </w:rPr>
              <w:t>▼</w:t>
            </w:r>
          </w:p>
        </w:tc>
      </w:tr>
      <w:tr w:rsidR="005950D4" w14:paraId="0B048CB8" w14:textId="77777777" w:rsidTr="0032673A">
        <w:trPr>
          <w:trHeight w:val="116"/>
          <w:jc w:val="right"/>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13" w:type="dxa"/>
              <w:bottom w:w="113" w:type="dxa"/>
            </w:tcMar>
          </w:tcPr>
          <w:p w14:paraId="41E86201" w14:textId="77777777" w:rsidR="005950D4" w:rsidRPr="00775904" w:rsidRDefault="005950D4" w:rsidP="0032673A">
            <w:pPr>
              <w:rPr>
                <w:rFonts w:ascii="游ゴシック" w:eastAsia="游ゴシック" w:hAnsi="游ゴシック"/>
                <w:b/>
                <w:bCs/>
              </w:rPr>
            </w:pPr>
            <w:r w:rsidRPr="00775904">
              <w:rPr>
                <w:rFonts w:ascii="游ゴシック" w:eastAsia="游ゴシック" w:hAnsi="游ゴシック" w:hint="eastAsia"/>
                <w:b/>
                <w:bCs/>
              </w:rPr>
              <w:t>（１）団体・事業所ができること</w:t>
            </w:r>
            <w:r>
              <w:rPr>
                <w:rFonts w:ascii="游ゴシック" w:eastAsia="游ゴシック" w:hAnsi="游ゴシック" w:hint="eastAsia"/>
                <w:b/>
                <w:bCs/>
              </w:rPr>
              <w:t>（一部抜粋・要約）</w:t>
            </w:r>
          </w:p>
        </w:tc>
      </w:tr>
      <w:tr w:rsidR="005950D4" w14:paraId="7EFD3B85" w14:textId="77777777" w:rsidTr="0032673A">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3466C197" w14:textId="5BDEB157" w:rsidR="005950D4" w:rsidRDefault="008F69B7" w:rsidP="00065AF0">
            <w:pPr>
              <w:pStyle w:val="a9"/>
              <w:numPr>
                <w:ilvl w:val="0"/>
                <w:numId w:val="11"/>
              </w:numPr>
              <w:ind w:left="284" w:hanging="284"/>
            </w:pPr>
            <w:r>
              <w:rPr>
                <w:rFonts w:hint="eastAsia"/>
              </w:rPr>
              <w:t>こども</w:t>
            </w:r>
            <w:r w:rsidR="005950D4" w:rsidRPr="005950D4">
              <w:rPr>
                <w:rFonts w:hint="eastAsia"/>
              </w:rPr>
              <w:t>自身がヤングケアラーについて学ぶ機会を提供し、疑われた際には情報共有を徹底すること。</w:t>
            </w:r>
          </w:p>
          <w:p w14:paraId="11B53939" w14:textId="77777777" w:rsidR="005950D4" w:rsidRDefault="005950D4" w:rsidP="00065AF0">
            <w:pPr>
              <w:pStyle w:val="a9"/>
              <w:numPr>
                <w:ilvl w:val="0"/>
                <w:numId w:val="11"/>
              </w:numPr>
              <w:ind w:left="284" w:hanging="284"/>
            </w:pPr>
            <w:r w:rsidRPr="005950D4">
              <w:rPr>
                <w:rFonts w:hint="eastAsia"/>
              </w:rPr>
              <w:t>ヤングケアラーを尊重し、彼らの健康を守るために協力機関との連携を図ります。家庭の様子を把握し、未就園児を預けられる環境を整えることで、兄弟の負担を軽減すること。</w:t>
            </w:r>
          </w:p>
          <w:p w14:paraId="0D4DDBFD" w14:textId="097A896E" w:rsidR="005950D4" w:rsidRPr="00775904" w:rsidRDefault="005950D4" w:rsidP="00065AF0">
            <w:pPr>
              <w:pStyle w:val="a9"/>
              <w:numPr>
                <w:ilvl w:val="0"/>
                <w:numId w:val="11"/>
              </w:numPr>
              <w:ind w:left="284" w:hanging="284"/>
            </w:pPr>
            <w:r w:rsidRPr="005950D4">
              <w:rPr>
                <w:rFonts w:hint="eastAsia"/>
              </w:rPr>
              <w:t>保護者との信頼関係を築き、福祉サービスに関する情報提供を行い、相談しやすい環境を作ります。さらに、</w:t>
            </w:r>
            <w:r w:rsidR="008F69B7">
              <w:rPr>
                <w:rFonts w:hint="eastAsia"/>
              </w:rPr>
              <w:t>こども</w:t>
            </w:r>
            <w:r w:rsidRPr="005950D4">
              <w:rPr>
                <w:rFonts w:hint="eastAsia"/>
              </w:rPr>
              <w:t>の声を聞き、早期に問題を発見し、必要に応じて専門機関に</w:t>
            </w:r>
            <w:r w:rsidR="00502DED" w:rsidRPr="009615C6">
              <w:rPr>
                <w:rFonts w:hint="eastAsia"/>
              </w:rPr>
              <w:t>つな</w:t>
            </w:r>
            <w:r w:rsidRPr="005950D4">
              <w:rPr>
                <w:rFonts w:hint="eastAsia"/>
              </w:rPr>
              <w:t>げること</w:t>
            </w:r>
            <w:r>
              <w:rPr>
                <w:rFonts w:hint="eastAsia"/>
              </w:rPr>
              <w:t>。</w:t>
            </w:r>
          </w:p>
        </w:tc>
      </w:tr>
      <w:tr w:rsidR="005950D4" w14:paraId="04CE0B86" w14:textId="77777777" w:rsidTr="0032673A">
        <w:trPr>
          <w:jc w:val="right"/>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13" w:type="dxa"/>
              <w:bottom w:w="113" w:type="dxa"/>
            </w:tcMar>
          </w:tcPr>
          <w:p w14:paraId="53E14983" w14:textId="2CA1152B" w:rsidR="005950D4" w:rsidRPr="00775904" w:rsidRDefault="005950D4" w:rsidP="0032673A">
            <w:pPr>
              <w:rPr>
                <w:rFonts w:ascii="游ゴシック" w:eastAsia="游ゴシック" w:hAnsi="游ゴシック"/>
                <w:b/>
                <w:bCs/>
              </w:rPr>
            </w:pPr>
            <w:r w:rsidRPr="00775904">
              <w:rPr>
                <w:rFonts w:ascii="游ゴシック" w:eastAsia="游ゴシック" w:hAnsi="游ゴシック" w:hint="eastAsia"/>
                <w:b/>
                <w:bCs/>
              </w:rPr>
              <w:t>（２）地域・行政に求めること</w:t>
            </w:r>
            <w:r w:rsidRPr="005950D4">
              <w:rPr>
                <w:rFonts w:ascii="游ゴシック" w:eastAsia="游ゴシック" w:hAnsi="游ゴシック" w:hint="eastAsia"/>
                <w:b/>
                <w:bCs/>
              </w:rPr>
              <w:t>（一部抜粋・要約）</w:t>
            </w:r>
          </w:p>
        </w:tc>
      </w:tr>
      <w:tr w:rsidR="005950D4" w14:paraId="1A8C3AE3" w14:textId="77777777" w:rsidTr="0032673A">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32319A2B" w14:textId="152BD86E" w:rsidR="005950D4" w:rsidRDefault="005950D4" w:rsidP="00065AF0">
            <w:pPr>
              <w:pStyle w:val="a9"/>
              <w:numPr>
                <w:ilvl w:val="0"/>
                <w:numId w:val="11"/>
              </w:numPr>
              <w:ind w:left="284" w:hanging="284"/>
            </w:pPr>
            <w:r w:rsidRPr="005950D4">
              <w:rPr>
                <w:rFonts w:hint="eastAsia"/>
              </w:rPr>
              <w:t>ヤングケアラーに関する研修会を開催し、</w:t>
            </w:r>
            <w:r w:rsidR="00B01DE1">
              <w:rPr>
                <w:rFonts w:hint="eastAsia"/>
              </w:rPr>
              <w:t>こどもを</w:t>
            </w:r>
            <w:r w:rsidRPr="005950D4">
              <w:rPr>
                <w:rFonts w:hint="eastAsia"/>
              </w:rPr>
              <w:t>個人として尊重し、関係機関との連携を図ること。</w:t>
            </w:r>
          </w:p>
          <w:p w14:paraId="1E0B69C8" w14:textId="77777777" w:rsidR="005950D4" w:rsidRDefault="005950D4" w:rsidP="00065AF0">
            <w:pPr>
              <w:pStyle w:val="a9"/>
              <w:numPr>
                <w:ilvl w:val="0"/>
                <w:numId w:val="11"/>
              </w:numPr>
              <w:ind w:left="284" w:hanging="284"/>
            </w:pPr>
            <w:r w:rsidRPr="005950D4">
              <w:rPr>
                <w:rFonts w:hint="eastAsia"/>
              </w:rPr>
              <w:t>現状の調査を行い、ヤングケアラーやその家庭をフォローする体制</w:t>
            </w:r>
            <w:r>
              <w:rPr>
                <w:rFonts w:hint="eastAsia"/>
              </w:rPr>
              <w:t>整備。</w:t>
            </w:r>
          </w:p>
          <w:p w14:paraId="77AC6A0C" w14:textId="77777777" w:rsidR="00A02F37" w:rsidRDefault="005950D4" w:rsidP="00065AF0">
            <w:pPr>
              <w:pStyle w:val="a9"/>
              <w:numPr>
                <w:ilvl w:val="0"/>
                <w:numId w:val="11"/>
              </w:numPr>
              <w:ind w:left="284" w:hanging="284"/>
            </w:pPr>
            <w:r w:rsidRPr="005950D4">
              <w:rPr>
                <w:rFonts w:hint="eastAsia"/>
              </w:rPr>
              <w:t>家事代行サービスの提供や、同じ境遇の人々が交流できる場を設けること。</w:t>
            </w:r>
          </w:p>
          <w:p w14:paraId="035F8EBE" w14:textId="77777777" w:rsidR="00A02F37" w:rsidRDefault="005950D4" w:rsidP="00065AF0">
            <w:pPr>
              <w:pStyle w:val="a9"/>
              <w:numPr>
                <w:ilvl w:val="0"/>
                <w:numId w:val="11"/>
              </w:numPr>
              <w:ind w:left="284" w:hanging="284"/>
            </w:pPr>
            <w:r w:rsidRPr="005950D4">
              <w:rPr>
                <w:rFonts w:hint="eastAsia"/>
              </w:rPr>
              <w:t>情報提供や支援内容の周知を徹底し、地域の見守り体制</w:t>
            </w:r>
            <w:r w:rsidR="00A02F37">
              <w:rPr>
                <w:rFonts w:hint="eastAsia"/>
              </w:rPr>
              <w:t>の</w:t>
            </w:r>
            <w:r w:rsidRPr="005950D4">
              <w:rPr>
                <w:rFonts w:hint="eastAsia"/>
              </w:rPr>
              <w:t>強化</w:t>
            </w:r>
            <w:r w:rsidR="00A02F37">
              <w:rPr>
                <w:rFonts w:hint="eastAsia"/>
              </w:rPr>
              <w:t>。</w:t>
            </w:r>
          </w:p>
          <w:p w14:paraId="586E4CFC" w14:textId="1657C912" w:rsidR="005950D4" w:rsidRPr="00775904" w:rsidRDefault="005950D4" w:rsidP="00065AF0">
            <w:pPr>
              <w:pStyle w:val="a9"/>
              <w:numPr>
                <w:ilvl w:val="0"/>
                <w:numId w:val="11"/>
              </w:numPr>
              <w:ind w:left="284" w:hanging="284"/>
            </w:pPr>
            <w:r w:rsidRPr="005950D4">
              <w:rPr>
                <w:rFonts w:hint="eastAsia"/>
              </w:rPr>
              <w:t>迅速な対応と、具体的な支援の充実を図り、ヤングケアラーが助けを求めやすい環境を整えること</w:t>
            </w:r>
            <w:r w:rsidR="00A02F37">
              <w:rPr>
                <w:rFonts w:hint="eastAsia"/>
              </w:rPr>
              <w:t>。</w:t>
            </w:r>
          </w:p>
        </w:tc>
      </w:tr>
    </w:tbl>
    <w:p w14:paraId="6E49C4A1" w14:textId="77777777" w:rsidR="00992DBE" w:rsidRPr="005950D4" w:rsidRDefault="00992DBE" w:rsidP="00992DBE"/>
    <w:p w14:paraId="45493274" w14:textId="3CF6FE41" w:rsidR="00A02F37" w:rsidRDefault="00A02F37" w:rsidP="00A02F37">
      <w:pPr>
        <w:pStyle w:val="140LV04"/>
        <w:pageBreakBefore/>
        <w:spacing w:before="120" w:after="120"/>
        <w:ind w:left="660" w:hanging="660"/>
      </w:pPr>
      <w:bookmarkStart w:id="79" w:name="_Toc189068306"/>
      <w:r>
        <w:rPr>
          <w:rFonts w:hint="eastAsia"/>
        </w:rPr>
        <w:lastRenderedPageBreak/>
        <w:t>（６）</w:t>
      </w:r>
      <w:r w:rsidRPr="00A02F37">
        <w:rPr>
          <w:rFonts w:hint="eastAsia"/>
        </w:rPr>
        <w:t>本庄市の子育て環境の問題点や課題また解決に向けての</w:t>
      </w:r>
      <w:r w:rsidR="00A168A2">
        <w:rPr>
          <w:rFonts w:hint="eastAsia"/>
        </w:rPr>
        <w:t>取組</w:t>
      </w:r>
      <w:r w:rsidRPr="00A02F37">
        <w:rPr>
          <w:rFonts w:hint="eastAsia"/>
        </w:rPr>
        <w:t>等</w:t>
      </w:r>
      <w:bookmarkEnd w:id="79"/>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A02F37" w14:paraId="3129B628" w14:textId="77777777" w:rsidTr="0032673A">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24216B9A" w14:textId="412BC078" w:rsidR="00A02F37" w:rsidRPr="00775904" w:rsidRDefault="00A02F37" w:rsidP="0032673A">
            <w:pPr>
              <w:pStyle w:val="510"/>
            </w:pPr>
            <w:r w:rsidRPr="00A02F37">
              <w:rPr>
                <w:rFonts w:hint="eastAsia"/>
              </w:rPr>
              <w:t>問</w:t>
            </w:r>
            <w:r w:rsidRPr="00A02F37">
              <w:t>12　日頃の活動を通じて、本庄市の子育て支援や子育て環境について、現在の状況や問題点・課題と感じていることがありますか。また、課題解決に向けて、貴団体として取り組めることや取り組みたいことがありますか。</w:t>
            </w:r>
          </w:p>
        </w:tc>
      </w:tr>
      <w:tr w:rsidR="00A02F37" w14:paraId="6BBCD0B5" w14:textId="77777777" w:rsidTr="00A02F37">
        <w:trPr>
          <w:jc w:val="right"/>
        </w:trPr>
        <w:tc>
          <w:tcPr>
            <w:tcW w:w="0" w:type="auto"/>
            <w:tcBorders>
              <w:top w:val="dotted" w:sz="4" w:space="0" w:color="auto"/>
            </w:tcBorders>
          </w:tcPr>
          <w:p w14:paraId="283DF3C0" w14:textId="77777777" w:rsidR="00A02F37" w:rsidRDefault="00A02F37" w:rsidP="0032673A">
            <w:pPr>
              <w:jc w:val="center"/>
            </w:pPr>
            <w:r>
              <w:rPr>
                <w:rFonts w:hint="eastAsia"/>
              </w:rPr>
              <w:t>▼</w:t>
            </w:r>
          </w:p>
        </w:tc>
      </w:tr>
      <w:tr w:rsidR="00A02F37" w14:paraId="18BB4C83" w14:textId="77777777" w:rsidTr="00A02F37">
        <w:trPr>
          <w:trHeight w:val="116"/>
          <w:jc w:val="right"/>
        </w:trPr>
        <w:tc>
          <w:tcPr>
            <w:tcW w:w="0" w:type="auto"/>
            <w:tcBorders>
              <w:bottom w:val="single" w:sz="4" w:space="0" w:color="auto"/>
            </w:tcBorders>
            <w:shd w:val="clear" w:color="auto" w:fill="auto"/>
            <w:tcMar>
              <w:top w:w="0" w:type="dxa"/>
              <w:bottom w:w="0" w:type="dxa"/>
            </w:tcMar>
          </w:tcPr>
          <w:p w14:paraId="459FA64A" w14:textId="5158F26E" w:rsidR="00A02F37" w:rsidRPr="00775904" w:rsidRDefault="00A02F37" w:rsidP="0032673A">
            <w:pPr>
              <w:rPr>
                <w:rFonts w:ascii="游ゴシック" w:eastAsia="游ゴシック" w:hAnsi="游ゴシック"/>
                <w:b/>
                <w:bCs/>
              </w:rPr>
            </w:pPr>
            <w:r>
              <w:rPr>
                <w:rFonts w:ascii="游ゴシック" w:eastAsia="游ゴシック" w:hAnsi="游ゴシック" w:hint="eastAsia"/>
                <w:b/>
                <w:bCs/>
              </w:rPr>
              <w:t>自由記述欄への回答（一部抜粋・要約）</w:t>
            </w:r>
          </w:p>
        </w:tc>
      </w:tr>
      <w:tr w:rsidR="00A02F37" w14:paraId="76A9BEA0" w14:textId="77777777" w:rsidTr="00A02F37">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29BF2E9B" w14:textId="77777777" w:rsidR="00A02F37" w:rsidRDefault="00A02F37" w:rsidP="00065AF0">
            <w:pPr>
              <w:pStyle w:val="a9"/>
              <w:numPr>
                <w:ilvl w:val="0"/>
                <w:numId w:val="11"/>
              </w:numPr>
              <w:ind w:left="284" w:hanging="284"/>
            </w:pPr>
            <w:r w:rsidRPr="00A02F37">
              <w:rPr>
                <w:rFonts w:hint="eastAsia"/>
              </w:rPr>
              <w:t>共働き家庭が増える中で、小学生を安心して預けられる施設の不足。</w:t>
            </w:r>
          </w:p>
          <w:p w14:paraId="2B727252" w14:textId="04B2736F" w:rsidR="00E85A4D" w:rsidRDefault="00A02F37" w:rsidP="00065AF0">
            <w:pPr>
              <w:pStyle w:val="a9"/>
              <w:numPr>
                <w:ilvl w:val="0"/>
                <w:numId w:val="11"/>
              </w:numPr>
              <w:ind w:left="284" w:hanging="284"/>
            </w:pPr>
            <w:r w:rsidRPr="00A02F37">
              <w:rPr>
                <w:rFonts w:hint="eastAsia"/>
              </w:rPr>
              <w:t>保育園や学童の不足</w:t>
            </w:r>
            <w:r w:rsidR="00B01DE1">
              <w:rPr>
                <w:rFonts w:hint="eastAsia"/>
              </w:rPr>
              <w:t>が</w:t>
            </w:r>
            <w:r w:rsidRPr="00A02F37">
              <w:rPr>
                <w:rFonts w:hint="eastAsia"/>
              </w:rPr>
              <w:t>深刻で、共働き家庭やひとり親家庭にとって大きな負担となってい</w:t>
            </w:r>
            <w:r w:rsidR="00E85A4D">
              <w:rPr>
                <w:rFonts w:hint="eastAsia"/>
              </w:rPr>
              <w:t>る</w:t>
            </w:r>
            <w:r w:rsidR="00462BAA" w:rsidRPr="009615C6">
              <w:rPr>
                <w:rFonts w:hint="eastAsia"/>
              </w:rPr>
              <w:t>。</w:t>
            </w:r>
          </w:p>
          <w:p w14:paraId="6EF62C2A" w14:textId="77777777" w:rsidR="00E85A4D" w:rsidRDefault="00A02F37" w:rsidP="00065AF0">
            <w:pPr>
              <w:pStyle w:val="a9"/>
              <w:numPr>
                <w:ilvl w:val="0"/>
                <w:numId w:val="11"/>
              </w:numPr>
              <w:ind w:left="284" w:hanging="284"/>
            </w:pPr>
            <w:r w:rsidRPr="00A02F37">
              <w:rPr>
                <w:rFonts w:hint="eastAsia"/>
              </w:rPr>
              <w:t>子育て支援センターの利用が限られているため、孤立している親への支援が課題。</w:t>
            </w:r>
          </w:p>
          <w:p w14:paraId="019DE6D6" w14:textId="44A159F3" w:rsidR="00A02F37" w:rsidRDefault="00A02F37" w:rsidP="00065AF0">
            <w:pPr>
              <w:pStyle w:val="a9"/>
              <w:numPr>
                <w:ilvl w:val="0"/>
                <w:numId w:val="11"/>
              </w:numPr>
              <w:ind w:left="284" w:hanging="284"/>
            </w:pPr>
            <w:r w:rsidRPr="00A02F37">
              <w:rPr>
                <w:rFonts w:hint="eastAsia"/>
              </w:rPr>
              <w:t>発達に遅れが</w:t>
            </w:r>
            <w:r w:rsidR="00502DED" w:rsidRPr="009615C6">
              <w:rPr>
                <w:rFonts w:hint="eastAsia"/>
              </w:rPr>
              <w:t>み</w:t>
            </w:r>
            <w:r w:rsidRPr="00A02F37">
              <w:rPr>
                <w:rFonts w:hint="eastAsia"/>
              </w:rPr>
              <w:t>られる</w:t>
            </w:r>
            <w:r w:rsidR="008F69B7">
              <w:rPr>
                <w:rFonts w:hint="eastAsia"/>
              </w:rPr>
              <w:t>こども</w:t>
            </w:r>
            <w:r w:rsidRPr="00A02F37">
              <w:rPr>
                <w:rFonts w:hint="eastAsia"/>
              </w:rPr>
              <w:t>や「気になる子」への支援、医療機関の不足、学校との連携の難しさ</w:t>
            </w:r>
            <w:r w:rsidR="00E85A4D">
              <w:rPr>
                <w:rFonts w:hint="eastAsia"/>
              </w:rPr>
              <w:t>。</w:t>
            </w:r>
          </w:p>
          <w:p w14:paraId="3CA4CBF0" w14:textId="77777777" w:rsidR="00E85A4D" w:rsidRDefault="00E85A4D" w:rsidP="00065AF0">
            <w:pPr>
              <w:pStyle w:val="a9"/>
              <w:numPr>
                <w:ilvl w:val="0"/>
                <w:numId w:val="11"/>
              </w:numPr>
              <w:ind w:left="284" w:hanging="284"/>
            </w:pPr>
            <w:r w:rsidRPr="00E85A4D">
              <w:rPr>
                <w:rFonts w:hint="eastAsia"/>
              </w:rPr>
              <w:t>親子で遊べる場所の提供や産後ケアの利用手続きの簡素化</w:t>
            </w:r>
          </w:p>
          <w:p w14:paraId="238E5303" w14:textId="77777777" w:rsidR="00E85A4D" w:rsidRDefault="00E85A4D" w:rsidP="00065AF0">
            <w:pPr>
              <w:pStyle w:val="a9"/>
              <w:numPr>
                <w:ilvl w:val="0"/>
                <w:numId w:val="11"/>
              </w:numPr>
              <w:ind w:left="284" w:hanging="284"/>
            </w:pPr>
            <w:r w:rsidRPr="00E85A4D">
              <w:rPr>
                <w:rFonts w:hint="eastAsia"/>
              </w:rPr>
              <w:t>地域の子育て支援団体の横のつながりを強化し、情報交換の場を設けることで、切れ目のない支援を提供する</w:t>
            </w:r>
            <w:r>
              <w:rPr>
                <w:rFonts w:hint="eastAsia"/>
              </w:rPr>
              <w:t>。</w:t>
            </w:r>
          </w:p>
          <w:p w14:paraId="582AA285" w14:textId="5A1A7D93" w:rsidR="00E85A4D" w:rsidRPr="00775904" w:rsidRDefault="00E85A4D" w:rsidP="00065AF0">
            <w:pPr>
              <w:pStyle w:val="a9"/>
              <w:numPr>
                <w:ilvl w:val="0"/>
                <w:numId w:val="11"/>
              </w:numPr>
              <w:ind w:left="284" w:hanging="284"/>
            </w:pPr>
            <w:r w:rsidRPr="00E85A4D">
              <w:rPr>
                <w:rFonts w:hint="eastAsia"/>
              </w:rPr>
              <w:t>孤立している親への支援として、子育て支援センターの利用促進や情報提供を行い、地域全体で支える体制を整える</w:t>
            </w:r>
            <w:r>
              <w:rPr>
                <w:rFonts w:hint="eastAsia"/>
              </w:rPr>
              <w:t>。</w:t>
            </w:r>
          </w:p>
        </w:tc>
      </w:tr>
    </w:tbl>
    <w:p w14:paraId="255AE074" w14:textId="77777777" w:rsidR="00A02F37" w:rsidRPr="005950D4" w:rsidRDefault="00A02F37" w:rsidP="00A02F37"/>
    <w:p w14:paraId="11E8083E" w14:textId="76455266" w:rsidR="00E85A4D" w:rsidRDefault="00E85A4D" w:rsidP="00E85A4D">
      <w:pPr>
        <w:pStyle w:val="140LV04"/>
        <w:spacing w:before="120" w:after="120"/>
        <w:ind w:left="660" w:hanging="660"/>
      </w:pPr>
      <w:bookmarkStart w:id="80" w:name="_Toc189068307"/>
      <w:r>
        <w:rPr>
          <w:rFonts w:hint="eastAsia"/>
        </w:rPr>
        <w:t>（７）</w:t>
      </w:r>
      <w:r w:rsidRPr="00E85A4D">
        <w:rPr>
          <w:rFonts w:hint="eastAsia"/>
        </w:rPr>
        <w:t>子育て支援や環境について充実していると思うところ</w:t>
      </w:r>
      <w:bookmarkEnd w:id="80"/>
    </w:p>
    <w:tbl>
      <w:tblPr>
        <w:tblStyle w:val="ae"/>
        <w:tblW w:w="907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E85A4D" w14:paraId="0AE87EC5" w14:textId="77777777" w:rsidTr="0032673A">
        <w:trPr>
          <w:jc w:val="right"/>
        </w:trPr>
        <w:tc>
          <w:tcPr>
            <w:tcW w:w="0" w:type="auto"/>
            <w:tcBorders>
              <w:top w:val="dotted" w:sz="4" w:space="0" w:color="auto"/>
              <w:left w:val="dotted" w:sz="4" w:space="0" w:color="auto"/>
              <w:bottom w:val="dotted" w:sz="4" w:space="0" w:color="auto"/>
              <w:right w:val="dotted" w:sz="4" w:space="0" w:color="auto"/>
            </w:tcBorders>
            <w:tcMar>
              <w:top w:w="113" w:type="dxa"/>
              <w:bottom w:w="113" w:type="dxa"/>
            </w:tcMar>
          </w:tcPr>
          <w:p w14:paraId="0D90E687" w14:textId="7D048A6D" w:rsidR="00E85A4D" w:rsidRPr="00775904" w:rsidRDefault="00E85A4D" w:rsidP="0032673A">
            <w:pPr>
              <w:pStyle w:val="510"/>
            </w:pPr>
            <w:r w:rsidRPr="00E85A4D">
              <w:rPr>
                <w:rFonts w:hint="eastAsia"/>
              </w:rPr>
              <w:t>問</w:t>
            </w:r>
            <w:r w:rsidRPr="00E85A4D">
              <w:t>15　本庄市の子育て支援や子育て環境について、充実していると思うところはどんな</w:t>
            </w:r>
            <w:r w:rsidR="00502DED" w:rsidRPr="009615C6">
              <w:rPr>
                <w:rFonts w:hint="eastAsia"/>
              </w:rPr>
              <w:t>ところ</w:t>
            </w:r>
            <w:r w:rsidRPr="00E85A4D">
              <w:t>ですか。</w:t>
            </w:r>
          </w:p>
        </w:tc>
      </w:tr>
      <w:tr w:rsidR="00E85A4D" w14:paraId="76C7EB04" w14:textId="77777777" w:rsidTr="0032673A">
        <w:trPr>
          <w:jc w:val="right"/>
        </w:trPr>
        <w:tc>
          <w:tcPr>
            <w:tcW w:w="0" w:type="auto"/>
            <w:tcBorders>
              <w:top w:val="dotted" w:sz="4" w:space="0" w:color="auto"/>
            </w:tcBorders>
          </w:tcPr>
          <w:p w14:paraId="1454081D" w14:textId="77777777" w:rsidR="00E85A4D" w:rsidRDefault="00E85A4D" w:rsidP="0032673A">
            <w:pPr>
              <w:jc w:val="center"/>
            </w:pPr>
            <w:r>
              <w:rPr>
                <w:rFonts w:hint="eastAsia"/>
              </w:rPr>
              <w:t>▼</w:t>
            </w:r>
          </w:p>
        </w:tc>
      </w:tr>
      <w:tr w:rsidR="00E85A4D" w14:paraId="2434B780" w14:textId="77777777" w:rsidTr="0032673A">
        <w:trPr>
          <w:trHeight w:val="116"/>
          <w:jc w:val="right"/>
        </w:trPr>
        <w:tc>
          <w:tcPr>
            <w:tcW w:w="0" w:type="auto"/>
            <w:tcBorders>
              <w:bottom w:val="single" w:sz="4" w:space="0" w:color="auto"/>
            </w:tcBorders>
            <w:shd w:val="clear" w:color="auto" w:fill="auto"/>
            <w:tcMar>
              <w:top w:w="0" w:type="dxa"/>
              <w:bottom w:w="0" w:type="dxa"/>
            </w:tcMar>
          </w:tcPr>
          <w:p w14:paraId="6E8FF847" w14:textId="77777777" w:rsidR="00E85A4D" w:rsidRPr="00775904" w:rsidRDefault="00E85A4D" w:rsidP="0032673A">
            <w:pPr>
              <w:rPr>
                <w:rFonts w:ascii="游ゴシック" w:eastAsia="游ゴシック" w:hAnsi="游ゴシック"/>
                <w:b/>
                <w:bCs/>
              </w:rPr>
            </w:pPr>
            <w:r>
              <w:rPr>
                <w:rFonts w:ascii="游ゴシック" w:eastAsia="游ゴシック" w:hAnsi="游ゴシック" w:hint="eastAsia"/>
                <w:b/>
                <w:bCs/>
              </w:rPr>
              <w:t>自由記述欄への回答（一部抜粋・要約）</w:t>
            </w:r>
          </w:p>
        </w:tc>
      </w:tr>
      <w:tr w:rsidR="00E85A4D" w14:paraId="164E0A29" w14:textId="77777777" w:rsidTr="0032673A">
        <w:trPr>
          <w:jc w:val="right"/>
        </w:trPr>
        <w:tc>
          <w:tcPr>
            <w:tcW w:w="0" w:type="auto"/>
            <w:tcBorders>
              <w:top w:val="single" w:sz="4" w:space="0" w:color="auto"/>
              <w:left w:val="single" w:sz="4" w:space="0" w:color="auto"/>
              <w:bottom w:val="single" w:sz="4" w:space="0" w:color="auto"/>
              <w:right w:val="single" w:sz="4" w:space="0" w:color="auto"/>
            </w:tcBorders>
            <w:tcMar>
              <w:top w:w="113" w:type="dxa"/>
              <w:bottom w:w="113" w:type="dxa"/>
            </w:tcMar>
          </w:tcPr>
          <w:p w14:paraId="319E2E5E" w14:textId="1C65ACE2" w:rsidR="00E85A4D" w:rsidRDefault="00E85A4D" w:rsidP="00065AF0">
            <w:pPr>
              <w:pStyle w:val="a9"/>
              <w:numPr>
                <w:ilvl w:val="0"/>
                <w:numId w:val="11"/>
              </w:numPr>
              <w:ind w:left="284" w:hanging="284"/>
            </w:pPr>
            <w:r>
              <w:rPr>
                <w:rFonts w:hint="eastAsia"/>
              </w:rPr>
              <w:t>市内には多くの保育園、幼稚園、こども園があり、待機児童がいない。</w:t>
            </w:r>
          </w:p>
          <w:p w14:paraId="0D070333" w14:textId="77777777" w:rsidR="00E85A4D" w:rsidRDefault="00E85A4D" w:rsidP="00065AF0">
            <w:pPr>
              <w:pStyle w:val="a9"/>
              <w:numPr>
                <w:ilvl w:val="0"/>
                <w:numId w:val="11"/>
              </w:numPr>
              <w:ind w:left="284" w:hanging="284"/>
            </w:pPr>
            <w:r>
              <w:rPr>
                <w:rFonts w:hint="eastAsia"/>
              </w:rPr>
              <w:t>子育て支援センターや児童センターが多数存在し、乳幼児向けの支援活動が豊富で無料で参加できること。</w:t>
            </w:r>
          </w:p>
          <w:p w14:paraId="305FA6CE" w14:textId="64CFDAEB" w:rsidR="00E85A4D" w:rsidRDefault="00E85A4D" w:rsidP="00065AF0">
            <w:pPr>
              <w:pStyle w:val="a9"/>
              <w:numPr>
                <w:ilvl w:val="0"/>
                <w:numId w:val="11"/>
              </w:numPr>
              <w:ind w:left="284" w:hanging="284"/>
            </w:pPr>
            <w:r>
              <w:rPr>
                <w:rFonts w:hint="eastAsia"/>
              </w:rPr>
              <w:t>児童センター内の遊びや、公園の整備・新しい遊具の設置により、小さい</w:t>
            </w:r>
            <w:r w:rsidR="008F69B7">
              <w:rPr>
                <w:rFonts w:hint="eastAsia"/>
              </w:rPr>
              <w:t>こども</w:t>
            </w:r>
            <w:r>
              <w:rPr>
                <w:rFonts w:hint="eastAsia"/>
              </w:rPr>
              <w:t>が楽しく安全に遊べる環境が整っている。</w:t>
            </w:r>
          </w:p>
          <w:p w14:paraId="1D989F65" w14:textId="3F9B6409" w:rsidR="00E85A4D" w:rsidRDefault="00E85A4D" w:rsidP="00065AF0">
            <w:pPr>
              <w:pStyle w:val="a9"/>
              <w:numPr>
                <w:ilvl w:val="0"/>
                <w:numId w:val="11"/>
              </w:numPr>
              <w:ind w:left="284" w:hanging="284"/>
            </w:pPr>
            <w:r>
              <w:rPr>
                <w:rFonts w:hint="eastAsia"/>
              </w:rPr>
              <w:t>産後ケアが計</w:t>
            </w:r>
            <w:r>
              <w:t>21回利用できる点や、保健師の熱心な支援が充実している</w:t>
            </w:r>
            <w:r>
              <w:rPr>
                <w:rFonts w:hint="eastAsia"/>
              </w:rPr>
              <w:t>点</w:t>
            </w:r>
            <w:r>
              <w:t>。</w:t>
            </w:r>
          </w:p>
          <w:p w14:paraId="68531883" w14:textId="77777777" w:rsidR="00E85A4D" w:rsidRDefault="00E85A4D" w:rsidP="00065AF0">
            <w:pPr>
              <w:pStyle w:val="a9"/>
              <w:numPr>
                <w:ilvl w:val="0"/>
                <w:numId w:val="11"/>
              </w:numPr>
              <w:ind w:left="284" w:hanging="284"/>
            </w:pPr>
            <w:r>
              <w:rPr>
                <w:rFonts w:hint="eastAsia"/>
              </w:rPr>
              <w:t>保健センターや教育支援センター「すきっぷ」で、育児や発達に不安を感じた際にすぐに相談できる体制が整っている。</w:t>
            </w:r>
          </w:p>
          <w:p w14:paraId="03CC3087" w14:textId="56FCDFDD" w:rsidR="00E85A4D" w:rsidRDefault="00E85A4D" w:rsidP="00065AF0">
            <w:pPr>
              <w:pStyle w:val="a9"/>
              <w:numPr>
                <w:ilvl w:val="0"/>
                <w:numId w:val="11"/>
              </w:numPr>
              <w:ind w:left="284" w:hanging="284"/>
            </w:pPr>
            <w:r>
              <w:rPr>
                <w:rFonts w:hint="eastAsia"/>
              </w:rPr>
              <w:t>子育て支援アプリで予防接種スケジュールや成長記録などの情報が入りやすい。</w:t>
            </w:r>
          </w:p>
          <w:p w14:paraId="5EABC5CC" w14:textId="77777777" w:rsidR="00E85A4D" w:rsidRDefault="00E85A4D" w:rsidP="00065AF0">
            <w:pPr>
              <w:pStyle w:val="a9"/>
              <w:numPr>
                <w:ilvl w:val="0"/>
                <w:numId w:val="11"/>
              </w:numPr>
              <w:ind w:left="284" w:hanging="284"/>
            </w:pPr>
            <w:r>
              <w:rPr>
                <w:rFonts w:hint="eastAsia"/>
              </w:rPr>
              <w:t>地域での行事やイベントが豊富で、親子で楽しめる場所や催しが充実している。</w:t>
            </w:r>
          </w:p>
          <w:p w14:paraId="0DE1462E" w14:textId="3F0122AD" w:rsidR="00E85A4D" w:rsidRPr="00775904" w:rsidRDefault="008F69B7" w:rsidP="00065AF0">
            <w:pPr>
              <w:pStyle w:val="a9"/>
              <w:numPr>
                <w:ilvl w:val="0"/>
                <w:numId w:val="11"/>
              </w:numPr>
              <w:ind w:left="284" w:hanging="284"/>
            </w:pPr>
            <w:r>
              <w:rPr>
                <w:rFonts w:hint="eastAsia"/>
              </w:rPr>
              <w:t>こども</w:t>
            </w:r>
            <w:r w:rsidR="00E85A4D">
              <w:rPr>
                <w:rFonts w:hint="eastAsia"/>
              </w:rPr>
              <w:t>医療費の助成や相談体制が充実している。</w:t>
            </w:r>
          </w:p>
        </w:tc>
      </w:tr>
    </w:tbl>
    <w:p w14:paraId="4AE88A41" w14:textId="77777777" w:rsidR="00E85A4D" w:rsidRPr="005950D4" w:rsidRDefault="00E85A4D" w:rsidP="00E85A4D"/>
    <w:p w14:paraId="531D1C0B" w14:textId="2CB51FE9" w:rsidR="005918CC" w:rsidRDefault="005918CC" w:rsidP="00992DBE">
      <w:pPr>
        <w:pStyle w:val="120LV02"/>
        <w:pageBreakBefore/>
        <w:spacing w:before="120" w:after="120"/>
        <w:ind w:left="1120" w:hanging="1120"/>
      </w:pPr>
      <w:bookmarkStart w:id="81" w:name="_Toc189068308"/>
      <w:r>
        <w:rPr>
          <w:rFonts w:hint="eastAsia"/>
        </w:rPr>
        <w:lastRenderedPageBreak/>
        <w:t>第５章　計画の方向性</w:t>
      </w:r>
      <w:bookmarkEnd w:id="81"/>
    </w:p>
    <w:p w14:paraId="3CBA80EB" w14:textId="2837B773" w:rsidR="005918CC" w:rsidRDefault="00455F99" w:rsidP="00455F99">
      <w:pPr>
        <w:pStyle w:val="130LV03"/>
        <w:spacing w:before="120" w:after="120"/>
        <w:ind w:left="480" w:hanging="480"/>
      </w:pPr>
      <w:bookmarkStart w:id="82" w:name="_Toc189068309"/>
      <w:r>
        <w:rPr>
          <w:rFonts w:hint="eastAsia"/>
        </w:rPr>
        <w:t>１．本庄市における課題</w:t>
      </w:r>
      <w:bookmarkEnd w:id="82"/>
    </w:p>
    <w:p w14:paraId="3FCF3E21" w14:textId="3583DE49" w:rsidR="0088191E" w:rsidRDefault="0088191E" w:rsidP="00065AF0">
      <w:pPr>
        <w:pStyle w:val="140LV04"/>
        <w:spacing w:before="120" w:after="120"/>
        <w:ind w:left="660" w:hanging="660"/>
      </w:pPr>
      <w:bookmarkStart w:id="83" w:name="_Toc189068310"/>
      <w:r>
        <w:rPr>
          <w:rFonts w:hint="eastAsia"/>
        </w:rPr>
        <w:t>（１）こどもまんなか社会の実現</w:t>
      </w:r>
      <w:bookmarkEnd w:id="83"/>
    </w:p>
    <w:p w14:paraId="0C8F4FE2" w14:textId="77777777" w:rsidR="0088191E" w:rsidRDefault="0088191E" w:rsidP="0088191E">
      <w:pPr>
        <w:pStyle w:val="21130-10"/>
        <w:ind w:left="630" w:firstLine="210"/>
      </w:pPr>
      <w:r>
        <w:rPr>
          <w:rFonts w:hint="eastAsia"/>
        </w:rPr>
        <w:t>「こども大綱」では、「こどもまんなか社会」の実現を目指しており、こどもの個性や多様性、こどもの権利を尊重し、こども自身の自由で多様な選択や意見の表明を後押しすることが求められています。</w:t>
      </w:r>
    </w:p>
    <w:p w14:paraId="70F8470C" w14:textId="77777777" w:rsidR="0088191E" w:rsidRDefault="0088191E" w:rsidP="0088191E">
      <w:pPr>
        <w:pStyle w:val="21130-10"/>
        <w:ind w:left="630" w:firstLine="210"/>
      </w:pPr>
      <w:r>
        <w:rPr>
          <w:rFonts w:hint="eastAsia"/>
        </w:rPr>
        <w:t>本市においても、こどもが自由意思による意見を表明できる環境を創造するとともに、こどもの権利が守られる社会の構築が必要です。</w:t>
      </w:r>
    </w:p>
    <w:p w14:paraId="7FCA8F2B" w14:textId="5BCD81A2" w:rsidR="0088191E" w:rsidRDefault="0088191E" w:rsidP="0088191E">
      <w:pPr>
        <w:pStyle w:val="21130-10"/>
        <w:ind w:left="630" w:firstLine="210"/>
      </w:pPr>
      <w:r>
        <w:rPr>
          <w:rFonts w:hint="eastAsia"/>
        </w:rPr>
        <w:t>また、</w:t>
      </w:r>
      <w:r w:rsidRPr="00D549E4">
        <w:t>20代、30代を中心とする若い世代</w:t>
      </w:r>
      <w:r>
        <w:rPr>
          <w:rFonts w:hint="eastAsia"/>
        </w:rPr>
        <w:t>が、</w:t>
      </w:r>
      <w:r w:rsidRPr="00D549E4">
        <w:rPr>
          <w:rFonts w:hint="eastAsia"/>
        </w:rPr>
        <w:t>仕事と生活を調和させながら、</w:t>
      </w:r>
      <w:r w:rsidR="00EC5096">
        <w:rPr>
          <w:rFonts w:hint="eastAsia"/>
        </w:rPr>
        <w:t>家庭</w:t>
      </w:r>
      <w:r>
        <w:rPr>
          <w:rFonts w:hint="eastAsia"/>
        </w:rPr>
        <w:t>を持ち、こどもを産み育てることや、</w:t>
      </w:r>
      <w:r w:rsidRPr="00D549E4">
        <w:rPr>
          <w:rFonts w:hint="eastAsia"/>
        </w:rPr>
        <w:t>子育てに伴う喜びを実感</w:t>
      </w:r>
      <w:r>
        <w:rPr>
          <w:rFonts w:hint="eastAsia"/>
        </w:rPr>
        <w:t>でき不安なく子育てできるよう、生活基盤の安定化や若い世代の子育てを社会全体で支える体制づくりが必要です。</w:t>
      </w:r>
    </w:p>
    <w:p w14:paraId="05BA519E" w14:textId="77777777" w:rsidR="0088191E" w:rsidRPr="0088191E" w:rsidRDefault="0088191E" w:rsidP="00EF73CE"/>
    <w:p w14:paraId="4118CB45" w14:textId="639733E6" w:rsidR="00455F99" w:rsidRDefault="00455F99" w:rsidP="00455F99">
      <w:pPr>
        <w:pStyle w:val="140LV04"/>
        <w:spacing w:before="120" w:after="120"/>
        <w:ind w:left="660" w:hanging="660"/>
      </w:pPr>
      <w:bookmarkStart w:id="84" w:name="_Toc189068311"/>
      <w:r>
        <w:rPr>
          <w:rFonts w:hint="eastAsia"/>
        </w:rPr>
        <w:t>（</w:t>
      </w:r>
      <w:r w:rsidR="0088191E">
        <w:rPr>
          <w:rFonts w:hint="eastAsia"/>
        </w:rPr>
        <w:t>２</w:t>
      </w:r>
      <w:r>
        <w:rPr>
          <w:rFonts w:hint="eastAsia"/>
        </w:rPr>
        <w:t>）仕事と家庭の両立</w:t>
      </w:r>
      <w:bookmarkEnd w:id="84"/>
    </w:p>
    <w:p w14:paraId="6F3AF9DE" w14:textId="1B92732A" w:rsidR="00455F99" w:rsidRDefault="00455F99" w:rsidP="00455F99">
      <w:pPr>
        <w:pStyle w:val="21130-10"/>
        <w:ind w:left="630" w:firstLine="210"/>
      </w:pPr>
      <w:r>
        <w:rPr>
          <w:rFonts w:hint="eastAsia"/>
        </w:rPr>
        <w:t>女性の社会進出の促進に伴い、仕事と家庭の両立</w:t>
      </w:r>
      <w:r w:rsidR="00F06649">
        <w:rPr>
          <w:rFonts w:hint="eastAsia"/>
        </w:rPr>
        <w:t>支援</w:t>
      </w:r>
      <w:r>
        <w:rPr>
          <w:rFonts w:hint="eastAsia"/>
        </w:rPr>
        <w:t>が</w:t>
      </w:r>
      <w:r w:rsidR="00F06649">
        <w:rPr>
          <w:rFonts w:hint="eastAsia"/>
        </w:rPr>
        <w:t>課題となっています</w:t>
      </w:r>
      <w:r>
        <w:rPr>
          <w:rFonts w:hint="eastAsia"/>
        </w:rPr>
        <w:t>。</w:t>
      </w:r>
    </w:p>
    <w:p w14:paraId="4490B7C1" w14:textId="55E6B449" w:rsidR="00455F99" w:rsidRDefault="00455F99" w:rsidP="00455F99">
      <w:pPr>
        <w:pStyle w:val="21130-10"/>
        <w:ind w:left="630" w:firstLine="210"/>
      </w:pPr>
      <w:r>
        <w:rPr>
          <w:rFonts w:hint="eastAsia"/>
        </w:rPr>
        <w:t>就労中の保護者が安心してこどもを預けられるサービスの充実や、社会全体で</w:t>
      </w:r>
      <w:r w:rsidR="00C501A7">
        <w:rPr>
          <w:rFonts w:hint="eastAsia"/>
        </w:rPr>
        <w:t>こども</w:t>
      </w:r>
      <w:r>
        <w:rPr>
          <w:rFonts w:hint="eastAsia"/>
        </w:rPr>
        <w:t>の育ちを支える地域ぐるみの子育て支援体制の確立が必要です。</w:t>
      </w:r>
    </w:p>
    <w:p w14:paraId="7EE6358F" w14:textId="77777777" w:rsidR="00455F99" w:rsidRDefault="00455F99" w:rsidP="00455F99"/>
    <w:p w14:paraId="60A1B5F8" w14:textId="1704A903" w:rsidR="00455F99" w:rsidRDefault="00455F99" w:rsidP="00455F99">
      <w:pPr>
        <w:pStyle w:val="140LV04"/>
        <w:spacing w:before="120" w:after="120"/>
        <w:ind w:left="660" w:hanging="660"/>
      </w:pPr>
      <w:bookmarkStart w:id="85" w:name="_Toc189068312"/>
      <w:r>
        <w:rPr>
          <w:rFonts w:hint="eastAsia"/>
        </w:rPr>
        <w:t>（</w:t>
      </w:r>
      <w:r w:rsidR="0088191E">
        <w:rPr>
          <w:rFonts w:hint="eastAsia"/>
        </w:rPr>
        <w:t>３</w:t>
      </w:r>
      <w:r>
        <w:rPr>
          <w:rFonts w:hint="eastAsia"/>
        </w:rPr>
        <w:t>）</w:t>
      </w:r>
      <w:commentRangeStart w:id="86"/>
      <w:r>
        <w:rPr>
          <w:rFonts w:hint="eastAsia"/>
        </w:rPr>
        <w:t>子育て</w:t>
      </w:r>
      <w:del w:id="87" w:author="見山 道治" w:date="2025-01-08T10:36:00Z">
        <w:r w:rsidDel="00D245F4">
          <w:rPr>
            <w:rFonts w:hint="eastAsia"/>
          </w:rPr>
          <w:delText>世帯</w:delText>
        </w:r>
      </w:del>
      <w:r>
        <w:rPr>
          <w:rFonts w:hint="eastAsia"/>
        </w:rPr>
        <w:t>の孤立化</w:t>
      </w:r>
      <w:commentRangeEnd w:id="86"/>
      <w:r w:rsidR="00D245F4">
        <w:rPr>
          <w:rStyle w:val="af6"/>
          <w:rFonts w:hAnsi="Segoe UI" w:cs="游ゴシック Medium"/>
          <w:b w:val="0"/>
          <w:bCs w:val="0"/>
          <w14:ligatures w14:val="none"/>
        </w:rPr>
        <w:commentReference w:id="86"/>
      </w:r>
      <w:bookmarkEnd w:id="85"/>
    </w:p>
    <w:p w14:paraId="4FAAB060" w14:textId="1103EBA0" w:rsidR="00E078E3" w:rsidRDefault="00455F99" w:rsidP="00455F99">
      <w:pPr>
        <w:pStyle w:val="21130-10"/>
        <w:ind w:left="630" w:firstLine="210"/>
      </w:pPr>
      <w:r>
        <w:rPr>
          <w:rFonts w:hint="eastAsia"/>
        </w:rPr>
        <w:t>核家族やひとり親世帯が増加する一方で、公的な相談機関の認知状況は低い状況にあり、「相談先がない」とする子育て世帯もあります。</w:t>
      </w:r>
    </w:p>
    <w:p w14:paraId="6291DC42" w14:textId="3139E38F" w:rsidR="00455F99" w:rsidRDefault="00455F99" w:rsidP="00455F99">
      <w:pPr>
        <w:pStyle w:val="21130-10"/>
        <w:ind w:left="630" w:firstLine="210"/>
      </w:pPr>
      <w:r>
        <w:rPr>
          <w:rFonts w:hint="eastAsia"/>
        </w:rPr>
        <w:t>家族や地域を第一義的な子育て支援の主体としながらも、公的な相談機関の認知促進とサービスの充実を推進し、</w:t>
      </w:r>
      <w:commentRangeStart w:id="88"/>
      <w:r>
        <w:rPr>
          <w:rFonts w:hint="eastAsia"/>
        </w:rPr>
        <w:t>子育て</w:t>
      </w:r>
      <w:commentRangeEnd w:id="88"/>
      <w:r w:rsidR="00D245F4">
        <w:rPr>
          <w:rStyle w:val="af6"/>
          <w:rFonts w:ascii="游ゴシック" w:eastAsia="游ゴシック" w:hAnsi="Segoe UI"/>
          <w14:ligatures w14:val="none"/>
        </w:rPr>
        <w:commentReference w:id="88"/>
      </w:r>
      <w:del w:id="89" w:author="見山 道治" w:date="2025-01-08T10:36:00Z">
        <w:r w:rsidDel="00D245F4">
          <w:rPr>
            <w:rFonts w:hint="eastAsia"/>
          </w:rPr>
          <w:delText>世帯</w:delText>
        </w:r>
      </w:del>
      <w:r>
        <w:rPr>
          <w:rFonts w:hint="eastAsia"/>
        </w:rPr>
        <w:t>の孤立を防ぐ</w:t>
      </w:r>
      <w:r w:rsidR="00153071">
        <w:rPr>
          <w:rFonts w:hint="eastAsia"/>
        </w:rPr>
        <w:t>ことが重要</w:t>
      </w:r>
      <w:r>
        <w:rPr>
          <w:rFonts w:hint="eastAsia"/>
        </w:rPr>
        <w:t>です。</w:t>
      </w:r>
    </w:p>
    <w:p w14:paraId="61000D9B" w14:textId="77777777" w:rsidR="00E078E3" w:rsidRDefault="00E078E3" w:rsidP="00405AE6"/>
    <w:p w14:paraId="0C89635E" w14:textId="47A3C3EC" w:rsidR="00455F99" w:rsidRDefault="00455F99" w:rsidP="00455F99">
      <w:pPr>
        <w:pStyle w:val="140LV04"/>
        <w:spacing w:before="120" w:after="120"/>
        <w:ind w:left="660" w:hanging="660"/>
      </w:pPr>
      <w:bookmarkStart w:id="90" w:name="_Toc189068313"/>
      <w:r>
        <w:rPr>
          <w:rFonts w:hint="eastAsia"/>
        </w:rPr>
        <w:t>（</w:t>
      </w:r>
      <w:r w:rsidR="0088191E">
        <w:rPr>
          <w:rFonts w:hint="eastAsia"/>
        </w:rPr>
        <w:t>４</w:t>
      </w:r>
      <w:r>
        <w:rPr>
          <w:rFonts w:hint="eastAsia"/>
        </w:rPr>
        <w:t>）</w:t>
      </w:r>
      <w:r w:rsidR="00AE255C">
        <w:rPr>
          <w:rFonts w:hint="eastAsia"/>
        </w:rPr>
        <w:t>心身に</w:t>
      </w:r>
      <w:r w:rsidR="004F5555">
        <w:rPr>
          <w:rFonts w:hint="eastAsia"/>
        </w:rPr>
        <w:t>障害や</w:t>
      </w:r>
      <w:r w:rsidR="00AE255C">
        <w:rPr>
          <w:rFonts w:hint="eastAsia"/>
        </w:rPr>
        <w:t>困難を抱えるこどもの支援</w:t>
      </w:r>
      <w:bookmarkEnd w:id="90"/>
    </w:p>
    <w:p w14:paraId="3B0D76D8" w14:textId="195BBDAB" w:rsidR="00E078E3" w:rsidRDefault="004F5555" w:rsidP="004F5555">
      <w:pPr>
        <w:ind w:leftChars="300" w:left="630" w:firstLineChars="100" w:firstLine="210"/>
      </w:pPr>
      <w:r w:rsidRPr="004F5555">
        <w:rPr>
          <w:rFonts w:hint="eastAsia"/>
        </w:rPr>
        <w:t>本庄市の現状として、こどもの数が減少傾向で推移する中、障害者手帳を所持しているこどもについてみますと、増加傾向にあります。</w:t>
      </w:r>
      <w:r>
        <w:rPr>
          <w:rFonts w:hint="eastAsia"/>
        </w:rPr>
        <w:t>また、</w:t>
      </w:r>
      <w:r w:rsidR="00AE255C">
        <w:rPr>
          <w:rFonts w:hint="eastAsia"/>
        </w:rPr>
        <w:t>市民アンケート調査の結果から、大人に変わり家事や家族の世話をするこどものうち、一定数が「体力面」や「精神面」での困難を感じていることがわかっています。</w:t>
      </w:r>
    </w:p>
    <w:p w14:paraId="53A97C91" w14:textId="09C4E81E" w:rsidR="00AE255C" w:rsidRDefault="00AE255C" w:rsidP="00AE255C">
      <w:pPr>
        <w:pStyle w:val="21130-10"/>
        <w:ind w:left="630" w:firstLine="210"/>
      </w:pPr>
      <w:r>
        <w:rPr>
          <w:rFonts w:hint="eastAsia"/>
        </w:rPr>
        <w:t>こども本人と</w:t>
      </w:r>
      <w:del w:id="91" w:author="見山 道治" w:date="2025-01-08T10:00:00Z">
        <w:r w:rsidDel="00C95C0A">
          <w:rPr>
            <w:rFonts w:hint="eastAsia"/>
          </w:rPr>
          <w:delText>子育て家庭</w:delText>
        </w:r>
      </w:del>
      <w:ins w:id="92" w:author="見山 道治" w:date="2025-01-08T10:00:00Z">
        <w:r w:rsidR="00C95C0A">
          <w:rPr>
            <w:rFonts w:hint="eastAsia"/>
          </w:rPr>
          <w:t>子育て世帯</w:t>
        </w:r>
      </w:ins>
      <w:r>
        <w:rPr>
          <w:rFonts w:hint="eastAsia"/>
        </w:rPr>
        <w:t>の環境を注視しつつ、こどもに寄り添う相談先や、こどもが安心できる居場所の確保が求められています。</w:t>
      </w:r>
    </w:p>
    <w:p w14:paraId="06F6185A" w14:textId="77777777" w:rsidR="00E078E3" w:rsidRDefault="00E078E3" w:rsidP="00405AE6"/>
    <w:p w14:paraId="6531D6F5" w14:textId="654D59A6" w:rsidR="00E078E3" w:rsidRDefault="00AE255C" w:rsidP="00065AF0">
      <w:pPr>
        <w:pStyle w:val="140LV04"/>
        <w:pageBreakBefore/>
        <w:spacing w:before="120" w:after="120"/>
        <w:ind w:left="660" w:hanging="660"/>
      </w:pPr>
      <w:bookmarkStart w:id="93" w:name="_Toc189068314"/>
      <w:r>
        <w:rPr>
          <w:rFonts w:hint="eastAsia"/>
        </w:rPr>
        <w:lastRenderedPageBreak/>
        <w:t>（</w:t>
      </w:r>
      <w:r w:rsidR="0088191E">
        <w:rPr>
          <w:rFonts w:hint="eastAsia"/>
        </w:rPr>
        <w:t>５</w:t>
      </w:r>
      <w:r>
        <w:rPr>
          <w:rFonts w:hint="eastAsia"/>
        </w:rPr>
        <w:t>）経済的に困窮する家庭への支援</w:t>
      </w:r>
      <w:bookmarkEnd w:id="93"/>
    </w:p>
    <w:p w14:paraId="73E65AAF" w14:textId="5DE8889B" w:rsidR="0035016F" w:rsidRDefault="0035016F" w:rsidP="0035016F">
      <w:pPr>
        <w:pStyle w:val="21130-10"/>
        <w:ind w:left="630" w:firstLine="210"/>
      </w:pPr>
      <w:r>
        <w:rPr>
          <w:rFonts w:hint="eastAsia"/>
        </w:rPr>
        <w:t>円安の進行、エネルギー価格の高騰、これらに附随して長期化している物価の高騰等、国内経済が不安定な状況にある中、子育て世帯の経済環境は厳しさを増しており、市民アンケート調査の結果からも、生活に必要な「衣類」や「食料」が満足に購入できないことがあったとする家庭が１割以上を占めることがわかっています。</w:t>
      </w:r>
    </w:p>
    <w:p w14:paraId="1B99DEEE" w14:textId="3BF873BC" w:rsidR="0035016F" w:rsidRPr="0035016F" w:rsidRDefault="0035016F" w:rsidP="0035016F">
      <w:pPr>
        <w:pStyle w:val="21130-10"/>
        <w:ind w:left="630" w:firstLine="210"/>
      </w:pPr>
      <w:r>
        <w:rPr>
          <w:rFonts w:hint="eastAsia"/>
        </w:rPr>
        <w:t>このような状況に対し、必要な生活支援やひとり親家庭の自立支援等、生活困窮世帯に対する支援のあり方の検討が必要となっています。</w:t>
      </w:r>
    </w:p>
    <w:p w14:paraId="1B0A7E94" w14:textId="77777777" w:rsidR="00E078E3" w:rsidRDefault="00E078E3" w:rsidP="00405AE6"/>
    <w:p w14:paraId="2178FB0A" w14:textId="7116498C" w:rsidR="00E078E3" w:rsidRDefault="00153071" w:rsidP="00153071">
      <w:pPr>
        <w:pStyle w:val="140LV04"/>
        <w:spacing w:before="120" w:after="120"/>
        <w:ind w:left="660" w:hanging="660"/>
      </w:pPr>
      <w:bookmarkStart w:id="94" w:name="_Toc189068315"/>
      <w:r>
        <w:rPr>
          <w:rFonts w:hint="eastAsia"/>
        </w:rPr>
        <w:t>（</w:t>
      </w:r>
      <w:r w:rsidR="0088191E">
        <w:rPr>
          <w:rFonts w:hint="eastAsia"/>
        </w:rPr>
        <w:t>６</w:t>
      </w:r>
      <w:r>
        <w:rPr>
          <w:rFonts w:hint="eastAsia"/>
        </w:rPr>
        <w:t>）意見を聴かれにくいこどもや若者への支援</w:t>
      </w:r>
      <w:bookmarkEnd w:id="94"/>
    </w:p>
    <w:p w14:paraId="6E3662DE" w14:textId="3AB97BF1" w:rsidR="00E078E3" w:rsidRPr="00EF73CE" w:rsidRDefault="006C6A5C" w:rsidP="00153071">
      <w:pPr>
        <w:pStyle w:val="21130-10"/>
        <w:ind w:left="630" w:firstLine="210"/>
        <w:rPr>
          <w:color w:val="000000" w:themeColor="text1"/>
        </w:rPr>
      </w:pPr>
      <w:r w:rsidRPr="00EF73CE">
        <w:rPr>
          <w:rFonts w:hint="eastAsia"/>
          <w:color w:val="000000" w:themeColor="text1"/>
        </w:rPr>
        <w:t>不登校やひきこもりの状態にあるこどもや若者に対して、それぞれの事情に配慮した自立支援や関係者間の連携による切れ目ない支援の充実が求められます。</w:t>
      </w:r>
    </w:p>
    <w:p w14:paraId="0D51466C" w14:textId="5D5D5EEE" w:rsidR="006C6A5C" w:rsidRPr="00EF73CE" w:rsidRDefault="006C6A5C" w:rsidP="00153071">
      <w:pPr>
        <w:pStyle w:val="21130-10"/>
        <w:ind w:left="630" w:firstLine="210"/>
        <w:rPr>
          <w:color w:val="000000" w:themeColor="text1"/>
        </w:rPr>
      </w:pPr>
      <w:r w:rsidRPr="00EF73CE">
        <w:rPr>
          <w:rFonts w:hint="eastAsia"/>
          <w:color w:val="000000" w:themeColor="text1"/>
        </w:rPr>
        <w:t>また、「子育て環境の向上に関するアンケート」（団体調査）によると、児童虐待やヤングケアが疑われるケースの存在が明らかとなっています。こどもだけでなく保護者も含めて、周囲に助けを求めやすい環境づくりが必要です。</w:t>
      </w:r>
    </w:p>
    <w:p w14:paraId="1F4EE84C" w14:textId="77777777" w:rsidR="00D549E4" w:rsidRDefault="00D549E4" w:rsidP="00584651"/>
    <w:p w14:paraId="72E0F3BD" w14:textId="4868CE36" w:rsidR="00E078E3" w:rsidRDefault="00D549E4" w:rsidP="00D549E4">
      <w:pPr>
        <w:pStyle w:val="140LV04"/>
        <w:spacing w:before="120" w:after="120"/>
        <w:ind w:left="660" w:hanging="660"/>
      </w:pPr>
      <w:bookmarkStart w:id="95" w:name="_Toc189068316"/>
      <w:r>
        <w:rPr>
          <w:rFonts w:hint="eastAsia"/>
        </w:rPr>
        <w:t>（７）</w:t>
      </w:r>
      <w:r w:rsidR="00584651">
        <w:rPr>
          <w:rFonts w:hint="eastAsia"/>
        </w:rPr>
        <w:t>こども・若者、</w:t>
      </w:r>
      <w:del w:id="96" w:author="見山 道治" w:date="2025-01-08T10:00:00Z">
        <w:r w:rsidR="00584651" w:rsidDel="00C95C0A">
          <w:rPr>
            <w:rFonts w:hint="eastAsia"/>
          </w:rPr>
          <w:delText>子育て家庭</w:delText>
        </w:r>
      </w:del>
      <w:ins w:id="97" w:author="見山 道治" w:date="2025-01-08T10:00:00Z">
        <w:r w:rsidR="00C95C0A">
          <w:rPr>
            <w:rFonts w:hint="eastAsia"/>
          </w:rPr>
          <w:t>子育て世帯</w:t>
        </w:r>
      </w:ins>
      <w:r w:rsidR="00584651">
        <w:rPr>
          <w:rFonts w:hint="eastAsia"/>
        </w:rPr>
        <w:t>等への総合的な支援体制の構築</w:t>
      </w:r>
      <w:bookmarkEnd w:id="95"/>
    </w:p>
    <w:p w14:paraId="2BCD62C7" w14:textId="76AABD4A" w:rsidR="00E078E3" w:rsidRDefault="00584651" w:rsidP="00584651">
      <w:pPr>
        <w:pStyle w:val="21130-10"/>
        <w:ind w:left="630" w:firstLine="210"/>
      </w:pPr>
      <w:r>
        <w:rPr>
          <w:rFonts w:hint="eastAsia"/>
        </w:rPr>
        <w:t>こども・若者、</w:t>
      </w:r>
      <w:del w:id="98" w:author="見山 道治" w:date="2025-01-08T10:00:00Z">
        <w:r w:rsidDel="00C95C0A">
          <w:rPr>
            <w:rFonts w:hint="eastAsia"/>
          </w:rPr>
          <w:delText>子育て家庭</w:delText>
        </w:r>
      </w:del>
      <w:ins w:id="99" w:author="見山 道治" w:date="2025-01-08T10:00:00Z">
        <w:r w:rsidR="00C95C0A">
          <w:rPr>
            <w:rFonts w:hint="eastAsia"/>
          </w:rPr>
          <w:t>子育て世帯</w:t>
        </w:r>
      </w:ins>
      <w:r>
        <w:rPr>
          <w:rFonts w:hint="eastAsia"/>
        </w:rPr>
        <w:t>等を総合的に支援していくためには、庁内関係各課による横断的な連携体制の構築のみならず、地域でこども・若者、子育て世帯を支援する関係団体や子育てを応援する企業等、様々な主体が有機的に連携していくことが必要です。</w:t>
      </w:r>
    </w:p>
    <w:p w14:paraId="42A7418B" w14:textId="76E91B36" w:rsidR="00E370B3" w:rsidRDefault="00E370B3" w:rsidP="00E370B3">
      <w:pPr>
        <w:pStyle w:val="21130-10"/>
        <w:ind w:left="630" w:firstLine="210"/>
      </w:pPr>
      <w:r>
        <w:rPr>
          <w:rFonts w:hint="eastAsia"/>
        </w:rPr>
        <w:t>また、</w:t>
      </w:r>
      <w:r w:rsidRPr="00E370B3">
        <w:rPr>
          <w:rFonts w:hint="eastAsia"/>
        </w:rPr>
        <w:t>こども・若者、</w:t>
      </w:r>
      <w:del w:id="100" w:author="見山 道治" w:date="2025-01-08T10:00:00Z">
        <w:r w:rsidRPr="00E370B3" w:rsidDel="00C95C0A">
          <w:rPr>
            <w:rFonts w:hint="eastAsia"/>
          </w:rPr>
          <w:delText>子育て家庭</w:delText>
        </w:r>
      </w:del>
      <w:ins w:id="101" w:author="見山 道治" w:date="2025-01-08T10:00:00Z">
        <w:r w:rsidR="00C95C0A">
          <w:rPr>
            <w:rFonts w:hint="eastAsia"/>
          </w:rPr>
          <w:t>子育て世帯</w:t>
        </w:r>
      </w:ins>
      <w:r w:rsidRPr="00E370B3">
        <w:rPr>
          <w:rFonts w:hint="eastAsia"/>
        </w:rPr>
        <w:t>を取り巻く様々な課題に対し、特定の年齢や時期で支援が</w:t>
      </w:r>
      <w:r>
        <w:rPr>
          <w:rFonts w:hint="eastAsia"/>
        </w:rPr>
        <w:t>途切れる</w:t>
      </w:r>
      <w:r w:rsidRPr="00E370B3">
        <w:rPr>
          <w:rFonts w:hint="eastAsia"/>
        </w:rPr>
        <w:t>こ</w:t>
      </w:r>
      <w:r>
        <w:rPr>
          <w:rFonts w:hint="eastAsia"/>
        </w:rPr>
        <w:t>となく継続されていくことが重要です。こどもや若者、子育て当事者のライフステージに応じて切れ目なく対応し、十分な支援体制を確保することが重要です。</w:t>
      </w:r>
    </w:p>
    <w:p w14:paraId="268DA21F" w14:textId="77777777" w:rsidR="00E370B3" w:rsidRPr="00E370B3" w:rsidRDefault="00E370B3" w:rsidP="00E370B3"/>
    <w:p w14:paraId="386BB10E" w14:textId="43439D4D" w:rsidR="00584651" w:rsidRDefault="00E370B3" w:rsidP="00E370B3">
      <w:pPr>
        <w:pStyle w:val="130LV03"/>
        <w:pageBreakBefore/>
        <w:spacing w:before="120" w:after="120"/>
        <w:ind w:left="480" w:hanging="480"/>
      </w:pPr>
      <w:bookmarkStart w:id="102" w:name="_Toc189068317"/>
      <w:r>
        <w:rPr>
          <w:rFonts w:hint="eastAsia"/>
        </w:rPr>
        <w:lastRenderedPageBreak/>
        <w:t>２．計画の基本理念</w:t>
      </w:r>
      <w:bookmarkEnd w:id="102"/>
    </w:p>
    <w:p w14:paraId="2123D542" w14:textId="323F7EEB" w:rsidR="00E370B3" w:rsidRDefault="00E370B3" w:rsidP="00A07255">
      <w:pPr>
        <w:pStyle w:val="21130-10"/>
        <w:ind w:left="630" w:firstLine="210"/>
      </w:pPr>
      <w:r>
        <w:rPr>
          <w:rFonts w:hint="eastAsia"/>
        </w:rPr>
        <w:t>「こども基本法」は</w:t>
      </w:r>
      <w:r w:rsidR="00A07255">
        <w:rPr>
          <w:rFonts w:hint="eastAsia"/>
        </w:rPr>
        <w:t>、</w:t>
      </w:r>
      <w:r w:rsidR="00A07255" w:rsidRPr="00A07255">
        <w:rPr>
          <w:rFonts w:hint="eastAsia"/>
        </w:rPr>
        <w:t>日本国憲法</w:t>
      </w:r>
      <w:r w:rsidR="00C501A7">
        <w:rPr>
          <w:rFonts w:hint="eastAsia"/>
        </w:rPr>
        <w:t>及び</w:t>
      </w:r>
      <w:r w:rsidR="00A07255" w:rsidRPr="00A07255">
        <w:rPr>
          <w:rFonts w:hint="eastAsia"/>
        </w:rPr>
        <w:t>児童の権利に関する条約の精神に</w:t>
      </w:r>
      <w:r w:rsidR="00A168A2">
        <w:rPr>
          <w:rFonts w:hint="eastAsia"/>
        </w:rPr>
        <w:t>則り</w:t>
      </w:r>
      <w:r w:rsidR="00A07255" w:rsidRPr="00A07255">
        <w:rPr>
          <w:rFonts w:hint="eastAsia"/>
        </w:rPr>
        <w:t>、全てのこどもが、将来にわたって幸福な生活を送ることができる社会の実現を目指し、こども政策を総合的に推進することを目的としています。</w:t>
      </w:r>
    </w:p>
    <w:p w14:paraId="3AEA09F1" w14:textId="5CFAC4CA" w:rsidR="00A07255" w:rsidRDefault="00A07255" w:rsidP="00A07255">
      <w:pPr>
        <w:pStyle w:val="21130-10"/>
        <w:ind w:left="630" w:firstLine="210"/>
      </w:pPr>
      <w:r>
        <w:rPr>
          <w:rFonts w:hint="eastAsia"/>
        </w:rPr>
        <w:t>また、「こども基本法」に基づく「こども大綱」は、</w:t>
      </w:r>
      <w:r w:rsidRPr="00A07255">
        <w:rPr>
          <w:rFonts w:hint="eastAsia"/>
        </w:rPr>
        <w:t>従来の「少子化社会対策大綱」、「子供・若者育成支援推進大綱」及び「子供の貧困対策に関する大綱」を一つに束ね、一元化するとともに、さらに必要なこども施策を盛り込むことで、これまで以上に総合的かつ一体的にこども施策</w:t>
      </w:r>
      <w:r>
        <w:rPr>
          <w:rFonts w:hint="eastAsia"/>
        </w:rPr>
        <w:t>を推進していくこととしています。</w:t>
      </w:r>
    </w:p>
    <w:p w14:paraId="0F8BB9EE" w14:textId="0E595794" w:rsidR="00A07255" w:rsidRDefault="00A07255" w:rsidP="00A07255">
      <w:pPr>
        <w:pStyle w:val="21130-10"/>
        <w:ind w:left="630" w:firstLine="210"/>
      </w:pPr>
      <w:r>
        <w:rPr>
          <w:rFonts w:hint="eastAsia"/>
        </w:rPr>
        <w:t>こうした「こども基本法」や「こども大綱」</w:t>
      </w:r>
      <w:r w:rsidR="006155AA">
        <w:rPr>
          <w:rFonts w:hint="eastAsia"/>
        </w:rPr>
        <w:t>の</w:t>
      </w:r>
      <w:r>
        <w:rPr>
          <w:rFonts w:hint="eastAsia"/>
        </w:rPr>
        <w:t>目的や理念を勘案するとともに、</w:t>
      </w:r>
      <w:r w:rsidR="000F6732">
        <w:rPr>
          <w:rFonts w:hint="eastAsia"/>
        </w:rPr>
        <w:t>本</w:t>
      </w:r>
      <w:r w:rsidR="00990203">
        <w:rPr>
          <w:rFonts w:hint="eastAsia"/>
        </w:rPr>
        <w:t>市</w:t>
      </w:r>
      <w:r>
        <w:rPr>
          <w:rFonts w:hint="eastAsia"/>
        </w:rPr>
        <w:t>の現状や課題を踏まえ、</w:t>
      </w:r>
      <w:r w:rsidR="007032FF">
        <w:rPr>
          <w:rFonts w:hint="eastAsia"/>
        </w:rPr>
        <w:t>全てのこども・若者</w:t>
      </w:r>
      <w:commentRangeStart w:id="103"/>
      <w:ins w:id="104" w:author="倉科 琢磨" w:date="2024-12-25T11:57:00Z">
        <w:r w:rsidR="004F0EBE">
          <w:rPr>
            <w:rFonts w:hint="eastAsia"/>
          </w:rPr>
          <w:t>、</w:t>
        </w:r>
        <w:commentRangeStart w:id="105"/>
        <w:del w:id="106" w:author="見山 道治" w:date="2025-01-08T10:01:00Z">
          <w:r w:rsidR="004F0EBE" w:rsidDel="00C95C0A">
            <w:rPr>
              <w:rFonts w:hint="eastAsia"/>
            </w:rPr>
            <w:delText>子育て家庭</w:delText>
          </w:r>
          <w:commentRangeEnd w:id="103"/>
          <w:r w:rsidR="004F0EBE" w:rsidDel="00C95C0A">
            <w:rPr>
              <w:rStyle w:val="af6"/>
              <w:rFonts w:ascii="游ゴシック" w:eastAsia="游ゴシック" w:hAnsi="Segoe UI" w:hint="eastAsia"/>
              <w14:ligatures w14:val="none"/>
            </w:rPr>
            <w:commentReference w:id="103"/>
          </w:r>
        </w:del>
      </w:ins>
      <w:ins w:id="107" w:author="見山 道治" w:date="2025-01-08T10:01:00Z">
        <w:r w:rsidR="00C95C0A">
          <w:rPr>
            <w:rFonts w:hint="eastAsia"/>
          </w:rPr>
          <w:t>子育て当事者</w:t>
        </w:r>
        <w:commentRangeEnd w:id="105"/>
        <w:r w:rsidR="00C95C0A">
          <w:rPr>
            <w:rStyle w:val="af6"/>
            <w:rFonts w:ascii="游ゴシック" w:eastAsia="游ゴシック" w:hAnsi="Segoe UI"/>
            <w14:ligatures w14:val="none"/>
          </w:rPr>
          <w:commentReference w:id="105"/>
        </w:r>
      </w:ins>
      <w:r w:rsidR="007032FF">
        <w:rPr>
          <w:rFonts w:hint="eastAsia"/>
        </w:rPr>
        <w:t>が身体的・精神的・社会的に幸福な生活を送ることができる社会の実現を目指し、</w:t>
      </w:r>
      <w:r>
        <w:rPr>
          <w:rFonts w:hint="eastAsia"/>
        </w:rPr>
        <w:t>本計画の基本理念を以下のとおり定めます。</w:t>
      </w:r>
    </w:p>
    <w:p w14:paraId="0F5E73BD" w14:textId="77777777" w:rsidR="00A07255" w:rsidRDefault="00A07255" w:rsidP="00A07255"/>
    <w:p w14:paraId="29C6FF8F" w14:textId="17C98FC7" w:rsidR="00A07255" w:rsidRDefault="00A07255" w:rsidP="00A07255">
      <w:pPr>
        <w:pStyle w:val="410"/>
        <w:ind w:left="630"/>
      </w:pPr>
      <w:r>
        <w:rPr>
          <w:rFonts w:hint="eastAsia"/>
        </w:rPr>
        <w:t>■計画の基本理念■</w:t>
      </w:r>
    </w:p>
    <w:p w14:paraId="08C3C6B8" w14:textId="5271416D" w:rsidR="00E370B3" w:rsidRDefault="00AC1DDD" w:rsidP="00EA7505">
      <w:pPr>
        <w:jc w:val="right"/>
      </w:pPr>
      <w:r>
        <w:rPr>
          <w:noProof/>
        </w:rPr>
        <mc:AlternateContent>
          <mc:Choice Requires="wpg">
            <w:drawing>
              <wp:inline distT="0" distB="0" distL="0" distR="0" wp14:anchorId="1F448632" wp14:editId="6DF06545">
                <wp:extent cx="5580000" cy="5580000"/>
                <wp:effectExtent l="0" t="0" r="0" b="0"/>
                <wp:docPr id="1364530241" name="グループ化 37"/>
                <wp:cNvGraphicFramePr/>
                <a:graphic xmlns:a="http://schemas.openxmlformats.org/drawingml/2006/main">
                  <a:graphicData uri="http://schemas.microsoft.com/office/word/2010/wordprocessingGroup">
                    <wpg:wgp>
                      <wpg:cNvGrpSpPr/>
                      <wpg:grpSpPr>
                        <a:xfrm>
                          <a:off x="0" y="0"/>
                          <a:ext cx="5580000" cy="5580000"/>
                          <a:chOff x="0" y="0"/>
                          <a:chExt cx="5579745" cy="5579745"/>
                        </a:xfrm>
                      </wpg:grpSpPr>
                      <pic:pic xmlns:pic="http://schemas.openxmlformats.org/drawingml/2006/picture">
                        <pic:nvPicPr>
                          <pic:cNvPr id="557002804" name="図 34"/>
                          <pic:cNvPicPr>
                            <a:picLocks noChangeAspect="1"/>
                          </pic:cNvPicPr>
                        </pic:nvPicPr>
                        <pic:blipFill>
                          <a:blip r:embed="rId77">
                            <a:grayscl/>
                            <a:extLst>
                              <a:ext uri="{28A0092B-C50C-407E-A947-70E740481C1C}">
                                <a14:useLocalDpi xmlns:a14="http://schemas.microsoft.com/office/drawing/2010/main" val="0"/>
                              </a:ext>
                            </a:extLst>
                          </a:blip>
                          <a:srcRect/>
                          <a:stretch>
                            <a:fillRect/>
                          </a:stretch>
                        </pic:blipFill>
                        <pic:spPr bwMode="auto">
                          <a:xfrm>
                            <a:off x="0" y="0"/>
                            <a:ext cx="5579745" cy="5579745"/>
                          </a:xfrm>
                          <a:prstGeom prst="rect">
                            <a:avLst/>
                          </a:prstGeom>
                          <a:noFill/>
                          <a:ln>
                            <a:noFill/>
                          </a:ln>
                        </pic:spPr>
                      </pic:pic>
                      <wps:wsp>
                        <wps:cNvPr id="556906525" name="楕円 34"/>
                        <wps:cNvSpPr/>
                        <wps:spPr>
                          <a:xfrm>
                            <a:off x="628153" y="628153"/>
                            <a:ext cx="4320000" cy="4320000"/>
                          </a:xfrm>
                          <a:prstGeom prst="ellipse">
                            <a:avLst/>
                          </a:prstGeom>
                          <a:solidFill>
                            <a:schemeClr val="bg1">
                              <a:alpha val="90000"/>
                            </a:schemeClr>
                          </a:solidFill>
                          <a:ln>
                            <a:solidFill>
                              <a:schemeClr val="tx1"/>
                            </a:solidFill>
                          </a:ln>
                          <a:effectLst>
                            <a:softEdge rad="317500"/>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87442963" name="四角形: 角を丸くする 43"/>
                        <wps:cNvSpPr/>
                        <wps:spPr>
                          <a:xfrm>
                            <a:off x="993725" y="1844261"/>
                            <a:ext cx="3598823" cy="1882054"/>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15FF9E2" w14:textId="77777777" w:rsidR="00AC1DDD" w:rsidRPr="00AC1DDD" w:rsidRDefault="00E23585" w:rsidP="00E23585">
                              <w:pPr>
                                <w:jc w:val="center"/>
                                <w:rPr>
                                  <w:rFonts w:ascii="游ゴシック" w:eastAsia="游ゴシック" w:hAnsi="游ゴシック"/>
                                  <w:b/>
                                  <w:bCs/>
                                  <w:color w:val="000000" w:themeColor="text1"/>
                                  <w:sz w:val="44"/>
                                  <w:szCs w:val="44"/>
                                </w:rPr>
                              </w:pPr>
                              <w:r w:rsidRPr="00AC1DDD">
                                <w:rPr>
                                  <w:rFonts w:ascii="游ゴシック" w:eastAsia="游ゴシック" w:hAnsi="游ゴシック" w:hint="eastAsia"/>
                                  <w:b/>
                                  <w:bCs/>
                                  <w:color w:val="000000" w:themeColor="text1"/>
                                  <w:sz w:val="44"/>
                                  <w:szCs w:val="44"/>
                                </w:rPr>
                                <w:t>こどもの育ちと幸福を</w:t>
                              </w:r>
                            </w:p>
                            <w:p w14:paraId="6E090153" w14:textId="116456BB" w:rsidR="00E23585" w:rsidRPr="00AC1DDD" w:rsidRDefault="00E23585" w:rsidP="00E23585">
                              <w:pPr>
                                <w:jc w:val="center"/>
                                <w:rPr>
                                  <w:rFonts w:ascii="游ゴシック" w:eastAsia="游ゴシック" w:hAnsi="游ゴシック"/>
                                  <w:b/>
                                  <w:bCs/>
                                  <w:color w:val="000000" w:themeColor="text1"/>
                                  <w:sz w:val="44"/>
                                  <w:szCs w:val="44"/>
                                </w:rPr>
                              </w:pPr>
                              <w:r w:rsidRPr="00AC1DDD">
                                <w:rPr>
                                  <w:rFonts w:ascii="游ゴシック" w:eastAsia="游ゴシック" w:hAnsi="游ゴシック" w:hint="eastAsia"/>
                                  <w:b/>
                                  <w:bCs/>
                                  <w:color w:val="000000" w:themeColor="text1"/>
                                  <w:sz w:val="44"/>
                                  <w:szCs w:val="44"/>
                                </w:rPr>
                                <w:t>社会で支える</w:t>
                              </w:r>
                            </w:p>
                            <w:p w14:paraId="2AB86F58" w14:textId="77777777" w:rsidR="00AC1DDD" w:rsidRPr="00AC1DDD" w:rsidRDefault="00E23585" w:rsidP="00E23585">
                              <w:pPr>
                                <w:jc w:val="center"/>
                                <w:rPr>
                                  <w:rFonts w:ascii="游ゴシック" w:eastAsia="游ゴシック" w:hAnsi="游ゴシック"/>
                                  <w:b/>
                                  <w:bCs/>
                                  <w:color w:val="000000" w:themeColor="text1"/>
                                  <w:sz w:val="44"/>
                                  <w:szCs w:val="44"/>
                                </w:rPr>
                              </w:pPr>
                              <w:r w:rsidRPr="00AC1DDD">
                                <w:rPr>
                                  <w:rFonts w:ascii="游ゴシック" w:eastAsia="游ゴシック" w:hAnsi="游ゴシック" w:hint="eastAsia"/>
                                  <w:b/>
                                  <w:bCs/>
                                  <w:color w:val="000000" w:themeColor="text1"/>
                                  <w:sz w:val="44"/>
                                  <w:szCs w:val="44"/>
                                </w:rPr>
                                <w:t>「こどもまんなか」のまち</w:t>
                              </w:r>
                            </w:p>
                            <w:p w14:paraId="471C211F" w14:textId="6F40F9B4" w:rsidR="00E23585" w:rsidRPr="00AC1DDD" w:rsidRDefault="00E23585" w:rsidP="00E23585">
                              <w:pPr>
                                <w:jc w:val="center"/>
                                <w:rPr>
                                  <w:rFonts w:ascii="游ゴシック" w:eastAsia="游ゴシック" w:hAnsi="游ゴシック"/>
                                  <w:b/>
                                  <w:bCs/>
                                  <w:color w:val="000000" w:themeColor="text1"/>
                                  <w:sz w:val="44"/>
                                  <w:szCs w:val="44"/>
                                </w:rPr>
                              </w:pPr>
                              <w:r w:rsidRPr="00AC1DDD">
                                <w:rPr>
                                  <w:rFonts w:ascii="游ゴシック" w:eastAsia="游ゴシック" w:hAnsi="游ゴシック" w:hint="eastAsia"/>
                                  <w:b/>
                                  <w:bCs/>
                                  <w:color w:val="000000" w:themeColor="text1"/>
                                  <w:sz w:val="44"/>
                                  <w:szCs w:val="44"/>
                                </w:rPr>
                                <w:t>本庄</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wpg:wgp>
                  </a:graphicData>
                </a:graphic>
              </wp:inline>
            </w:drawing>
          </mc:Choice>
          <mc:Fallback xmlns:w16sdtfl="http://schemas.microsoft.com/office/word/2024/wordml/sdtformatlock">
            <w:pict>
              <v:group w14:anchorId="1F448632" id="グループ化 37" o:spid="_x0000_s1077" style="width:439.35pt;height:439.35pt;mso-position-horizontal-relative:char;mso-position-vertical-relative:line" coordsize="55797,557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4" o:spid="_x0000_s1078" type="#_x0000_t75" style="position:absolute;width:55797;height:55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">
                  <v:imagedata r:id="rId78" o:title="" grayscale="t"/>
                </v:shape>
                <v:oval id="楕円 34" o:spid="_x0000_s1079" style="position:absolute;left:6281;top:6281;width:43200;height:43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" fillcolor="white [3212]" strokecolor="black [3213]" strokeweight="1pt">
                  <v:fill opacity="59110f"/>
                  <v:stroke joinstyle="miter"/>
                </v:oval>
                <v:rect id="四角形: 角を丸くする 43" o:spid="_x0000_s1080" style="position:absolute;left:9937;top:18442;width:35988;height:18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" filled="f" stroked="f" strokeweight="1pt">
                  <v:textbox style="mso-fit-shape-to-text:t" inset="0,0,0,0">
                    <w:txbxContent>
                      <w:p w14:paraId="515FF9E2" w14:textId="77777777" w:rsidR="00AC1DDD" w:rsidRPr="00AC1DDD" w:rsidRDefault="00E23585" w:rsidP="00E23585">
                        <w:pPr>
                          <w:jc w:val="center"/>
                          <w:rPr>
                            <w:rFonts w:ascii="游ゴシック" w:eastAsia="游ゴシック" w:hAnsi="游ゴシック"/>
                            <w:b/>
                            <w:bCs/>
                            <w:color w:val="000000" w:themeColor="text1"/>
                            <w:sz w:val="44"/>
                            <w:szCs w:val="44"/>
                          </w:rPr>
                        </w:pPr>
                        <w:r w:rsidRPr="00AC1DDD">
                          <w:rPr>
                            <w:rFonts w:ascii="游ゴシック" w:eastAsia="游ゴシック" w:hAnsi="游ゴシック" w:hint="eastAsia"/>
                            <w:b/>
                            <w:bCs/>
                            <w:color w:val="000000" w:themeColor="text1"/>
                            <w:sz w:val="44"/>
                            <w:szCs w:val="44"/>
                          </w:rPr>
                          <w:t>こどもの育ちと幸福を</w:t>
                        </w:r>
                      </w:p>
                      <w:p w14:paraId="6E090153" w14:textId="116456BB" w:rsidR="00E23585" w:rsidRPr="00AC1DDD" w:rsidRDefault="00E23585" w:rsidP="00E23585">
                        <w:pPr>
                          <w:jc w:val="center"/>
                          <w:rPr>
                            <w:rFonts w:ascii="游ゴシック" w:eastAsia="游ゴシック" w:hAnsi="游ゴシック"/>
                            <w:b/>
                            <w:bCs/>
                            <w:color w:val="000000" w:themeColor="text1"/>
                            <w:sz w:val="44"/>
                            <w:szCs w:val="44"/>
                          </w:rPr>
                        </w:pPr>
                        <w:r w:rsidRPr="00AC1DDD">
                          <w:rPr>
                            <w:rFonts w:ascii="游ゴシック" w:eastAsia="游ゴシック" w:hAnsi="游ゴシック" w:hint="eastAsia"/>
                            <w:b/>
                            <w:bCs/>
                            <w:color w:val="000000" w:themeColor="text1"/>
                            <w:sz w:val="44"/>
                            <w:szCs w:val="44"/>
                          </w:rPr>
                          <w:t>社会で支える</w:t>
                        </w:r>
                      </w:p>
                      <w:p w14:paraId="2AB86F58" w14:textId="77777777" w:rsidR="00AC1DDD" w:rsidRPr="00AC1DDD" w:rsidRDefault="00E23585" w:rsidP="00E23585">
                        <w:pPr>
                          <w:jc w:val="center"/>
                          <w:rPr>
                            <w:rFonts w:ascii="游ゴシック" w:eastAsia="游ゴシック" w:hAnsi="游ゴシック"/>
                            <w:b/>
                            <w:bCs/>
                            <w:color w:val="000000" w:themeColor="text1"/>
                            <w:sz w:val="44"/>
                            <w:szCs w:val="44"/>
                          </w:rPr>
                        </w:pPr>
                        <w:r w:rsidRPr="00AC1DDD">
                          <w:rPr>
                            <w:rFonts w:ascii="游ゴシック" w:eastAsia="游ゴシック" w:hAnsi="游ゴシック" w:hint="eastAsia"/>
                            <w:b/>
                            <w:bCs/>
                            <w:color w:val="000000" w:themeColor="text1"/>
                            <w:sz w:val="44"/>
                            <w:szCs w:val="44"/>
                          </w:rPr>
                          <w:t>「こどもまんなか」のまち</w:t>
                        </w:r>
                      </w:p>
                      <w:p w14:paraId="471C211F" w14:textId="6F40F9B4" w:rsidR="00E23585" w:rsidRPr="00AC1DDD" w:rsidRDefault="00E23585" w:rsidP="00E23585">
                        <w:pPr>
                          <w:jc w:val="center"/>
                          <w:rPr>
                            <w:rFonts w:ascii="游ゴシック" w:eastAsia="游ゴシック" w:hAnsi="游ゴシック"/>
                            <w:b/>
                            <w:bCs/>
                            <w:color w:val="000000" w:themeColor="text1"/>
                            <w:sz w:val="44"/>
                            <w:szCs w:val="44"/>
                          </w:rPr>
                        </w:pPr>
                        <w:r w:rsidRPr="00AC1DDD">
                          <w:rPr>
                            <w:rFonts w:ascii="游ゴシック" w:eastAsia="游ゴシック" w:hAnsi="游ゴシック" w:hint="eastAsia"/>
                            <w:b/>
                            <w:bCs/>
                            <w:color w:val="000000" w:themeColor="text1"/>
                            <w:sz w:val="44"/>
                            <w:szCs w:val="44"/>
                          </w:rPr>
                          <w:t>本庄</w:t>
                        </w:r>
                      </w:p>
                    </w:txbxContent>
                  </v:textbox>
                </v:rect>
                <w10:anchorlock/>
              </v:group>
            </w:pict>
          </mc:Fallback>
        </mc:AlternateContent>
      </w:r>
    </w:p>
    <w:p w14:paraId="6104DE67" w14:textId="7A7BE73D" w:rsidR="0095773A" w:rsidRDefault="0095773A" w:rsidP="0095773A">
      <w:pPr>
        <w:pStyle w:val="130LV03"/>
        <w:pageBreakBefore/>
        <w:spacing w:before="120" w:after="120"/>
        <w:ind w:left="480" w:hanging="480"/>
      </w:pPr>
      <w:bookmarkStart w:id="108" w:name="_Toc189068318"/>
      <w:r>
        <w:rPr>
          <w:rFonts w:hint="eastAsia"/>
        </w:rPr>
        <w:lastRenderedPageBreak/>
        <w:t>３．SDGsの視点</w:t>
      </w:r>
      <w:bookmarkEnd w:id="108"/>
    </w:p>
    <w:p w14:paraId="12D5025E" w14:textId="46FF7D22" w:rsidR="0095773A" w:rsidRDefault="0095773A" w:rsidP="0095773A">
      <w:pPr>
        <w:pStyle w:val="21130-10"/>
        <w:ind w:left="630" w:firstLine="210"/>
      </w:pPr>
      <w:r>
        <w:t>SDGsとは、「SustainableDevelopmentGoals」（持続可能な開発目標）の略で、令和12（2030）年までに持続可能でより良い世界を目指す国際目標です。</w:t>
      </w:r>
    </w:p>
    <w:p w14:paraId="10C887AC" w14:textId="77777777" w:rsidR="0095773A" w:rsidRDefault="0095773A" w:rsidP="0095773A">
      <w:pPr>
        <w:pStyle w:val="21130-10"/>
        <w:spacing w:afterLines="100" w:after="240"/>
        <w:ind w:left="630" w:firstLine="210"/>
      </w:pPr>
      <w:r>
        <w:t>SDGsは17のゴールと169のターゲットから構成されており、地球上の「誰一人取り残さない」ことを誓っています。SDGsは普遍的な目標であり、我が国としても積極的に取り組んでおり、地方自治の分野でもSDGsに基づく視点を積極的に取り入れたまちづくりが求められてい</w:t>
      </w:r>
      <w:r>
        <w:rPr>
          <w:rFonts w:hint="eastAsia"/>
        </w:rPr>
        <w:t>ることから、本市においても</w:t>
      </w:r>
      <w:r>
        <w:t>SDGsの目指す目標を踏まえ</w:t>
      </w:r>
      <w:r>
        <w:rPr>
          <w:rFonts w:hint="eastAsia"/>
        </w:rPr>
        <w:t>たこども施策を推進します</w:t>
      </w:r>
      <w:r>
        <w:t>。</w:t>
      </w:r>
    </w:p>
    <w:tbl>
      <w:tblPr>
        <w:tblStyle w:val="ae"/>
        <w:tblW w:w="9070" w:type="dxa"/>
        <w:jc w:val="right"/>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CellMar>
          <w:top w:w="11" w:type="dxa"/>
          <w:bottom w:w="11" w:type="dxa"/>
        </w:tblCellMar>
        <w:tblLook w:val="04A0" w:firstRow="1" w:lastRow="0" w:firstColumn="1" w:lastColumn="0" w:noHBand="0" w:noVBand="1"/>
      </w:tblPr>
      <w:tblGrid>
        <w:gridCol w:w="1077"/>
        <w:gridCol w:w="3458"/>
        <w:gridCol w:w="1077"/>
        <w:gridCol w:w="3458"/>
      </w:tblGrid>
      <w:tr w:rsidR="0095773A" w:rsidRPr="00FE2970" w14:paraId="437D7EAE" w14:textId="77777777" w:rsidTr="00E000E3">
        <w:trPr>
          <w:jc w:val="right"/>
        </w:trPr>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78099BCF" w14:textId="77777777" w:rsidR="0095773A" w:rsidRPr="00FE2970" w:rsidRDefault="0095773A" w:rsidP="00E000E3">
            <w:pPr>
              <w:jc w:val="center"/>
            </w:pPr>
            <w:r w:rsidRPr="00FE2970">
              <w:rPr>
                <w:noProof/>
                <w:sz w:val="17"/>
                <w:szCs w:val="17"/>
              </w:rPr>
              <w:drawing>
                <wp:inline distT="0" distB="0" distL="0" distR="0" wp14:anchorId="74136B5E" wp14:editId="280AE1B9">
                  <wp:extent cx="540000" cy="540000"/>
                  <wp:effectExtent l="0" t="0" r="0" b="0"/>
                  <wp:docPr id="764524051" name="図 764524051"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図 158" descr="テキスト&#10;&#10;自動的に生成された説明"/>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vAlign w:val="center"/>
          </w:tcPr>
          <w:p w14:paraId="23AB5B99" w14:textId="2834DA81"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貧困をなくそう</w:t>
            </w:r>
          </w:p>
          <w:p w14:paraId="7FE5B8BF" w14:textId="3BE85F86" w:rsidR="0095773A" w:rsidRPr="00FE2970" w:rsidRDefault="00FE2970" w:rsidP="00E000E3">
            <w:pPr>
              <w:spacing w:line="216" w:lineRule="auto"/>
              <w:jc w:val="both"/>
              <w:rPr>
                <w:sz w:val="16"/>
                <w:szCs w:val="16"/>
              </w:rPr>
            </w:pPr>
            <w:r w:rsidRPr="00FE2970">
              <w:rPr>
                <w:rFonts w:hint="eastAsia"/>
                <w:sz w:val="16"/>
                <w:szCs w:val="16"/>
              </w:rPr>
              <w:t>あらゆる場所のあらゆる形態の貧困を終わらせる</w:t>
            </w:r>
          </w:p>
        </w:tc>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2AED721F" w14:textId="77777777" w:rsidR="0095773A" w:rsidRPr="00FE2970" w:rsidRDefault="0095773A" w:rsidP="00E000E3">
            <w:pPr>
              <w:jc w:val="center"/>
            </w:pPr>
            <w:r w:rsidRPr="00FE2970">
              <w:rPr>
                <w:noProof/>
                <w:sz w:val="17"/>
                <w:szCs w:val="17"/>
              </w:rPr>
              <w:drawing>
                <wp:inline distT="0" distB="0" distL="0" distR="0" wp14:anchorId="44823153" wp14:editId="51AB230E">
                  <wp:extent cx="540000" cy="540000"/>
                  <wp:effectExtent l="0" t="0" r="0" b="0"/>
                  <wp:docPr id="735936605" name="図 735936605"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図 173" descr="アイコン&#10;&#10;自動的に生成された説明"/>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tcPr>
          <w:p w14:paraId="723FD71D" w14:textId="509165AF"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人や国の不平等をなくそう</w:t>
            </w:r>
          </w:p>
          <w:p w14:paraId="162C7B29" w14:textId="13CD7330" w:rsidR="0095773A" w:rsidRPr="00FE2970" w:rsidRDefault="00FE2970" w:rsidP="00E000E3">
            <w:pPr>
              <w:spacing w:line="216" w:lineRule="auto"/>
              <w:rPr>
                <w:sz w:val="16"/>
                <w:szCs w:val="16"/>
              </w:rPr>
            </w:pPr>
            <w:r w:rsidRPr="00FE2970">
              <w:rPr>
                <w:rFonts w:hint="eastAsia"/>
                <w:sz w:val="16"/>
                <w:szCs w:val="16"/>
              </w:rPr>
              <w:t>各国内及び各国間の不平等を是正する</w:t>
            </w:r>
          </w:p>
        </w:tc>
      </w:tr>
      <w:tr w:rsidR="0095773A" w:rsidRPr="00FE2970" w14:paraId="03683E1F" w14:textId="77777777" w:rsidTr="00E000E3">
        <w:trPr>
          <w:jc w:val="right"/>
        </w:trPr>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4071A830" w14:textId="77777777" w:rsidR="0095773A" w:rsidRPr="00FE2970" w:rsidRDefault="0095773A" w:rsidP="00E000E3">
            <w:pPr>
              <w:jc w:val="center"/>
            </w:pPr>
            <w:r w:rsidRPr="00FE2970">
              <w:rPr>
                <w:noProof/>
                <w:sz w:val="17"/>
                <w:szCs w:val="17"/>
              </w:rPr>
              <w:drawing>
                <wp:inline distT="0" distB="0" distL="0" distR="0" wp14:anchorId="2D6CAB20" wp14:editId="3CEDB8B3">
                  <wp:extent cx="540000" cy="540000"/>
                  <wp:effectExtent l="0" t="0" r="0" b="0"/>
                  <wp:docPr id="1517249088" name="図 1517249088" descr="アイコン&#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図 163" descr="アイコン&#10;&#10;中程度の精度で自動的に生成された説明"/>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vAlign w:val="center"/>
          </w:tcPr>
          <w:p w14:paraId="634DFE25" w14:textId="35C9956C"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飢餓をゼロに</w:t>
            </w:r>
          </w:p>
          <w:p w14:paraId="421BC0EF" w14:textId="165B4531" w:rsidR="0095773A" w:rsidRPr="00FE2970" w:rsidRDefault="00FE2970" w:rsidP="00E000E3">
            <w:pPr>
              <w:spacing w:line="216" w:lineRule="auto"/>
              <w:jc w:val="both"/>
              <w:rPr>
                <w:sz w:val="16"/>
                <w:szCs w:val="16"/>
              </w:rPr>
            </w:pPr>
            <w:r w:rsidRPr="00FE2970">
              <w:rPr>
                <w:rFonts w:hint="eastAsia"/>
                <w:sz w:val="16"/>
                <w:szCs w:val="16"/>
              </w:rPr>
              <w:t>飢餓を終わらせ、食料安全保障及び栄養改善を実現し、持続可能な農業を促進する</w:t>
            </w:r>
          </w:p>
        </w:tc>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3DC57574" w14:textId="77777777" w:rsidR="0095773A" w:rsidRPr="00FE2970" w:rsidRDefault="0095773A" w:rsidP="00E000E3">
            <w:pPr>
              <w:jc w:val="center"/>
            </w:pPr>
            <w:r w:rsidRPr="00FE2970">
              <w:rPr>
                <w:noProof/>
                <w:sz w:val="17"/>
                <w:szCs w:val="17"/>
              </w:rPr>
              <w:drawing>
                <wp:inline distT="0" distB="0" distL="0" distR="0" wp14:anchorId="06D38F36" wp14:editId="7D29B878">
                  <wp:extent cx="540000" cy="540000"/>
                  <wp:effectExtent l="0" t="0" r="0" b="0"/>
                  <wp:docPr id="219357285" name="図 219357285" descr="テーブ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図 174" descr="テーブル が含まれている画像&#10;&#10;自動的に生成された説明"/>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tcPr>
          <w:p w14:paraId="5B37BACE" w14:textId="50EA41D1"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住み続けられるまちづくりを</w:t>
            </w:r>
          </w:p>
          <w:p w14:paraId="04065E9C" w14:textId="58E28EA2" w:rsidR="0095773A" w:rsidRPr="00FE2970" w:rsidRDefault="00FE2970" w:rsidP="00E000E3">
            <w:pPr>
              <w:spacing w:line="216" w:lineRule="auto"/>
              <w:rPr>
                <w:sz w:val="16"/>
                <w:szCs w:val="16"/>
              </w:rPr>
            </w:pPr>
            <w:r w:rsidRPr="00FE2970">
              <w:rPr>
                <w:rFonts w:hint="eastAsia"/>
                <w:sz w:val="16"/>
                <w:szCs w:val="16"/>
              </w:rPr>
              <w:t>包摂的で安全かつ強靱（レジリエント）で持続可能な都市及び人間居住を実現する</w:t>
            </w:r>
          </w:p>
        </w:tc>
      </w:tr>
      <w:tr w:rsidR="0095773A" w:rsidRPr="00FE2970" w14:paraId="7EAD7972" w14:textId="77777777" w:rsidTr="00E000E3">
        <w:trPr>
          <w:jc w:val="right"/>
        </w:trPr>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5123EE9F" w14:textId="77777777" w:rsidR="0095773A" w:rsidRPr="00FE2970" w:rsidRDefault="0095773A" w:rsidP="00E000E3">
            <w:pPr>
              <w:jc w:val="center"/>
            </w:pPr>
            <w:r w:rsidRPr="00FE2970">
              <w:rPr>
                <w:noProof/>
                <w:sz w:val="17"/>
                <w:szCs w:val="17"/>
              </w:rPr>
              <w:drawing>
                <wp:inline distT="0" distB="0" distL="0" distR="0" wp14:anchorId="4496DA17" wp14:editId="6A397FFE">
                  <wp:extent cx="540000" cy="540000"/>
                  <wp:effectExtent l="0" t="0" r="0" b="0"/>
                  <wp:docPr id="776871807" name="図 776871807" descr="アイコ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図 166" descr="アイコン が含まれている画像&#10;&#10;自動的に生成された説明"/>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vAlign w:val="center"/>
          </w:tcPr>
          <w:p w14:paraId="6A862EEA" w14:textId="69B6879F"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全ての人に健康と福祉を</w:t>
            </w:r>
          </w:p>
          <w:p w14:paraId="38C2A917" w14:textId="6876CE6D" w:rsidR="0095773A" w:rsidRPr="00FE2970" w:rsidRDefault="00FE2970" w:rsidP="00E000E3">
            <w:pPr>
              <w:spacing w:line="216" w:lineRule="auto"/>
              <w:jc w:val="both"/>
              <w:rPr>
                <w:sz w:val="16"/>
                <w:szCs w:val="16"/>
              </w:rPr>
            </w:pPr>
            <w:r w:rsidRPr="00FE2970">
              <w:rPr>
                <w:rFonts w:hint="eastAsia"/>
                <w:sz w:val="16"/>
                <w:szCs w:val="16"/>
              </w:rPr>
              <w:t>あらゆる年齢の全ての人々の健康的な生活を確保し、福祉を促進する</w:t>
            </w:r>
          </w:p>
        </w:tc>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1EDDA848" w14:textId="77777777" w:rsidR="0095773A" w:rsidRPr="00FE2970" w:rsidRDefault="0095773A" w:rsidP="00E000E3">
            <w:pPr>
              <w:jc w:val="center"/>
            </w:pPr>
            <w:r w:rsidRPr="00FE2970">
              <w:rPr>
                <w:noProof/>
                <w:sz w:val="17"/>
                <w:szCs w:val="17"/>
              </w:rPr>
              <w:drawing>
                <wp:inline distT="0" distB="0" distL="0" distR="0" wp14:anchorId="3AF012BC" wp14:editId="270B7982">
                  <wp:extent cx="540000" cy="540000"/>
                  <wp:effectExtent l="0" t="0" r="0" b="0"/>
                  <wp:docPr id="80748053" name="図 80748053"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図 175" descr="アイコン&#10;&#10;自動的に生成された説明"/>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tcPr>
          <w:p w14:paraId="388D8C3A" w14:textId="3AC120D0"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つくる責任つかう責任</w:t>
            </w:r>
          </w:p>
          <w:p w14:paraId="29495E25" w14:textId="60BD39E9" w:rsidR="0095773A" w:rsidRPr="00FE2970" w:rsidRDefault="00FE2970" w:rsidP="00E000E3">
            <w:pPr>
              <w:spacing w:line="216" w:lineRule="auto"/>
              <w:rPr>
                <w:sz w:val="16"/>
                <w:szCs w:val="16"/>
              </w:rPr>
            </w:pPr>
            <w:r w:rsidRPr="00FE2970">
              <w:rPr>
                <w:rFonts w:hint="eastAsia"/>
                <w:sz w:val="16"/>
                <w:szCs w:val="16"/>
              </w:rPr>
              <w:t>持続可能な生産消費形態を確保する</w:t>
            </w:r>
          </w:p>
        </w:tc>
      </w:tr>
      <w:tr w:rsidR="0095773A" w:rsidRPr="00FE2970" w14:paraId="1DDB8F82" w14:textId="77777777" w:rsidTr="00E000E3">
        <w:trPr>
          <w:jc w:val="right"/>
        </w:trPr>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6018F99B" w14:textId="77777777" w:rsidR="0095773A" w:rsidRPr="00FE2970" w:rsidRDefault="0095773A" w:rsidP="00E000E3">
            <w:pPr>
              <w:jc w:val="center"/>
            </w:pPr>
            <w:r w:rsidRPr="00FE2970">
              <w:rPr>
                <w:noProof/>
                <w:sz w:val="17"/>
                <w:szCs w:val="17"/>
              </w:rPr>
              <w:drawing>
                <wp:inline distT="0" distB="0" distL="0" distR="0" wp14:anchorId="7E414771" wp14:editId="295EA460">
                  <wp:extent cx="540000" cy="540000"/>
                  <wp:effectExtent l="0" t="0" r="0" b="0"/>
                  <wp:docPr id="1625531748" name="図 1625531748" descr="黒い背景に白い文字がある&#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図 167" descr="黒い背景に白い文字がある&#10;&#10;低い精度で自動的に生成された説明"/>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vAlign w:val="center"/>
          </w:tcPr>
          <w:p w14:paraId="392C9E6E" w14:textId="511744C6"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質の高い教育をみんなに</w:t>
            </w:r>
          </w:p>
          <w:p w14:paraId="7FC6A3BF" w14:textId="795D31CF" w:rsidR="0095773A" w:rsidRPr="00FE2970" w:rsidRDefault="00FE2970" w:rsidP="00E000E3">
            <w:pPr>
              <w:spacing w:line="216" w:lineRule="auto"/>
              <w:jc w:val="both"/>
              <w:rPr>
                <w:sz w:val="16"/>
                <w:szCs w:val="16"/>
              </w:rPr>
            </w:pPr>
            <w:r w:rsidRPr="00FE2970">
              <w:rPr>
                <w:rFonts w:hint="eastAsia"/>
                <w:sz w:val="16"/>
                <w:szCs w:val="16"/>
              </w:rPr>
              <w:t>すべての人に包摂的かつ公正な質の高い教育を確保し、生涯学習の機会を促進する</w:t>
            </w:r>
          </w:p>
        </w:tc>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0284C2AA" w14:textId="77777777" w:rsidR="0095773A" w:rsidRPr="00FE2970" w:rsidRDefault="0095773A" w:rsidP="00E000E3">
            <w:pPr>
              <w:jc w:val="center"/>
            </w:pPr>
            <w:r w:rsidRPr="00FE2970">
              <w:rPr>
                <w:noProof/>
                <w:sz w:val="17"/>
                <w:szCs w:val="17"/>
              </w:rPr>
              <w:drawing>
                <wp:inline distT="0" distB="0" distL="0" distR="0" wp14:anchorId="2ED4C720" wp14:editId="33E7DEB5">
                  <wp:extent cx="540000" cy="540000"/>
                  <wp:effectExtent l="0" t="0" r="0" b="0"/>
                  <wp:docPr id="1298683509" name="図 1298683509" descr="コンパクトディスク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図 176" descr="コンパクトディスク が含まれている画像&#10;&#10;自動的に生成された説明"/>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tcPr>
          <w:p w14:paraId="3A2C9301" w14:textId="09FDA7AA"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気候変動に具体的な対策を</w:t>
            </w:r>
          </w:p>
          <w:p w14:paraId="5B105D63" w14:textId="53FC31DC" w:rsidR="0095773A" w:rsidRPr="00FE2970" w:rsidRDefault="00FE2970" w:rsidP="00E000E3">
            <w:pPr>
              <w:spacing w:line="216" w:lineRule="auto"/>
              <w:rPr>
                <w:sz w:val="16"/>
                <w:szCs w:val="16"/>
              </w:rPr>
            </w:pPr>
            <w:r w:rsidRPr="00FE2970">
              <w:rPr>
                <w:rFonts w:hint="eastAsia"/>
                <w:sz w:val="16"/>
                <w:szCs w:val="16"/>
              </w:rPr>
              <w:t>気候変動及びその影響を軽減するための緊急対策を講じる</w:t>
            </w:r>
          </w:p>
        </w:tc>
      </w:tr>
      <w:tr w:rsidR="0095773A" w:rsidRPr="00FE2970" w14:paraId="4A87FC60" w14:textId="77777777" w:rsidTr="00E000E3">
        <w:trPr>
          <w:jc w:val="right"/>
        </w:trPr>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0B1D4153" w14:textId="77777777" w:rsidR="0095773A" w:rsidRPr="00FE2970" w:rsidRDefault="0095773A" w:rsidP="00E000E3">
            <w:pPr>
              <w:jc w:val="center"/>
            </w:pPr>
            <w:r w:rsidRPr="00FE2970">
              <w:rPr>
                <w:noProof/>
                <w:sz w:val="17"/>
                <w:szCs w:val="17"/>
              </w:rPr>
              <w:drawing>
                <wp:inline distT="0" distB="0" distL="0" distR="0" wp14:anchorId="6157958D" wp14:editId="78112D38">
                  <wp:extent cx="540000" cy="540000"/>
                  <wp:effectExtent l="0" t="0" r="0" b="0"/>
                  <wp:docPr id="1570550392" name="図 1570550392" descr="アイコン&#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図 168" descr="アイコン&#10;&#10;中程度の精度で自動的に生成された説明"/>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vAlign w:val="center"/>
          </w:tcPr>
          <w:p w14:paraId="7C5FD17C" w14:textId="0F72F125"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ジェンダー平等を実現しよう</w:t>
            </w:r>
          </w:p>
          <w:p w14:paraId="02F47511" w14:textId="6005D1D0" w:rsidR="0095773A" w:rsidRPr="00FE2970" w:rsidRDefault="00FE2970" w:rsidP="00E000E3">
            <w:pPr>
              <w:spacing w:line="216" w:lineRule="auto"/>
              <w:jc w:val="both"/>
              <w:rPr>
                <w:sz w:val="16"/>
                <w:szCs w:val="16"/>
              </w:rPr>
            </w:pPr>
            <w:r w:rsidRPr="00FE2970">
              <w:rPr>
                <w:rFonts w:hint="eastAsia"/>
                <w:sz w:val="16"/>
                <w:szCs w:val="16"/>
              </w:rPr>
              <w:t>ジェンダーの平等を達成し、全ての女性と女児のエンパワーメントを図る</w:t>
            </w:r>
          </w:p>
        </w:tc>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773BB9C1" w14:textId="77777777" w:rsidR="0095773A" w:rsidRPr="00FE2970" w:rsidRDefault="0095773A" w:rsidP="00E000E3">
            <w:pPr>
              <w:jc w:val="center"/>
            </w:pPr>
            <w:r w:rsidRPr="00FE2970">
              <w:rPr>
                <w:noProof/>
                <w:sz w:val="17"/>
                <w:szCs w:val="17"/>
              </w:rPr>
              <w:drawing>
                <wp:inline distT="0" distB="0" distL="0" distR="0" wp14:anchorId="4600A5DE" wp14:editId="21E81E7A">
                  <wp:extent cx="540000" cy="540000"/>
                  <wp:effectExtent l="0" t="0" r="0" b="0"/>
                  <wp:docPr id="1374056358" name="図 1374056358"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図 177" descr="アイコン&#10;&#10;自動的に生成された説明"/>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tcPr>
          <w:p w14:paraId="4952243D" w14:textId="5F0E5DE1"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海の豊かさを守ろう</w:t>
            </w:r>
          </w:p>
          <w:p w14:paraId="6F452421" w14:textId="03B49799" w:rsidR="0095773A" w:rsidRPr="00FE2970" w:rsidRDefault="00FE2970" w:rsidP="00E000E3">
            <w:pPr>
              <w:spacing w:line="216" w:lineRule="auto"/>
              <w:rPr>
                <w:sz w:val="16"/>
                <w:szCs w:val="16"/>
              </w:rPr>
            </w:pPr>
            <w:r w:rsidRPr="00FE2970">
              <w:rPr>
                <w:rFonts w:hint="eastAsia"/>
                <w:sz w:val="16"/>
                <w:szCs w:val="16"/>
              </w:rPr>
              <w:t>持続可能な開発のために海洋・海洋資源を保全し、持続可能な形で利用する</w:t>
            </w:r>
          </w:p>
        </w:tc>
      </w:tr>
      <w:tr w:rsidR="0095773A" w:rsidRPr="00FE2970" w14:paraId="7CC8A1B3" w14:textId="77777777" w:rsidTr="00E000E3">
        <w:trPr>
          <w:jc w:val="right"/>
        </w:trPr>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5DE9C86A" w14:textId="77777777" w:rsidR="0095773A" w:rsidRPr="00FE2970" w:rsidRDefault="0095773A" w:rsidP="00E000E3">
            <w:pPr>
              <w:jc w:val="center"/>
            </w:pPr>
            <w:r w:rsidRPr="00FE2970">
              <w:rPr>
                <w:noProof/>
                <w:sz w:val="17"/>
                <w:szCs w:val="17"/>
              </w:rPr>
              <w:drawing>
                <wp:inline distT="0" distB="0" distL="0" distR="0" wp14:anchorId="60E5E637" wp14:editId="6EBDB926">
                  <wp:extent cx="540000" cy="540000"/>
                  <wp:effectExtent l="0" t="0" r="0" b="0"/>
                  <wp:docPr id="874033009" name="図 874033009" descr="アプリケーショ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図 169" descr="アプリケーション が含まれている画像&#10;&#10;自動的に生成された説明"/>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vAlign w:val="center"/>
          </w:tcPr>
          <w:p w14:paraId="6CBA66AB" w14:textId="23B54AD1"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安全な水とトイレを世界中に</w:t>
            </w:r>
          </w:p>
          <w:p w14:paraId="460197FF" w14:textId="336B6473" w:rsidR="0095773A" w:rsidRPr="00FE2970" w:rsidRDefault="00FE2970" w:rsidP="00E000E3">
            <w:pPr>
              <w:spacing w:line="216" w:lineRule="auto"/>
              <w:jc w:val="both"/>
              <w:rPr>
                <w:sz w:val="16"/>
                <w:szCs w:val="16"/>
              </w:rPr>
            </w:pPr>
            <w:r w:rsidRPr="00FE2970">
              <w:rPr>
                <w:rFonts w:hint="eastAsia"/>
                <w:sz w:val="16"/>
                <w:szCs w:val="16"/>
              </w:rPr>
              <w:t>すべての人々の水と衛生の利用可能性と持続可能な管理を確保する</w:t>
            </w:r>
          </w:p>
        </w:tc>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4630DE70" w14:textId="77777777" w:rsidR="0095773A" w:rsidRPr="00FE2970" w:rsidRDefault="0095773A" w:rsidP="00E000E3">
            <w:pPr>
              <w:jc w:val="center"/>
            </w:pPr>
            <w:r w:rsidRPr="00FE2970">
              <w:rPr>
                <w:noProof/>
                <w:sz w:val="17"/>
                <w:szCs w:val="17"/>
              </w:rPr>
              <w:drawing>
                <wp:inline distT="0" distB="0" distL="0" distR="0" wp14:anchorId="7F74D997" wp14:editId="40CC808C">
                  <wp:extent cx="540000" cy="540000"/>
                  <wp:effectExtent l="0" t="0" r="0" b="0"/>
                  <wp:docPr id="1191223429" name="図 1191223429" descr="グラフィカル ユーザー インターフェイス, アプリケーション, 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図 178" descr="グラフィカル ユーザー インターフェイス, アプリケーション, アイコン&#10;&#10;自動的に生成された説明"/>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tcPr>
          <w:p w14:paraId="5BD24F7E" w14:textId="2B119319"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陸の豊かさも守ろう</w:t>
            </w:r>
          </w:p>
          <w:p w14:paraId="2E4088B0" w14:textId="202D6E82" w:rsidR="0095773A" w:rsidRPr="00FE2970" w:rsidRDefault="00FE2970" w:rsidP="00E000E3">
            <w:pPr>
              <w:spacing w:line="216" w:lineRule="auto"/>
              <w:rPr>
                <w:sz w:val="16"/>
                <w:szCs w:val="16"/>
              </w:rPr>
            </w:pPr>
            <w:r w:rsidRPr="00FE2970">
              <w:rPr>
                <w:rFonts w:hint="eastAsia"/>
                <w:sz w:val="16"/>
                <w:szCs w:val="16"/>
              </w:rPr>
              <w:t>陸域生態系の保護、回復、持続可能な利用の推進、持続可能な森林の経営、砂漠化への対処、ならびに土地の劣化の阻止・回復及び生物多様性の損失を阻止する</w:t>
            </w:r>
          </w:p>
        </w:tc>
      </w:tr>
      <w:tr w:rsidR="0095773A" w:rsidRPr="00FE2970" w14:paraId="402871CA" w14:textId="77777777" w:rsidTr="00E000E3">
        <w:trPr>
          <w:jc w:val="right"/>
        </w:trPr>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37F04118" w14:textId="77777777" w:rsidR="0095773A" w:rsidRPr="00FE2970" w:rsidRDefault="0095773A" w:rsidP="00E000E3">
            <w:pPr>
              <w:jc w:val="center"/>
            </w:pPr>
            <w:r w:rsidRPr="00FE2970">
              <w:rPr>
                <w:noProof/>
                <w:sz w:val="17"/>
                <w:szCs w:val="17"/>
              </w:rPr>
              <w:drawing>
                <wp:inline distT="0" distB="0" distL="0" distR="0" wp14:anchorId="006C5D18" wp14:editId="583C1A37">
                  <wp:extent cx="540000" cy="540000"/>
                  <wp:effectExtent l="0" t="0" r="0" b="0"/>
                  <wp:docPr id="496495702" name="図 496495702"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図 170" descr="アイコン&#10;&#10;自動的に生成された説明"/>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vAlign w:val="center"/>
          </w:tcPr>
          <w:p w14:paraId="16FE134F" w14:textId="4965635B"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エネルギーをみんなにそしてクリーンに</w:t>
            </w:r>
          </w:p>
          <w:p w14:paraId="2C376C28" w14:textId="51DC1E90" w:rsidR="0095773A" w:rsidRPr="00FE2970" w:rsidRDefault="00FE2970" w:rsidP="00E000E3">
            <w:pPr>
              <w:spacing w:line="216" w:lineRule="auto"/>
              <w:jc w:val="both"/>
              <w:rPr>
                <w:w w:val="98"/>
                <w:sz w:val="16"/>
                <w:szCs w:val="16"/>
              </w:rPr>
            </w:pPr>
            <w:r w:rsidRPr="00FE2970">
              <w:rPr>
                <w:rFonts w:hint="eastAsia"/>
                <w:w w:val="98"/>
                <w:sz w:val="16"/>
                <w:szCs w:val="16"/>
              </w:rPr>
              <w:t>すべての人々の、安価かつ信頼できる持続可能な近代的エネルギーへのアクセスを確保する</w:t>
            </w:r>
          </w:p>
        </w:tc>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653D05AF" w14:textId="77777777" w:rsidR="0095773A" w:rsidRPr="00FE2970" w:rsidRDefault="0095773A" w:rsidP="00E000E3">
            <w:pPr>
              <w:jc w:val="center"/>
            </w:pPr>
            <w:r w:rsidRPr="00FE2970">
              <w:rPr>
                <w:noProof/>
                <w:sz w:val="17"/>
                <w:szCs w:val="17"/>
              </w:rPr>
              <w:drawing>
                <wp:inline distT="0" distB="0" distL="0" distR="0" wp14:anchorId="14C6882D" wp14:editId="1F62DD46">
                  <wp:extent cx="540000" cy="540000"/>
                  <wp:effectExtent l="0" t="0" r="0" b="0"/>
                  <wp:docPr id="1728481911" name="図 1728481911" descr="アイコ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図 179" descr="アイコン が含まれている画像&#10;&#10;自動的に生成された説明"/>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tcPr>
          <w:p w14:paraId="710FEB87" w14:textId="798C4F39"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平和と公正を全ての人に</w:t>
            </w:r>
          </w:p>
          <w:p w14:paraId="0ACB9BE6" w14:textId="5D0E75E5" w:rsidR="0095773A" w:rsidRPr="00FE2970" w:rsidRDefault="00FE2970" w:rsidP="00E000E3">
            <w:pPr>
              <w:spacing w:line="216" w:lineRule="auto"/>
              <w:rPr>
                <w:sz w:val="16"/>
                <w:szCs w:val="16"/>
              </w:rPr>
            </w:pPr>
            <w:r w:rsidRPr="00FE2970">
              <w:rPr>
                <w:rFonts w:hint="eastAsia"/>
                <w:sz w:val="16"/>
                <w:szCs w:val="16"/>
              </w:rPr>
              <w:t>持続可能な開発のための平和で包摂的な社会を促進し、すべての人々に司法へのアクセスを提供し、あらゆるレベルにおいて効果的で説明責任のある包摂的な制度を構築する</w:t>
            </w:r>
          </w:p>
        </w:tc>
      </w:tr>
      <w:tr w:rsidR="0095773A" w:rsidRPr="00FE2970" w14:paraId="262E5A86" w14:textId="77777777" w:rsidTr="00E000E3">
        <w:trPr>
          <w:jc w:val="right"/>
        </w:trPr>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6AA224CD" w14:textId="77777777" w:rsidR="0095773A" w:rsidRPr="00FE2970" w:rsidRDefault="0095773A" w:rsidP="00E000E3">
            <w:pPr>
              <w:jc w:val="center"/>
            </w:pPr>
            <w:r w:rsidRPr="00FE2970">
              <w:rPr>
                <w:noProof/>
                <w:sz w:val="17"/>
                <w:szCs w:val="17"/>
              </w:rPr>
              <w:drawing>
                <wp:inline distT="0" distB="0" distL="0" distR="0" wp14:anchorId="2ECF7F60" wp14:editId="69566183">
                  <wp:extent cx="540000" cy="540000"/>
                  <wp:effectExtent l="0" t="0" r="0" b="0"/>
                  <wp:docPr id="1661270577" name="図 1661270577" descr="アイコン&#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図 171" descr="アイコン&#10;&#10;中程度の精度で自動的に生成された説明"/>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vAlign w:val="center"/>
          </w:tcPr>
          <w:p w14:paraId="696AC52E" w14:textId="240FEA65"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働きがいも経済成長も</w:t>
            </w:r>
          </w:p>
          <w:p w14:paraId="401B6774" w14:textId="0AFE5E6D" w:rsidR="0095773A" w:rsidRPr="00FE2970" w:rsidRDefault="00FE2970" w:rsidP="00E000E3">
            <w:pPr>
              <w:spacing w:line="216" w:lineRule="auto"/>
              <w:jc w:val="both"/>
              <w:rPr>
                <w:sz w:val="16"/>
                <w:szCs w:val="16"/>
              </w:rPr>
            </w:pPr>
            <w:r w:rsidRPr="00FE2970">
              <w:rPr>
                <w:rFonts w:hint="eastAsia"/>
                <w:sz w:val="16"/>
                <w:szCs w:val="16"/>
              </w:rPr>
              <w:t>包摂的かつ持続可能な経済成⻑及びすべての人々の完全かつ生産的な雇用と働きがいのある人間らしい雇用（ディーセント・ワーク）を促進する</w:t>
            </w:r>
          </w:p>
        </w:tc>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765C9CA3" w14:textId="77777777" w:rsidR="0095773A" w:rsidRPr="00FE2970" w:rsidRDefault="0095773A" w:rsidP="00E000E3">
            <w:pPr>
              <w:jc w:val="center"/>
            </w:pPr>
            <w:r w:rsidRPr="00FE2970">
              <w:rPr>
                <w:noProof/>
                <w:sz w:val="17"/>
                <w:szCs w:val="17"/>
              </w:rPr>
              <w:drawing>
                <wp:inline distT="0" distB="0" distL="0" distR="0" wp14:anchorId="31E7BE0D" wp14:editId="2272BBEF">
                  <wp:extent cx="540000" cy="540000"/>
                  <wp:effectExtent l="0" t="0" r="0" b="0"/>
                  <wp:docPr id="1694385652" name="図 1694385652"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図 180" descr="アイコン&#10;&#10;自動的に生成された説明"/>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tcPr>
          <w:p w14:paraId="59F20EB3" w14:textId="567C73B1"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パートナーシップで目標を達成しよう</w:t>
            </w:r>
          </w:p>
          <w:p w14:paraId="362AE20A" w14:textId="03F1F29B" w:rsidR="0095773A" w:rsidRPr="00FE2970" w:rsidRDefault="00FE2970" w:rsidP="00E000E3">
            <w:pPr>
              <w:spacing w:line="216" w:lineRule="auto"/>
              <w:rPr>
                <w:sz w:val="16"/>
                <w:szCs w:val="16"/>
              </w:rPr>
            </w:pPr>
            <w:r w:rsidRPr="00FE2970">
              <w:rPr>
                <w:rFonts w:hint="eastAsia"/>
                <w:sz w:val="16"/>
                <w:szCs w:val="16"/>
              </w:rPr>
              <w:t>持続可能な開発のための実施手段を強化し、グローバル・パートナーシップを活性化する</w:t>
            </w:r>
          </w:p>
        </w:tc>
      </w:tr>
      <w:tr w:rsidR="0095773A" w14:paraId="5B62B054" w14:textId="77777777" w:rsidTr="00E000E3">
        <w:trPr>
          <w:jc w:val="right"/>
        </w:trPr>
        <w:tc>
          <w:tcPr>
            <w:tcW w:w="1077" w:type="dxa"/>
            <w:tcBorders>
              <w:right w:val="nil"/>
            </w:tcBorders>
            <w:shd w:val="clear" w:color="auto" w:fill="F2F2F2" w:themeFill="background1" w:themeFillShade="F2"/>
            <w:tcMar>
              <w:top w:w="57" w:type="dxa"/>
              <w:left w:w="57" w:type="dxa"/>
              <w:bottom w:w="57" w:type="dxa"/>
              <w:right w:w="57" w:type="dxa"/>
            </w:tcMar>
            <w:vAlign w:val="center"/>
          </w:tcPr>
          <w:p w14:paraId="5B5385B1" w14:textId="77777777" w:rsidR="0095773A" w:rsidRPr="00FE2970" w:rsidRDefault="0095773A" w:rsidP="00E000E3">
            <w:pPr>
              <w:jc w:val="center"/>
            </w:pPr>
            <w:r w:rsidRPr="00FE2970">
              <w:rPr>
                <w:noProof/>
                <w:sz w:val="17"/>
                <w:szCs w:val="17"/>
              </w:rPr>
              <w:drawing>
                <wp:inline distT="0" distB="0" distL="0" distR="0" wp14:anchorId="26A0970B" wp14:editId="79CF44F4">
                  <wp:extent cx="540000" cy="540000"/>
                  <wp:effectExtent l="0" t="0" r="0" b="0"/>
                  <wp:docPr id="1272933572" name="図 1272933572" descr="黒い背景に白い文字がある&#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図 172" descr="黒い背景に白い文字がある&#10;&#10;低い精度で自動的に生成された説明"/>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40000" cy="540000"/>
                          </a:xfrm>
                          <a:prstGeom prst="rect">
                            <a:avLst/>
                          </a:prstGeom>
                          <a:noFill/>
                          <a:ln>
                            <a:noFill/>
                          </a:ln>
                        </pic:spPr>
                      </pic:pic>
                    </a:graphicData>
                  </a:graphic>
                </wp:inline>
              </w:drawing>
            </w:r>
          </w:p>
        </w:tc>
        <w:tc>
          <w:tcPr>
            <w:tcW w:w="3458" w:type="dxa"/>
            <w:tcBorders>
              <w:left w:val="nil"/>
            </w:tcBorders>
            <w:shd w:val="clear" w:color="auto" w:fill="F2F2F2" w:themeFill="background1" w:themeFillShade="F2"/>
            <w:vAlign w:val="center"/>
          </w:tcPr>
          <w:p w14:paraId="2E3CCE4A" w14:textId="77946EB0" w:rsidR="0095773A" w:rsidRPr="00FE2970" w:rsidRDefault="00FE2970" w:rsidP="00E000E3">
            <w:pPr>
              <w:spacing w:line="216" w:lineRule="auto"/>
              <w:jc w:val="both"/>
              <w:rPr>
                <w:rFonts w:ascii="游ゴシック" w:eastAsia="游ゴシック" w:hAnsi="游ゴシック"/>
                <w:b/>
                <w:bCs/>
                <w:sz w:val="18"/>
                <w:szCs w:val="18"/>
              </w:rPr>
            </w:pPr>
            <w:r w:rsidRPr="00FE2970">
              <w:rPr>
                <w:rFonts w:ascii="游ゴシック" w:eastAsia="游ゴシック" w:hAnsi="游ゴシック" w:hint="eastAsia"/>
                <w:b/>
                <w:bCs/>
                <w:sz w:val="18"/>
                <w:szCs w:val="18"/>
              </w:rPr>
              <w:t>産業と技術革新の基盤をつくろう</w:t>
            </w:r>
          </w:p>
          <w:p w14:paraId="6DC2B171" w14:textId="3DADEFED" w:rsidR="0095773A" w:rsidRPr="00FE2970" w:rsidRDefault="00FE2970" w:rsidP="00E000E3">
            <w:pPr>
              <w:spacing w:line="216" w:lineRule="auto"/>
              <w:jc w:val="both"/>
              <w:rPr>
                <w:sz w:val="16"/>
                <w:szCs w:val="16"/>
              </w:rPr>
            </w:pPr>
            <w:r w:rsidRPr="00FE2970">
              <w:rPr>
                <w:rFonts w:hint="eastAsia"/>
                <w:sz w:val="16"/>
                <w:szCs w:val="16"/>
              </w:rPr>
              <w:t>強靱（レジリエント）なインフラ構築、包摂的かつ持続可能な産業化の促進及びイノベーションの推進を図る</w:t>
            </w:r>
          </w:p>
        </w:tc>
        <w:tc>
          <w:tcPr>
            <w:tcW w:w="4535" w:type="dxa"/>
            <w:gridSpan w:val="2"/>
            <w:shd w:val="clear" w:color="auto" w:fill="auto"/>
            <w:tcMar>
              <w:top w:w="57" w:type="dxa"/>
              <w:left w:w="57" w:type="dxa"/>
              <w:bottom w:w="57" w:type="dxa"/>
              <w:right w:w="57" w:type="dxa"/>
            </w:tcMar>
            <w:vAlign w:val="center"/>
          </w:tcPr>
          <w:p w14:paraId="611E1D9B" w14:textId="77777777" w:rsidR="0095773A" w:rsidRPr="00FE475B" w:rsidRDefault="0095773A" w:rsidP="00E000E3">
            <w:pPr>
              <w:spacing w:line="216" w:lineRule="auto"/>
              <w:jc w:val="center"/>
              <w:rPr>
                <w:sz w:val="16"/>
                <w:szCs w:val="16"/>
              </w:rPr>
            </w:pPr>
            <w:r w:rsidRPr="00FE2970">
              <w:rPr>
                <w:noProof/>
                <w:sz w:val="17"/>
                <w:szCs w:val="17"/>
              </w:rPr>
              <w:drawing>
                <wp:inline distT="0" distB="0" distL="0" distR="0" wp14:anchorId="1F953B2E" wp14:editId="3B0C14F9">
                  <wp:extent cx="943211" cy="540000"/>
                  <wp:effectExtent l="0" t="0" r="0" b="0"/>
                  <wp:docPr id="132480825" name="図 132480825" descr="テキスト&#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図 211" descr="テキスト&#10;&#10;中程度の精度で自動的に生成された説明"/>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943211" cy="540000"/>
                          </a:xfrm>
                          <a:prstGeom prst="rect">
                            <a:avLst/>
                          </a:prstGeom>
                          <a:noFill/>
                          <a:ln>
                            <a:noFill/>
                          </a:ln>
                        </pic:spPr>
                      </pic:pic>
                    </a:graphicData>
                  </a:graphic>
                </wp:inline>
              </w:drawing>
            </w:r>
          </w:p>
        </w:tc>
      </w:tr>
    </w:tbl>
    <w:p w14:paraId="16485361" w14:textId="62B49D8C" w:rsidR="00E370B3" w:rsidRDefault="0095773A" w:rsidP="00F44C85">
      <w:pPr>
        <w:pStyle w:val="130LV03"/>
        <w:pageBreakBefore/>
        <w:spacing w:before="120" w:after="120"/>
        <w:ind w:left="480" w:hanging="480"/>
      </w:pPr>
      <w:bookmarkStart w:id="109" w:name="_Toc189068319"/>
      <w:r>
        <w:rPr>
          <w:rFonts w:hint="eastAsia"/>
        </w:rPr>
        <w:lastRenderedPageBreak/>
        <w:t>４</w:t>
      </w:r>
      <w:r w:rsidR="00E23585">
        <w:rPr>
          <w:rFonts w:hint="eastAsia"/>
        </w:rPr>
        <w:t>．基本目標</w:t>
      </w:r>
      <w:bookmarkEnd w:id="109"/>
    </w:p>
    <w:p w14:paraId="531311FA" w14:textId="10E1870E" w:rsidR="00E370B3" w:rsidRDefault="00E23585" w:rsidP="00E23585">
      <w:pPr>
        <w:pStyle w:val="21130-10"/>
        <w:ind w:left="630" w:firstLine="210"/>
      </w:pPr>
      <w:r w:rsidRPr="00E23585">
        <w:rPr>
          <w:rFonts w:hint="eastAsia"/>
        </w:rPr>
        <w:t>本計画の基本理念に基づき、本市の子ども・子育て支援施策の方向性を以下のように定めます。</w:t>
      </w:r>
    </w:p>
    <w:p w14:paraId="6F851D11" w14:textId="77777777" w:rsidR="00E370B3" w:rsidRDefault="00E370B3" w:rsidP="00E370B3"/>
    <w:p w14:paraId="774CB593" w14:textId="2DEA4D47" w:rsidR="001059EC" w:rsidRDefault="001059EC" w:rsidP="0095612F">
      <w:pPr>
        <w:pStyle w:val="140LV04"/>
        <w:pBdr>
          <w:bottom w:val="dotted" w:sz="18" w:space="1" w:color="7F7F7F" w:themeColor="text1" w:themeTint="80"/>
        </w:pBdr>
        <w:spacing w:before="120" w:afterLines="20" w:after="48"/>
        <w:ind w:leftChars="100" w:left="870" w:hanging="660"/>
      </w:pPr>
      <w:bookmarkStart w:id="110" w:name="_Toc189068320"/>
      <w:r>
        <w:rPr>
          <w:rFonts w:hint="eastAsia"/>
        </w:rPr>
        <w:t>基本目標１　こどもまんなか社会の実現に向けた体制整備</w:t>
      </w:r>
      <w:bookmarkEnd w:id="110"/>
    </w:p>
    <w:p w14:paraId="311F8D78" w14:textId="1ACB579A" w:rsidR="0095612F" w:rsidRPr="0095612F" w:rsidRDefault="0025213C" w:rsidP="001163F5">
      <w:pPr>
        <w:wordWrap w:val="0"/>
        <w:spacing w:afterLines="50" w:after="120"/>
        <w:jc w:val="right"/>
        <w:rPr>
          <w:noProof/>
          <w:sz w:val="17"/>
          <w:szCs w:val="17"/>
        </w:rPr>
      </w:pPr>
      <w:r w:rsidRPr="00D65801">
        <w:rPr>
          <w:noProof/>
          <w:sz w:val="17"/>
          <w:szCs w:val="17"/>
        </w:rPr>
        <w:drawing>
          <wp:inline distT="0" distB="0" distL="0" distR="0" wp14:anchorId="30C949B0" wp14:editId="7B0158EC">
            <wp:extent cx="432000" cy="432000"/>
            <wp:effectExtent l="0" t="0" r="6350" b="6350"/>
            <wp:docPr id="793510779" name="図 793510779" descr="アイコン&#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図 163" descr="アイコン&#10;&#10;中程度の精度で自動的に生成された説明"/>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Pr>
          <w:rFonts w:hint="eastAsia"/>
          <w:noProof/>
          <w:sz w:val="17"/>
          <w:szCs w:val="17"/>
        </w:rPr>
        <w:t xml:space="preserve">　</w:t>
      </w:r>
      <w:r w:rsidR="008D6CAD" w:rsidRPr="00D65801">
        <w:rPr>
          <w:noProof/>
          <w:sz w:val="17"/>
          <w:szCs w:val="17"/>
        </w:rPr>
        <w:drawing>
          <wp:inline distT="0" distB="0" distL="0" distR="0" wp14:anchorId="39AD09CD" wp14:editId="3E5DBE49">
            <wp:extent cx="432000" cy="432000"/>
            <wp:effectExtent l="0" t="0" r="6350" b="6350"/>
            <wp:docPr id="1465637650" name="図 1465637650"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図 173" descr="アイコン&#10;&#10;自動的に生成された説明"/>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Pr>
          <w:rFonts w:hint="eastAsia"/>
          <w:noProof/>
          <w:sz w:val="17"/>
          <w:szCs w:val="17"/>
        </w:rPr>
        <w:t xml:space="preserve">　</w:t>
      </w:r>
      <w:r w:rsidR="008D6CAD" w:rsidRPr="00D65801">
        <w:rPr>
          <w:noProof/>
          <w:sz w:val="17"/>
          <w:szCs w:val="17"/>
        </w:rPr>
        <w:drawing>
          <wp:inline distT="0" distB="0" distL="0" distR="0" wp14:anchorId="6709AEC3" wp14:editId="7982678C">
            <wp:extent cx="432000" cy="432000"/>
            <wp:effectExtent l="0" t="0" r="6350" b="6350"/>
            <wp:docPr id="1792510189" name="図 1792510189" descr="アイコ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図 179" descr="アイコン が含まれている画像&#10;&#10;自動的に生成された説明"/>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p>
    <w:p w14:paraId="54DEB7D2" w14:textId="1CCCDD73" w:rsidR="001059EC" w:rsidRDefault="001059EC" w:rsidP="001163F5">
      <w:pPr>
        <w:pStyle w:val="21130-10"/>
        <w:spacing w:line="216" w:lineRule="auto"/>
        <w:ind w:left="630" w:firstLine="210"/>
      </w:pPr>
      <w:r>
        <w:rPr>
          <w:rFonts w:hint="eastAsia"/>
        </w:rPr>
        <w:t>本計画の基本理念は、</w:t>
      </w:r>
      <w:r w:rsidRPr="00F858DE">
        <w:rPr>
          <w:rFonts w:hint="eastAsia"/>
        </w:rPr>
        <w:t>全てのこども・若者</w:t>
      </w:r>
      <w:ins w:id="111" w:author="倉科 琢磨 [2]" w:date="2025-02-13T17:25:00Z" w16du:dateUtc="2025-02-13T08:25:00Z">
        <w:r w:rsidR="001065FB">
          <w:rPr>
            <w:rFonts w:hint="eastAsia"/>
          </w:rPr>
          <w:t>、子育て当事者</w:t>
        </w:r>
      </w:ins>
      <w:r w:rsidRPr="00F858DE">
        <w:rPr>
          <w:rFonts w:hint="eastAsia"/>
        </w:rPr>
        <w:t>が身体的・精神的・社会的に幸福な生活を送ることができる</w:t>
      </w:r>
      <w:r>
        <w:rPr>
          <w:rFonts w:hint="eastAsia"/>
        </w:rPr>
        <w:t>「こどもまんなか社会」の実現を目指しています。</w:t>
      </w:r>
    </w:p>
    <w:p w14:paraId="47E65707" w14:textId="23EB6589" w:rsidR="00837144" w:rsidRDefault="00057F52" w:rsidP="001163F5">
      <w:pPr>
        <w:pStyle w:val="21130-10"/>
        <w:spacing w:line="216" w:lineRule="auto"/>
        <w:ind w:left="630" w:firstLine="210"/>
      </w:pPr>
      <w:r>
        <w:rPr>
          <w:rFonts w:hint="eastAsia"/>
        </w:rPr>
        <w:t>全てのこども・若者</w:t>
      </w:r>
      <w:ins w:id="112" w:author="倉科 琢磨 [2]" w:date="2025-02-13T17:25:00Z" w16du:dateUtc="2025-02-13T08:25:00Z">
        <w:r w:rsidR="001065FB">
          <w:rPr>
            <w:rFonts w:hint="eastAsia"/>
          </w:rPr>
          <w:t>、子育て当事者</w:t>
        </w:r>
      </w:ins>
      <w:r>
        <w:rPr>
          <w:rFonts w:hint="eastAsia"/>
        </w:rPr>
        <w:t>が</w:t>
      </w:r>
      <w:r w:rsidRPr="00057F52">
        <w:rPr>
          <w:rFonts w:hint="eastAsia"/>
        </w:rPr>
        <w:t>身体的・精神的・社会的に幸福な生活を送る</w:t>
      </w:r>
      <w:r>
        <w:rPr>
          <w:rFonts w:hint="eastAsia"/>
        </w:rPr>
        <w:t>ためには、相互に人格と個性を尊重されながら、安全で安心して過ごすことができる居場所を持ち、様々な学びや多様な体験活動・外遊びの機会を得ることを通じて、自己肯定感や自己有用感を高め、幸せな状態で成長し、尊厳が重んぜられ、自分らしく社会生活を営むことができる社会の実現が求められます。</w:t>
      </w:r>
    </w:p>
    <w:p w14:paraId="7F3ED105" w14:textId="05618BAE" w:rsidR="001059EC" w:rsidRDefault="000F6732" w:rsidP="006155AA">
      <w:pPr>
        <w:pStyle w:val="21130-10"/>
        <w:spacing w:line="216" w:lineRule="auto"/>
        <w:ind w:left="630" w:firstLine="210"/>
      </w:pPr>
      <w:r>
        <w:rPr>
          <w:rFonts w:hint="eastAsia"/>
        </w:rPr>
        <w:t>本</w:t>
      </w:r>
      <w:r w:rsidR="001059EC">
        <w:rPr>
          <w:rFonts w:hint="eastAsia"/>
        </w:rPr>
        <w:t>市は、「こどもまんなか社会」の実現に向け、こどもの権利と尊厳の擁護、こども</w:t>
      </w:r>
      <w:r w:rsidR="006155AA">
        <w:rPr>
          <w:rFonts w:hint="eastAsia"/>
        </w:rPr>
        <w:t>・若者からの</w:t>
      </w:r>
      <w:r w:rsidR="001059EC">
        <w:rPr>
          <w:rFonts w:hint="eastAsia"/>
        </w:rPr>
        <w:t>意見の聴取と</w:t>
      </w:r>
      <w:r w:rsidR="00957F40">
        <w:rPr>
          <w:rFonts w:hint="eastAsia"/>
        </w:rPr>
        <w:t>こども施策</w:t>
      </w:r>
      <w:r w:rsidR="001059EC">
        <w:rPr>
          <w:rFonts w:hint="eastAsia"/>
        </w:rPr>
        <w:t>決定過程へのこどもの参画に向けた体制の整備</w:t>
      </w:r>
      <w:r w:rsidR="006155AA">
        <w:rPr>
          <w:rFonts w:hint="eastAsia"/>
        </w:rPr>
        <w:t>、こどもの安全対策</w:t>
      </w:r>
      <w:r w:rsidR="001059EC">
        <w:rPr>
          <w:rFonts w:hint="eastAsia"/>
        </w:rPr>
        <w:t>を図ります。</w:t>
      </w:r>
    </w:p>
    <w:p w14:paraId="27E5B5F0" w14:textId="77777777" w:rsidR="001059EC" w:rsidRPr="006155AA" w:rsidRDefault="001059EC" w:rsidP="001059EC"/>
    <w:p w14:paraId="344B6075" w14:textId="6F0BCDE8" w:rsidR="00E370B3" w:rsidRDefault="00E23585" w:rsidP="0095612F">
      <w:pPr>
        <w:pStyle w:val="140LV04"/>
        <w:pBdr>
          <w:bottom w:val="dotted" w:sz="18" w:space="1" w:color="7F7F7F" w:themeColor="text1" w:themeTint="80"/>
        </w:pBdr>
        <w:spacing w:before="120" w:afterLines="20" w:after="48"/>
        <w:ind w:leftChars="100" w:left="870" w:hanging="660"/>
      </w:pPr>
      <w:bookmarkStart w:id="113" w:name="_Toc189068321"/>
      <w:r>
        <w:rPr>
          <w:rFonts w:hint="eastAsia"/>
        </w:rPr>
        <w:t>基本目標</w:t>
      </w:r>
      <w:r w:rsidR="001059EC">
        <w:rPr>
          <w:rFonts w:hint="eastAsia"/>
        </w:rPr>
        <w:t>２</w:t>
      </w:r>
      <w:r>
        <w:rPr>
          <w:rFonts w:hint="eastAsia"/>
        </w:rPr>
        <w:t xml:space="preserve">　</w:t>
      </w:r>
      <w:r w:rsidR="00805684">
        <w:rPr>
          <w:rFonts w:hint="eastAsia"/>
        </w:rPr>
        <w:t>次世代の健やかな成長の支援</w:t>
      </w:r>
      <w:bookmarkEnd w:id="113"/>
    </w:p>
    <w:p w14:paraId="1998E28C" w14:textId="000B101C" w:rsidR="0095612F" w:rsidRPr="008D6CAD" w:rsidRDefault="008D6CAD" w:rsidP="001163F5">
      <w:pPr>
        <w:wordWrap w:val="0"/>
        <w:spacing w:afterLines="50" w:after="120"/>
        <w:jc w:val="right"/>
        <w:rPr>
          <w:noProof/>
          <w:sz w:val="17"/>
          <w:szCs w:val="17"/>
        </w:rPr>
      </w:pPr>
      <w:r w:rsidRPr="00D65801">
        <w:rPr>
          <w:noProof/>
          <w:sz w:val="17"/>
          <w:szCs w:val="17"/>
        </w:rPr>
        <w:drawing>
          <wp:inline distT="0" distB="0" distL="0" distR="0" wp14:anchorId="70CA633B" wp14:editId="6A496DA7">
            <wp:extent cx="432000" cy="432000"/>
            <wp:effectExtent l="0" t="0" r="6350" b="6350"/>
            <wp:docPr id="444435225" name="図 444435225" descr="アイコ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図 166" descr="アイコン が含まれている画像&#10;&#10;自動的に生成された説明"/>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sidRPr="001163F5">
        <w:rPr>
          <w:rFonts w:hint="eastAsia"/>
          <w:noProof/>
          <w:sz w:val="17"/>
          <w:szCs w:val="17"/>
        </w:rPr>
        <w:t xml:space="preserve">　</w:t>
      </w:r>
      <w:r w:rsidRPr="00D65801">
        <w:rPr>
          <w:noProof/>
          <w:sz w:val="17"/>
          <w:szCs w:val="17"/>
        </w:rPr>
        <w:drawing>
          <wp:inline distT="0" distB="0" distL="0" distR="0" wp14:anchorId="5AABFD83" wp14:editId="6A917BDB">
            <wp:extent cx="432000" cy="432000"/>
            <wp:effectExtent l="0" t="0" r="6350" b="6350"/>
            <wp:docPr id="1578628892" name="図 1578628892" descr="黒い背景に白い文字がある&#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図 167" descr="黒い背景に白い文字がある&#10;&#10;低い精度で自動的に生成された説明"/>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sidRPr="001163F5">
        <w:rPr>
          <w:rFonts w:hint="eastAsia"/>
          <w:noProof/>
          <w:sz w:val="17"/>
          <w:szCs w:val="17"/>
        </w:rPr>
        <w:t xml:space="preserve">　</w:t>
      </w:r>
      <w:r w:rsidRPr="00D65801">
        <w:rPr>
          <w:noProof/>
          <w:sz w:val="17"/>
          <w:szCs w:val="17"/>
        </w:rPr>
        <w:drawing>
          <wp:inline distT="0" distB="0" distL="0" distR="0" wp14:anchorId="4EC755BA" wp14:editId="1146F77F">
            <wp:extent cx="432000" cy="432000"/>
            <wp:effectExtent l="0" t="0" r="6350" b="6350"/>
            <wp:docPr id="553064346" name="図 553064346" descr="アイコン&#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図 171" descr="アイコン&#10;&#10;中程度の精度で自動的に生成された説明"/>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sidRPr="001163F5">
        <w:rPr>
          <w:rFonts w:hint="eastAsia"/>
          <w:noProof/>
          <w:sz w:val="17"/>
          <w:szCs w:val="17"/>
        </w:rPr>
        <w:t xml:space="preserve">　</w:t>
      </w:r>
      <w:r w:rsidRPr="00D65801">
        <w:rPr>
          <w:noProof/>
          <w:sz w:val="17"/>
          <w:szCs w:val="17"/>
        </w:rPr>
        <w:drawing>
          <wp:inline distT="0" distB="0" distL="0" distR="0" wp14:anchorId="75DE09B8" wp14:editId="1C5202ED">
            <wp:extent cx="432000" cy="432000"/>
            <wp:effectExtent l="0" t="0" r="6350" b="6350"/>
            <wp:docPr id="525700526" name="図 525700526" descr="テーブ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図 174" descr="テーブル が含まれている画像&#10;&#10;自動的に生成された説明"/>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sidRPr="001163F5">
        <w:rPr>
          <w:rFonts w:hint="eastAsia"/>
          <w:noProof/>
          <w:sz w:val="17"/>
          <w:szCs w:val="17"/>
        </w:rPr>
        <w:t xml:space="preserve">　</w:t>
      </w:r>
      <w:r w:rsidRPr="00D65801">
        <w:rPr>
          <w:noProof/>
          <w:sz w:val="17"/>
          <w:szCs w:val="17"/>
        </w:rPr>
        <w:drawing>
          <wp:inline distT="0" distB="0" distL="0" distR="0" wp14:anchorId="4375B2CD" wp14:editId="28E96199">
            <wp:extent cx="432000" cy="432000"/>
            <wp:effectExtent l="0" t="0" r="6350" b="6350"/>
            <wp:docPr id="493182022" name="図 493182022"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図 180" descr="アイコン&#10;&#10;自動的に生成された説明"/>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p>
    <w:p w14:paraId="552A04D7" w14:textId="0A384A56" w:rsidR="00805684" w:rsidRDefault="00805684" w:rsidP="001163F5">
      <w:pPr>
        <w:pStyle w:val="21130-10"/>
        <w:spacing w:line="216" w:lineRule="auto"/>
        <w:ind w:left="630" w:firstLine="210"/>
      </w:pPr>
      <w:r>
        <w:rPr>
          <w:rFonts w:hint="eastAsia"/>
        </w:rPr>
        <w:t>次代の社会を担うこ</w:t>
      </w:r>
      <w:r w:rsidRPr="00805684">
        <w:rPr>
          <w:rFonts w:hint="eastAsia"/>
        </w:rPr>
        <w:t>ども・若者が</w:t>
      </w:r>
      <w:r>
        <w:rPr>
          <w:rFonts w:hint="eastAsia"/>
        </w:rPr>
        <w:t>健やかに成長していくことは、本市の将来的な発展の基礎となります。しかしながら、社会・経済環境は目まぐるしい変化を繰り返しており、こども・若者の育ちをめぐる環境も厳しさを増しています。</w:t>
      </w:r>
    </w:p>
    <w:p w14:paraId="678935F3" w14:textId="6C60AE02" w:rsidR="003C030F" w:rsidRDefault="00920264" w:rsidP="001163F5">
      <w:pPr>
        <w:pStyle w:val="21130-10"/>
        <w:spacing w:line="216" w:lineRule="auto"/>
        <w:ind w:left="630" w:firstLine="210"/>
      </w:pPr>
      <w:r>
        <w:rPr>
          <w:rFonts w:hint="eastAsia"/>
        </w:rPr>
        <w:t>地域コミュニティにおける繫がりの希薄化に伴い、困難を抱えるこども・若者の存在は表面化しにくくなっており、ひきこもり、児童虐待、ヤングケアラー等の社会課題に対する対応が求められています。</w:t>
      </w:r>
    </w:p>
    <w:p w14:paraId="782FAF27" w14:textId="2C887A98" w:rsidR="00805684" w:rsidRPr="00805684" w:rsidRDefault="000F6732" w:rsidP="001163F5">
      <w:pPr>
        <w:pStyle w:val="21130-10"/>
        <w:spacing w:line="216" w:lineRule="auto"/>
        <w:ind w:left="630" w:firstLine="210"/>
      </w:pPr>
      <w:r>
        <w:rPr>
          <w:rFonts w:hint="eastAsia"/>
        </w:rPr>
        <w:t>本</w:t>
      </w:r>
      <w:r w:rsidR="00C04ED3">
        <w:rPr>
          <w:rFonts w:hint="eastAsia"/>
        </w:rPr>
        <w:t>市は、</w:t>
      </w:r>
      <w:r w:rsidR="00805684">
        <w:rPr>
          <w:rFonts w:hint="eastAsia"/>
        </w:rPr>
        <w:t>こども・若者の健全育成、生きる力の向上、困難を有するこども・若者やその家族の支援、次世代の成長を支える担い手の養成など、次世代の健やかな成長を支援します。</w:t>
      </w:r>
    </w:p>
    <w:p w14:paraId="43511F8F" w14:textId="77777777" w:rsidR="00E370B3" w:rsidRDefault="00E370B3" w:rsidP="00E370B3"/>
    <w:p w14:paraId="6C082133" w14:textId="76FC81F7" w:rsidR="00E370B3" w:rsidRDefault="00805684" w:rsidP="001163F5">
      <w:pPr>
        <w:pStyle w:val="140LV04"/>
        <w:pageBreakBefore/>
        <w:pBdr>
          <w:bottom w:val="dotted" w:sz="18" w:space="1" w:color="7F7F7F" w:themeColor="text1" w:themeTint="80"/>
        </w:pBdr>
        <w:spacing w:before="120" w:afterLines="20" w:after="48"/>
        <w:ind w:leftChars="100" w:left="870" w:hanging="660"/>
      </w:pPr>
      <w:bookmarkStart w:id="114" w:name="_Toc189068322"/>
      <w:r>
        <w:rPr>
          <w:rFonts w:hint="eastAsia"/>
        </w:rPr>
        <w:lastRenderedPageBreak/>
        <w:t>基本目標</w:t>
      </w:r>
      <w:r w:rsidR="001059EC">
        <w:rPr>
          <w:rFonts w:hint="eastAsia"/>
        </w:rPr>
        <w:t>３</w:t>
      </w:r>
      <w:r>
        <w:rPr>
          <w:rFonts w:hint="eastAsia"/>
        </w:rPr>
        <w:t xml:space="preserve">　</w:t>
      </w:r>
      <w:r w:rsidR="0025213C">
        <w:rPr>
          <w:rFonts w:hint="eastAsia"/>
        </w:rPr>
        <w:t>こどもの貧困の解消</w:t>
      </w:r>
      <w:bookmarkEnd w:id="114"/>
    </w:p>
    <w:p w14:paraId="0C46DA55" w14:textId="161A6191" w:rsidR="0095612F" w:rsidRPr="00194D32" w:rsidRDefault="008D6CAD" w:rsidP="001163F5">
      <w:pPr>
        <w:wordWrap w:val="0"/>
        <w:spacing w:afterLines="50" w:after="120"/>
        <w:jc w:val="right"/>
        <w:rPr>
          <w:noProof/>
          <w:sz w:val="17"/>
          <w:szCs w:val="17"/>
        </w:rPr>
      </w:pPr>
      <w:r w:rsidRPr="00D65801">
        <w:rPr>
          <w:noProof/>
          <w:sz w:val="17"/>
          <w:szCs w:val="17"/>
        </w:rPr>
        <w:drawing>
          <wp:inline distT="0" distB="0" distL="0" distR="0" wp14:anchorId="7B125D3D" wp14:editId="67A6E48D">
            <wp:extent cx="432000" cy="432000"/>
            <wp:effectExtent l="0" t="0" r="6350" b="6350"/>
            <wp:docPr id="471017798" name="図 471017798"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図 158" descr="テキスト&#10;&#10;自動的に生成された説明"/>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Pr>
          <w:rFonts w:hint="eastAsia"/>
          <w:noProof/>
          <w:sz w:val="17"/>
          <w:szCs w:val="17"/>
        </w:rPr>
        <w:t xml:space="preserve">　</w:t>
      </w:r>
      <w:r w:rsidRPr="00D65801">
        <w:rPr>
          <w:noProof/>
          <w:sz w:val="17"/>
          <w:szCs w:val="17"/>
        </w:rPr>
        <w:drawing>
          <wp:inline distT="0" distB="0" distL="0" distR="0" wp14:anchorId="3C58FE9F" wp14:editId="0C0CF1DA">
            <wp:extent cx="432000" cy="432000"/>
            <wp:effectExtent l="0" t="0" r="6350" b="6350"/>
            <wp:docPr id="1561693615" name="図 1561693615" descr="アイコン&#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図 163" descr="アイコン&#10;&#10;中程度の精度で自動的に生成された説明"/>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Pr>
          <w:rFonts w:hint="eastAsia"/>
          <w:noProof/>
          <w:sz w:val="17"/>
          <w:szCs w:val="17"/>
        </w:rPr>
        <w:t xml:space="preserve">　</w:t>
      </w:r>
      <w:r w:rsidRPr="00D65801">
        <w:rPr>
          <w:noProof/>
          <w:sz w:val="17"/>
          <w:szCs w:val="17"/>
        </w:rPr>
        <w:drawing>
          <wp:inline distT="0" distB="0" distL="0" distR="0" wp14:anchorId="79103406" wp14:editId="65DDE0FB">
            <wp:extent cx="432000" cy="432000"/>
            <wp:effectExtent l="0" t="0" r="6350" b="6350"/>
            <wp:docPr id="1050385644" name="図 1050385644" descr="黒い背景に白い文字がある&#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図 167" descr="黒い背景に白い文字がある&#10;&#10;低い精度で自動的に生成された説明"/>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Pr>
          <w:rFonts w:hint="eastAsia"/>
          <w:noProof/>
          <w:sz w:val="17"/>
          <w:szCs w:val="17"/>
        </w:rPr>
        <w:t xml:space="preserve">　</w:t>
      </w:r>
      <w:r w:rsidR="00194D32" w:rsidRPr="00D65801">
        <w:rPr>
          <w:noProof/>
          <w:sz w:val="17"/>
          <w:szCs w:val="17"/>
        </w:rPr>
        <w:drawing>
          <wp:inline distT="0" distB="0" distL="0" distR="0" wp14:anchorId="3D730A8C" wp14:editId="255C6D67">
            <wp:extent cx="432000" cy="432000"/>
            <wp:effectExtent l="0" t="0" r="6350" b="6350"/>
            <wp:docPr id="509970170" name="図 509970170" descr="アイコン&#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図 171" descr="アイコン&#10;&#10;中程度の精度で自動的に生成された説明"/>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55691D">
        <w:rPr>
          <w:rFonts w:hint="eastAsia"/>
          <w:noProof/>
          <w:sz w:val="17"/>
          <w:szCs w:val="17"/>
        </w:rPr>
        <w:t xml:space="preserve">　</w:t>
      </w:r>
      <w:r w:rsidR="0055691D" w:rsidRPr="00D65801">
        <w:rPr>
          <w:noProof/>
          <w:sz w:val="17"/>
          <w:szCs w:val="17"/>
        </w:rPr>
        <w:drawing>
          <wp:inline distT="0" distB="0" distL="0" distR="0" wp14:anchorId="0D1DC515" wp14:editId="4A1E5C18">
            <wp:extent cx="432000" cy="432000"/>
            <wp:effectExtent l="0" t="0" r="6350" b="6350"/>
            <wp:docPr id="112324913" name="図 112324913" descr="テーブ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図 174" descr="テーブル が含まれている画像&#10;&#10;自動的に生成された説明"/>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Pr>
          <w:rFonts w:hint="eastAsia"/>
          <w:noProof/>
          <w:sz w:val="17"/>
          <w:szCs w:val="17"/>
        </w:rPr>
        <w:t xml:space="preserve">　</w:t>
      </w:r>
      <w:r w:rsidR="00194D32" w:rsidRPr="00D65801">
        <w:rPr>
          <w:noProof/>
          <w:sz w:val="17"/>
          <w:szCs w:val="17"/>
        </w:rPr>
        <w:drawing>
          <wp:inline distT="0" distB="0" distL="0" distR="0" wp14:anchorId="6A46775D" wp14:editId="152E1EB3">
            <wp:extent cx="432000" cy="432000"/>
            <wp:effectExtent l="0" t="0" r="6350" b="6350"/>
            <wp:docPr id="975810013" name="図 975810013"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図 180" descr="アイコン&#10;&#10;自動的に生成された説明"/>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p>
    <w:p w14:paraId="609B26D6" w14:textId="48F4D902" w:rsidR="00E370B3" w:rsidRDefault="00C21568" w:rsidP="001163F5">
      <w:pPr>
        <w:pStyle w:val="21130-10"/>
        <w:spacing w:line="216" w:lineRule="auto"/>
        <w:ind w:left="630" w:firstLine="210"/>
      </w:pPr>
      <w:r>
        <w:rPr>
          <w:rFonts w:hint="eastAsia"/>
        </w:rPr>
        <w:t>こ</w:t>
      </w:r>
      <w:r w:rsidRPr="00C21568">
        <w:rPr>
          <w:rFonts w:hint="eastAsia"/>
        </w:rPr>
        <w:t>どもの現在及び将来がその生まれ育った環境によって左右されること</w:t>
      </w:r>
      <w:r>
        <w:rPr>
          <w:rFonts w:hint="eastAsia"/>
        </w:rPr>
        <w:t>があってはなりません。</w:t>
      </w:r>
      <w:r w:rsidRPr="00C21568">
        <w:rPr>
          <w:rFonts w:hint="eastAsia"/>
        </w:rPr>
        <w:t>全ての</w:t>
      </w:r>
      <w:r w:rsidR="00C501A7">
        <w:rPr>
          <w:rFonts w:hint="eastAsia"/>
        </w:rPr>
        <w:t>こども</w:t>
      </w:r>
      <w:r w:rsidRPr="00C21568">
        <w:rPr>
          <w:rFonts w:hint="eastAsia"/>
        </w:rPr>
        <w:t>が心身ともに健やかに育成</w:t>
      </w:r>
      <w:r w:rsidR="00D32D5D">
        <w:rPr>
          <w:rFonts w:hint="eastAsia"/>
        </w:rPr>
        <w:t>できること</w:t>
      </w:r>
      <w:r w:rsidRPr="00C21568">
        <w:rPr>
          <w:rFonts w:hint="eastAsia"/>
        </w:rPr>
        <w:t>及びその教育の機会均等が保障され、</w:t>
      </w:r>
      <w:r w:rsidR="00D32D5D">
        <w:rPr>
          <w:rFonts w:hint="eastAsia"/>
        </w:rPr>
        <w:t>こ</w:t>
      </w:r>
      <w:r w:rsidRPr="00C21568">
        <w:rPr>
          <w:rFonts w:hint="eastAsia"/>
        </w:rPr>
        <w:t>ども</w:t>
      </w:r>
      <w:r w:rsidRPr="009615C6">
        <w:rPr>
          <w:rFonts w:hint="eastAsia"/>
        </w:rPr>
        <w:t>一人</w:t>
      </w:r>
      <w:r w:rsidR="00502DED" w:rsidRPr="009615C6">
        <w:rPr>
          <w:rFonts w:hint="eastAsia"/>
        </w:rPr>
        <w:t>ひとり</w:t>
      </w:r>
      <w:r w:rsidRPr="00C21568">
        <w:rPr>
          <w:rFonts w:hint="eastAsia"/>
        </w:rPr>
        <w:t>が夢や希望を持つことができるようにする</w:t>
      </w:r>
      <w:r>
        <w:rPr>
          <w:rFonts w:hint="eastAsia"/>
        </w:rPr>
        <w:t>ことは社会全体の責任です。</w:t>
      </w:r>
    </w:p>
    <w:p w14:paraId="2FF1358F" w14:textId="1B72A8F9" w:rsidR="00920264" w:rsidRDefault="00920264" w:rsidP="001163F5">
      <w:pPr>
        <w:pStyle w:val="21130-10"/>
        <w:spacing w:line="216" w:lineRule="auto"/>
        <w:ind w:left="630" w:firstLine="210"/>
      </w:pPr>
      <w:r>
        <w:rPr>
          <w:rFonts w:hint="eastAsia"/>
        </w:rPr>
        <w:t>こども家庭庁は、</w:t>
      </w:r>
      <w:r w:rsidRPr="00920264">
        <w:rPr>
          <w:rFonts w:hint="eastAsia"/>
        </w:rPr>
        <w:t>こどもの貧困は、経済的な困窮にとどまらず、学習面や生活面、心理面など様々な面において、こどものその後の人生に影響を及ぼ</w:t>
      </w:r>
      <w:r>
        <w:rPr>
          <w:rFonts w:hint="eastAsia"/>
        </w:rPr>
        <w:t>すとして、</w:t>
      </w:r>
      <w:r w:rsidRPr="00920264">
        <w:rPr>
          <w:rFonts w:hint="eastAsia"/>
        </w:rPr>
        <w:t>子育てや貧困の問題を家庭のみの責任とするのではなく、社会全体で解決することが重要</w:t>
      </w:r>
      <w:r>
        <w:rPr>
          <w:rFonts w:hint="eastAsia"/>
        </w:rPr>
        <w:t>としています。</w:t>
      </w:r>
    </w:p>
    <w:p w14:paraId="777C17B9" w14:textId="37F5796D" w:rsidR="00920264" w:rsidRDefault="0095612F" w:rsidP="001163F5">
      <w:pPr>
        <w:pStyle w:val="21130-10"/>
        <w:spacing w:line="216" w:lineRule="auto"/>
        <w:ind w:left="630" w:firstLine="210"/>
      </w:pPr>
      <w:r w:rsidRPr="0095612F">
        <w:rPr>
          <w:rFonts w:hint="eastAsia"/>
        </w:rPr>
        <w:t>こどもの貧困問題解決に向けて</w:t>
      </w:r>
      <w:r>
        <w:rPr>
          <w:rFonts w:hint="eastAsia"/>
        </w:rPr>
        <w:t>、</w:t>
      </w:r>
      <w:r w:rsidR="00920264">
        <w:rPr>
          <w:rFonts w:hint="eastAsia"/>
        </w:rPr>
        <w:t>令和６年６月には「子どもの貧困対策の推進に関する法律」の改正案が衆議院本会議で可決され、「</w:t>
      </w:r>
      <w:r w:rsidR="00920264" w:rsidRPr="00920264">
        <w:rPr>
          <w:rFonts w:hint="eastAsia"/>
        </w:rPr>
        <w:t>こどもの貧困の解消に向けた対策の推進に関する法律</w:t>
      </w:r>
      <w:r w:rsidR="00920264">
        <w:rPr>
          <w:rFonts w:hint="eastAsia"/>
        </w:rPr>
        <w:t>」</w:t>
      </w:r>
      <w:r>
        <w:rPr>
          <w:rFonts w:hint="eastAsia"/>
        </w:rPr>
        <w:t>へと名称を新たにし、こどもの貧困解消に向けた法整備が進められています。</w:t>
      </w:r>
    </w:p>
    <w:p w14:paraId="7475B06C" w14:textId="71C1510A" w:rsidR="00C21568" w:rsidRDefault="0095612F" w:rsidP="001163F5">
      <w:pPr>
        <w:pStyle w:val="21130-10"/>
        <w:spacing w:line="216" w:lineRule="auto"/>
        <w:ind w:left="630" w:firstLine="210"/>
      </w:pPr>
      <w:r>
        <w:rPr>
          <w:rFonts w:hint="eastAsia"/>
        </w:rPr>
        <w:t>このような</w:t>
      </w:r>
      <w:r w:rsidR="00F06649">
        <w:rPr>
          <w:rFonts w:hint="eastAsia"/>
        </w:rPr>
        <w:t>中</w:t>
      </w:r>
      <w:r>
        <w:rPr>
          <w:rFonts w:hint="eastAsia"/>
        </w:rPr>
        <w:t>、</w:t>
      </w:r>
      <w:r w:rsidR="000A54C5">
        <w:rPr>
          <w:rFonts w:hint="eastAsia"/>
        </w:rPr>
        <w:t>本市</w:t>
      </w:r>
      <w:r>
        <w:rPr>
          <w:rFonts w:hint="eastAsia"/>
        </w:rPr>
        <w:t>においても</w:t>
      </w:r>
      <w:r w:rsidR="000A54C5">
        <w:rPr>
          <w:rFonts w:hint="eastAsia"/>
        </w:rPr>
        <w:t>、生活の困窮</w:t>
      </w:r>
      <w:r w:rsidR="00D32D5D">
        <w:rPr>
          <w:rFonts w:hint="eastAsia"/>
        </w:rPr>
        <w:t>が</w:t>
      </w:r>
      <w:r w:rsidR="000A54C5">
        <w:rPr>
          <w:rFonts w:hint="eastAsia"/>
        </w:rPr>
        <w:t>こどもへと受け継がれていく連鎖を断ち切り、現在から将来にわたって、全てのこどもが前向きな気持ちで夢や希望を持つことのできる社会の構築を目指し、親の妊娠・出産</w:t>
      </w:r>
      <w:r w:rsidR="00C04ED3">
        <w:rPr>
          <w:rFonts w:hint="eastAsia"/>
        </w:rPr>
        <w:t>期か</w:t>
      </w:r>
      <w:r w:rsidR="000A54C5">
        <w:rPr>
          <w:rFonts w:hint="eastAsia"/>
        </w:rPr>
        <w:t>らこどもの社会的自立までの切れ目ない支援を推進します。</w:t>
      </w:r>
    </w:p>
    <w:p w14:paraId="5D43B341" w14:textId="69C49E6B" w:rsidR="00C04ED3" w:rsidRPr="00C21568" w:rsidRDefault="000A54C5" w:rsidP="001163F5">
      <w:pPr>
        <w:pStyle w:val="21130-10"/>
        <w:spacing w:line="216" w:lineRule="auto"/>
        <w:ind w:left="630" w:firstLine="210"/>
      </w:pPr>
      <w:r>
        <w:rPr>
          <w:rFonts w:hint="eastAsia"/>
        </w:rPr>
        <w:t>また、支援の届きにくい</w:t>
      </w:r>
      <w:r w:rsidRPr="000A54C5">
        <w:rPr>
          <w:rFonts w:hint="eastAsia"/>
        </w:rPr>
        <w:t>生活困窮世帯</w:t>
      </w:r>
      <w:r>
        <w:rPr>
          <w:rFonts w:hint="eastAsia"/>
        </w:rPr>
        <w:t>の把握に努め、既存の経済的支援事業の利用促進を図</w:t>
      </w:r>
      <w:r w:rsidR="00C04ED3">
        <w:rPr>
          <w:rFonts w:hint="eastAsia"/>
        </w:rPr>
        <w:t>るとともに、生活困窮世帯の子育て当事者の生活の安定及び自立の促進を図ります。</w:t>
      </w:r>
    </w:p>
    <w:p w14:paraId="6706DA57" w14:textId="77777777" w:rsidR="00E370B3" w:rsidRDefault="00E370B3" w:rsidP="00E370B3"/>
    <w:p w14:paraId="64AFE667" w14:textId="2D5C137C" w:rsidR="00E370B3" w:rsidRDefault="00C04ED3" w:rsidP="0095612F">
      <w:pPr>
        <w:pStyle w:val="140LV04"/>
        <w:pBdr>
          <w:bottom w:val="dotted" w:sz="18" w:space="1" w:color="7F7F7F" w:themeColor="text1" w:themeTint="80"/>
        </w:pBdr>
        <w:spacing w:before="120" w:afterLines="20" w:after="48"/>
        <w:ind w:leftChars="100" w:left="870" w:hanging="660"/>
      </w:pPr>
      <w:bookmarkStart w:id="115" w:name="_Toc189068323"/>
      <w:r>
        <w:rPr>
          <w:rFonts w:hint="eastAsia"/>
        </w:rPr>
        <w:t>基本目標</w:t>
      </w:r>
      <w:r w:rsidR="001059EC">
        <w:rPr>
          <w:rFonts w:hint="eastAsia"/>
        </w:rPr>
        <w:t>４</w:t>
      </w:r>
      <w:r>
        <w:rPr>
          <w:rFonts w:hint="eastAsia"/>
        </w:rPr>
        <w:t xml:space="preserve">　社会における子育て支援環境の向上</w:t>
      </w:r>
      <w:bookmarkEnd w:id="115"/>
    </w:p>
    <w:p w14:paraId="519F9956" w14:textId="50D9A953" w:rsidR="0095612F" w:rsidRPr="00194D32" w:rsidRDefault="00194D32" w:rsidP="001163F5">
      <w:pPr>
        <w:wordWrap w:val="0"/>
        <w:spacing w:afterLines="50" w:after="120"/>
        <w:jc w:val="right"/>
        <w:rPr>
          <w:noProof/>
          <w:sz w:val="17"/>
          <w:szCs w:val="17"/>
        </w:rPr>
      </w:pPr>
      <w:r w:rsidRPr="00D65801">
        <w:rPr>
          <w:noProof/>
          <w:sz w:val="17"/>
          <w:szCs w:val="17"/>
        </w:rPr>
        <w:drawing>
          <wp:inline distT="0" distB="0" distL="0" distR="0" wp14:anchorId="76134E5B" wp14:editId="7841F3AD">
            <wp:extent cx="432000" cy="432000"/>
            <wp:effectExtent l="0" t="0" r="6350" b="6350"/>
            <wp:docPr id="793623059" name="図 793623059"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図 158" descr="テキスト&#10;&#10;自動的に生成された説明"/>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Pr>
          <w:rFonts w:hint="eastAsia"/>
          <w:noProof/>
          <w:sz w:val="17"/>
          <w:szCs w:val="17"/>
        </w:rPr>
        <w:t xml:space="preserve">　</w:t>
      </w:r>
      <w:r w:rsidRPr="00D65801">
        <w:rPr>
          <w:noProof/>
          <w:sz w:val="17"/>
          <w:szCs w:val="17"/>
        </w:rPr>
        <w:drawing>
          <wp:inline distT="0" distB="0" distL="0" distR="0" wp14:anchorId="185C20F4" wp14:editId="2168E8EA">
            <wp:extent cx="432000" cy="432000"/>
            <wp:effectExtent l="0" t="0" r="6350" b="6350"/>
            <wp:docPr id="811636252" name="図 811636252" descr="アイコ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図 166" descr="アイコン が含まれている画像&#10;&#10;自動的に生成された説明"/>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Pr>
          <w:rFonts w:hint="eastAsia"/>
          <w:noProof/>
          <w:sz w:val="17"/>
          <w:szCs w:val="17"/>
        </w:rPr>
        <w:t xml:space="preserve">　</w:t>
      </w:r>
      <w:r w:rsidRPr="00D65801">
        <w:rPr>
          <w:noProof/>
          <w:sz w:val="17"/>
          <w:szCs w:val="17"/>
        </w:rPr>
        <w:drawing>
          <wp:inline distT="0" distB="0" distL="0" distR="0" wp14:anchorId="4EEFA82A" wp14:editId="4941B177">
            <wp:extent cx="432000" cy="432000"/>
            <wp:effectExtent l="0" t="0" r="6350" b="6350"/>
            <wp:docPr id="1495937218" name="図 1495937218" descr="アイコン&#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図 168" descr="アイコン&#10;&#10;中程度の精度で自動的に生成された説明"/>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Pr>
          <w:rFonts w:hint="eastAsia"/>
          <w:noProof/>
          <w:sz w:val="17"/>
          <w:szCs w:val="17"/>
        </w:rPr>
        <w:t xml:space="preserve">　</w:t>
      </w:r>
      <w:r w:rsidRPr="00D65801">
        <w:rPr>
          <w:noProof/>
          <w:sz w:val="17"/>
          <w:szCs w:val="17"/>
        </w:rPr>
        <w:drawing>
          <wp:inline distT="0" distB="0" distL="0" distR="0" wp14:anchorId="06178411" wp14:editId="4F323F1D">
            <wp:extent cx="432000" cy="432000"/>
            <wp:effectExtent l="0" t="0" r="6350" b="6350"/>
            <wp:docPr id="2141662829" name="図 2141662829"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図 180" descr="アイコン&#10;&#10;自動的に生成された説明"/>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p>
    <w:p w14:paraId="2F83C977" w14:textId="452DFE7D" w:rsidR="00E370B3" w:rsidRDefault="00D32D5D" w:rsidP="001163F5">
      <w:pPr>
        <w:pStyle w:val="21130-10"/>
        <w:spacing w:line="216" w:lineRule="auto"/>
        <w:ind w:left="630" w:firstLine="210"/>
      </w:pPr>
      <w:r>
        <w:rPr>
          <w:rFonts w:hint="eastAsia"/>
        </w:rPr>
        <w:t>核家族やひとり親世帯の増加、女性の社会進出に伴い、家庭と子育ての両立が大きな課題となっています。</w:t>
      </w:r>
    </w:p>
    <w:p w14:paraId="6B2AF09F" w14:textId="7C43849B" w:rsidR="00D32D5D" w:rsidRDefault="000F6732" w:rsidP="001163F5">
      <w:pPr>
        <w:pStyle w:val="21130-10"/>
        <w:spacing w:line="216" w:lineRule="auto"/>
        <w:ind w:left="630" w:firstLine="210"/>
      </w:pPr>
      <w:r>
        <w:rPr>
          <w:rFonts w:hint="eastAsia"/>
        </w:rPr>
        <w:t>本</w:t>
      </w:r>
      <w:r w:rsidR="00D32D5D">
        <w:rPr>
          <w:rFonts w:hint="eastAsia"/>
        </w:rPr>
        <w:t>市は、育児休業の取得や男性の育児参加の促進を図るため、社会全体での子育て支援に対する機運の醸成を図ります。</w:t>
      </w:r>
    </w:p>
    <w:p w14:paraId="43C5EDE2" w14:textId="0D767B7C" w:rsidR="00D32D5D" w:rsidRPr="00D32D5D" w:rsidRDefault="00D32D5D" w:rsidP="001163F5">
      <w:pPr>
        <w:pStyle w:val="21130-10"/>
        <w:spacing w:line="216" w:lineRule="auto"/>
        <w:ind w:left="630" w:firstLine="210"/>
      </w:pPr>
      <w:r>
        <w:rPr>
          <w:rFonts w:hint="eastAsia"/>
        </w:rPr>
        <w:t>また、母子保健の充実を図り、妊娠期から出産、子育て期等、ライフステージに応じた切れ目ない支援を推進します。</w:t>
      </w:r>
    </w:p>
    <w:p w14:paraId="10D3ED55" w14:textId="77777777" w:rsidR="00E370B3" w:rsidRDefault="00E370B3" w:rsidP="00E370B3"/>
    <w:p w14:paraId="682676D1" w14:textId="79BBC55E" w:rsidR="00D32D5D" w:rsidRDefault="00D32D5D" w:rsidP="0095612F">
      <w:pPr>
        <w:pStyle w:val="140LV04"/>
        <w:pBdr>
          <w:bottom w:val="dotted" w:sz="18" w:space="1" w:color="7F7F7F" w:themeColor="text1" w:themeTint="80"/>
        </w:pBdr>
        <w:spacing w:before="120" w:afterLines="20" w:after="48"/>
        <w:ind w:leftChars="100" w:left="870" w:hanging="660"/>
      </w:pPr>
      <w:bookmarkStart w:id="116" w:name="_Toc189068324"/>
      <w:r>
        <w:rPr>
          <w:rFonts w:hint="eastAsia"/>
        </w:rPr>
        <w:t>基本目標</w:t>
      </w:r>
      <w:r w:rsidR="001059EC">
        <w:rPr>
          <w:rFonts w:hint="eastAsia"/>
        </w:rPr>
        <w:t>５</w:t>
      </w:r>
      <w:r>
        <w:rPr>
          <w:rFonts w:hint="eastAsia"/>
        </w:rPr>
        <w:t xml:space="preserve">　子ども・子育て支援事業の推進</w:t>
      </w:r>
      <w:bookmarkEnd w:id="116"/>
    </w:p>
    <w:p w14:paraId="1C1213D5" w14:textId="3D596128" w:rsidR="0095612F" w:rsidRPr="0095612F" w:rsidRDefault="0055691D" w:rsidP="001163F5">
      <w:pPr>
        <w:wordWrap w:val="0"/>
        <w:spacing w:afterLines="50" w:after="120"/>
        <w:jc w:val="right"/>
        <w:rPr>
          <w:noProof/>
          <w:sz w:val="17"/>
          <w:szCs w:val="17"/>
        </w:rPr>
      </w:pPr>
      <w:r w:rsidRPr="00D65801">
        <w:rPr>
          <w:noProof/>
          <w:sz w:val="17"/>
          <w:szCs w:val="17"/>
        </w:rPr>
        <w:drawing>
          <wp:inline distT="0" distB="0" distL="0" distR="0" wp14:anchorId="3E54E750" wp14:editId="5A3AAC52">
            <wp:extent cx="432000" cy="432000"/>
            <wp:effectExtent l="0" t="0" r="6350" b="6350"/>
            <wp:docPr id="712984725" name="図 712984725" descr="アイコン&#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図 163" descr="アイコン&#10;&#10;中程度の精度で自動的に生成された説明"/>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Pr>
          <w:rFonts w:hint="eastAsia"/>
          <w:noProof/>
          <w:sz w:val="17"/>
          <w:szCs w:val="17"/>
        </w:rPr>
        <w:t xml:space="preserve">　</w:t>
      </w:r>
      <w:r w:rsidRPr="00D65801">
        <w:rPr>
          <w:noProof/>
          <w:sz w:val="17"/>
          <w:szCs w:val="17"/>
        </w:rPr>
        <w:drawing>
          <wp:inline distT="0" distB="0" distL="0" distR="0" wp14:anchorId="25582651" wp14:editId="41C2C5CC">
            <wp:extent cx="432000" cy="432000"/>
            <wp:effectExtent l="0" t="0" r="6350" b="6350"/>
            <wp:docPr id="1510311851" name="図 1510311851" descr="アイコ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図 166" descr="アイコン が含まれている画像&#10;&#10;自動的に生成された説明"/>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sidR="0095612F">
        <w:rPr>
          <w:rFonts w:hint="eastAsia"/>
          <w:noProof/>
          <w:sz w:val="17"/>
          <w:szCs w:val="17"/>
        </w:rPr>
        <w:t xml:space="preserve">　</w:t>
      </w:r>
      <w:r w:rsidRPr="00D65801">
        <w:rPr>
          <w:noProof/>
          <w:sz w:val="17"/>
          <w:szCs w:val="17"/>
        </w:rPr>
        <w:drawing>
          <wp:inline distT="0" distB="0" distL="0" distR="0" wp14:anchorId="30DBE612" wp14:editId="7F15FEA7">
            <wp:extent cx="432000" cy="432000"/>
            <wp:effectExtent l="0" t="0" r="6350" b="6350"/>
            <wp:docPr id="2005800507" name="図 2005800507" descr="黒い背景に白い文字がある&#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図 167" descr="黒い背景に白い文字がある&#10;&#10;低い精度で自動的に生成された説明"/>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r>
        <w:rPr>
          <w:rFonts w:hint="eastAsia"/>
          <w:noProof/>
          <w:sz w:val="17"/>
          <w:szCs w:val="17"/>
        </w:rPr>
        <w:t xml:space="preserve">　</w:t>
      </w:r>
      <w:r w:rsidRPr="00D65801">
        <w:rPr>
          <w:noProof/>
          <w:sz w:val="17"/>
          <w:szCs w:val="17"/>
        </w:rPr>
        <w:drawing>
          <wp:inline distT="0" distB="0" distL="0" distR="0" wp14:anchorId="55828609" wp14:editId="0B5CE5D5">
            <wp:extent cx="432000" cy="432000"/>
            <wp:effectExtent l="0" t="0" r="6350" b="6350"/>
            <wp:docPr id="717911335" name="図 717911335" descr="アイコ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図 180" descr="アイコン&#10;&#10;自動的に生成された説明"/>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inline>
        </w:drawing>
      </w:r>
    </w:p>
    <w:p w14:paraId="3CCCC721" w14:textId="23655C94" w:rsidR="00D32D5D" w:rsidRDefault="00D32D5D" w:rsidP="001163F5">
      <w:pPr>
        <w:pStyle w:val="21130-10"/>
        <w:spacing w:line="216" w:lineRule="auto"/>
        <w:ind w:left="630" w:firstLine="210"/>
      </w:pPr>
      <w:r>
        <w:rPr>
          <w:rFonts w:hint="eastAsia"/>
        </w:rPr>
        <w:t>乳幼児期及び学童期の</w:t>
      </w:r>
      <w:r w:rsidR="00C501A7">
        <w:rPr>
          <w:rFonts w:hint="eastAsia"/>
        </w:rPr>
        <w:t>こども</w:t>
      </w:r>
      <w:r>
        <w:rPr>
          <w:rFonts w:hint="eastAsia"/>
        </w:rPr>
        <w:t>のいる世帯にとって、安心して</w:t>
      </w:r>
      <w:r w:rsidR="00C501A7">
        <w:rPr>
          <w:rFonts w:hint="eastAsia"/>
        </w:rPr>
        <w:t>こども</w:t>
      </w:r>
      <w:r>
        <w:rPr>
          <w:rFonts w:hint="eastAsia"/>
        </w:rPr>
        <w:t>を預けられる場所や子育ての不安や悩みを共有・相談できる場所の存在は大変重要です。</w:t>
      </w:r>
    </w:p>
    <w:p w14:paraId="2B0AF702" w14:textId="7948B7D4" w:rsidR="00D32D5D" w:rsidRPr="00D32D5D" w:rsidRDefault="000F6732" w:rsidP="001163F5">
      <w:pPr>
        <w:pStyle w:val="21130-10"/>
        <w:spacing w:line="216" w:lineRule="auto"/>
        <w:ind w:left="630" w:firstLine="210"/>
      </w:pPr>
      <w:r>
        <w:rPr>
          <w:rFonts w:hint="eastAsia"/>
        </w:rPr>
        <w:t>本</w:t>
      </w:r>
      <w:r w:rsidR="00D32D5D">
        <w:rPr>
          <w:rFonts w:hint="eastAsia"/>
        </w:rPr>
        <w:t>市は、</w:t>
      </w:r>
      <w:del w:id="117" w:author="見山 道治" w:date="2025-01-08T10:03:00Z">
        <w:r w:rsidR="00D32D5D" w:rsidDel="00C95C0A">
          <w:rPr>
            <w:rFonts w:hint="eastAsia"/>
          </w:rPr>
          <w:delText>子育て家庭</w:delText>
        </w:r>
      </w:del>
      <w:ins w:id="118" w:author="見山 道治" w:date="2025-01-08T10:03:00Z">
        <w:r w:rsidR="00C95C0A">
          <w:rPr>
            <w:rFonts w:hint="eastAsia"/>
          </w:rPr>
          <w:t>子育て世帯</w:t>
        </w:r>
      </w:ins>
      <w:r w:rsidR="00D32D5D">
        <w:rPr>
          <w:rFonts w:hint="eastAsia"/>
        </w:rPr>
        <w:t>が安心してこどもを育てられる環境の整備に向けて、適正な教育・保育提供体制の確保及び子ども・子育て支援事業の提供体制の確保を図ります。</w:t>
      </w:r>
    </w:p>
    <w:p w14:paraId="384DC5A1" w14:textId="77777777" w:rsidR="00E370B3" w:rsidRDefault="00E370B3" w:rsidP="00E370B3"/>
    <w:p w14:paraId="454EF272" w14:textId="5CF676D9" w:rsidR="00E370B3" w:rsidRDefault="003B79D0" w:rsidP="002A7848">
      <w:pPr>
        <w:pStyle w:val="130LV03"/>
        <w:pageBreakBefore/>
        <w:spacing w:before="120" w:after="120"/>
        <w:ind w:left="480" w:hanging="480"/>
      </w:pPr>
      <w:bookmarkStart w:id="119" w:name="_Toc189068325"/>
      <w:commentRangeStart w:id="120"/>
      <w:r>
        <w:rPr>
          <w:rFonts w:hint="eastAsia"/>
        </w:rPr>
        <w:lastRenderedPageBreak/>
        <w:t>５</w:t>
      </w:r>
      <w:r w:rsidR="002A7848">
        <w:rPr>
          <w:rFonts w:hint="eastAsia"/>
        </w:rPr>
        <w:t>．施策の体系</w:t>
      </w:r>
      <w:commentRangeEnd w:id="120"/>
      <w:r w:rsidR="00623A50">
        <w:rPr>
          <w:rStyle w:val="af6"/>
          <w:rFonts w:hAnsi="Segoe UI" w:cs="游ゴシック Medium"/>
          <w:b w:val="0"/>
          <w:bCs w:val="0"/>
          <w14:ligatures w14:val="none"/>
        </w:rPr>
        <w:commentReference w:id="120"/>
      </w:r>
      <w:bookmarkEnd w:id="119"/>
    </w:p>
    <w:p w14:paraId="022E3E64" w14:textId="229C0A02" w:rsidR="002A7848" w:rsidRDefault="00623A50" w:rsidP="00BE3C46">
      <w:pPr>
        <w:jc w:val="center"/>
      </w:pPr>
      <w:r w:rsidRPr="00623A50">
        <w:rPr>
          <w:noProof/>
        </w:rPr>
        <w:drawing>
          <wp:inline distT="0" distB="0" distL="0" distR="0" wp14:anchorId="5BA2B70F" wp14:editId="33D39D38">
            <wp:extent cx="6120130" cy="7339330"/>
            <wp:effectExtent l="0" t="0" r="0" b="0"/>
            <wp:docPr id="1881092436" name="図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120130" cy="7339330"/>
                    </a:xfrm>
                    <a:prstGeom prst="rect">
                      <a:avLst/>
                    </a:prstGeom>
                    <a:noFill/>
                    <a:ln>
                      <a:noFill/>
                    </a:ln>
                  </pic:spPr>
                </pic:pic>
              </a:graphicData>
            </a:graphic>
          </wp:inline>
        </w:drawing>
      </w:r>
    </w:p>
    <w:p w14:paraId="135E7CEC" w14:textId="77777777" w:rsidR="00B36FD1" w:rsidRDefault="00B36FD1" w:rsidP="00E370B3"/>
    <w:p w14:paraId="1BA43493" w14:textId="0107C626" w:rsidR="00397CF2" w:rsidRDefault="00397CF2" w:rsidP="00397CF2">
      <w:pPr>
        <w:pStyle w:val="130LV03"/>
        <w:pageBreakBefore/>
        <w:spacing w:before="120" w:after="120"/>
        <w:ind w:left="480" w:hanging="480"/>
      </w:pPr>
      <w:bookmarkStart w:id="121" w:name="_Toc189068326"/>
      <w:r>
        <w:rPr>
          <w:rFonts w:hint="eastAsia"/>
        </w:rPr>
        <w:lastRenderedPageBreak/>
        <w:t>６．市民・関係団体の声</w:t>
      </w:r>
      <w:r w:rsidR="00537F50">
        <w:rPr>
          <w:rFonts w:hint="eastAsia"/>
        </w:rPr>
        <w:t>と施策への反映に向けた考え方</w:t>
      </w:r>
      <w:bookmarkEnd w:id="121"/>
    </w:p>
    <w:p w14:paraId="4558EBA4" w14:textId="150CC9B0" w:rsidR="00537F50" w:rsidRDefault="00DA1138" w:rsidP="00DA1138">
      <w:pPr>
        <w:pStyle w:val="140LV04"/>
        <w:spacing w:before="120" w:after="120"/>
        <w:ind w:left="660" w:hanging="660"/>
      </w:pPr>
      <w:bookmarkStart w:id="122" w:name="_Toc189068327"/>
      <w:r>
        <w:rPr>
          <w:rFonts w:hint="eastAsia"/>
        </w:rPr>
        <w:t>（１）</w:t>
      </w:r>
      <w:r w:rsidR="00537F50">
        <w:rPr>
          <w:rFonts w:hint="eastAsia"/>
        </w:rPr>
        <w:t>施策への反映に向けた考え方</w:t>
      </w:r>
      <w:bookmarkEnd w:id="122"/>
    </w:p>
    <w:p w14:paraId="01D4687E" w14:textId="7436012F" w:rsidR="00D93047" w:rsidRDefault="00D93047" w:rsidP="00D93047">
      <w:pPr>
        <w:pStyle w:val="21130-10"/>
        <w:ind w:left="630" w:firstLine="210"/>
      </w:pPr>
      <w:r w:rsidRPr="00D93047">
        <w:rPr>
          <w:rFonts w:hint="eastAsia"/>
        </w:rPr>
        <w:t>本計画の策定に際して実施したアンケート調査や団体調査により聴取した市民や関係団体の声に対する、本計画における考え方を以下のとおり</w:t>
      </w:r>
      <w:r w:rsidR="00FE2970" w:rsidRPr="009615C6">
        <w:rPr>
          <w:rFonts w:hint="eastAsia"/>
        </w:rPr>
        <w:t>とりまとめ</w:t>
      </w:r>
      <w:r w:rsidRPr="00D93047">
        <w:rPr>
          <w:rFonts w:hint="eastAsia"/>
        </w:rPr>
        <w:t>ました。</w:t>
      </w:r>
    </w:p>
    <w:p w14:paraId="7B07F6C7" w14:textId="77777777" w:rsidR="00D93047" w:rsidRPr="00D93047" w:rsidRDefault="00D93047" w:rsidP="00D93047"/>
    <w:p w14:paraId="32B53A46" w14:textId="2D443E82" w:rsidR="00E231E4" w:rsidRPr="00BB5065" w:rsidRDefault="00E231E4" w:rsidP="00BB5065">
      <w:pPr>
        <w:pStyle w:val="151VL05"/>
      </w:pPr>
      <w:r w:rsidRPr="00BB5065">
        <w:rPr>
          <w:rFonts w:hint="eastAsia"/>
        </w:rPr>
        <w:t>子育てに伴う経済的支援を充実させてほしい</w:t>
      </w:r>
      <w:r w:rsidR="00BA46CE" w:rsidRPr="00BB5065">
        <w:tab/>
      </w:r>
      <w:r w:rsidR="00BA46CE" w:rsidRPr="00BB5065">
        <w:rPr>
          <w:rFonts w:hint="eastAsia"/>
          <w:noProof/>
        </w:rPr>
        <mc:AlternateContent>
          <mc:Choice Requires="wps">
            <w:drawing>
              <wp:inline distT="0" distB="0" distL="0" distR="0" wp14:anchorId="1AD7ED67" wp14:editId="68BB4D0D">
                <wp:extent cx="1280160" cy="206734"/>
                <wp:effectExtent l="0" t="0" r="14605" b="27940"/>
                <wp:docPr id="511634676" name="四角形: 角を丸くする 41"/>
                <wp:cNvGraphicFramePr/>
                <a:graphic xmlns:a="http://schemas.openxmlformats.org/drawingml/2006/main">
                  <a:graphicData uri="http://schemas.microsoft.com/office/word/2010/wordprocessingShape">
                    <wps:wsp>
                      <wps:cNvSpPr/>
                      <wps:spPr>
                        <a:xfrm>
                          <a:off x="0" y="0"/>
                          <a:ext cx="1280160" cy="206734"/>
                        </a:xfrm>
                        <a:prstGeom prst="roundRect">
                          <a:avLst/>
                        </a:prstGeom>
                        <a:solidFill>
                          <a:schemeClr val="bg1">
                            <a:lumMod val="95000"/>
                          </a:schemeClr>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88458B0" w14:textId="34BC4AC0" w:rsidR="00BA46CE" w:rsidRPr="00DA1138" w:rsidRDefault="00BA46CE" w:rsidP="00BA46CE">
                            <w:pPr>
                              <w:jc w:val="center"/>
                              <w:textAlignment w:val="bottom"/>
                              <w:rPr>
                                <w:rFonts w:ascii="游ゴシック" w:eastAsia="游ゴシック" w:hAnsi="游ゴシック"/>
                                <w:b/>
                                <w:bCs/>
                                <w:color w:val="000000" w:themeColor="text1"/>
                                <w:sz w:val="8"/>
                                <w:szCs w:val="12"/>
                              </w:rPr>
                            </w:pPr>
                            <w:r w:rsidRPr="00DA1138">
                              <w:rPr>
                                <w:rFonts w:ascii="游ゴシック" w:eastAsia="游ゴシック" w:hAnsi="游ゴシック" w:hint="eastAsia"/>
                                <w:b/>
                                <w:bCs/>
                                <w:color w:val="000000" w:themeColor="text1"/>
                                <w:sz w:val="14"/>
                                <w:szCs w:val="18"/>
                              </w:rPr>
                              <w:t>子育て世帯の保護者</w:t>
                            </w:r>
                          </w:p>
                        </w:txbxContent>
                      </wps:txbx>
                      <wps:bodyPr rot="0" spcFirstLastPara="0" vertOverflow="overflow" horzOverflow="overflow" vert="horz" wrap="none" lIns="36000" tIns="0" rIns="36000" bIns="0" numCol="1" spcCol="0" rtlCol="0" fromWordArt="0" anchor="ctr" anchorCtr="0" forceAA="0" compatLnSpc="1">
                        <a:prstTxWarp prst="textNoShape">
                          <a:avLst/>
                        </a:prstTxWarp>
                        <a:spAutoFit/>
                      </wps:bodyPr>
                    </wps:wsp>
                  </a:graphicData>
                </a:graphic>
              </wp:inline>
            </w:drawing>
          </mc:Choice>
          <mc:Fallback xmlns:w16sdtfl="http://schemas.microsoft.com/office/word/2024/wordml/sdtformatlock">
            <w:pict>
              <v:roundrect w14:anchorId="1AD7ED67" id="四角形: 角を丸くする 41" o:spid="_x0000_s1081" style="width:100.8pt;height:16.3pt;visibility:visible;mso-wrap-style:non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" fillcolor="#f2f2f2 [3052]" strokecolor="black [3213]" strokeweight="1pt">
                <v:stroke joinstyle="miter"/>
                <v:textbox style="mso-fit-shape-to-text:t" inset="1mm,0,1mm,0">
                  <w:txbxContent>
                    <w:p w14:paraId="488458B0" w14:textId="34BC4AC0" w:rsidR="00BA46CE" w:rsidRPr="00DA1138" w:rsidRDefault="00BA46CE" w:rsidP="00BA46CE">
                      <w:pPr>
                        <w:jc w:val="center"/>
                        <w:textAlignment w:val="bottom"/>
                        <w:rPr>
                          <w:rFonts w:ascii="游ゴシック" w:eastAsia="游ゴシック" w:hAnsi="游ゴシック"/>
                          <w:b/>
                          <w:bCs/>
                          <w:color w:val="000000" w:themeColor="text1"/>
                          <w:sz w:val="8"/>
                          <w:szCs w:val="12"/>
                        </w:rPr>
                      </w:pPr>
                      <w:r w:rsidRPr="00DA1138">
                        <w:rPr>
                          <w:rFonts w:ascii="游ゴシック" w:eastAsia="游ゴシック" w:hAnsi="游ゴシック" w:hint="eastAsia"/>
                          <w:b/>
                          <w:bCs/>
                          <w:color w:val="000000" w:themeColor="text1"/>
                          <w:sz w:val="14"/>
                          <w:szCs w:val="18"/>
                        </w:rPr>
                        <w:t>子育て世帯の保護者</w:t>
                      </w:r>
                    </w:p>
                  </w:txbxContent>
                </v:textbox>
                <w10:anchorlock/>
              </v:roundrect>
            </w:pict>
          </mc:Fallback>
        </mc:AlternateContent>
      </w:r>
    </w:p>
    <w:p w14:paraId="7F8A9CAE" w14:textId="2030D348" w:rsidR="00E231E4" w:rsidRDefault="00E231E4" w:rsidP="00DA1138">
      <w:pPr>
        <w:pStyle w:val="21130-10"/>
        <w:ind w:left="630" w:firstLine="210"/>
      </w:pPr>
      <w:r w:rsidRPr="00E231E4">
        <w:rPr>
          <w:rFonts w:hint="eastAsia"/>
        </w:rPr>
        <w:t>市は、保護者の所得状況に応じて、特定教育・保育施設の費用や行事参加費、副食費を助成しています。</w:t>
      </w:r>
      <w:r>
        <w:rPr>
          <w:rFonts w:hint="eastAsia"/>
        </w:rPr>
        <w:t>また、</w:t>
      </w:r>
      <w:r w:rsidRPr="00E231E4">
        <w:rPr>
          <w:rFonts w:hint="eastAsia"/>
        </w:rPr>
        <w:t>０歳から</w:t>
      </w:r>
      <w:r w:rsidRPr="00E231E4">
        <w:t>18歳までの子どもの医療費助成</w:t>
      </w:r>
      <w:r>
        <w:rPr>
          <w:rFonts w:hint="eastAsia"/>
        </w:rPr>
        <w:t>や</w:t>
      </w:r>
      <w:r w:rsidRPr="00E231E4">
        <w:t>、未熟児の入院費補助</w:t>
      </w:r>
      <w:r>
        <w:rPr>
          <w:rFonts w:hint="eastAsia"/>
        </w:rPr>
        <w:t>、子育て世帯の生活の安定を目的とした</w:t>
      </w:r>
      <w:r w:rsidRPr="00E231E4">
        <w:t>資格取得支援</w:t>
      </w:r>
      <w:r>
        <w:rPr>
          <w:rFonts w:hint="eastAsia"/>
        </w:rPr>
        <w:t>、</w:t>
      </w:r>
      <w:r w:rsidRPr="00E231E4">
        <w:t>内職情報の提供</w:t>
      </w:r>
      <w:r>
        <w:rPr>
          <w:rFonts w:hint="eastAsia"/>
        </w:rPr>
        <w:t>等を行っています。</w:t>
      </w:r>
    </w:p>
    <w:p w14:paraId="31C239E4" w14:textId="077631C2" w:rsidR="00DA1138" w:rsidRDefault="00E231E4" w:rsidP="00DA1138">
      <w:pPr>
        <w:pStyle w:val="21130-10"/>
        <w:ind w:left="630" w:firstLine="210"/>
      </w:pPr>
      <w:r>
        <w:rPr>
          <w:rFonts w:hint="eastAsia"/>
        </w:rPr>
        <w:t>その</w:t>
      </w:r>
      <w:r w:rsidR="00276A75">
        <w:rPr>
          <w:rFonts w:hint="eastAsia"/>
        </w:rPr>
        <w:t>ほか</w:t>
      </w:r>
      <w:r>
        <w:rPr>
          <w:rFonts w:hint="eastAsia"/>
        </w:rPr>
        <w:t>にも様々な</w:t>
      </w:r>
      <w:r w:rsidR="005A3A09">
        <w:rPr>
          <w:rFonts w:hint="eastAsia"/>
        </w:rPr>
        <w:t>支援事業がありますので、広く事業の周知を行い、</w:t>
      </w:r>
      <w:r w:rsidR="005A3A09" w:rsidRPr="005A3A09">
        <w:rPr>
          <w:rFonts w:hint="eastAsia"/>
        </w:rPr>
        <w:t>各種支援が必要な方に届けられるよう</w:t>
      </w:r>
      <w:r w:rsidR="005A3A09">
        <w:rPr>
          <w:rFonts w:hint="eastAsia"/>
        </w:rPr>
        <w:t>努めます。</w:t>
      </w:r>
    </w:p>
    <w:p w14:paraId="61076EAB" w14:textId="07A1CE05" w:rsidR="005A3A09" w:rsidRPr="00BA46CE" w:rsidRDefault="00592CA4" w:rsidP="00BA46CE">
      <w:pPr>
        <w:spacing w:beforeLines="100" w:before="240"/>
        <w:jc w:val="right"/>
      </w:pPr>
      <w:r>
        <w:rPr>
          <w:rFonts w:hint="eastAsia"/>
          <w:noProof/>
        </w:rPr>
        <mc:AlternateContent>
          <mc:Choice Requires="wpg">
            <w:drawing>
              <wp:inline distT="0" distB="0" distL="0" distR="0" wp14:anchorId="65694638" wp14:editId="1428D915">
                <wp:extent cx="5738499" cy="216000"/>
                <wp:effectExtent l="0" t="0" r="14605" b="12700"/>
                <wp:docPr id="973179433" name="グループ化 45"/>
                <wp:cNvGraphicFramePr/>
                <a:graphic xmlns:a="http://schemas.openxmlformats.org/drawingml/2006/main">
                  <a:graphicData uri="http://schemas.microsoft.com/office/word/2010/wordprocessingGroup">
                    <wpg:wgp>
                      <wpg:cNvGrpSpPr/>
                      <wpg:grpSpPr>
                        <a:xfrm>
                          <a:off x="0" y="0"/>
                          <a:ext cx="5738499" cy="216000"/>
                          <a:chOff x="0" y="0"/>
                          <a:chExt cx="5738499" cy="216000"/>
                        </a:xfrm>
                      </wpg:grpSpPr>
                      <wps:wsp>
                        <wps:cNvPr id="493827166" name="テキスト ボックス 43"/>
                        <wps:cNvSpPr txBox="1"/>
                        <wps:spPr>
                          <a:xfrm>
                            <a:off x="948059" y="0"/>
                            <a:ext cx="4790440" cy="215900"/>
                          </a:xfrm>
                          <a:prstGeom prst="rect">
                            <a:avLst/>
                          </a:prstGeom>
                          <a:solidFill>
                            <a:schemeClr val="lt1"/>
                          </a:solidFill>
                          <a:ln w="19050">
                            <a:solidFill>
                              <a:prstClr val="black"/>
                            </a:solidFill>
                          </a:ln>
                        </wps:spPr>
                        <wps:txbx>
                          <w:txbxContent>
                            <w:p w14:paraId="71BA16CC" w14:textId="77777777" w:rsidR="00592CA4" w:rsidRPr="00592CA4" w:rsidRDefault="00592CA4" w:rsidP="00592CA4">
                              <w:pPr>
                                <w:rPr>
                                  <w:rFonts w:ascii="游ゴシック" w:eastAsia="游ゴシック" w:hAnsi="游ゴシック"/>
                                  <w:b/>
                                  <w:bCs/>
                                  <w:sz w:val="18"/>
                                </w:rPr>
                              </w:pPr>
                              <w:r w:rsidRPr="00592CA4">
                                <w:rPr>
                                  <w:rFonts w:ascii="游ゴシック" w:eastAsia="游ゴシック" w:hAnsi="游ゴシック" w:hint="eastAsia"/>
                                  <w:b/>
                                  <w:bCs/>
                                  <w:sz w:val="18"/>
                                </w:rPr>
                                <w:t>施策</w:t>
                              </w:r>
                              <w:r w:rsidRPr="00592CA4">
                                <w:rPr>
                                  <w:rFonts w:ascii="游ゴシック" w:eastAsia="游ゴシック" w:hAnsi="游ゴシック"/>
                                  <w:b/>
                                  <w:bCs/>
                                  <w:sz w:val="18"/>
                                </w:rPr>
                                <w:t>2-2　施策3-3　施策4-2　施策4-3　他</w:t>
                              </w:r>
                            </w:p>
                          </w:txbxContent>
                        </wps:txbx>
                        <wps:bodyPr rot="0" spcFirstLastPara="0" vertOverflow="overflow" horzOverflow="overflow" vert="horz" wrap="square" lIns="288000" tIns="0" rIns="144000" bIns="0" numCol="1" spcCol="0" rtlCol="0" fromWordArt="0" anchor="ctr" anchorCtr="0" forceAA="0" compatLnSpc="1">
                          <a:prstTxWarp prst="textNoShape">
                            <a:avLst/>
                          </a:prstTxWarp>
                          <a:noAutofit/>
                        </wps:bodyPr>
                      </wps:wsp>
                      <wps:wsp>
                        <wps:cNvPr id="1809447576" name="矢印: 五方向 42"/>
                        <wps:cNvSpPr/>
                        <wps:spPr>
                          <a:xfrm>
                            <a:off x="0" y="0"/>
                            <a:ext cx="1079500" cy="216000"/>
                          </a:xfrm>
                          <a:prstGeom prst="homePlate">
                            <a:avLst/>
                          </a:prstGeom>
                          <a:solidFill>
                            <a:schemeClr val="tx1">
                              <a:lumMod val="75000"/>
                              <a:lumOff val="25000"/>
                            </a:schemeClr>
                          </a:solid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B09878C" w14:textId="77777777" w:rsidR="00592CA4" w:rsidRPr="00592CA4" w:rsidRDefault="00592CA4" w:rsidP="00592CA4">
                              <w:pPr>
                                <w:jc w:val="center"/>
                                <w:rPr>
                                  <w:rFonts w:ascii="游ゴシック" w:eastAsia="游ゴシック" w:hAnsi="游ゴシック"/>
                                  <w:b/>
                                  <w:bCs/>
                                  <w:sz w:val="18"/>
                                </w:rPr>
                              </w:pPr>
                              <w:r w:rsidRPr="00592CA4">
                                <w:rPr>
                                  <w:rFonts w:ascii="游ゴシック" w:eastAsia="游ゴシック" w:hAnsi="游ゴシック" w:hint="eastAsia"/>
                                  <w:b/>
                                  <w:bCs/>
                                  <w:sz w:val="18"/>
                                </w:rPr>
                                <w:t>関連する施策</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noAutofit/>
                        </wps:bodyPr>
                      </wps:wsp>
                    </wpg:wgp>
                  </a:graphicData>
                </a:graphic>
              </wp:inline>
            </w:drawing>
          </mc:Choice>
          <mc:Fallback xmlns:w16sdtfl="http://schemas.microsoft.com/office/word/2024/wordml/sdtformatlock">
            <w:pict>
              <v:group w14:anchorId="65694638" id="_x0000_s1082" style="width:451.85pt;height:17pt;mso-position-horizontal-relative:char;mso-position-vertical-relative:line" coordsize="57384,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">
                <v:shape id="テキスト ボックス 43" o:spid="_x0000_s1083" type="#_x0000_t202" style="position:absolute;left:9480;width:4790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" fillcolor="white [3201]" strokeweight="1.5pt">
                  <v:textbox inset="8mm,0,4mm,0">
                    <w:txbxContent>
                      <w:p w14:paraId="71BA16CC" w14:textId="77777777" w:rsidR="00592CA4" w:rsidRPr="00592CA4" w:rsidRDefault="00592CA4" w:rsidP="00592CA4">
                        <w:pPr>
                          <w:rPr>
                            <w:rFonts w:ascii="游ゴシック" w:eastAsia="游ゴシック" w:hAnsi="游ゴシック"/>
                            <w:b/>
                            <w:bCs/>
                            <w:sz w:val="18"/>
                          </w:rPr>
                        </w:pPr>
                        <w:r w:rsidRPr="00592CA4">
                          <w:rPr>
                            <w:rFonts w:ascii="游ゴシック" w:eastAsia="游ゴシック" w:hAnsi="游ゴシック" w:hint="eastAsia"/>
                            <w:b/>
                            <w:bCs/>
                            <w:sz w:val="18"/>
                          </w:rPr>
                          <w:t>施策</w:t>
                        </w:r>
                        <w:r w:rsidRPr="00592CA4">
                          <w:rPr>
                            <w:rFonts w:ascii="游ゴシック" w:eastAsia="游ゴシック" w:hAnsi="游ゴシック"/>
                            <w:b/>
                            <w:bCs/>
                            <w:sz w:val="18"/>
                          </w:rPr>
                          <w:t>2-2　施策3-3　施策4-2　施策4-3　他</w:t>
                        </w:r>
                      </w:p>
                    </w:txbxContent>
                  </v:textbox>
                </v:shape>
                <v:shape id="矢印: 五方向 42" o:spid="_x0000_s1084" type="#_x0000_t15" style="position:absolute;width:10795;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" adj="19439" fillcolor="#404040 [2429]" strokecolor="black [3213]" strokeweight="1.5pt">
                  <v:textbox inset="4mm,0,4mm,0">
                    <w:txbxContent>
                      <w:p w14:paraId="0B09878C" w14:textId="77777777" w:rsidR="00592CA4" w:rsidRPr="00592CA4" w:rsidRDefault="00592CA4" w:rsidP="00592CA4">
                        <w:pPr>
                          <w:jc w:val="center"/>
                          <w:rPr>
                            <w:rFonts w:ascii="游ゴシック" w:eastAsia="游ゴシック" w:hAnsi="游ゴシック"/>
                            <w:b/>
                            <w:bCs/>
                            <w:sz w:val="18"/>
                          </w:rPr>
                        </w:pPr>
                        <w:r w:rsidRPr="00592CA4">
                          <w:rPr>
                            <w:rFonts w:ascii="游ゴシック" w:eastAsia="游ゴシック" w:hAnsi="游ゴシック" w:hint="eastAsia"/>
                            <w:b/>
                            <w:bCs/>
                            <w:sz w:val="18"/>
                          </w:rPr>
                          <w:t>関連する施策</w:t>
                        </w:r>
                      </w:p>
                    </w:txbxContent>
                  </v:textbox>
                </v:shape>
                <w10:anchorlock/>
              </v:group>
            </w:pict>
          </mc:Fallback>
        </mc:AlternateContent>
      </w:r>
    </w:p>
    <w:p w14:paraId="0A152F48" w14:textId="77777777" w:rsidR="00DB5A91" w:rsidRDefault="00DB5A91" w:rsidP="00E370B3"/>
    <w:p w14:paraId="4C6E60B4" w14:textId="77777777" w:rsidR="00DB5A91" w:rsidRDefault="00DB5A91" w:rsidP="00E370B3"/>
    <w:p w14:paraId="6CED6DDD" w14:textId="56D851A6" w:rsidR="005A3A09" w:rsidRPr="00BA46CE" w:rsidRDefault="005A3A09" w:rsidP="00BB5065">
      <w:pPr>
        <w:pStyle w:val="151VL05"/>
      </w:pPr>
      <w:r w:rsidRPr="005A3A09">
        <w:rPr>
          <w:rFonts w:hint="eastAsia"/>
        </w:rPr>
        <w:t>安全・安心な道路交通環境</w:t>
      </w:r>
      <w:r>
        <w:rPr>
          <w:rFonts w:hint="eastAsia"/>
        </w:rPr>
        <w:t>を整えて</w:t>
      </w:r>
      <w:r w:rsidR="00FE2970" w:rsidRPr="009615C6">
        <w:rPr>
          <w:rFonts w:hint="eastAsia"/>
        </w:rPr>
        <w:t>ほしい</w:t>
      </w:r>
      <w:r w:rsidR="00BA46CE">
        <w:tab/>
      </w:r>
      <w:r w:rsidR="00BA46CE">
        <w:rPr>
          <w:rFonts w:hint="eastAsia"/>
          <w:noProof/>
        </w:rPr>
        <mc:AlternateContent>
          <mc:Choice Requires="wps">
            <w:drawing>
              <wp:inline distT="0" distB="0" distL="0" distR="0" wp14:anchorId="6103F271" wp14:editId="6F78D4AE">
                <wp:extent cx="1280160" cy="206734"/>
                <wp:effectExtent l="0" t="0" r="14605" b="27940"/>
                <wp:docPr id="1807593436" name="四角形: 角を丸くする 41"/>
                <wp:cNvGraphicFramePr/>
                <a:graphic xmlns:a="http://schemas.openxmlformats.org/drawingml/2006/main">
                  <a:graphicData uri="http://schemas.microsoft.com/office/word/2010/wordprocessingShape">
                    <wps:wsp>
                      <wps:cNvSpPr/>
                      <wps:spPr>
                        <a:xfrm>
                          <a:off x="0" y="0"/>
                          <a:ext cx="1280160" cy="206734"/>
                        </a:xfrm>
                        <a:prstGeom prst="roundRect">
                          <a:avLst/>
                        </a:prstGeom>
                        <a:solidFill>
                          <a:schemeClr val="bg1">
                            <a:lumMod val="95000"/>
                          </a:schemeClr>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817A98D" w14:textId="09E52D73" w:rsidR="00BA46CE" w:rsidRPr="00DA1138" w:rsidRDefault="00BA46CE" w:rsidP="00BA46CE">
                            <w:pPr>
                              <w:jc w:val="center"/>
                              <w:textAlignment w:val="bottom"/>
                              <w:rPr>
                                <w:rFonts w:ascii="游ゴシック" w:eastAsia="游ゴシック" w:hAnsi="游ゴシック"/>
                                <w:b/>
                                <w:bCs/>
                                <w:color w:val="000000" w:themeColor="text1"/>
                                <w:sz w:val="8"/>
                                <w:szCs w:val="12"/>
                              </w:rPr>
                            </w:pPr>
                            <w:r w:rsidRPr="00DA1138">
                              <w:rPr>
                                <w:rFonts w:ascii="游ゴシック" w:eastAsia="游ゴシック" w:hAnsi="游ゴシック" w:hint="eastAsia"/>
                                <w:b/>
                                <w:bCs/>
                                <w:color w:val="000000" w:themeColor="text1"/>
                                <w:sz w:val="14"/>
                                <w:szCs w:val="18"/>
                              </w:rPr>
                              <w:t>子育て世帯の保護者</w:t>
                            </w:r>
                          </w:p>
                        </w:txbxContent>
                      </wps:txbx>
                      <wps:bodyPr rot="0" spcFirstLastPara="0" vertOverflow="overflow" horzOverflow="overflow" vert="horz" wrap="none" lIns="36000" tIns="0" rIns="36000" bIns="0" numCol="1" spcCol="0" rtlCol="0" fromWordArt="0" anchor="ctr" anchorCtr="0" forceAA="0" compatLnSpc="1">
                        <a:prstTxWarp prst="textNoShape">
                          <a:avLst/>
                        </a:prstTxWarp>
                        <a:spAutoFit/>
                      </wps:bodyPr>
                    </wps:wsp>
                  </a:graphicData>
                </a:graphic>
              </wp:inline>
            </w:drawing>
          </mc:Choice>
          <mc:Fallback xmlns:w16sdtfl="http://schemas.microsoft.com/office/word/2024/wordml/sdtformatlock">
            <w:pict>
              <v:roundrect w14:anchorId="6103F271" id="_x0000_s1085" style="width:100.8pt;height:16.3pt;visibility:visible;mso-wrap-style:non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" fillcolor="#f2f2f2 [3052]" strokecolor="black [3213]" strokeweight="1pt">
                <v:stroke joinstyle="miter"/>
                <v:textbox style="mso-fit-shape-to-text:t" inset="1mm,0,1mm,0">
                  <w:txbxContent>
                    <w:p w14:paraId="7817A98D" w14:textId="09E52D73" w:rsidR="00BA46CE" w:rsidRPr="00DA1138" w:rsidRDefault="00BA46CE" w:rsidP="00BA46CE">
                      <w:pPr>
                        <w:jc w:val="center"/>
                        <w:textAlignment w:val="bottom"/>
                        <w:rPr>
                          <w:rFonts w:ascii="游ゴシック" w:eastAsia="游ゴシック" w:hAnsi="游ゴシック"/>
                          <w:b/>
                          <w:bCs/>
                          <w:color w:val="000000" w:themeColor="text1"/>
                          <w:sz w:val="8"/>
                          <w:szCs w:val="12"/>
                        </w:rPr>
                      </w:pPr>
                      <w:r w:rsidRPr="00DA1138">
                        <w:rPr>
                          <w:rFonts w:ascii="游ゴシック" w:eastAsia="游ゴシック" w:hAnsi="游ゴシック" w:hint="eastAsia"/>
                          <w:b/>
                          <w:bCs/>
                          <w:color w:val="000000" w:themeColor="text1"/>
                          <w:sz w:val="14"/>
                          <w:szCs w:val="18"/>
                        </w:rPr>
                        <w:t>子育て世帯の保護者</w:t>
                      </w:r>
                    </w:p>
                  </w:txbxContent>
                </v:textbox>
                <w10:anchorlock/>
              </v:roundrect>
            </w:pict>
          </mc:Fallback>
        </mc:AlternateContent>
      </w:r>
    </w:p>
    <w:p w14:paraId="620FFE99" w14:textId="77777777" w:rsidR="005A3A09" w:rsidRDefault="005A3A09" w:rsidP="00DA1138">
      <w:pPr>
        <w:pStyle w:val="21130-10"/>
        <w:ind w:left="630" w:firstLine="210"/>
      </w:pPr>
      <w:r w:rsidRPr="005A3A09">
        <w:rPr>
          <w:rFonts w:hint="eastAsia"/>
        </w:rPr>
        <w:t>駅周辺や歩道上の放置自転車の防止と撤去、安全な交通環境の確保のため、道路照明や反射鏡の整備を行います。</w:t>
      </w:r>
    </w:p>
    <w:p w14:paraId="07861E47" w14:textId="5A7E474A" w:rsidR="00E231E4" w:rsidRDefault="005A3A09" w:rsidP="00DA1138">
      <w:pPr>
        <w:pStyle w:val="21130-10"/>
        <w:ind w:left="630" w:firstLine="210"/>
      </w:pPr>
      <w:r>
        <w:rPr>
          <w:rFonts w:hint="eastAsia"/>
        </w:rPr>
        <w:t>また、</w:t>
      </w:r>
      <w:r w:rsidRPr="005A3A09">
        <w:rPr>
          <w:rFonts w:hint="eastAsia"/>
        </w:rPr>
        <w:t>小学校の通学路には交通指導員を配置し、交通安全推進団体</w:t>
      </w:r>
      <w:r w:rsidR="00A57A93">
        <w:rPr>
          <w:rFonts w:hint="eastAsia"/>
        </w:rPr>
        <w:t>の活動を支援</w:t>
      </w:r>
      <w:r w:rsidRPr="005A3A09">
        <w:rPr>
          <w:rFonts w:hint="eastAsia"/>
        </w:rPr>
        <w:t>して</w:t>
      </w:r>
      <w:r w:rsidR="00A57A93">
        <w:rPr>
          <w:rFonts w:hint="eastAsia"/>
        </w:rPr>
        <w:t>交通安全</w:t>
      </w:r>
      <w:r w:rsidRPr="005A3A09">
        <w:rPr>
          <w:rFonts w:hint="eastAsia"/>
        </w:rPr>
        <w:t>対策事業を推進します。</w:t>
      </w:r>
      <w:r>
        <w:rPr>
          <w:rFonts w:hint="eastAsia"/>
        </w:rPr>
        <w:t>幼少期から学齢期に至るまでこどもの</w:t>
      </w:r>
      <w:r w:rsidRPr="005A3A09">
        <w:rPr>
          <w:rFonts w:hint="eastAsia"/>
        </w:rPr>
        <w:t>年代に合わせた交通安全教室を実施し、交通安全意識</w:t>
      </w:r>
      <w:r>
        <w:rPr>
          <w:rFonts w:hint="eastAsia"/>
        </w:rPr>
        <w:t>の</w:t>
      </w:r>
      <w:r w:rsidRPr="005A3A09">
        <w:rPr>
          <w:rFonts w:hint="eastAsia"/>
        </w:rPr>
        <w:t>向上</w:t>
      </w:r>
      <w:r>
        <w:rPr>
          <w:rFonts w:hint="eastAsia"/>
        </w:rPr>
        <w:t>を図ります</w:t>
      </w:r>
      <w:r w:rsidRPr="005A3A09">
        <w:rPr>
          <w:rFonts w:hint="eastAsia"/>
        </w:rPr>
        <w:t>。</w:t>
      </w:r>
    </w:p>
    <w:p w14:paraId="503314F5" w14:textId="77777777" w:rsidR="00592CA4" w:rsidRPr="00BA46CE" w:rsidRDefault="00592CA4" w:rsidP="00BA46CE">
      <w:pPr>
        <w:spacing w:beforeLines="100" w:before="240"/>
        <w:jc w:val="right"/>
        <w:rPr>
          <w:noProof/>
        </w:rPr>
      </w:pPr>
      <w:r>
        <w:rPr>
          <w:rFonts w:hint="eastAsia"/>
          <w:noProof/>
        </w:rPr>
        <mc:AlternateContent>
          <mc:Choice Requires="wpg">
            <w:drawing>
              <wp:inline distT="0" distB="0" distL="0" distR="0" wp14:anchorId="52B7CCFA" wp14:editId="796B9498">
                <wp:extent cx="5738499" cy="216000"/>
                <wp:effectExtent l="0" t="0" r="14605" b="12700"/>
                <wp:docPr id="1520307588" name="グループ化 45"/>
                <wp:cNvGraphicFramePr/>
                <a:graphic xmlns:a="http://schemas.openxmlformats.org/drawingml/2006/main">
                  <a:graphicData uri="http://schemas.microsoft.com/office/word/2010/wordprocessingGroup">
                    <wpg:wgp>
                      <wpg:cNvGrpSpPr/>
                      <wpg:grpSpPr>
                        <a:xfrm>
                          <a:off x="0" y="0"/>
                          <a:ext cx="5738499" cy="216000"/>
                          <a:chOff x="0" y="0"/>
                          <a:chExt cx="5738499" cy="216000"/>
                        </a:xfrm>
                      </wpg:grpSpPr>
                      <wps:wsp>
                        <wps:cNvPr id="1728370065" name="テキスト ボックス 43"/>
                        <wps:cNvSpPr txBox="1"/>
                        <wps:spPr>
                          <a:xfrm>
                            <a:off x="948059" y="0"/>
                            <a:ext cx="4790440" cy="215900"/>
                          </a:xfrm>
                          <a:prstGeom prst="rect">
                            <a:avLst/>
                          </a:prstGeom>
                          <a:solidFill>
                            <a:sysClr val="window" lastClr="FFFFFF"/>
                          </a:solidFill>
                          <a:ln w="19050">
                            <a:solidFill>
                              <a:prstClr val="black"/>
                            </a:solidFill>
                          </a:ln>
                        </wps:spPr>
                        <wps:txbx>
                          <w:txbxContent>
                            <w:p w14:paraId="234D5952" w14:textId="5F45CA33" w:rsidR="00592CA4" w:rsidRPr="00592CA4" w:rsidRDefault="00592CA4" w:rsidP="00592CA4">
                              <w:pPr>
                                <w:rPr>
                                  <w:rFonts w:ascii="游ゴシック" w:eastAsia="游ゴシック" w:hAnsi="游ゴシック"/>
                                  <w:b/>
                                  <w:bCs/>
                                  <w:sz w:val="18"/>
                                </w:rPr>
                              </w:pPr>
                              <w:r w:rsidRPr="00592CA4">
                                <w:rPr>
                                  <w:rFonts w:ascii="游ゴシック" w:eastAsia="游ゴシック" w:hAnsi="游ゴシック" w:hint="eastAsia"/>
                                  <w:b/>
                                  <w:bCs/>
                                  <w:sz w:val="18"/>
                                </w:rPr>
                                <w:t>施策</w:t>
                              </w:r>
                              <w:r w:rsidRPr="00592CA4">
                                <w:rPr>
                                  <w:rFonts w:ascii="游ゴシック" w:eastAsia="游ゴシック" w:hAnsi="游ゴシック"/>
                                  <w:b/>
                                  <w:bCs/>
                                  <w:sz w:val="18"/>
                                </w:rPr>
                                <w:t>1-3　他</w:t>
                              </w:r>
                            </w:p>
                          </w:txbxContent>
                        </wps:txbx>
                        <wps:bodyPr rot="0" spcFirstLastPara="0" vertOverflow="overflow" horzOverflow="overflow" vert="horz" wrap="square" lIns="288000" tIns="0" rIns="144000" bIns="0" numCol="1" spcCol="0" rtlCol="0" fromWordArt="0" anchor="ctr" anchorCtr="0" forceAA="0" compatLnSpc="1">
                          <a:prstTxWarp prst="textNoShape">
                            <a:avLst/>
                          </a:prstTxWarp>
                          <a:noAutofit/>
                        </wps:bodyPr>
                      </wps:wsp>
                      <wps:wsp>
                        <wps:cNvPr id="1470527485" name="矢印: 五方向 42"/>
                        <wps:cNvSpPr/>
                        <wps:spPr>
                          <a:xfrm>
                            <a:off x="0" y="0"/>
                            <a:ext cx="1079500" cy="216000"/>
                          </a:xfrm>
                          <a:prstGeom prst="homePlate">
                            <a:avLst/>
                          </a:prstGeom>
                          <a:solidFill>
                            <a:sysClr val="windowText" lastClr="000000">
                              <a:lumMod val="75000"/>
                              <a:lumOff val="25000"/>
                            </a:sysClr>
                          </a:solidFill>
                          <a:ln w="19050" cap="flat" cmpd="sng" algn="ctr">
                            <a:solidFill>
                              <a:sysClr val="windowText" lastClr="000000"/>
                            </a:solidFill>
                            <a:prstDash val="solid"/>
                            <a:miter lim="800000"/>
                          </a:ln>
                          <a:effectLst/>
                        </wps:spPr>
                        <wps:txbx>
                          <w:txbxContent>
                            <w:p w14:paraId="64B54F04" w14:textId="77777777" w:rsidR="00592CA4" w:rsidRPr="00592CA4" w:rsidRDefault="00592CA4" w:rsidP="00592CA4">
                              <w:pPr>
                                <w:jc w:val="center"/>
                                <w:rPr>
                                  <w:rFonts w:ascii="游ゴシック" w:eastAsia="游ゴシック" w:hAnsi="游ゴシック"/>
                                  <w:b/>
                                  <w:bCs/>
                                  <w:color w:val="FFFFFF" w:themeColor="background1"/>
                                  <w:sz w:val="18"/>
                                </w:rPr>
                              </w:pPr>
                              <w:r w:rsidRPr="00592CA4">
                                <w:rPr>
                                  <w:rFonts w:ascii="游ゴシック" w:eastAsia="游ゴシック" w:hAnsi="游ゴシック" w:hint="eastAsia"/>
                                  <w:b/>
                                  <w:bCs/>
                                  <w:color w:val="FFFFFF" w:themeColor="background1"/>
                                  <w:sz w:val="18"/>
                                </w:rPr>
                                <w:t>関連する施策</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noAutofit/>
                        </wps:bodyPr>
                      </wps:wsp>
                    </wpg:wgp>
                  </a:graphicData>
                </a:graphic>
              </wp:inline>
            </w:drawing>
          </mc:Choice>
          <mc:Fallback xmlns:w16sdtfl="http://schemas.microsoft.com/office/word/2024/wordml/sdtformatlock">
            <w:pict>
              <v:group w14:anchorId="52B7CCFA" id="_x0000_s1086" style="width:451.85pt;height:17pt;mso-position-horizontal-relative:char;mso-position-vertical-relative:line" coordsize="57384,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">
                <v:shape id="テキスト ボックス 43" o:spid="_x0000_s1087" type="#_x0000_t202" style="position:absolute;left:9480;width:4790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" fillcolor="window" strokeweight="1.5pt">
                  <v:textbox inset="8mm,0,4mm,0">
                    <w:txbxContent>
                      <w:p w14:paraId="234D5952" w14:textId="5F45CA33" w:rsidR="00592CA4" w:rsidRPr="00592CA4" w:rsidRDefault="00592CA4" w:rsidP="00592CA4">
                        <w:pPr>
                          <w:rPr>
                            <w:rFonts w:ascii="游ゴシック" w:eastAsia="游ゴシック" w:hAnsi="游ゴシック"/>
                            <w:b/>
                            <w:bCs/>
                            <w:sz w:val="18"/>
                          </w:rPr>
                        </w:pPr>
                        <w:r w:rsidRPr="00592CA4">
                          <w:rPr>
                            <w:rFonts w:ascii="游ゴシック" w:eastAsia="游ゴシック" w:hAnsi="游ゴシック" w:hint="eastAsia"/>
                            <w:b/>
                            <w:bCs/>
                            <w:sz w:val="18"/>
                          </w:rPr>
                          <w:t>施策</w:t>
                        </w:r>
                        <w:r w:rsidRPr="00592CA4">
                          <w:rPr>
                            <w:rFonts w:ascii="游ゴシック" w:eastAsia="游ゴシック" w:hAnsi="游ゴシック"/>
                            <w:b/>
                            <w:bCs/>
                            <w:sz w:val="18"/>
                          </w:rPr>
                          <w:t>1-3　他</w:t>
                        </w:r>
                      </w:p>
                    </w:txbxContent>
                  </v:textbox>
                </v:shape>
                <v:shape id="矢印: 五方向 42" o:spid="_x0000_s1088" type="#_x0000_t15" style="position:absolute;width:10795;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" adj="19439" fillcolor="#404040" strokecolor="windowText" strokeweight="1.5pt">
                  <v:textbox inset="4mm,0,4mm,0">
                    <w:txbxContent>
                      <w:p w14:paraId="64B54F04" w14:textId="77777777" w:rsidR="00592CA4" w:rsidRPr="00592CA4" w:rsidRDefault="00592CA4" w:rsidP="00592CA4">
                        <w:pPr>
                          <w:jc w:val="center"/>
                          <w:rPr>
                            <w:rFonts w:ascii="游ゴシック" w:eastAsia="游ゴシック" w:hAnsi="游ゴシック"/>
                            <w:b/>
                            <w:bCs/>
                            <w:color w:val="FFFFFF" w:themeColor="background1"/>
                            <w:sz w:val="18"/>
                          </w:rPr>
                        </w:pPr>
                        <w:r w:rsidRPr="00592CA4">
                          <w:rPr>
                            <w:rFonts w:ascii="游ゴシック" w:eastAsia="游ゴシック" w:hAnsi="游ゴシック" w:hint="eastAsia"/>
                            <w:b/>
                            <w:bCs/>
                            <w:color w:val="FFFFFF" w:themeColor="background1"/>
                            <w:sz w:val="18"/>
                          </w:rPr>
                          <w:t>関連する施策</w:t>
                        </w:r>
                      </w:p>
                    </w:txbxContent>
                  </v:textbox>
                </v:shape>
                <w10:anchorlock/>
              </v:group>
            </w:pict>
          </mc:Fallback>
        </mc:AlternateContent>
      </w:r>
    </w:p>
    <w:p w14:paraId="34771F1C" w14:textId="77777777" w:rsidR="005A3A09" w:rsidRDefault="005A3A09" w:rsidP="00E370B3"/>
    <w:p w14:paraId="10A9F058" w14:textId="77777777" w:rsidR="00DB5A91" w:rsidRDefault="00DB5A91" w:rsidP="00E370B3"/>
    <w:p w14:paraId="149CA6E6" w14:textId="303FDD92" w:rsidR="005A3A09" w:rsidRPr="00BA46CE" w:rsidRDefault="005A3A09" w:rsidP="00BB5065">
      <w:pPr>
        <w:pStyle w:val="151VL05"/>
      </w:pPr>
      <w:r w:rsidRPr="005A3A09">
        <w:rPr>
          <w:rFonts w:hint="eastAsia"/>
        </w:rPr>
        <w:t>放課後児童クラブ</w:t>
      </w:r>
      <w:r w:rsidR="005873C2">
        <w:rPr>
          <w:rFonts w:hint="eastAsia"/>
        </w:rPr>
        <w:t>（学童保育所）</w:t>
      </w:r>
      <w:r>
        <w:rPr>
          <w:rFonts w:hint="eastAsia"/>
        </w:rPr>
        <w:t>や</w:t>
      </w:r>
      <w:r w:rsidRPr="005A3A09">
        <w:rPr>
          <w:rFonts w:hint="eastAsia"/>
        </w:rPr>
        <w:t>子ども教室</w:t>
      </w:r>
      <w:r>
        <w:rPr>
          <w:rFonts w:hint="eastAsia"/>
        </w:rPr>
        <w:t>を充実させてほしい</w:t>
      </w:r>
      <w:r w:rsidR="00BA46CE">
        <w:tab/>
      </w:r>
      <w:r w:rsidR="00BA46CE">
        <w:rPr>
          <w:rFonts w:hint="eastAsia"/>
          <w:noProof/>
        </w:rPr>
        <mc:AlternateContent>
          <mc:Choice Requires="wps">
            <w:drawing>
              <wp:inline distT="0" distB="0" distL="0" distR="0" wp14:anchorId="11A7706B" wp14:editId="5F908020">
                <wp:extent cx="1280160" cy="206734"/>
                <wp:effectExtent l="0" t="0" r="14605" b="27940"/>
                <wp:docPr id="2069036396" name="四角形: 角を丸くする 41"/>
                <wp:cNvGraphicFramePr/>
                <a:graphic xmlns:a="http://schemas.openxmlformats.org/drawingml/2006/main">
                  <a:graphicData uri="http://schemas.microsoft.com/office/word/2010/wordprocessingShape">
                    <wps:wsp>
                      <wps:cNvSpPr/>
                      <wps:spPr>
                        <a:xfrm>
                          <a:off x="0" y="0"/>
                          <a:ext cx="1280160" cy="206734"/>
                        </a:xfrm>
                        <a:prstGeom prst="roundRect">
                          <a:avLst/>
                        </a:prstGeom>
                        <a:solidFill>
                          <a:schemeClr val="bg1">
                            <a:lumMod val="95000"/>
                          </a:schemeClr>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05D76A9" w14:textId="0D13CF5E" w:rsidR="00BA46CE" w:rsidRPr="00DA1138" w:rsidRDefault="00BA46CE" w:rsidP="00BA46CE">
                            <w:pPr>
                              <w:jc w:val="center"/>
                              <w:textAlignment w:val="bottom"/>
                              <w:rPr>
                                <w:rFonts w:ascii="游ゴシック" w:eastAsia="游ゴシック" w:hAnsi="游ゴシック"/>
                                <w:b/>
                                <w:bCs/>
                                <w:color w:val="000000" w:themeColor="text1"/>
                                <w:sz w:val="8"/>
                                <w:szCs w:val="12"/>
                              </w:rPr>
                            </w:pPr>
                            <w:r w:rsidRPr="00DA1138">
                              <w:rPr>
                                <w:rFonts w:ascii="游ゴシック" w:eastAsia="游ゴシック" w:hAnsi="游ゴシック" w:hint="eastAsia"/>
                                <w:b/>
                                <w:bCs/>
                                <w:color w:val="000000" w:themeColor="text1"/>
                                <w:sz w:val="14"/>
                                <w:szCs w:val="18"/>
                              </w:rPr>
                              <w:t>子育て世帯の保護者</w:t>
                            </w:r>
                          </w:p>
                        </w:txbxContent>
                      </wps:txbx>
                      <wps:bodyPr rot="0" spcFirstLastPara="0" vertOverflow="overflow" horzOverflow="overflow" vert="horz" wrap="none" lIns="36000" tIns="0" rIns="36000" bIns="0" numCol="1" spcCol="0" rtlCol="0" fromWordArt="0" anchor="ctr" anchorCtr="0" forceAA="0" compatLnSpc="1">
                        <a:prstTxWarp prst="textNoShape">
                          <a:avLst/>
                        </a:prstTxWarp>
                        <a:spAutoFit/>
                      </wps:bodyPr>
                    </wps:wsp>
                  </a:graphicData>
                </a:graphic>
              </wp:inline>
            </w:drawing>
          </mc:Choice>
          <mc:Fallback xmlns:w16sdtfl="http://schemas.microsoft.com/office/word/2024/wordml/sdtformatlock">
            <w:pict>
              <v:roundrect w14:anchorId="11A7706B" id="_x0000_s1089" style="width:100.8pt;height:16.3pt;visibility:visible;mso-wrap-style:non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" fillcolor="#f2f2f2 [3052]" strokecolor="black [3213]" strokeweight="1pt">
                <v:stroke joinstyle="miter"/>
                <v:textbox style="mso-fit-shape-to-text:t" inset="1mm,0,1mm,0">
                  <w:txbxContent>
                    <w:p w14:paraId="705D76A9" w14:textId="0D13CF5E" w:rsidR="00BA46CE" w:rsidRPr="00DA1138" w:rsidRDefault="00BA46CE" w:rsidP="00BA46CE">
                      <w:pPr>
                        <w:jc w:val="center"/>
                        <w:textAlignment w:val="bottom"/>
                        <w:rPr>
                          <w:rFonts w:ascii="游ゴシック" w:eastAsia="游ゴシック" w:hAnsi="游ゴシック"/>
                          <w:b/>
                          <w:bCs/>
                          <w:color w:val="000000" w:themeColor="text1"/>
                          <w:sz w:val="8"/>
                          <w:szCs w:val="12"/>
                        </w:rPr>
                      </w:pPr>
                      <w:r w:rsidRPr="00DA1138">
                        <w:rPr>
                          <w:rFonts w:ascii="游ゴシック" w:eastAsia="游ゴシック" w:hAnsi="游ゴシック" w:hint="eastAsia"/>
                          <w:b/>
                          <w:bCs/>
                          <w:color w:val="000000" w:themeColor="text1"/>
                          <w:sz w:val="14"/>
                          <w:szCs w:val="18"/>
                        </w:rPr>
                        <w:t>子育て世帯の保護者</w:t>
                      </w:r>
                    </w:p>
                  </w:txbxContent>
                </v:textbox>
                <w10:anchorlock/>
              </v:roundrect>
            </w:pict>
          </mc:Fallback>
        </mc:AlternateContent>
      </w:r>
    </w:p>
    <w:p w14:paraId="2B3BB849" w14:textId="2848DD0B" w:rsidR="005A3A09" w:rsidRDefault="005A3A09" w:rsidP="00DB5A91">
      <w:pPr>
        <w:pStyle w:val="21130-10"/>
        <w:ind w:left="630" w:firstLine="210"/>
      </w:pPr>
      <w:r>
        <w:rPr>
          <w:rFonts w:hint="eastAsia"/>
        </w:rPr>
        <w:t>ひとり親世帯はもとより、</w:t>
      </w:r>
      <w:r w:rsidRPr="005A3A09">
        <w:rPr>
          <w:rFonts w:hint="eastAsia"/>
        </w:rPr>
        <w:t>就労する保護者の増加</w:t>
      </w:r>
      <w:r>
        <w:rPr>
          <w:rFonts w:hint="eastAsia"/>
        </w:rPr>
        <w:t>に伴い共働き世帯においても、放課後のこどもの居場所に対するニーズが高まっています。その一方で、本市では少子高齢化が進行しており、今後はこどもの数が減少傾向で推移するとみられています。</w:t>
      </w:r>
    </w:p>
    <w:p w14:paraId="6356862F" w14:textId="1C2A60DF" w:rsidR="005A3A09" w:rsidRDefault="002F4C2D" w:rsidP="00DB5A91">
      <w:pPr>
        <w:pStyle w:val="21130-10"/>
        <w:ind w:left="630" w:firstLine="210"/>
      </w:pPr>
      <w:r w:rsidRPr="002F4C2D">
        <w:rPr>
          <w:rFonts w:hint="eastAsia"/>
        </w:rPr>
        <w:t>今後も、学校区ごと</w:t>
      </w:r>
      <w:r>
        <w:rPr>
          <w:rFonts w:hint="eastAsia"/>
        </w:rPr>
        <w:t>に</w:t>
      </w:r>
      <w:r w:rsidRPr="002F4C2D">
        <w:rPr>
          <w:rFonts w:hint="eastAsia"/>
        </w:rPr>
        <w:t>適切な定員数の確保</w:t>
      </w:r>
      <w:r>
        <w:rPr>
          <w:rFonts w:hint="eastAsia"/>
        </w:rPr>
        <w:t>に向けた検討を行っていきます。</w:t>
      </w:r>
    </w:p>
    <w:p w14:paraId="0C7C7430" w14:textId="77777777" w:rsidR="00592CA4" w:rsidRPr="00BA46CE" w:rsidRDefault="00592CA4" w:rsidP="00BA46CE">
      <w:pPr>
        <w:spacing w:beforeLines="100" w:before="240"/>
        <w:jc w:val="right"/>
        <w:rPr>
          <w:noProof/>
        </w:rPr>
      </w:pPr>
      <w:r>
        <w:rPr>
          <w:rFonts w:hint="eastAsia"/>
          <w:noProof/>
        </w:rPr>
        <mc:AlternateContent>
          <mc:Choice Requires="wpg">
            <w:drawing>
              <wp:inline distT="0" distB="0" distL="0" distR="0" wp14:anchorId="1D8202FF" wp14:editId="3C9C6E49">
                <wp:extent cx="5738499" cy="216000"/>
                <wp:effectExtent l="0" t="0" r="14605" b="12700"/>
                <wp:docPr id="511777519" name="グループ化 45"/>
                <wp:cNvGraphicFramePr/>
                <a:graphic xmlns:a="http://schemas.openxmlformats.org/drawingml/2006/main">
                  <a:graphicData uri="http://schemas.microsoft.com/office/word/2010/wordprocessingGroup">
                    <wpg:wgp>
                      <wpg:cNvGrpSpPr/>
                      <wpg:grpSpPr>
                        <a:xfrm>
                          <a:off x="0" y="0"/>
                          <a:ext cx="5738499" cy="216000"/>
                          <a:chOff x="0" y="0"/>
                          <a:chExt cx="5738499" cy="216000"/>
                        </a:xfrm>
                      </wpg:grpSpPr>
                      <wps:wsp>
                        <wps:cNvPr id="1890018496" name="テキスト ボックス 43"/>
                        <wps:cNvSpPr txBox="1"/>
                        <wps:spPr>
                          <a:xfrm>
                            <a:off x="948059" y="0"/>
                            <a:ext cx="4790440" cy="215900"/>
                          </a:xfrm>
                          <a:prstGeom prst="rect">
                            <a:avLst/>
                          </a:prstGeom>
                          <a:solidFill>
                            <a:sysClr val="window" lastClr="FFFFFF"/>
                          </a:solidFill>
                          <a:ln w="19050">
                            <a:solidFill>
                              <a:prstClr val="black"/>
                            </a:solidFill>
                          </a:ln>
                        </wps:spPr>
                        <wps:txbx>
                          <w:txbxContent>
                            <w:p w14:paraId="432D2771" w14:textId="1182D09A" w:rsidR="00592CA4" w:rsidRPr="00592CA4" w:rsidRDefault="00592CA4" w:rsidP="00592CA4">
                              <w:pPr>
                                <w:rPr>
                                  <w:rFonts w:ascii="游ゴシック" w:eastAsia="游ゴシック" w:hAnsi="游ゴシック"/>
                                  <w:b/>
                                  <w:bCs/>
                                  <w:sz w:val="18"/>
                                </w:rPr>
                              </w:pPr>
                              <w:r w:rsidRPr="00592CA4">
                                <w:rPr>
                                  <w:rFonts w:ascii="游ゴシック" w:eastAsia="游ゴシック" w:hAnsi="游ゴシック" w:hint="eastAsia"/>
                                  <w:b/>
                                  <w:bCs/>
                                  <w:sz w:val="18"/>
                                </w:rPr>
                                <w:t>施策</w:t>
                              </w:r>
                              <w:r w:rsidRPr="00592CA4">
                                <w:rPr>
                                  <w:rFonts w:ascii="游ゴシック" w:eastAsia="游ゴシック" w:hAnsi="游ゴシック"/>
                                  <w:b/>
                                  <w:bCs/>
                                  <w:sz w:val="18"/>
                                </w:rPr>
                                <w:t>1-</w:t>
                              </w:r>
                              <w:r w:rsidR="00006A37">
                                <w:rPr>
                                  <w:rFonts w:ascii="游ゴシック" w:eastAsia="游ゴシック" w:hAnsi="游ゴシック" w:hint="eastAsia"/>
                                  <w:b/>
                                  <w:bCs/>
                                  <w:sz w:val="18"/>
                                </w:rPr>
                                <w:t>1</w:t>
                              </w:r>
                              <w:r w:rsidRPr="00592CA4">
                                <w:rPr>
                                  <w:rFonts w:ascii="游ゴシック" w:eastAsia="游ゴシック" w:hAnsi="游ゴシック"/>
                                  <w:b/>
                                  <w:bCs/>
                                  <w:sz w:val="18"/>
                                </w:rPr>
                                <w:t xml:space="preserve">　他</w:t>
                              </w:r>
                            </w:p>
                          </w:txbxContent>
                        </wps:txbx>
                        <wps:bodyPr rot="0" spcFirstLastPara="0" vertOverflow="overflow" horzOverflow="overflow" vert="horz" wrap="square" lIns="288000" tIns="0" rIns="144000" bIns="0" numCol="1" spcCol="0" rtlCol="0" fromWordArt="0" anchor="ctr" anchorCtr="0" forceAA="0" compatLnSpc="1">
                          <a:prstTxWarp prst="textNoShape">
                            <a:avLst/>
                          </a:prstTxWarp>
                          <a:noAutofit/>
                        </wps:bodyPr>
                      </wps:wsp>
                      <wps:wsp>
                        <wps:cNvPr id="514804279" name="矢印: 五方向 42"/>
                        <wps:cNvSpPr/>
                        <wps:spPr>
                          <a:xfrm>
                            <a:off x="0" y="0"/>
                            <a:ext cx="1079500" cy="216000"/>
                          </a:xfrm>
                          <a:prstGeom prst="homePlate">
                            <a:avLst/>
                          </a:prstGeom>
                          <a:solidFill>
                            <a:sysClr val="windowText" lastClr="000000">
                              <a:lumMod val="75000"/>
                              <a:lumOff val="25000"/>
                            </a:sysClr>
                          </a:solidFill>
                          <a:ln w="19050" cap="flat" cmpd="sng" algn="ctr">
                            <a:solidFill>
                              <a:sysClr val="windowText" lastClr="000000"/>
                            </a:solidFill>
                            <a:prstDash val="solid"/>
                            <a:miter lim="800000"/>
                          </a:ln>
                          <a:effectLst/>
                        </wps:spPr>
                        <wps:txbx>
                          <w:txbxContent>
                            <w:p w14:paraId="364EEA3A" w14:textId="77777777" w:rsidR="00592CA4" w:rsidRPr="00592CA4" w:rsidRDefault="00592CA4" w:rsidP="00592CA4">
                              <w:pPr>
                                <w:jc w:val="center"/>
                                <w:rPr>
                                  <w:rFonts w:ascii="游ゴシック" w:eastAsia="游ゴシック" w:hAnsi="游ゴシック"/>
                                  <w:b/>
                                  <w:bCs/>
                                  <w:color w:val="FFFFFF" w:themeColor="background1"/>
                                  <w:sz w:val="18"/>
                                </w:rPr>
                              </w:pPr>
                              <w:r w:rsidRPr="00592CA4">
                                <w:rPr>
                                  <w:rFonts w:ascii="游ゴシック" w:eastAsia="游ゴシック" w:hAnsi="游ゴシック" w:hint="eastAsia"/>
                                  <w:b/>
                                  <w:bCs/>
                                  <w:color w:val="FFFFFF" w:themeColor="background1"/>
                                  <w:sz w:val="18"/>
                                </w:rPr>
                                <w:t>関連する施策</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noAutofit/>
                        </wps:bodyPr>
                      </wps:wsp>
                    </wpg:wgp>
                  </a:graphicData>
                </a:graphic>
              </wp:inline>
            </w:drawing>
          </mc:Choice>
          <mc:Fallback xmlns:w16sdtfl="http://schemas.microsoft.com/office/word/2024/wordml/sdtformatlock">
            <w:pict>
              <v:group w14:anchorId="1D8202FF" id="_x0000_s1090" style="width:451.85pt;height:17pt;mso-position-horizontal-relative:char;mso-position-vertical-relative:line" coordsize="57384,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">
                <v:shape id="テキスト ボックス 43" o:spid="_x0000_s1091" type="#_x0000_t202" style="position:absolute;left:9480;width:4790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" fillcolor="window" strokeweight="1.5pt">
                  <v:textbox inset="8mm,0,4mm,0">
                    <w:txbxContent>
                      <w:p w14:paraId="432D2771" w14:textId="1182D09A" w:rsidR="00592CA4" w:rsidRPr="00592CA4" w:rsidRDefault="00592CA4" w:rsidP="00592CA4">
                        <w:pPr>
                          <w:rPr>
                            <w:rFonts w:ascii="游ゴシック" w:eastAsia="游ゴシック" w:hAnsi="游ゴシック"/>
                            <w:b/>
                            <w:bCs/>
                            <w:sz w:val="18"/>
                          </w:rPr>
                        </w:pPr>
                        <w:r w:rsidRPr="00592CA4">
                          <w:rPr>
                            <w:rFonts w:ascii="游ゴシック" w:eastAsia="游ゴシック" w:hAnsi="游ゴシック" w:hint="eastAsia"/>
                            <w:b/>
                            <w:bCs/>
                            <w:sz w:val="18"/>
                          </w:rPr>
                          <w:t>施策</w:t>
                        </w:r>
                        <w:r w:rsidRPr="00592CA4">
                          <w:rPr>
                            <w:rFonts w:ascii="游ゴシック" w:eastAsia="游ゴシック" w:hAnsi="游ゴシック"/>
                            <w:b/>
                            <w:bCs/>
                            <w:sz w:val="18"/>
                          </w:rPr>
                          <w:t>1-</w:t>
                        </w:r>
                        <w:r w:rsidR="00006A37">
                          <w:rPr>
                            <w:rFonts w:ascii="游ゴシック" w:eastAsia="游ゴシック" w:hAnsi="游ゴシック" w:hint="eastAsia"/>
                            <w:b/>
                            <w:bCs/>
                            <w:sz w:val="18"/>
                          </w:rPr>
                          <w:t>1</w:t>
                        </w:r>
                        <w:r w:rsidRPr="00592CA4">
                          <w:rPr>
                            <w:rFonts w:ascii="游ゴシック" w:eastAsia="游ゴシック" w:hAnsi="游ゴシック"/>
                            <w:b/>
                            <w:bCs/>
                            <w:sz w:val="18"/>
                          </w:rPr>
                          <w:t xml:space="preserve">　他</w:t>
                        </w:r>
                      </w:p>
                    </w:txbxContent>
                  </v:textbox>
                </v:shape>
                <v:shape id="矢印: 五方向 42" o:spid="_x0000_s1092" type="#_x0000_t15" style="position:absolute;width:10795;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" adj="19439" fillcolor="#404040" strokecolor="windowText" strokeweight="1.5pt">
                  <v:textbox inset="4mm,0,4mm,0">
                    <w:txbxContent>
                      <w:p w14:paraId="364EEA3A" w14:textId="77777777" w:rsidR="00592CA4" w:rsidRPr="00592CA4" w:rsidRDefault="00592CA4" w:rsidP="00592CA4">
                        <w:pPr>
                          <w:jc w:val="center"/>
                          <w:rPr>
                            <w:rFonts w:ascii="游ゴシック" w:eastAsia="游ゴシック" w:hAnsi="游ゴシック"/>
                            <w:b/>
                            <w:bCs/>
                            <w:color w:val="FFFFFF" w:themeColor="background1"/>
                            <w:sz w:val="18"/>
                          </w:rPr>
                        </w:pPr>
                        <w:r w:rsidRPr="00592CA4">
                          <w:rPr>
                            <w:rFonts w:ascii="游ゴシック" w:eastAsia="游ゴシック" w:hAnsi="游ゴシック" w:hint="eastAsia"/>
                            <w:b/>
                            <w:bCs/>
                            <w:color w:val="FFFFFF" w:themeColor="background1"/>
                            <w:sz w:val="18"/>
                          </w:rPr>
                          <w:t>関連する施策</w:t>
                        </w:r>
                      </w:p>
                    </w:txbxContent>
                  </v:textbox>
                </v:shape>
                <w10:anchorlock/>
              </v:group>
            </w:pict>
          </mc:Fallback>
        </mc:AlternateContent>
      </w:r>
    </w:p>
    <w:p w14:paraId="69CBBA00" w14:textId="77777777" w:rsidR="00BA46CE" w:rsidRDefault="00BA46CE" w:rsidP="00BA46CE"/>
    <w:p w14:paraId="21EE4DA5" w14:textId="77777777" w:rsidR="00BA46CE" w:rsidRPr="00BA46CE" w:rsidRDefault="00BA46CE" w:rsidP="00BA46CE"/>
    <w:p w14:paraId="4ABE1485" w14:textId="72DBA88A" w:rsidR="002F4C2D" w:rsidRPr="00BA46CE" w:rsidRDefault="00545F30" w:rsidP="00BB5065">
      <w:pPr>
        <w:pStyle w:val="151VL05"/>
        <w:pageBreakBefore/>
      </w:pPr>
      <w:r w:rsidRPr="00545F30">
        <w:rPr>
          <w:rFonts w:hint="eastAsia"/>
        </w:rPr>
        <w:lastRenderedPageBreak/>
        <w:t>自分のことについて話を聞いてほしい</w:t>
      </w:r>
      <w:r w:rsidR="00BA46CE">
        <w:tab/>
      </w:r>
      <w:r w:rsidR="00BA46CE">
        <w:rPr>
          <w:rFonts w:hint="eastAsia"/>
          <w:noProof/>
        </w:rPr>
        <mc:AlternateContent>
          <mc:Choice Requires="wps">
            <w:drawing>
              <wp:inline distT="0" distB="0" distL="0" distR="0" wp14:anchorId="2DE67625" wp14:editId="7D4F33EB">
                <wp:extent cx="1280160" cy="206734"/>
                <wp:effectExtent l="0" t="0" r="14605" b="27940"/>
                <wp:docPr id="1629833079" name="四角形: 角を丸くする 41"/>
                <wp:cNvGraphicFramePr/>
                <a:graphic xmlns:a="http://schemas.openxmlformats.org/drawingml/2006/main">
                  <a:graphicData uri="http://schemas.microsoft.com/office/word/2010/wordprocessingShape">
                    <wps:wsp>
                      <wps:cNvSpPr/>
                      <wps:spPr>
                        <a:xfrm>
                          <a:off x="0" y="0"/>
                          <a:ext cx="1280160" cy="206734"/>
                        </a:xfrm>
                        <a:prstGeom prst="roundRect">
                          <a:avLst/>
                        </a:prstGeom>
                        <a:solidFill>
                          <a:sysClr val="window" lastClr="FFFFFF">
                            <a:lumMod val="95000"/>
                          </a:sysClr>
                        </a:solidFill>
                        <a:ln w="12700" cap="flat" cmpd="sng" algn="ctr">
                          <a:solidFill>
                            <a:sysClr val="windowText" lastClr="000000"/>
                          </a:solidFill>
                          <a:prstDash val="solid"/>
                          <a:miter lim="800000"/>
                        </a:ln>
                        <a:effectLst/>
                      </wps:spPr>
                      <wps:txbx>
                        <w:txbxContent>
                          <w:p w14:paraId="6DBF5AA6" w14:textId="77777777" w:rsidR="00BA46CE" w:rsidRPr="00DA1138" w:rsidRDefault="00BA46CE" w:rsidP="00BA46CE">
                            <w:pPr>
                              <w:jc w:val="center"/>
                              <w:textAlignment w:val="bottom"/>
                              <w:rPr>
                                <w:rFonts w:ascii="游ゴシック" w:eastAsia="游ゴシック" w:hAnsi="游ゴシック"/>
                                <w:b/>
                                <w:bCs/>
                                <w:color w:val="000000" w:themeColor="text1"/>
                                <w:sz w:val="8"/>
                                <w:szCs w:val="12"/>
                              </w:rPr>
                            </w:pPr>
                            <w:r w:rsidRPr="00DB5A91">
                              <w:rPr>
                                <w:rFonts w:ascii="游ゴシック" w:eastAsia="游ゴシック" w:hAnsi="游ゴシック" w:hint="eastAsia"/>
                                <w:b/>
                                <w:bCs/>
                                <w:color w:val="000000" w:themeColor="text1"/>
                                <w:sz w:val="14"/>
                                <w:szCs w:val="18"/>
                              </w:rPr>
                              <w:t>こども・若者</w:t>
                            </w:r>
                          </w:p>
                        </w:txbxContent>
                      </wps:txbx>
                      <wps:bodyPr rot="0" spcFirstLastPara="0" vertOverflow="overflow" horzOverflow="overflow" vert="horz" wrap="none" lIns="36000" tIns="0" rIns="36000" bIns="0" numCol="1" spcCol="0" rtlCol="0" fromWordArt="0" anchor="ctr" anchorCtr="0" forceAA="0" compatLnSpc="1">
                        <a:prstTxWarp prst="textNoShape">
                          <a:avLst/>
                        </a:prstTxWarp>
                        <a:spAutoFit/>
                      </wps:bodyPr>
                    </wps:wsp>
                  </a:graphicData>
                </a:graphic>
              </wp:inline>
            </w:drawing>
          </mc:Choice>
          <mc:Fallback xmlns:w16sdtfl="http://schemas.microsoft.com/office/word/2024/wordml/sdtformatlock">
            <w:pict>
              <v:roundrect w14:anchorId="2DE67625" id="_x0000_s1093" style="width:100.8pt;height:16.3pt;visibility:visible;mso-wrap-style:non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" fillcolor="#f2f2f2" strokecolor="windowText" strokeweight="1pt">
                <v:stroke joinstyle="miter"/>
                <v:textbox style="mso-fit-shape-to-text:t" inset="1mm,0,1mm,0">
                  <w:txbxContent>
                    <w:p w14:paraId="6DBF5AA6" w14:textId="77777777" w:rsidR="00BA46CE" w:rsidRPr="00DA1138" w:rsidRDefault="00BA46CE" w:rsidP="00BA46CE">
                      <w:pPr>
                        <w:jc w:val="center"/>
                        <w:textAlignment w:val="bottom"/>
                        <w:rPr>
                          <w:rFonts w:ascii="游ゴシック" w:eastAsia="游ゴシック" w:hAnsi="游ゴシック"/>
                          <w:b/>
                          <w:bCs/>
                          <w:color w:val="000000" w:themeColor="text1"/>
                          <w:sz w:val="8"/>
                          <w:szCs w:val="12"/>
                        </w:rPr>
                      </w:pPr>
                      <w:r w:rsidRPr="00DB5A91">
                        <w:rPr>
                          <w:rFonts w:ascii="游ゴシック" w:eastAsia="游ゴシック" w:hAnsi="游ゴシック" w:hint="eastAsia"/>
                          <w:b/>
                          <w:bCs/>
                          <w:color w:val="000000" w:themeColor="text1"/>
                          <w:sz w:val="14"/>
                          <w:szCs w:val="18"/>
                        </w:rPr>
                        <w:t>こども・若者</w:t>
                      </w:r>
                    </w:p>
                  </w:txbxContent>
                </v:textbox>
                <w10:anchorlock/>
              </v:roundrect>
            </w:pict>
          </mc:Fallback>
        </mc:AlternateContent>
      </w:r>
    </w:p>
    <w:p w14:paraId="73A47404" w14:textId="77777777" w:rsidR="00711542" w:rsidRDefault="00711542" w:rsidP="00DB5A91">
      <w:pPr>
        <w:pStyle w:val="21130-10"/>
        <w:ind w:left="630" w:firstLine="210"/>
      </w:pPr>
    </w:p>
    <w:p w14:paraId="7E5D8FA0" w14:textId="65180D0A" w:rsidR="00545F30" w:rsidRDefault="0079274E" w:rsidP="00DB5A91">
      <w:pPr>
        <w:pStyle w:val="21130-10"/>
        <w:ind w:left="630" w:firstLine="210"/>
      </w:pPr>
      <w:r w:rsidRPr="0079274E">
        <w:rPr>
          <w:rFonts w:hint="eastAsia"/>
        </w:rPr>
        <w:t>ヤングケアラーへの支援については、学校の協力のもと</w:t>
      </w:r>
      <w:r>
        <w:rPr>
          <w:rFonts w:hint="eastAsia"/>
        </w:rPr>
        <w:t>、</w:t>
      </w:r>
      <w:r w:rsidRPr="0079274E">
        <w:rPr>
          <w:rFonts w:hint="eastAsia"/>
        </w:rPr>
        <w:t>支援を必要としているこども</w:t>
      </w:r>
      <w:r>
        <w:rPr>
          <w:rFonts w:hint="eastAsia"/>
        </w:rPr>
        <w:t>の</w:t>
      </w:r>
      <w:r w:rsidRPr="0079274E">
        <w:rPr>
          <w:rFonts w:hint="eastAsia"/>
        </w:rPr>
        <w:t>実態把握に努め、必要</w:t>
      </w:r>
      <w:r>
        <w:rPr>
          <w:rFonts w:hint="eastAsia"/>
        </w:rPr>
        <w:t>な</w:t>
      </w:r>
      <w:r w:rsidRPr="0079274E">
        <w:rPr>
          <w:rFonts w:hint="eastAsia"/>
        </w:rPr>
        <w:t>支援</w:t>
      </w:r>
      <w:r>
        <w:rPr>
          <w:rFonts w:hint="eastAsia"/>
        </w:rPr>
        <w:t>を届けられるよう</w:t>
      </w:r>
      <w:r w:rsidRPr="0079274E">
        <w:rPr>
          <w:rFonts w:hint="eastAsia"/>
        </w:rPr>
        <w:t>検討を進め</w:t>
      </w:r>
      <w:r w:rsidR="00311D0E">
        <w:rPr>
          <w:rFonts w:hint="eastAsia"/>
        </w:rPr>
        <w:t>ます。</w:t>
      </w:r>
    </w:p>
    <w:p w14:paraId="5117EDD2" w14:textId="0867733A" w:rsidR="0079274E" w:rsidRDefault="00CC6152" w:rsidP="00DB5A91">
      <w:pPr>
        <w:pStyle w:val="21130-10"/>
        <w:ind w:left="630" w:firstLine="210"/>
      </w:pPr>
      <w:r>
        <w:rPr>
          <w:rFonts w:hint="eastAsia"/>
        </w:rPr>
        <w:t>また</w:t>
      </w:r>
      <w:r w:rsidR="0079274E">
        <w:rPr>
          <w:rFonts w:hint="eastAsia"/>
        </w:rPr>
        <w:t>、困難を有するこども・若者の相談支援の充実に向け、学校、スクールソーシャルワーカー、子育て支援団体、市の福祉担当部署等の連携体制の充実を図ります。</w:t>
      </w:r>
    </w:p>
    <w:p w14:paraId="64836FAB" w14:textId="6A02C435" w:rsidR="00CC6152" w:rsidRDefault="00CC6152" w:rsidP="00DB5A91">
      <w:pPr>
        <w:pStyle w:val="21130-10"/>
        <w:ind w:left="630" w:firstLine="210"/>
      </w:pPr>
      <w:r>
        <w:rPr>
          <w:rFonts w:hint="eastAsia"/>
        </w:rPr>
        <w:t>さらに、</w:t>
      </w:r>
      <w:r w:rsidRPr="00CC6152">
        <w:rPr>
          <w:rFonts w:hint="eastAsia"/>
        </w:rPr>
        <w:t>こどもの意見を積極的にこども</w:t>
      </w:r>
      <w:r w:rsidR="00D23E31">
        <w:rPr>
          <w:rFonts w:hint="eastAsia"/>
        </w:rPr>
        <w:t>施策</w:t>
      </w:r>
      <w:r w:rsidRPr="00CC6152">
        <w:rPr>
          <w:rFonts w:hint="eastAsia"/>
        </w:rPr>
        <w:t>立案の場に届けられる体制構築を図ります</w:t>
      </w:r>
      <w:r>
        <w:rPr>
          <w:rFonts w:hint="eastAsia"/>
        </w:rPr>
        <w:t>。</w:t>
      </w:r>
    </w:p>
    <w:p w14:paraId="4A2A5704" w14:textId="77777777" w:rsidR="00592CA4" w:rsidRPr="00BA46CE" w:rsidRDefault="00592CA4" w:rsidP="00BA46CE">
      <w:pPr>
        <w:spacing w:beforeLines="100" w:before="240"/>
        <w:jc w:val="right"/>
        <w:rPr>
          <w:noProof/>
        </w:rPr>
      </w:pPr>
      <w:r>
        <w:rPr>
          <w:rFonts w:hint="eastAsia"/>
          <w:noProof/>
        </w:rPr>
        <mc:AlternateContent>
          <mc:Choice Requires="wpg">
            <w:drawing>
              <wp:inline distT="0" distB="0" distL="0" distR="0" wp14:anchorId="55590659" wp14:editId="2BE598F5">
                <wp:extent cx="5738499" cy="216000"/>
                <wp:effectExtent l="0" t="0" r="14605" b="12700"/>
                <wp:docPr id="1569116976" name="グループ化 45"/>
                <wp:cNvGraphicFramePr/>
                <a:graphic xmlns:a="http://schemas.openxmlformats.org/drawingml/2006/main">
                  <a:graphicData uri="http://schemas.microsoft.com/office/word/2010/wordprocessingGroup">
                    <wpg:wgp>
                      <wpg:cNvGrpSpPr/>
                      <wpg:grpSpPr>
                        <a:xfrm>
                          <a:off x="0" y="0"/>
                          <a:ext cx="5738499" cy="216000"/>
                          <a:chOff x="0" y="0"/>
                          <a:chExt cx="5738499" cy="216000"/>
                        </a:xfrm>
                      </wpg:grpSpPr>
                      <wps:wsp>
                        <wps:cNvPr id="1659715572" name="テキスト ボックス 43"/>
                        <wps:cNvSpPr txBox="1"/>
                        <wps:spPr>
                          <a:xfrm>
                            <a:off x="948059" y="0"/>
                            <a:ext cx="4790440" cy="215900"/>
                          </a:xfrm>
                          <a:prstGeom prst="rect">
                            <a:avLst/>
                          </a:prstGeom>
                          <a:solidFill>
                            <a:sysClr val="window" lastClr="FFFFFF"/>
                          </a:solidFill>
                          <a:ln w="19050">
                            <a:solidFill>
                              <a:prstClr val="black"/>
                            </a:solidFill>
                          </a:ln>
                        </wps:spPr>
                        <wps:txbx>
                          <w:txbxContent>
                            <w:p w14:paraId="6D5FD801" w14:textId="4D5E5420" w:rsidR="00592CA4" w:rsidRPr="00592CA4" w:rsidRDefault="00592CA4" w:rsidP="00592CA4">
                              <w:pPr>
                                <w:rPr>
                                  <w:rFonts w:ascii="游ゴシック" w:eastAsia="游ゴシック" w:hAnsi="游ゴシック"/>
                                  <w:b/>
                                  <w:bCs/>
                                  <w:sz w:val="18"/>
                                </w:rPr>
                              </w:pPr>
                              <w:r w:rsidRPr="00592CA4">
                                <w:rPr>
                                  <w:rFonts w:ascii="游ゴシック" w:eastAsia="游ゴシック" w:hAnsi="游ゴシック" w:hint="eastAsia"/>
                                  <w:b/>
                                  <w:bCs/>
                                  <w:sz w:val="18"/>
                                </w:rPr>
                                <w:t>施策</w:t>
                              </w:r>
                              <w:r w:rsidRPr="00592CA4">
                                <w:rPr>
                                  <w:rFonts w:ascii="游ゴシック" w:eastAsia="游ゴシック" w:hAnsi="游ゴシック"/>
                                  <w:b/>
                                  <w:bCs/>
                                  <w:sz w:val="18"/>
                                </w:rPr>
                                <w:t>1-1</w:t>
                              </w:r>
                              <w:r w:rsidR="00CC6152">
                                <w:rPr>
                                  <w:rFonts w:ascii="游ゴシック" w:eastAsia="游ゴシック" w:hAnsi="游ゴシック" w:hint="eastAsia"/>
                                  <w:b/>
                                  <w:bCs/>
                                  <w:sz w:val="18"/>
                                </w:rPr>
                                <w:t xml:space="preserve">　施策1-2</w:t>
                              </w:r>
                              <w:r w:rsidRPr="00592CA4">
                                <w:rPr>
                                  <w:rFonts w:ascii="游ゴシック" w:eastAsia="游ゴシック" w:hAnsi="游ゴシック"/>
                                  <w:b/>
                                  <w:bCs/>
                                  <w:sz w:val="18"/>
                                </w:rPr>
                                <w:t xml:space="preserve">　他</w:t>
                              </w:r>
                            </w:p>
                          </w:txbxContent>
                        </wps:txbx>
                        <wps:bodyPr rot="0" spcFirstLastPara="0" vertOverflow="overflow" horzOverflow="overflow" vert="horz" wrap="square" lIns="288000" tIns="0" rIns="144000" bIns="0" numCol="1" spcCol="0" rtlCol="0" fromWordArt="0" anchor="ctr" anchorCtr="0" forceAA="0" compatLnSpc="1">
                          <a:prstTxWarp prst="textNoShape">
                            <a:avLst/>
                          </a:prstTxWarp>
                          <a:noAutofit/>
                        </wps:bodyPr>
                      </wps:wsp>
                      <wps:wsp>
                        <wps:cNvPr id="1869418291" name="矢印: 五方向 42"/>
                        <wps:cNvSpPr/>
                        <wps:spPr>
                          <a:xfrm>
                            <a:off x="0" y="0"/>
                            <a:ext cx="1079500" cy="216000"/>
                          </a:xfrm>
                          <a:prstGeom prst="homePlate">
                            <a:avLst/>
                          </a:prstGeom>
                          <a:solidFill>
                            <a:sysClr val="windowText" lastClr="000000">
                              <a:lumMod val="75000"/>
                              <a:lumOff val="25000"/>
                            </a:sysClr>
                          </a:solidFill>
                          <a:ln w="19050" cap="flat" cmpd="sng" algn="ctr">
                            <a:solidFill>
                              <a:sysClr val="windowText" lastClr="000000"/>
                            </a:solidFill>
                            <a:prstDash val="solid"/>
                            <a:miter lim="800000"/>
                          </a:ln>
                          <a:effectLst/>
                        </wps:spPr>
                        <wps:txbx>
                          <w:txbxContent>
                            <w:p w14:paraId="29384130" w14:textId="77777777" w:rsidR="00592CA4" w:rsidRPr="00592CA4" w:rsidRDefault="00592CA4" w:rsidP="00592CA4">
                              <w:pPr>
                                <w:jc w:val="center"/>
                                <w:rPr>
                                  <w:rFonts w:ascii="游ゴシック" w:eastAsia="游ゴシック" w:hAnsi="游ゴシック"/>
                                  <w:b/>
                                  <w:bCs/>
                                  <w:color w:val="FFFFFF" w:themeColor="background1"/>
                                  <w:sz w:val="18"/>
                                </w:rPr>
                              </w:pPr>
                              <w:r w:rsidRPr="00592CA4">
                                <w:rPr>
                                  <w:rFonts w:ascii="游ゴシック" w:eastAsia="游ゴシック" w:hAnsi="游ゴシック" w:hint="eastAsia"/>
                                  <w:b/>
                                  <w:bCs/>
                                  <w:color w:val="FFFFFF" w:themeColor="background1"/>
                                  <w:sz w:val="18"/>
                                </w:rPr>
                                <w:t>関連する施策</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noAutofit/>
                        </wps:bodyPr>
                      </wps:wsp>
                    </wpg:wgp>
                  </a:graphicData>
                </a:graphic>
              </wp:inline>
            </w:drawing>
          </mc:Choice>
          <mc:Fallback xmlns:w16sdtfl="http://schemas.microsoft.com/office/word/2024/wordml/sdtformatlock">
            <w:pict>
              <v:group w14:anchorId="55590659" id="_x0000_s1094" style="width:451.85pt;height:17pt;mso-position-horizontal-relative:char;mso-position-vertical-relative:line" coordsize="57384,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">
                <v:shape id="テキスト ボックス 43" o:spid="_x0000_s1095" type="#_x0000_t202" style="position:absolute;left:9480;width:4790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" fillcolor="window" strokeweight="1.5pt">
                  <v:textbox inset="8mm,0,4mm,0">
                    <w:txbxContent>
                      <w:p w14:paraId="6D5FD801" w14:textId="4D5E5420" w:rsidR="00592CA4" w:rsidRPr="00592CA4" w:rsidRDefault="00592CA4" w:rsidP="00592CA4">
                        <w:pPr>
                          <w:rPr>
                            <w:rFonts w:ascii="游ゴシック" w:eastAsia="游ゴシック" w:hAnsi="游ゴシック"/>
                            <w:b/>
                            <w:bCs/>
                            <w:sz w:val="18"/>
                          </w:rPr>
                        </w:pPr>
                        <w:r w:rsidRPr="00592CA4">
                          <w:rPr>
                            <w:rFonts w:ascii="游ゴシック" w:eastAsia="游ゴシック" w:hAnsi="游ゴシック" w:hint="eastAsia"/>
                            <w:b/>
                            <w:bCs/>
                            <w:sz w:val="18"/>
                          </w:rPr>
                          <w:t>施策</w:t>
                        </w:r>
                        <w:r w:rsidRPr="00592CA4">
                          <w:rPr>
                            <w:rFonts w:ascii="游ゴシック" w:eastAsia="游ゴシック" w:hAnsi="游ゴシック"/>
                            <w:b/>
                            <w:bCs/>
                            <w:sz w:val="18"/>
                          </w:rPr>
                          <w:t>1-1</w:t>
                        </w:r>
                        <w:r w:rsidR="00CC6152">
                          <w:rPr>
                            <w:rFonts w:ascii="游ゴシック" w:eastAsia="游ゴシック" w:hAnsi="游ゴシック" w:hint="eastAsia"/>
                            <w:b/>
                            <w:bCs/>
                            <w:sz w:val="18"/>
                          </w:rPr>
                          <w:t xml:space="preserve">　施策1-2</w:t>
                        </w:r>
                        <w:r w:rsidRPr="00592CA4">
                          <w:rPr>
                            <w:rFonts w:ascii="游ゴシック" w:eastAsia="游ゴシック" w:hAnsi="游ゴシック"/>
                            <w:b/>
                            <w:bCs/>
                            <w:sz w:val="18"/>
                          </w:rPr>
                          <w:t xml:space="preserve">　他</w:t>
                        </w:r>
                      </w:p>
                    </w:txbxContent>
                  </v:textbox>
                </v:shape>
                <v:shape id="矢印: 五方向 42" o:spid="_x0000_s1096" type="#_x0000_t15" style="position:absolute;width:10795;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" adj="19439" fillcolor="#404040" strokecolor="windowText" strokeweight="1.5pt">
                  <v:textbox inset="4mm,0,4mm,0">
                    <w:txbxContent>
                      <w:p w14:paraId="29384130" w14:textId="77777777" w:rsidR="00592CA4" w:rsidRPr="00592CA4" w:rsidRDefault="00592CA4" w:rsidP="00592CA4">
                        <w:pPr>
                          <w:jc w:val="center"/>
                          <w:rPr>
                            <w:rFonts w:ascii="游ゴシック" w:eastAsia="游ゴシック" w:hAnsi="游ゴシック"/>
                            <w:b/>
                            <w:bCs/>
                            <w:color w:val="FFFFFF" w:themeColor="background1"/>
                            <w:sz w:val="18"/>
                          </w:rPr>
                        </w:pPr>
                        <w:r w:rsidRPr="00592CA4">
                          <w:rPr>
                            <w:rFonts w:ascii="游ゴシック" w:eastAsia="游ゴシック" w:hAnsi="游ゴシック" w:hint="eastAsia"/>
                            <w:b/>
                            <w:bCs/>
                            <w:color w:val="FFFFFF" w:themeColor="background1"/>
                            <w:sz w:val="18"/>
                          </w:rPr>
                          <w:t>関連する施策</w:t>
                        </w:r>
                      </w:p>
                    </w:txbxContent>
                  </v:textbox>
                </v:shape>
                <w10:anchorlock/>
              </v:group>
            </w:pict>
          </mc:Fallback>
        </mc:AlternateContent>
      </w:r>
    </w:p>
    <w:p w14:paraId="627A9AE0" w14:textId="77777777" w:rsidR="00DB5A91" w:rsidRDefault="00DB5A91" w:rsidP="00E370B3"/>
    <w:p w14:paraId="1B27B463" w14:textId="77777777" w:rsidR="00DB5A91" w:rsidRPr="0079274E" w:rsidRDefault="00DB5A91" w:rsidP="00E370B3"/>
    <w:p w14:paraId="6C56C7BF" w14:textId="0182ABCD" w:rsidR="00545F30" w:rsidRDefault="00545F30" w:rsidP="00BB5065">
      <w:pPr>
        <w:pStyle w:val="151VL05"/>
      </w:pPr>
      <w:r w:rsidRPr="00545F30">
        <w:rPr>
          <w:rFonts w:hint="eastAsia"/>
        </w:rPr>
        <w:t>勉強を教えてほしい</w:t>
      </w:r>
      <w:r w:rsidR="00BA46CE">
        <w:rPr>
          <w:rFonts w:hint="eastAsia"/>
        </w:rPr>
        <w:t>、</w:t>
      </w:r>
      <w:r w:rsidRPr="00545F30">
        <w:rPr>
          <w:rFonts w:hint="eastAsia"/>
        </w:rPr>
        <w:t>年齢や経済的に心配せず学習・学び直しができる環境</w:t>
      </w:r>
      <w:r w:rsidR="0079274E">
        <w:rPr>
          <w:rFonts w:hint="eastAsia"/>
        </w:rPr>
        <w:t>を</w:t>
      </w:r>
      <w:r w:rsidRPr="00545F30">
        <w:rPr>
          <w:rFonts w:hint="eastAsia"/>
        </w:rPr>
        <w:t>充実</w:t>
      </w:r>
      <w:r w:rsidR="0079274E">
        <w:rPr>
          <w:rFonts w:hint="eastAsia"/>
        </w:rPr>
        <w:t>させてほしい</w:t>
      </w:r>
    </w:p>
    <w:p w14:paraId="226DD2D8" w14:textId="4D3D35FC" w:rsidR="00BA46CE" w:rsidRPr="00DB5A91" w:rsidRDefault="00BA46CE" w:rsidP="00BB5065">
      <w:pPr>
        <w:pStyle w:val="151VL05"/>
      </w:pPr>
      <w:r>
        <w:tab/>
      </w:r>
      <w:r>
        <w:rPr>
          <w:rFonts w:hint="eastAsia"/>
          <w:noProof/>
        </w:rPr>
        <mc:AlternateContent>
          <mc:Choice Requires="wps">
            <w:drawing>
              <wp:inline distT="0" distB="0" distL="0" distR="0" wp14:anchorId="74E79E55" wp14:editId="74B2063B">
                <wp:extent cx="1280160" cy="206734"/>
                <wp:effectExtent l="0" t="0" r="14605" b="27940"/>
                <wp:docPr id="1769955712" name="四角形: 角を丸くする 41"/>
                <wp:cNvGraphicFramePr/>
                <a:graphic xmlns:a="http://schemas.openxmlformats.org/drawingml/2006/main">
                  <a:graphicData uri="http://schemas.microsoft.com/office/word/2010/wordprocessingShape">
                    <wps:wsp>
                      <wps:cNvSpPr/>
                      <wps:spPr>
                        <a:xfrm>
                          <a:off x="0" y="0"/>
                          <a:ext cx="1280160" cy="206734"/>
                        </a:xfrm>
                        <a:prstGeom prst="roundRect">
                          <a:avLst/>
                        </a:prstGeom>
                        <a:solidFill>
                          <a:sysClr val="window" lastClr="FFFFFF">
                            <a:lumMod val="95000"/>
                          </a:sysClr>
                        </a:solidFill>
                        <a:ln w="12700" cap="flat" cmpd="sng" algn="ctr">
                          <a:solidFill>
                            <a:sysClr val="windowText" lastClr="000000"/>
                          </a:solidFill>
                          <a:prstDash val="solid"/>
                          <a:miter lim="800000"/>
                        </a:ln>
                        <a:effectLst/>
                      </wps:spPr>
                      <wps:txbx>
                        <w:txbxContent>
                          <w:p w14:paraId="5AA6F08B" w14:textId="77777777" w:rsidR="00BA46CE" w:rsidRPr="00DA1138" w:rsidRDefault="00BA46CE" w:rsidP="00BA46CE">
                            <w:pPr>
                              <w:jc w:val="center"/>
                              <w:textAlignment w:val="bottom"/>
                              <w:rPr>
                                <w:rFonts w:ascii="游ゴシック" w:eastAsia="游ゴシック" w:hAnsi="游ゴシック"/>
                                <w:b/>
                                <w:bCs/>
                                <w:color w:val="000000" w:themeColor="text1"/>
                                <w:sz w:val="8"/>
                                <w:szCs w:val="12"/>
                              </w:rPr>
                            </w:pPr>
                            <w:r w:rsidRPr="00DB5A91">
                              <w:rPr>
                                <w:rFonts w:ascii="游ゴシック" w:eastAsia="游ゴシック" w:hAnsi="游ゴシック" w:hint="eastAsia"/>
                                <w:b/>
                                <w:bCs/>
                                <w:color w:val="000000" w:themeColor="text1"/>
                                <w:sz w:val="14"/>
                                <w:szCs w:val="18"/>
                              </w:rPr>
                              <w:t>こども・若者</w:t>
                            </w:r>
                          </w:p>
                        </w:txbxContent>
                      </wps:txbx>
                      <wps:bodyPr rot="0" spcFirstLastPara="0" vertOverflow="overflow" horzOverflow="overflow" vert="horz" wrap="none" lIns="36000" tIns="0" rIns="36000" bIns="0" numCol="1" spcCol="0" rtlCol="0" fromWordArt="0" anchor="ctr" anchorCtr="0" forceAA="0" compatLnSpc="1">
                        <a:prstTxWarp prst="textNoShape">
                          <a:avLst/>
                        </a:prstTxWarp>
                        <a:spAutoFit/>
                      </wps:bodyPr>
                    </wps:wsp>
                  </a:graphicData>
                </a:graphic>
              </wp:inline>
            </w:drawing>
          </mc:Choice>
          <mc:Fallback xmlns:w16sdtfl="http://schemas.microsoft.com/office/word/2024/wordml/sdtformatlock">
            <w:pict>
              <v:roundrect w14:anchorId="74E79E55" id="_x0000_s1097" style="width:100.8pt;height:16.3pt;visibility:visible;mso-wrap-style:non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" fillcolor="#f2f2f2" strokecolor="windowText" strokeweight="1pt">
                <v:stroke joinstyle="miter"/>
                <v:textbox style="mso-fit-shape-to-text:t" inset="1mm,0,1mm,0">
                  <w:txbxContent>
                    <w:p w14:paraId="5AA6F08B" w14:textId="77777777" w:rsidR="00BA46CE" w:rsidRPr="00DA1138" w:rsidRDefault="00BA46CE" w:rsidP="00BA46CE">
                      <w:pPr>
                        <w:jc w:val="center"/>
                        <w:textAlignment w:val="bottom"/>
                        <w:rPr>
                          <w:rFonts w:ascii="游ゴシック" w:eastAsia="游ゴシック" w:hAnsi="游ゴシック"/>
                          <w:b/>
                          <w:bCs/>
                          <w:color w:val="000000" w:themeColor="text1"/>
                          <w:sz w:val="8"/>
                          <w:szCs w:val="12"/>
                        </w:rPr>
                      </w:pPr>
                      <w:r w:rsidRPr="00DB5A91">
                        <w:rPr>
                          <w:rFonts w:ascii="游ゴシック" w:eastAsia="游ゴシック" w:hAnsi="游ゴシック" w:hint="eastAsia"/>
                          <w:b/>
                          <w:bCs/>
                          <w:color w:val="000000" w:themeColor="text1"/>
                          <w:sz w:val="14"/>
                          <w:szCs w:val="18"/>
                        </w:rPr>
                        <w:t>こども・若者</w:t>
                      </w:r>
                    </w:p>
                  </w:txbxContent>
                </v:textbox>
                <w10:anchorlock/>
              </v:roundrect>
            </w:pict>
          </mc:Fallback>
        </mc:AlternateContent>
      </w:r>
    </w:p>
    <w:p w14:paraId="5F239594" w14:textId="537C7629" w:rsidR="00545F30" w:rsidRDefault="00B51371" w:rsidP="00DB5A91">
      <w:pPr>
        <w:pStyle w:val="21130-10"/>
        <w:ind w:left="630" w:firstLine="210"/>
      </w:pPr>
      <w:r>
        <w:rPr>
          <w:rFonts w:hint="eastAsia"/>
        </w:rPr>
        <w:t>市</w:t>
      </w:r>
      <w:r w:rsidR="00592CA4">
        <w:rPr>
          <w:rFonts w:hint="eastAsia"/>
        </w:rPr>
        <w:t>では</w:t>
      </w:r>
      <w:r>
        <w:rPr>
          <w:rFonts w:hint="eastAsia"/>
        </w:rPr>
        <w:t>、学習サポート事業や</w:t>
      </w:r>
      <w:r w:rsidRPr="00B51371">
        <w:rPr>
          <w:rFonts w:hint="eastAsia"/>
        </w:rPr>
        <w:t>子どもの学習・生活支援事業</w:t>
      </w:r>
      <w:r>
        <w:rPr>
          <w:rFonts w:hint="eastAsia"/>
        </w:rPr>
        <w:t>を実施しています。事業の継続実施を通じて、こどもの学びの充実を推進します</w:t>
      </w:r>
      <w:r w:rsidRPr="00B51371">
        <w:rPr>
          <w:rFonts w:hint="eastAsia"/>
        </w:rPr>
        <w:t>。</w:t>
      </w:r>
    </w:p>
    <w:p w14:paraId="1A1C78B2" w14:textId="77777777" w:rsidR="00DB5A91" w:rsidRDefault="00B51371" w:rsidP="00DB5A91">
      <w:pPr>
        <w:pStyle w:val="21130-10"/>
        <w:ind w:left="630" w:firstLine="210"/>
      </w:pPr>
      <w:r>
        <w:rPr>
          <w:rFonts w:hint="eastAsia"/>
        </w:rPr>
        <w:t>また、様々な</w:t>
      </w:r>
      <w:r w:rsidR="00537F50">
        <w:rPr>
          <w:rFonts w:hint="eastAsia"/>
        </w:rPr>
        <w:t>社会学習、</w:t>
      </w:r>
      <w:r>
        <w:rPr>
          <w:rFonts w:hint="eastAsia"/>
        </w:rPr>
        <w:t>体験学習、国際交流等の機会を設け、未来を</w:t>
      </w:r>
      <w:r w:rsidR="00537F50">
        <w:rPr>
          <w:rFonts w:hint="eastAsia"/>
        </w:rPr>
        <w:t>担う</w:t>
      </w:r>
      <w:r>
        <w:rPr>
          <w:rFonts w:hint="eastAsia"/>
        </w:rPr>
        <w:t>こども・若者の成長を後押しします。</w:t>
      </w:r>
    </w:p>
    <w:p w14:paraId="07813943" w14:textId="77777777" w:rsidR="00592CA4" w:rsidRPr="00BA46CE" w:rsidRDefault="00592CA4" w:rsidP="00BA46CE">
      <w:pPr>
        <w:spacing w:beforeLines="100" w:before="240"/>
        <w:jc w:val="right"/>
        <w:rPr>
          <w:noProof/>
        </w:rPr>
      </w:pPr>
      <w:r>
        <w:rPr>
          <w:rFonts w:hint="eastAsia"/>
          <w:noProof/>
        </w:rPr>
        <mc:AlternateContent>
          <mc:Choice Requires="wpg">
            <w:drawing>
              <wp:inline distT="0" distB="0" distL="0" distR="0" wp14:anchorId="037E8387" wp14:editId="3543286F">
                <wp:extent cx="5738499" cy="216000"/>
                <wp:effectExtent l="0" t="0" r="14605" b="12700"/>
                <wp:docPr id="1813947731" name="グループ化 45"/>
                <wp:cNvGraphicFramePr/>
                <a:graphic xmlns:a="http://schemas.openxmlformats.org/drawingml/2006/main">
                  <a:graphicData uri="http://schemas.microsoft.com/office/word/2010/wordprocessingGroup">
                    <wpg:wgp>
                      <wpg:cNvGrpSpPr/>
                      <wpg:grpSpPr>
                        <a:xfrm>
                          <a:off x="0" y="0"/>
                          <a:ext cx="5738499" cy="216000"/>
                          <a:chOff x="0" y="0"/>
                          <a:chExt cx="5738499" cy="216000"/>
                        </a:xfrm>
                      </wpg:grpSpPr>
                      <wps:wsp>
                        <wps:cNvPr id="241877969" name="テキスト ボックス 43"/>
                        <wps:cNvSpPr txBox="1"/>
                        <wps:spPr>
                          <a:xfrm>
                            <a:off x="948059" y="0"/>
                            <a:ext cx="4790440" cy="215900"/>
                          </a:xfrm>
                          <a:prstGeom prst="rect">
                            <a:avLst/>
                          </a:prstGeom>
                          <a:solidFill>
                            <a:sysClr val="window" lastClr="FFFFFF"/>
                          </a:solidFill>
                          <a:ln w="19050">
                            <a:solidFill>
                              <a:prstClr val="black"/>
                            </a:solidFill>
                          </a:ln>
                        </wps:spPr>
                        <wps:txbx>
                          <w:txbxContent>
                            <w:p w14:paraId="314BC912" w14:textId="78098088" w:rsidR="00592CA4" w:rsidRPr="00592CA4" w:rsidRDefault="00592CA4" w:rsidP="00592CA4">
                              <w:pPr>
                                <w:rPr>
                                  <w:rFonts w:ascii="游ゴシック" w:eastAsia="游ゴシック" w:hAnsi="游ゴシック"/>
                                  <w:b/>
                                  <w:bCs/>
                                  <w:sz w:val="18"/>
                                </w:rPr>
                              </w:pPr>
                              <w:r w:rsidRPr="00592CA4">
                                <w:rPr>
                                  <w:rFonts w:ascii="游ゴシック" w:eastAsia="游ゴシック" w:hAnsi="游ゴシック" w:hint="eastAsia"/>
                                  <w:b/>
                                  <w:bCs/>
                                  <w:sz w:val="18"/>
                                </w:rPr>
                                <w:t>施策</w:t>
                              </w:r>
                              <w:r w:rsidRPr="00592CA4">
                                <w:rPr>
                                  <w:rFonts w:ascii="游ゴシック" w:eastAsia="游ゴシック" w:hAnsi="游ゴシック"/>
                                  <w:b/>
                                  <w:bCs/>
                                  <w:sz w:val="18"/>
                                </w:rPr>
                                <w:t>2-3　施策3-1　他</w:t>
                              </w:r>
                            </w:p>
                          </w:txbxContent>
                        </wps:txbx>
                        <wps:bodyPr rot="0" spcFirstLastPara="0" vertOverflow="overflow" horzOverflow="overflow" vert="horz" wrap="square" lIns="288000" tIns="0" rIns="144000" bIns="0" numCol="1" spcCol="0" rtlCol="0" fromWordArt="0" anchor="ctr" anchorCtr="0" forceAA="0" compatLnSpc="1">
                          <a:prstTxWarp prst="textNoShape">
                            <a:avLst/>
                          </a:prstTxWarp>
                          <a:noAutofit/>
                        </wps:bodyPr>
                      </wps:wsp>
                      <wps:wsp>
                        <wps:cNvPr id="1801352027" name="矢印: 五方向 42"/>
                        <wps:cNvSpPr/>
                        <wps:spPr>
                          <a:xfrm>
                            <a:off x="0" y="0"/>
                            <a:ext cx="1079500" cy="216000"/>
                          </a:xfrm>
                          <a:prstGeom prst="homePlate">
                            <a:avLst/>
                          </a:prstGeom>
                          <a:solidFill>
                            <a:sysClr val="windowText" lastClr="000000">
                              <a:lumMod val="75000"/>
                              <a:lumOff val="25000"/>
                            </a:sysClr>
                          </a:solidFill>
                          <a:ln w="19050" cap="flat" cmpd="sng" algn="ctr">
                            <a:solidFill>
                              <a:sysClr val="windowText" lastClr="000000"/>
                            </a:solidFill>
                            <a:prstDash val="solid"/>
                            <a:miter lim="800000"/>
                          </a:ln>
                          <a:effectLst/>
                        </wps:spPr>
                        <wps:txbx>
                          <w:txbxContent>
                            <w:p w14:paraId="5C7AB2E7" w14:textId="77777777" w:rsidR="00592CA4" w:rsidRPr="00592CA4" w:rsidRDefault="00592CA4" w:rsidP="00592CA4">
                              <w:pPr>
                                <w:jc w:val="center"/>
                                <w:rPr>
                                  <w:rFonts w:ascii="游ゴシック" w:eastAsia="游ゴシック" w:hAnsi="游ゴシック"/>
                                  <w:b/>
                                  <w:bCs/>
                                  <w:color w:val="FFFFFF" w:themeColor="background1"/>
                                  <w:sz w:val="18"/>
                                </w:rPr>
                              </w:pPr>
                              <w:r w:rsidRPr="00592CA4">
                                <w:rPr>
                                  <w:rFonts w:ascii="游ゴシック" w:eastAsia="游ゴシック" w:hAnsi="游ゴシック" w:hint="eastAsia"/>
                                  <w:b/>
                                  <w:bCs/>
                                  <w:color w:val="FFFFFF" w:themeColor="background1"/>
                                  <w:sz w:val="18"/>
                                </w:rPr>
                                <w:t>関連する施策</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noAutofit/>
                        </wps:bodyPr>
                      </wps:wsp>
                    </wpg:wgp>
                  </a:graphicData>
                </a:graphic>
              </wp:inline>
            </w:drawing>
          </mc:Choice>
          <mc:Fallback xmlns:w16sdtfl="http://schemas.microsoft.com/office/word/2024/wordml/sdtformatlock">
            <w:pict>
              <v:group w14:anchorId="037E8387" id="_x0000_s1098" style="width:451.85pt;height:17pt;mso-position-horizontal-relative:char;mso-position-vertical-relative:line" coordsize="57384,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">
                <v:shape id="テキスト ボックス 43" o:spid="_x0000_s1099" type="#_x0000_t202" style="position:absolute;left:9480;width:4790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" fillcolor="window" strokeweight="1.5pt">
                  <v:textbox inset="8mm,0,4mm,0">
                    <w:txbxContent>
                      <w:p w14:paraId="314BC912" w14:textId="78098088" w:rsidR="00592CA4" w:rsidRPr="00592CA4" w:rsidRDefault="00592CA4" w:rsidP="00592CA4">
                        <w:pPr>
                          <w:rPr>
                            <w:rFonts w:ascii="游ゴシック" w:eastAsia="游ゴシック" w:hAnsi="游ゴシック"/>
                            <w:b/>
                            <w:bCs/>
                            <w:sz w:val="18"/>
                          </w:rPr>
                        </w:pPr>
                        <w:r w:rsidRPr="00592CA4">
                          <w:rPr>
                            <w:rFonts w:ascii="游ゴシック" w:eastAsia="游ゴシック" w:hAnsi="游ゴシック" w:hint="eastAsia"/>
                            <w:b/>
                            <w:bCs/>
                            <w:sz w:val="18"/>
                          </w:rPr>
                          <w:t>施策</w:t>
                        </w:r>
                        <w:r w:rsidRPr="00592CA4">
                          <w:rPr>
                            <w:rFonts w:ascii="游ゴシック" w:eastAsia="游ゴシック" w:hAnsi="游ゴシック"/>
                            <w:b/>
                            <w:bCs/>
                            <w:sz w:val="18"/>
                          </w:rPr>
                          <w:t>2-3　施策3-1　他</w:t>
                        </w:r>
                      </w:p>
                    </w:txbxContent>
                  </v:textbox>
                </v:shape>
                <v:shape id="矢印: 五方向 42" o:spid="_x0000_s1100" type="#_x0000_t15" style="position:absolute;width:10795;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" adj="19439" fillcolor="#404040" strokecolor="windowText" strokeweight="1.5pt">
                  <v:textbox inset="4mm,0,4mm,0">
                    <w:txbxContent>
                      <w:p w14:paraId="5C7AB2E7" w14:textId="77777777" w:rsidR="00592CA4" w:rsidRPr="00592CA4" w:rsidRDefault="00592CA4" w:rsidP="00592CA4">
                        <w:pPr>
                          <w:jc w:val="center"/>
                          <w:rPr>
                            <w:rFonts w:ascii="游ゴシック" w:eastAsia="游ゴシック" w:hAnsi="游ゴシック"/>
                            <w:b/>
                            <w:bCs/>
                            <w:color w:val="FFFFFF" w:themeColor="background1"/>
                            <w:sz w:val="18"/>
                          </w:rPr>
                        </w:pPr>
                        <w:r w:rsidRPr="00592CA4">
                          <w:rPr>
                            <w:rFonts w:ascii="游ゴシック" w:eastAsia="游ゴシック" w:hAnsi="游ゴシック" w:hint="eastAsia"/>
                            <w:b/>
                            <w:bCs/>
                            <w:color w:val="FFFFFF" w:themeColor="background1"/>
                            <w:sz w:val="18"/>
                          </w:rPr>
                          <w:t>関連する施策</w:t>
                        </w:r>
                      </w:p>
                    </w:txbxContent>
                  </v:textbox>
                </v:shape>
                <w10:anchorlock/>
              </v:group>
            </w:pict>
          </mc:Fallback>
        </mc:AlternateContent>
      </w:r>
    </w:p>
    <w:p w14:paraId="4C76D861" w14:textId="77777777" w:rsidR="00545F30" w:rsidRDefault="00545F30" w:rsidP="00E370B3"/>
    <w:p w14:paraId="2F095094" w14:textId="77777777" w:rsidR="00BA46CE" w:rsidRPr="00B51371" w:rsidRDefault="00BA46CE" w:rsidP="00E370B3"/>
    <w:p w14:paraId="28A9B84A" w14:textId="7529FB3A" w:rsidR="00545F30" w:rsidRPr="00545F30" w:rsidRDefault="00006A37" w:rsidP="00BB5065">
      <w:pPr>
        <w:pStyle w:val="151VL05"/>
      </w:pPr>
      <w:r w:rsidRPr="00006A37">
        <w:rPr>
          <w:rFonts w:hint="eastAsia"/>
        </w:rPr>
        <w:t>孤立している親への支援が課題</w:t>
      </w:r>
      <w:r w:rsidR="00BB5065">
        <w:tab/>
      </w:r>
      <w:r w:rsidR="00BB5065">
        <w:rPr>
          <w:rFonts w:hint="eastAsia"/>
          <w:noProof/>
        </w:rPr>
        <mc:AlternateContent>
          <mc:Choice Requires="wps">
            <w:drawing>
              <wp:inline distT="0" distB="0" distL="0" distR="0" wp14:anchorId="5FFE2D91" wp14:editId="3526FE13">
                <wp:extent cx="1280160" cy="206734"/>
                <wp:effectExtent l="0" t="0" r="14605" b="27940"/>
                <wp:docPr id="526152998" name="四角形: 角を丸くする 41"/>
                <wp:cNvGraphicFramePr/>
                <a:graphic xmlns:a="http://schemas.openxmlformats.org/drawingml/2006/main">
                  <a:graphicData uri="http://schemas.microsoft.com/office/word/2010/wordprocessingShape">
                    <wps:wsp>
                      <wps:cNvSpPr/>
                      <wps:spPr>
                        <a:xfrm>
                          <a:off x="0" y="0"/>
                          <a:ext cx="1280160" cy="206734"/>
                        </a:xfrm>
                        <a:prstGeom prst="roundRect">
                          <a:avLst/>
                        </a:prstGeom>
                        <a:solidFill>
                          <a:sysClr val="window" lastClr="FFFFFF">
                            <a:lumMod val="95000"/>
                          </a:sysClr>
                        </a:solidFill>
                        <a:ln w="12700" cap="flat" cmpd="sng" algn="ctr">
                          <a:solidFill>
                            <a:sysClr val="windowText" lastClr="000000"/>
                          </a:solidFill>
                          <a:prstDash val="solid"/>
                          <a:miter lim="800000"/>
                        </a:ln>
                        <a:effectLst/>
                      </wps:spPr>
                      <wps:txbx>
                        <w:txbxContent>
                          <w:p w14:paraId="6901E551" w14:textId="34B45AB1" w:rsidR="00BB5065" w:rsidRPr="00DA1138" w:rsidRDefault="00006A37" w:rsidP="00BB5065">
                            <w:pPr>
                              <w:jc w:val="center"/>
                              <w:textAlignment w:val="bottom"/>
                              <w:rPr>
                                <w:rFonts w:ascii="游ゴシック" w:eastAsia="游ゴシック" w:hAnsi="游ゴシック"/>
                                <w:b/>
                                <w:bCs/>
                                <w:color w:val="000000" w:themeColor="text1"/>
                                <w:sz w:val="8"/>
                                <w:szCs w:val="12"/>
                              </w:rPr>
                            </w:pPr>
                            <w:r>
                              <w:rPr>
                                <w:rFonts w:ascii="游ゴシック" w:eastAsia="游ゴシック" w:hAnsi="游ゴシック" w:hint="eastAsia"/>
                                <w:b/>
                                <w:bCs/>
                                <w:color w:val="000000" w:themeColor="text1"/>
                                <w:sz w:val="14"/>
                                <w:szCs w:val="18"/>
                              </w:rPr>
                              <w:t>関係団体</w:t>
                            </w:r>
                          </w:p>
                        </w:txbxContent>
                      </wps:txbx>
                      <wps:bodyPr rot="0" spcFirstLastPara="0" vertOverflow="overflow" horzOverflow="overflow" vert="horz" wrap="none" lIns="36000" tIns="0" rIns="36000" bIns="0" numCol="1" spcCol="0" rtlCol="0" fromWordArt="0" anchor="ctr" anchorCtr="0" forceAA="0" compatLnSpc="1">
                        <a:prstTxWarp prst="textNoShape">
                          <a:avLst/>
                        </a:prstTxWarp>
                        <a:spAutoFit/>
                      </wps:bodyPr>
                    </wps:wsp>
                  </a:graphicData>
                </a:graphic>
              </wp:inline>
            </w:drawing>
          </mc:Choice>
          <mc:Fallback xmlns:w16sdtfl="http://schemas.microsoft.com/office/word/2024/wordml/sdtformatlock">
            <w:pict>
              <v:roundrect w14:anchorId="5FFE2D91" id="_x0000_s1101" style="width:100.8pt;height:16.3pt;visibility:visible;mso-wrap-style:non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" fillcolor="#f2f2f2" strokecolor="windowText" strokeweight="1pt">
                <v:stroke joinstyle="miter"/>
                <v:textbox style="mso-fit-shape-to-text:t" inset="1mm,0,1mm,0">
                  <w:txbxContent>
                    <w:p w14:paraId="6901E551" w14:textId="34B45AB1" w:rsidR="00BB5065" w:rsidRPr="00DA1138" w:rsidRDefault="00006A37" w:rsidP="00BB5065">
                      <w:pPr>
                        <w:jc w:val="center"/>
                        <w:textAlignment w:val="bottom"/>
                        <w:rPr>
                          <w:rFonts w:ascii="游ゴシック" w:eastAsia="游ゴシック" w:hAnsi="游ゴシック"/>
                          <w:b/>
                          <w:bCs/>
                          <w:color w:val="000000" w:themeColor="text1"/>
                          <w:sz w:val="8"/>
                          <w:szCs w:val="12"/>
                        </w:rPr>
                      </w:pPr>
                      <w:r>
                        <w:rPr>
                          <w:rFonts w:ascii="游ゴシック" w:eastAsia="游ゴシック" w:hAnsi="游ゴシック" w:hint="eastAsia"/>
                          <w:b/>
                          <w:bCs/>
                          <w:color w:val="000000" w:themeColor="text1"/>
                          <w:sz w:val="14"/>
                          <w:szCs w:val="18"/>
                        </w:rPr>
                        <w:t>関係団体</w:t>
                      </w:r>
                    </w:p>
                  </w:txbxContent>
                </v:textbox>
                <w10:anchorlock/>
              </v:roundrect>
            </w:pict>
          </mc:Fallback>
        </mc:AlternateContent>
      </w:r>
    </w:p>
    <w:p w14:paraId="221CAF79" w14:textId="77777777" w:rsidR="00006A37" w:rsidRDefault="00CC6152" w:rsidP="00006A37">
      <w:pPr>
        <w:pStyle w:val="21130-10"/>
        <w:ind w:left="630" w:firstLine="210"/>
      </w:pPr>
      <w:r>
        <w:rPr>
          <w:rFonts w:hint="eastAsia"/>
        </w:rPr>
        <w:t>市では、</w:t>
      </w:r>
      <w:r w:rsidR="00006A37" w:rsidRPr="00006A37">
        <w:rPr>
          <w:rFonts w:hint="eastAsia"/>
        </w:rPr>
        <w:t>妊娠・出産期から子育て期に</w:t>
      </w:r>
      <w:r w:rsidR="00006A37">
        <w:rPr>
          <w:rFonts w:hint="eastAsia"/>
        </w:rPr>
        <w:t>おける様々な不安や悩みの相談窓口として、令和６年４月より、こども家庭センターを設置しています。</w:t>
      </w:r>
    </w:p>
    <w:p w14:paraId="5A84E22B" w14:textId="54F89457" w:rsidR="00CC6152" w:rsidRDefault="00006A37" w:rsidP="00006A37">
      <w:pPr>
        <w:pStyle w:val="21130-10"/>
        <w:ind w:left="630" w:firstLine="210"/>
      </w:pPr>
      <w:r>
        <w:rPr>
          <w:rFonts w:hint="eastAsia"/>
        </w:rPr>
        <w:t>引き続き、こども家庭センターの周知を図り、気軽に相談できる窓口として</w:t>
      </w:r>
      <w:r w:rsidR="00D93047" w:rsidRPr="00D93047">
        <w:rPr>
          <w:rFonts w:hint="eastAsia"/>
        </w:rPr>
        <w:t>切れ目ない相談支援を行い</w:t>
      </w:r>
      <w:r w:rsidR="00D93047">
        <w:rPr>
          <w:rFonts w:hint="eastAsia"/>
        </w:rPr>
        <w:t>、妊婦の不安解消、子育ての孤立化防止を図り</w:t>
      </w:r>
      <w:r w:rsidRPr="00006A37">
        <w:rPr>
          <w:rFonts w:hint="eastAsia"/>
        </w:rPr>
        <w:t>ます。</w:t>
      </w:r>
    </w:p>
    <w:p w14:paraId="36E56802" w14:textId="77777777" w:rsidR="00CC6152" w:rsidRPr="00BA46CE" w:rsidRDefault="00CC6152" w:rsidP="00CC6152">
      <w:pPr>
        <w:spacing w:beforeLines="100" w:before="240"/>
        <w:jc w:val="right"/>
        <w:rPr>
          <w:noProof/>
        </w:rPr>
      </w:pPr>
      <w:r>
        <w:rPr>
          <w:rFonts w:hint="eastAsia"/>
          <w:noProof/>
        </w:rPr>
        <mc:AlternateContent>
          <mc:Choice Requires="wpg">
            <w:drawing>
              <wp:inline distT="0" distB="0" distL="0" distR="0" wp14:anchorId="723D64CD" wp14:editId="38510DCD">
                <wp:extent cx="5738499" cy="216000"/>
                <wp:effectExtent l="0" t="0" r="14605" b="12700"/>
                <wp:docPr id="2066757828" name="グループ化 45"/>
                <wp:cNvGraphicFramePr/>
                <a:graphic xmlns:a="http://schemas.openxmlformats.org/drawingml/2006/main">
                  <a:graphicData uri="http://schemas.microsoft.com/office/word/2010/wordprocessingGroup">
                    <wpg:wgp>
                      <wpg:cNvGrpSpPr/>
                      <wpg:grpSpPr>
                        <a:xfrm>
                          <a:off x="0" y="0"/>
                          <a:ext cx="5738499" cy="216000"/>
                          <a:chOff x="0" y="0"/>
                          <a:chExt cx="5738499" cy="216000"/>
                        </a:xfrm>
                      </wpg:grpSpPr>
                      <wps:wsp>
                        <wps:cNvPr id="1863056472" name="テキスト ボックス 43"/>
                        <wps:cNvSpPr txBox="1"/>
                        <wps:spPr>
                          <a:xfrm>
                            <a:off x="948059" y="0"/>
                            <a:ext cx="4790440" cy="215900"/>
                          </a:xfrm>
                          <a:prstGeom prst="rect">
                            <a:avLst/>
                          </a:prstGeom>
                          <a:solidFill>
                            <a:sysClr val="window" lastClr="FFFFFF"/>
                          </a:solidFill>
                          <a:ln w="19050">
                            <a:solidFill>
                              <a:prstClr val="black"/>
                            </a:solidFill>
                          </a:ln>
                        </wps:spPr>
                        <wps:txbx>
                          <w:txbxContent>
                            <w:p w14:paraId="76A1AA9A" w14:textId="1143B47C" w:rsidR="00CC6152" w:rsidRPr="00592CA4" w:rsidRDefault="00D93047" w:rsidP="00CC6152">
                              <w:pPr>
                                <w:rPr>
                                  <w:rFonts w:ascii="游ゴシック" w:eastAsia="游ゴシック" w:hAnsi="游ゴシック"/>
                                  <w:b/>
                                  <w:bCs/>
                                  <w:sz w:val="18"/>
                                </w:rPr>
                              </w:pPr>
                              <w:r w:rsidRPr="00D93047">
                                <w:rPr>
                                  <w:rFonts w:ascii="游ゴシック" w:eastAsia="游ゴシック" w:hAnsi="游ゴシック" w:hint="eastAsia"/>
                                  <w:b/>
                                  <w:bCs/>
                                  <w:sz w:val="18"/>
                                </w:rPr>
                                <w:t>施策</w:t>
                              </w:r>
                              <w:r w:rsidRPr="00D93047">
                                <w:rPr>
                                  <w:rFonts w:ascii="游ゴシック" w:eastAsia="游ゴシック" w:hAnsi="游ゴシック"/>
                                  <w:b/>
                                  <w:bCs/>
                                  <w:sz w:val="18"/>
                                </w:rPr>
                                <w:t>2-2　施策3-1　施策3-2　施策4-1　施策4-2</w:t>
                              </w:r>
                              <w:r w:rsidR="00CC6152" w:rsidRPr="00592CA4">
                                <w:rPr>
                                  <w:rFonts w:ascii="游ゴシック" w:eastAsia="游ゴシック" w:hAnsi="游ゴシック"/>
                                  <w:b/>
                                  <w:bCs/>
                                  <w:sz w:val="18"/>
                                </w:rPr>
                                <w:t xml:space="preserve">　他</w:t>
                              </w:r>
                            </w:p>
                          </w:txbxContent>
                        </wps:txbx>
                        <wps:bodyPr rot="0" spcFirstLastPara="0" vertOverflow="overflow" horzOverflow="overflow" vert="horz" wrap="square" lIns="288000" tIns="0" rIns="144000" bIns="0" numCol="1" spcCol="0" rtlCol="0" fromWordArt="0" anchor="ctr" anchorCtr="0" forceAA="0" compatLnSpc="1">
                          <a:prstTxWarp prst="textNoShape">
                            <a:avLst/>
                          </a:prstTxWarp>
                          <a:noAutofit/>
                        </wps:bodyPr>
                      </wps:wsp>
                      <wps:wsp>
                        <wps:cNvPr id="758716689" name="矢印: 五方向 42"/>
                        <wps:cNvSpPr/>
                        <wps:spPr>
                          <a:xfrm>
                            <a:off x="0" y="0"/>
                            <a:ext cx="1079500" cy="216000"/>
                          </a:xfrm>
                          <a:prstGeom prst="homePlate">
                            <a:avLst/>
                          </a:prstGeom>
                          <a:solidFill>
                            <a:sysClr val="windowText" lastClr="000000">
                              <a:lumMod val="75000"/>
                              <a:lumOff val="25000"/>
                            </a:sysClr>
                          </a:solidFill>
                          <a:ln w="19050" cap="flat" cmpd="sng" algn="ctr">
                            <a:solidFill>
                              <a:sysClr val="windowText" lastClr="000000"/>
                            </a:solidFill>
                            <a:prstDash val="solid"/>
                            <a:miter lim="800000"/>
                          </a:ln>
                          <a:effectLst/>
                        </wps:spPr>
                        <wps:txbx>
                          <w:txbxContent>
                            <w:p w14:paraId="331AC990" w14:textId="77777777" w:rsidR="00CC6152" w:rsidRPr="00592CA4" w:rsidRDefault="00CC6152" w:rsidP="00CC6152">
                              <w:pPr>
                                <w:jc w:val="center"/>
                                <w:rPr>
                                  <w:rFonts w:ascii="游ゴシック" w:eastAsia="游ゴシック" w:hAnsi="游ゴシック"/>
                                  <w:b/>
                                  <w:bCs/>
                                  <w:color w:val="FFFFFF" w:themeColor="background1"/>
                                  <w:sz w:val="18"/>
                                </w:rPr>
                              </w:pPr>
                              <w:r w:rsidRPr="00592CA4">
                                <w:rPr>
                                  <w:rFonts w:ascii="游ゴシック" w:eastAsia="游ゴシック" w:hAnsi="游ゴシック" w:hint="eastAsia"/>
                                  <w:b/>
                                  <w:bCs/>
                                  <w:color w:val="FFFFFF" w:themeColor="background1"/>
                                  <w:sz w:val="18"/>
                                </w:rPr>
                                <w:t>関連する施策</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noAutofit/>
                        </wps:bodyPr>
                      </wps:wsp>
                    </wpg:wgp>
                  </a:graphicData>
                </a:graphic>
              </wp:inline>
            </w:drawing>
          </mc:Choice>
          <mc:Fallback xmlns:w16sdtfl="http://schemas.microsoft.com/office/word/2024/wordml/sdtformatlock">
            <w:pict>
              <v:group w14:anchorId="723D64CD" id="_x0000_s1102" style="width:451.85pt;height:17pt;mso-position-horizontal-relative:char;mso-position-vertical-relative:line" coordsize="57384,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">
                <v:shape id="テキスト ボックス 43" o:spid="_x0000_s1103" type="#_x0000_t202" style="position:absolute;left:9480;width:4790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" fillcolor="window" strokeweight="1.5pt">
                  <v:textbox inset="8mm,0,4mm,0">
                    <w:txbxContent>
                      <w:p w14:paraId="76A1AA9A" w14:textId="1143B47C" w:rsidR="00CC6152" w:rsidRPr="00592CA4" w:rsidRDefault="00D93047" w:rsidP="00CC6152">
                        <w:pPr>
                          <w:rPr>
                            <w:rFonts w:ascii="游ゴシック" w:eastAsia="游ゴシック" w:hAnsi="游ゴシック"/>
                            <w:b/>
                            <w:bCs/>
                            <w:sz w:val="18"/>
                          </w:rPr>
                        </w:pPr>
                        <w:r w:rsidRPr="00D93047">
                          <w:rPr>
                            <w:rFonts w:ascii="游ゴシック" w:eastAsia="游ゴシック" w:hAnsi="游ゴシック" w:hint="eastAsia"/>
                            <w:b/>
                            <w:bCs/>
                            <w:sz w:val="18"/>
                          </w:rPr>
                          <w:t>施策</w:t>
                        </w:r>
                        <w:r w:rsidRPr="00D93047">
                          <w:rPr>
                            <w:rFonts w:ascii="游ゴシック" w:eastAsia="游ゴシック" w:hAnsi="游ゴシック"/>
                            <w:b/>
                            <w:bCs/>
                            <w:sz w:val="18"/>
                          </w:rPr>
                          <w:t>2-2　施策3-1　施策3-2　施策4-1　施策4-2</w:t>
                        </w:r>
                        <w:r w:rsidR="00CC6152" w:rsidRPr="00592CA4">
                          <w:rPr>
                            <w:rFonts w:ascii="游ゴシック" w:eastAsia="游ゴシック" w:hAnsi="游ゴシック"/>
                            <w:b/>
                            <w:bCs/>
                            <w:sz w:val="18"/>
                          </w:rPr>
                          <w:t xml:space="preserve">　他</w:t>
                        </w:r>
                      </w:p>
                    </w:txbxContent>
                  </v:textbox>
                </v:shape>
                <v:shape id="矢印: 五方向 42" o:spid="_x0000_s1104" type="#_x0000_t15" style="position:absolute;width:10795;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" adj="19439" fillcolor="#404040" strokecolor="windowText" strokeweight="1.5pt">
                  <v:textbox inset="4mm,0,4mm,0">
                    <w:txbxContent>
                      <w:p w14:paraId="331AC990" w14:textId="77777777" w:rsidR="00CC6152" w:rsidRPr="00592CA4" w:rsidRDefault="00CC6152" w:rsidP="00CC6152">
                        <w:pPr>
                          <w:jc w:val="center"/>
                          <w:rPr>
                            <w:rFonts w:ascii="游ゴシック" w:eastAsia="游ゴシック" w:hAnsi="游ゴシック"/>
                            <w:b/>
                            <w:bCs/>
                            <w:color w:val="FFFFFF" w:themeColor="background1"/>
                            <w:sz w:val="18"/>
                          </w:rPr>
                        </w:pPr>
                        <w:r w:rsidRPr="00592CA4">
                          <w:rPr>
                            <w:rFonts w:ascii="游ゴシック" w:eastAsia="游ゴシック" w:hAnsi="游ゴシック" w:hint="eastAsia"/>
                            <w:b/>
                            <w:bCs/>
                            <w:color w:val="FFFFFF" w:themeColor="background1"/>
                            <w:sz w:val="18"/>
                          </w:rPr>
                          <w:t>関連する施策</w:t>
                        </w:r>
                      </w:p>
                    </w:txbxContent>
                  </v:textbox>
                </v:shape>
                <w10:anchorlock/>
              </v:group>
            </w:pict>
          </mc:Fallback>
        </mc:AlternateContent>
      </w:r>
    </w:p>
    <w:p w14:paraId="19D3ED25" w14:textId="77777777" w:rsidR="00CC6152" w:rsidRDefault="00CC6152" w:rsidP="00CC6152"/>
    <w:p w14:paraId="3BAE7DC2" w14:textId="77777777" w:rsidR="00545F30" w:rsidRPr="005A3A09" w:rsidRDefault="00545F30" w:rsidP="00E370B3"/>
    <w:p w14:paraId="058307CE" w14:textId="0F9B687C" w:rsidR="004B04B8" w:rsidRDefault="00D93047" w:rsidP="00D93047">
      <w:pPr>
        <w:pStyle w:val="140LV04"/>
        <w:pageBreakBefore/>
        <w:spacing w:before="120" w:after="120"/>
        <w:ind w:left="660" w:hanging="660"/>
      </w:pPr>
      <w:bookmarkStart w:id="123" w:name="_Toc189068328"/>
      <w:r>
        <w:rPr>
          <w:rFonts w:hint="eastAsia"/>
        </w:rPr>
        <w:lastRenderedPageBreak/>
        <w:t>（２）今後の検討課題</w:t>
      </w:r>
      <w:bookmarkEnd w:id="123"/>
    </w:p>
    <w:p w14:paraId="1F3A863B" w14:textId="77777777" w:rsidR="0094173B" w:rsidRDefault="000100DB" w:rsidP="000100DB">
      <w:pPr>
        <w:pStyle w:val="21130-10"/>
        <w:ind w:left="630" w:firstLine="210"/>
      </w:pPr>
      <w:r>
        <w:rPr>
          <w:rFonts w:hint="eastAsia"/>
        </w:rPr>
        <w:t>次の</w:t>
      </w:r>
      <w:r w:rsidR="00D93047" w:rsidRPr="00D93047">
        <w:rPr>
          <w:rFonts w:hint="eastAsia"/>
        </w:rPr>
        <w:t>市民や関係団体の声に</w:t>
      </w:r>
      <w:r>
        <w:rPr>
          <w:rFonts w:hint="eastAsia"/>
        </w:rPr>
        <w:t>ついては、今後の課題として、市・関係団体・地域と協働し課題解決に向けた検討を図ります</w:t>
      </w:r>
      <w:r w:rsidR="00D93047" w:rsidRPr="00D93047">
        <w:rPr>
          <w:rFonts w:hint="eastAsia"/>
        </w:rPr>
        <w:t>。</w:t>
      </w:r>
    </w:p>
    <w:p w14:paraId="59F274BB" w14:textId="4F42AB82" w:rsidR="00D93047" w:rsidRPr="00D93047" w:rsidRDefault="0094173B" w:rsidP="000100DB">
      <w:pPr>
        <w:pStyle w:val="21130-10"/>
        <w:ind w:left="630" w:firstLine="210"/>
      </w:pPr>
      <w:r>
        <w:rPr>
          <w:rFonts w:hint="eastAsia"/>
        </w:rPr>
        <w:t>なお、以下に記載のない課題についても、こどもや子育て支援の充実に向け継続した検討を行います。</w:t>
      </w:r>
    </w:p>
    <w:p w14:paraId="201FDE42" w14:textId="77777777" w:rsidR="00545F30" w:rsidRDefault="00545F30" w:rsidP="00E370B3"/>
    <w:p w14:paraId="4B3EA558" w14:textId="4E5B9BDB" w:rsidR="000217BB" w:rsidRPr="00545F30" w:rsidRDefault="000217BB" w:rsidP="000217BB">
      <w:pPr>
        <w:pStyle w:val="151VL05"/>
      </w:pPr>
      <w:r>
        <w:rPr>
          <w:rFonts w:hint="eastAsia"/>
        </w:rPr>
        <w:t>医療体制を充実させてほしい</w:t>
      </w:r>
      <w:r>
        <w:tab/>
      </w:r>
      <w:r w:rsidR="0094173B">
        <w:rPr>
          <w:rFonts w:hint="eastAsia"/>
          <w:noProof/>
        </w:rPr>
        <mc:AlternateContent>
          <mc:Choice Requires="wps">
            <w:drawing>
              <wp:inline distT="0" distB="0" distL="0" distR="0" wp14:anchorId="2B76FC92" wp14:editId="0EC448FB">
                <wp:extent cx="1280160" cy="206734"/>
                <wp:effectExtent l="0" t="0" r="14605" b="27940"/>
                <wp:docPr id="910605036" name="四角形: 角を丸くする 41"/>
                <wp:cNvGraphicFramePr/>
                <a:graphic xmlns:a="http://schemas.openxmlformats.org/drawingml/2006/main">
                  <a:graphicData uri="http://schemas.microsoft.com/office/word/2010/wordprocessingShape">
                    <wps:wsp>
                      <wps:cNvSpPr/>
                      <wps:spPr>
                        <a:xfrm>
                          <a:off x="0" y="0"/>
                          <a:ext cx="1280160" cy="206734"/>
                        </a:xfrm>
                        <a:prstGeom prst="roundRect">
                          <a:avLst/>
                        </a:prstGeom>
                        <a:solidFill>
                          <a:schemeClr val="bg1">
                            <a:lumMod val="95000"/>
                          </a:schemeClr>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5DFD02A7" w14:textId="00027183" w:rsidR="0094173B" w:rsidRPr="00DA1138" w:rsidRDefault="0094173B" w:rsidP="0094173B">
                            <w:pPr>
                              <w:jc w:val="center"/>
                              <w:textAlignment w:val="bottom"/>
                              <w:rPr>
                                <w:rFonts w:ascii="游ゴシック" w:eastAsia="游ゴシック" w:hAnsi="游ゴシック"/>
                                <w:b/>
                                <w:bCs/>
                                <w:color w:val="000000" w:themeColor="text1"/>
                                <w:sz w:val="8"/>
                                <w:szCs w:val="12"/>
                              </w:rPr>
                            </w:pPr>
                            <w:r w:rsidRPr="00DA1138">
                              <w:rPr>
                                <w:rFonts w:ascii="游ゴシック" w:eastAsia="游ゴシック" w:hAnsi="游ゴシック" w:hint="eastAsia"/>
                                <w:b/>
                                <w:bCs/>
                                <w:color w:val="000000" w:themeColor="text1"/>
                                <w:sz w:val="14"/>
                                <w:szCs w:val="18"/>
                              </w:rPr>
                              <w:t>子育て世帯の保護者</w:t>
                            </w:r>
                          </w:p>
                        </w:txbxContent>
                      </wps:txbx>
                      <wps:bodyPr rot="0" spcFirstLastPara="0" vertOverflow="overflow" horzOverflow="overflow" vert="horz" wrap="none" lIns="36000" tIns="0" rIns="36000" bIns="0" numCol="1" spcCol="0" rtlCol="0" fromWordArt="0" anchor="ctr" anchorCtr="0" forceAA="0" compatLnSpc="1">
                        <a:prstTxWarp prst="textNoShape">
                          <a:avLst/>
                        </a:prstTxWarp>
                        <a:spAutoFit/>
                      </wps:bodyPr>
                    </wps:wsp>
                  </a:graphicData>
                </a:graphic>
              </wp:inline>
            </w:drawing>
          </mc:Choice>
          <mc:Fallback xmlns:w16sdtfl="http://schemas.microsoft.com/office/word/2024/wordml/sdtformatlock">
            <w:pict>
              <v:roundrect w14:anchorId="2B76FC92" id="_x0000_s1105" style="width:100.8pt;height:16.3pt;visibility:visible;mso-wrap-style:non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" fillcolor="#f2f2f2 [3052]" strokecolor="black [3213]" strokeweight="1pt">
                <v:stroke joinstyle="miter"/>
                <v:textbox style="mso-fit-shape-to-text:t" inset="1mm,0,1mm,0">
                  <w:txbxContent>
                    <w:p w14:paraId="5DFD02A7" w14:textId="00027183" w:rsidR="0094173B" w:rsidRPr="00DA1138" w:rsidRDefault="0094173B" w:rsidP="0094173B">
                      <w:pPr>
                        <w:jc w:val="center"/>
                        <w:textAlignment w:val="bottom"/>
                        <w:rPr>
                          <w:rFonts w:ascii="游ゴシック" w:eastAsia="游ゴシック" w:hAnsi="游ゴシック"/>
                          <w:b/>
                          <w:bCs/>
                          <w:color w:val="000000" w:themeColor="text1"/>
                          <w:sz w:val="8"/>
                          <w:szCs w:val="12"/>
                        </w:rPr>
                      </w:pPr>
                      <w:r w:rsidRPr="00DA1138">
                        <w:rPr>
                          <w:rFonts w:ascii="游ゴシック" w:eastAsia="游ゴシック" w:hAnsi="游ゴシック" w:hint="eastAsia"/>
                          <w:b/>
                          <w:bCs/>
                          <w:color w:val="000000" w:themeColor="text1"/>
                          <w:sz w:val="14"/>
                          <w:szCs w:val="18"/>
                        </w:rPr>
                        <w:t>子育て世帯の保護者</w:t>
                      </w:r>
                    </w:p>
                  </w:txbxContent>
                </v:textbox>
                <w10:anchorlock/>
              </v:roundrect>
            </w:pict>
          </mc:Fallback>
        </mc:AlternateContent>
      </w:r>
    </w:p>
    <w:p w14:paraId="3ED555EF" w14:textId="7A801476" w:rsidR="000217BB" w:rsidRDefault="000217BB" w:rsidP="000217BB">
      <w:pPr>
        <w:pStyle w:val="21130-10"/>
        <w:ind w:left="630" w:firstLine="210"/>
      </w:pPr>
      <w:r>
        <w:rPr>
          <w:rFonts w:hint="eastAsia"/>
        </w:rPr>
        <w:t>市内の医療体制について、小児医療の不足が指摘されています。</w:t>
      </w:r>
    </w:p>
    <w:p w14:paraId="2CB968E8" w14:textId="3C53D75C" w:rsidR="000217BB" w:rsidRDefault="000217BB" w:rsidP="000217BB">
      <w:pPr>
        <w:pStyle w:val="21130-10"/>
        <w:ind w:left="630" w:firstLine="210"/>
      </w:pPr>
      <w:r>
        <w:rPr>
          <w:rFonts w:hint="eastAsia"/>
        </w:rPr>
        <w:t>医療機関の新規設置については市としての対応が困難な状況にありますが、広域医療体制の構築など、近隣自治体との連携による医療体制の整備を図っていく必要があります。</w:t>
      </w:r>
    </w:p>
    <w:p w14:paraId="5DBBC568" w14:textId="77777777" w:rsidR="00545F30" w:rsidRDefault="00545F30" w:rsidP="00E370B3"/>
    <w:p w14:paraId="55484DD5" w14:textId="4D2DE26E" w:rsidR="000217BB" w:rsidRPr="00545F30" w:rsidRDefault="000217BB" w:rsidP="000217BB">
      <w:pPr>
        <w:pStyle w:val="151VL05"/>
      </w:pPr>
      <w:r>
        <w:rPr>
          <w:rFonts w:hint="eastAsia"/>
        </w:rPr>
        <w:t>親子で遊べる公園や遊び場を充実させてほしい</w:t>
      </w:r>
      <w:r>
        <w:tab/>
      </w:r>
      <w:r w:rsidR="0094173B">
        <w:rPr>
          <w:rFonts w:hint="eastAsia"/>
          <w:noProof/>
        </w:rPr>
        <mc:AlternateContent>
          <mc:Choice Requires="wps">
            <w:drawing>
              <wp:inline distT="0" distB="0" distL="0" distR="0" wp14:anchorId="7454684E" wp14:editId="65326A13">
                <wp:extent cx="1280160" cy="206734"/>
                <wp:effectExtent l="0" t="0" r="14605" b="27940"/>
                <wp:docPr id="312437101" name="四角形: 角を丸くする 41"/>
                <wp:cNvGraphicFramePr/>
                <a:graphic xmlns:a="http://schemas.openxmlformats.org/drawingml/2006/main">
                  <a:graphicData uri="http://schemas.microsoft.com/office/word/2010/wordprocessingShape">
                    <wps:wsp>
                      <wps:cNvSpPr/>
                      <wps:spPr>
                        <a:xfrm>
                          <a:off x="0" y="0"/>
                          <a:ext cx="1280160" cy="206734"/>
                        </a:xfrm>
                        <a:prstGeom prst="roundRect">
                          <a:avLst/>
                        </a:prstGeom>
                        <a:solidFill>
                          <a:schemeClr val="bg1">
                            <a:lumMod val="95000"/>
                          </a:schemeClr>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C380BEA" w14:textId="78C951A7" w:rsidR="0094173B" w:rsidRPr="00DA1138" w:rsidRDefault="0094173B" w:rsidP="0094173B">
                            <w:pPr>
                              <w:jc w:val="center"/>
                              <w:textAlignment w:val="bottom"/>
                              <w:rPr>
                                <w:rFonts w:ascii="游ゴシック" w:eastAsia="游ゴシック" w:hAnsi="游ゴシック"/>
                                <w:b/>
                                <w:bCs/>
                                <w:color w:val="000000" w:themeColor="text1"/>
                                <w:sz w:val="8"/>
                                <w:szCs w:val="12"/>
                              </w:rPr>
                            </w:pPr>
                            <w:r w:rsidRPr="00DA1138">
                              <w:rPr>
                                <w:rFonts w:ascii="游ゴシック" w:eastAsia="游ゴシック" w:hAnsi="游ゴシック" w:hint="eastAsia"/>
                                <w:b/>
                                <w:bCs/>
                                <w:color w:val="000000" w:themeColor="text1"/>
                                <w:sz w:val="14"/>
                                <w:szCs w:val="18"/>
                              </w:rPr>
                              <w:t>子育て世帯の保護者</w:t>
                            </w:r>
                          </w:p>
                        </w:txbxContent>
                      </wps:txbx>
                      <wps:bodyPr rot="0" spcFirstLastPara="0" vertOverflow="overflow" horzOverflow="overflow" vert="horz" wrap="none" lIns="36000" tIns="0" rIns="36000" bIns="0" numCol="1" spcCol="0" rtlCol="0" fromWordArt="0" anchor="ctr" anchorCtr="0" forceAA="0" compatLnSpc="1">
                        <a:prstTxWarp prst="textNoShape">
                          <a:avLst/>
                        </a:prstTxWarp>
                        <a:spAutoFit/>
                      </wps:bodyPr>
                    </wps:wsp>
                  </a:graphicData>
                </a:graphic>
              </wp:inline>
            </w:drawing>
          </mc:Choice>
          <mc:Fallback xmlns:w16sdtfl="http://schemas.microsoft.com/office/word/2024/wordml/sdtformatlock">
            <w:pict>
              <v:roundrect w14:anchorId="7454684E" id="_x0000_s1106" style="width:100.8pt;height:16.3pt;visibility:visible;mso-wrap-style:non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" fillcolor="#f2f2f2 [3052]" strokecolor="black [3213]" strokeweight="1pt">
                <v:stroke joinstyle="miter"/>
                <v:textbox style="mso-fit-shape-to-text:t" inset="1mm,0,1mm,0">
                  <w:txbxContent>
                    <w:p w14:paraId="3C380BEA" w14:textId="78C951A7" w:rsidR="0094173B" w:rsidRPr="00DA1138" w:rsidRDefault="0094173B" w:rsidP="0094173B">
                      <w:pPr>
                        <w:jc w:val="center"/>
                        <w:textAlignment w:val="bottom"/>
                        <w:rPr>
                          <w:rFonts w:ascii="游ゴシック" w:eastAsia="游ゴシック" w:hAnsi="游ゴシック"/>
                          <w:b/>
                          <w:bCs/>
                          <w:color w:val="000000" w:themeColor="text1"/>
                          <w:sz w:val="8"/>
                          <w:szCs w:val="12"/>
                        </w:rPr>
                      </w:pPr>
                      <w:r w:rsidRPr="00DA1138">
                        <w:rPr>
                          <w:rFonts w:ascii="游ゴシック" w:eastAsia="游ゴシック" w:hAnsi="游ゴシック" w:hint="eastAsia"/>
                          <w:b/>
                          <w:bCs/>
                          <w:color w:val="000000" w:themeColor="text1"/>
                          <w:sz w:val="14"/>
                          <w:szCs w:val="18"/>
                        </w:rPr>
                        <w:t>子育て世帯の保護者</w:t>
                      </w:r>
                    </w:p>
                  </w:txbxContent>
                </v:textbox>
                <w10:anchorlock/>
              </v:roundrect>
            </w:pict>
          </mc:Fallback>
        </mc:AlternateContent>
      </w:r>
    </w:p>
    <w:p w14:paraId="6B9B6056" w14:textId="383AAEB1" w:rsidR="000217BB" w:rsidRDefault="000217BB" w:rsidP="000217BB">
      <w:pPr>
        <w:pStyle w:val="21130-10"/>
        <w:ind w:left="630" w:firstLine="210"/>
      </w:pPr>
      <w:r>
        <w:rPr>
          <w:rFonts w:hint="eastAsia"/>
        </w:rPr>
        <w:t>本市は、中小の公園を合わせると市民１人あたりの公園面積は高い水準となっていますが、遊具の老朽化や日影が少ないなど、市民の指摘を多く受けているところです。</w:t>
      </w:r>
    </w:p>
    <w:p w14:paraId="1C2E48FC" w14:textId="06B88D50" w:rsidR="000217BB" w:rsidRPr="000217BB" w:rsidRDefault="000217BB" w:rsidP="000217BB">
      <w:pPr>
        <w:pStyle w:val="21130-10"/>
        <w:ind w:left="630" w:firstLine="210"/>
      </w:pPr>
      <w:r>
        <w:rPr>
          <w:rFonts w:hint="eastAsia"/>
        </w:rPr>
        <w:t>今後、既存施設の利便性向上に向け、</w:t>
      </w:r>
      <w:r w:rsidRPr="000217BB">
        <w:rPr>
          <w:rFonts w:hint="eastAsia"/>
        </w:rPr>
        <w:t>公園の統廃合等を含めた</w:t>
      </w:r>
      <w:r>
        <w:rPr>
          <w:rFonts w:hint="eastAsia"/>
        </w:rPr>
        <w:t>整備・検討を図ります。</w:t>
      </w:r>
    </w:p>
    <w:p w14:paraId="47B724BB" w14:textId="77777777" w:rsidR="005025E1" w:rsidRDefault="005025E1" w:rsidP="00E370B3"/>
    <w:p w14:paraId="21FDEF44" w14:textId="00192EC6" w:rsidR="005025E1" w:rsidRPr="00545F30" w:rsidRDefault="005025E1" w:rsidP="005025E1">
      <w:pPr>
        <w:pStyle w:val="151VL05"/>
      </w:pPr>
      <w:r w:rsidRPr="005025E1">
        <w:rPr>
          <w:rFonts w:hint="eastAsia"/>
        </w:rPr>
        <w:t>就労に向けた相談やサポート体制</w:t>
      </w:r>
      <w:r>
        <w:rPr>
          <w:rFonts w:hint="eastAsia"/>
        </w:rPr>
        <w:t>を</w:t>
      </w:r>
      <w:r w:rsidRPr="005025E1">
        <w:rPr>
          <w:rFonts w:hint="eastAsia"/>
        </w:rPr>
        <w:t>充実</w:t>
      </w:r>
      <w:r>
        <w:rPr>
          <w:rFonts w:hint="eastAsia"/>
        </w:rPr>
        <w:t>させてほしい</w:t>
      </w:r>
      <w:r>
        <w:tab/>
      </w:r>
      <w:r w:rsidR="0094173B">
        <w:rPr>
          <w:rFonts w:hint="eastAsia"/>
          <w:noProof/>
        </w:rPr>
        <mc:AlternateContent>
          <mc:Choice Requires="wps">
            <w:drawing>
              <wp:inline distT="0" distB="0" distL="0" distR="0" wp14:anchorId="61241B79" wp14:editId="413EDDFB">
                <wp:extent cx="1280160" cy="206734"/>
                <wp:effectExtent l="0" t="0" r="14605" b="27940"/>
                <wp:docPr id="2036252630" name="四角形: 角を丸くする 41"/>
                <wp:cNvGraphicFramePr/>
                <a:graphic xmlns:a="http://schemas.openxmlformats.org/drawingml/2006/main">
                  <a:graphicData uri="http://schemas.microsoft.com/office/word/2010/wordprocessingShape">
                    <wps:wsp>
                      <wps:cNvSpPr/>
                      <wps:spPr>
                        <a:xfrm>
                          <a:off x="0" y="0"/>
                          <a:ext cx="1280160" cy="206734"/>
                        </a:xfrm>
                        <a:prstGeom prst="roundRect">
                          <a:avLst/>
                        </a:prstGeom>
                        <a:solidFill>
                          <a:sysClr val="window" lastClr="FFFFFF">
                            <a:lumMod val="95000"/>
                          </a:sysClr>
                        </a:solidFill>
                        <a:ln w="12700" cap="flat" cmpd="sng" algn="ctr">
                          <a:solidFill>
                            <a:sysClr val="windowText" lastClr="000000"/>
                          </a:solidFill>
                          <a:prstDash val="solid"/>
                          <a:miter lim="800000"/>
                        </a:ln>
                        <a:effectLst/>
                      </wps:spPr>
                      <wps:txbx>
                        <w:txbxContent>
                          <w:p w14:paraId="426D8F24" w14:textId="77777777" w:rsidR="0094173B" w:rsidRPr="00DA1138" w:rsidRDefault="0094173B" w:rsidP="0094173B">
                            <w:pPr>
                              <w:jc w:val="center"/>
                              <w:textAlignment w:val="bottom"/>
                              <w:rPr>
                                <w:rFonts w:ascii="游ゴシック" w:eastAsia="游ゴシック" w:hAnsi="游ゴシック"/>
                                <w:b/>
                                <w:bCs/>
                                <w:color w:val="000000" w:themeColor="text1"/>
                                <w:sz w:val="8"/>
                                <w:szCs w:val="12"/>
                              </w:rPr>
                            </w:pPr>
                            <w:r w:rsidRPr="00DB5A91">
                              <w:rPr>
                                <w:rFonts w:ascii="游ゴシック" w:eastAsia="游ゴシック" w:hAnsi="游ゴシック" w:hint="eastAsia"/>
                                <w:b/>
                                <w:bCs/>
                                <w:color w:val="000000" w:themeColor="text1"/>
                                <w:sz w:val="14"/>
                                <w:szCs w:val="18"/>
                              </w:rPr>
                              <w:t>こども・若者</w:t>
                            </w:r>
                          </w:p>
                        </w:txbxContent>
                      </wps:txbx>
                      <wps:bodyPr rot="0" spcFirstLastPara="0" vertOverflow="overflow" horzOverflow="overflow" vert="horz" wrap="none" lIns="36000" tIns="0" rIns="36000" bIns="0" numCol="1" spcCol="0" rtlCol="0" fromWordArt="0" anchor="ctr" anchorCtr="0" forceAA="0" compatLnSpc="1">
                        <a:prstTxWarp prst="textNoShape">
                          <a:avLst/>
                        </a:prstTxWarp>
                        <a:spAutoFit/>
                      </wps:bodyPr>
                    </wps:wsp>
                  </a:graphicData>
                </a:graphic>
              </wp:inline>
            </w:drawing>
          </mc:Choice>
          <mc:Fallback xmlns:w16sdtfl="http://schemas.microsoft.com/office/word/2024/wordml/sdtformatlock">
            <w:pict>
              <v:roundrect w14:anchorId="61241B79" id="_x0000_s1107" style="width:100.8pt;height:16.3pt;visibility:visible;mso-wrap-style:non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" fillcolor="#f2f2f2" strokecolor="windowText" strokeweight="1pt">
                <v:stroke joinstyle="miter"/>
                <v:textbox style="mso-fit-shape-to-text:t" inset="1mm,0,1mm,0">
                  <w:txbxContent>
                    <w:p w14:paraId="426D8F24" w14:textId="77777777" w:rsidR="0094173B" w:rsidRPr="00DA1138" w:rsidRDefault="0094173B" w:rsidP="0094173B">
                      <w:pPr>
                        <w:jc w:val="center"/>
                        <w:textAlignment w:val="bottom"/>
                        <w:rPr>
                          <w:rFonts w:ascii="游ゴシック" w:eastAsia="游ゴシック" w:hAnsi="游ゴシック"/>
                          <w:b/>
                          <w:bCs/>
                          <w:color w:val="000000" w:themeColor="text1"/>
                          <w:sz w:val="8"/>
                          <w:szCs w:val="12"/>
                        </w:rPr>
                      </w:pPr>
                      <w:r w:rsidRPr="00DB5A91">
                        <w:rPr>
                          <w:rFonts w:ascii="游ゴシック" w:eastAsia="游ゴシック" w:hAnsi="游ゴシック" w:hint="eastAsia"/>
                          <w:b/>
                          <w:bCs/>
                          <w:color w:val="000000" w:themeColor="text1"/>
                          <w:sz w:val="14"/>
                          <w:szCs w:val="18"/>
                        </w:rPr>
                        <w:t>こども・若者</w:t>
                      </w:r>
                    </w:p>
                  </w:txbxContent>
                </v:textbox>
                <w10:anchorlock/>
              </v:roundrect>
            </w:pict>
          </mc:Fallback>
        </mc:AlternateContent>
      </w:r>
    </w:p>
    <w:p w14:paraId="53D3A896" w14:textId="1480F52F" w:rsidR="005025E1" w:rsidRDefault="005025E1" w:rsidP="005025E1">
      <w:pPr>
        <w:pStyle w:val="21130-10"/>
        <w:ind w:left="630" w:firstLine="210"/>
      </w:pPr>
      <w:r>
        <w:rPr>
          <w:rFonts w:hint="eastAsia"/>
        </w:rPr>
        <w:t>本市では、ひとり親家庭の自立促進に向けた就労支援を行っている一方で、その他の就労意欲のある市民を対象とした就労支援に関する取組が乏しい状況であるとの指摘があります。</w:t>
      </w:r>
    </w:p>
    <w:p w14:paraId="45BEC09B" w14:textId="43C12499" w:rsidR="005025E1" w:rsidRPr="000217BB" w:rsidRDefault="005025E1" w:rsidP="005025E1">
      <w:pPr>
        <w:pStyle w:val="21130-10"/>
        <w:ind w:left="630" w:firstLine="210"/>
      </w:pPr>
      <w:r>
        <w:rPr>
          <w:rFonts w:hint="eastAsia"/>
        </w:rPr>
        <w:t>就労意欲のある</w:t>
      </w:r>
      <w:r w:rsidR="00FE2970" w:rsidRPr="009615C6">
        <w:rPr>
          <w:rFonts w:hint="eastAsia"/>
        </w:rPr>
        <w:t>全て</w:t>
      </w:r>
      <w:r>
        <w:rPr>
          <w:rFonts w:hint="eastAsia"/>
        </w:rPr>
        <w:t>の市民を対象とした、能力開発・資格取得支援・就労相談など、市民の生活の安定に向けたサポート体制の充実を図る必要があります。</w:t>
      </w:r>
    </w:p>
    <w:p w14:paraId="3E26063C" w14:textId="77777777" w:rsidR="00397CF2" w:rsidRDefault="00397CF2" w:rsidP="00E370B3"/>
    <w:p w14:paraId="3D74FAFE" w14:textId="63A5CC82" w:rsidR="005025E1" w:rsidRPr="00545F30" w:rsidRDefault="005025E1" w:rsidP="005025E1">
      <w:pPr>
        <w:pStyle w:val="151VL05"/>
      </w:pPr>
      <w:r w:rsidRPr="005025E1">
        <w:rPr>
          <w:rFonts w:hint="eastAsia"/>
        </w:rPr>
        <w:t>若者たちが自主的に活動できる場所や機会</w:t>
      </w:r>
      <w:r w:rsidR="00462BAA" w:rsidRPr="009615C6">
        <w:rPr>
          <w:rFonts w:hint="eastAsia"/>
        </w:rPr>
        <w:t>を</w:t>
      </w:r>
      <w:r w:rsidRPr="005025E1">
        <w:rPr>
          <w:rFonts w:hint="eastAsia"/>
        </w:rPr>
        <w:t>充実</w:t>
      </w:r>
      <w:r>
        <w:rPr>
          <w:rFonts w:hint="eastAsia"/>
        </w:rPr>
        <w:t>させてほしい</w:t>
      </w:r>
      <w:r>
        <w:tab/>
      </w:r>
      <w:r w:rsidR="0094173B">
        <w:rPr>
          <w:rFonts w:hint="eastAsia"/>
          <w:noProof/>
        </w:rPr>
        <mc:AlternateContent>
          <mc:Choice Requires="wps">
            <w:drawing>
              <wp:inline distT="0" distB="0" distL="0" distR="0" wp14:anchorId="5DFE44E8" wp14:editId="7EA66D2A">
                <wp:extent cx="1280160" cy="206734"/>
                <wp:effectExtent l="0" t="0" r="14605" b="27940"/>
                <wp:docPr id="661273710" name="四角形: 角を丸くする 41"/>
                <wp:cNvGraphicFramePr/>
                <a:graphic xmlns:a="http://schemas.openxmlformats.org/drawingml/2006/main">
                  <a:graphicData uri="http://schemas.microsoft.com/office/word/2010/wordprocessingShape">
                    <wps:wsp>
                      <wps:cNvSpPr/>
                      <wps:spPr>
                        <a:xfrm>
                          <a:off x="0" y="0"/>
                          <a:ext cx="1280160" cy="206734"/>
                        </a:xfrm>
                        <a:prstGeom prst="roundRect">
                          <a:avLst/>
                        </a:prstGeom>
                        <a:solidFill>
                          <a:sysClr val="window" lastClr="FFFFFF">
                            <a:lumMod val="95000"/>
                          </a:sysClr>
                        </a:solidFill>
                        <a:ln w="12700" cap="flat" cmpd="sng" algn="ctr">
                          <a:solidFill>
                            <a:sysClr val="windowText" lastClr="000000"/>
                          </a:solidFill>
                          <a:prstDash val="solid"/>
                          <a:miter lim="800000"/>
                        </a:ln>
                        <a:effectLst/>
                      </wps:spPr>
                      <wps:txbx>
                        <w:txbxContent>
                          <w:p w14:paraId="378C8F84" w14:textId="77777777" w:rsidR="0094173B" w:rsidRPr="00DA1138" w:rsidRDefault="0094173B" w:rsidP="0094173B">
                            <w:pPr>
                              <w:jc w:val="center"/>
                              <w:textAlignment w:val="bottom"/>
                              <w:rPr>
                                <w:rFonts w:ascii="游ゴシック" w:eastAsia="游ゴシック" w:hAnsi="游ゴシック"/>
                                <w:b/>
                                <w:bCs/>
                                <w:color w:val="000000" w:themeColor="text1"/>
                                <w:sz w:val="8"/>
                                <w:szCs w:val="12"/>
                              </w:rPr>
                            </w:pPr>
                            <w:r w:rsidRPr="00DB5A91">
                              <w:rPr>
                                <w:rFonts w:ascii="游ゴシック" w:eastAsia="游ゴシック" w:hAnsi="游ゴシック" w:hint="eastAsia"/>
                                <w:b/>
                                <w:bCs/>
                                <w:color w:val="000000" w:themeColor="text1"/>
                                <w:sz w:val="14"/>
                                <w:szCs w:val="18"/>
                              </w:rPr>
                              <w:t>こども・若者</w:t>
                            </w:r>
                          </w:p>
                        </w:txbxContent>
                      </wps:txbx>
                      <wps:bodyPr rot="0" spcFirstLastPara="0" vertOverflow="overflow" horzOverflow="overflow" vert="horz" wrap="none" lIns="36000" tIns="0" rIns="36000" bIns="0" numCol="1" spcCol="0" rtlCol="0" fromWordArt="0" anchor="ctr" anchorCtr="0" forceAA="0" compatLnSpc="1">
                        <a:prstTxWarp prst="textNoShape">
                          <a:avLst/>
                        </a:prstTxWarp>
                        <a:spAutoFit/>
                      </wps:bodyPr>
                    </wps:wsp>
                  </a:graphicData>
                </a:graphic>
              </wp:inline>
            </w:drawing>
          </mc:Choice>
          <mc:Fallback xmlns:w16sdtfl="http://schemas.microsoft.com/office/word/2024/wordml/sdtformatlock">
            <w:pict>
              <v:roundrect w14:anchorId="5DFE44E8" id="_x0000_s1108" style="width:100.8pt;height:16.3pt;visibility:visible;mso-wrap-style:non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" fillcolor="#f2f2f2" strokecolor="windowText" strokeweight="1pt">
                <v:stroke joinstyle="miter"/>
                <v:textbox style="mso-fit-shape-to-text:t" inset="1mm,0,1mm,0">
                  <w:txbxContent>
                    <w:p w14:paraId="378C8F84" w14:textId="77777777" w:rsidR="0094173B" w:rsidRPr="00DA1138" w:rsidRDefault="0094173B" w:rsidP="0094173B">
                      <w:pPr>
                        <w:jc w:val="center"/>
                        <w:textAlignment w:val="bottom"/>
                        <w:rPr>
                          <w:rFonts w:ascii="游ゴシック" w:eastAsia="游ゴシック" w:hAnsi="游ゴシック"/>
                          <w:b/>
                          <w:bCs/>
                          <w:color w:val="000000" w:themeColor="text1"/>
                          <w:sz w:val="8"/>
                          <w:szCs w:val="12"/>
                        </w:rPr>
                      </w:pPr>
                      <w:r w:rsidRPr="00DB5A91">
                        <w:rPr>
                          <w:rFonts w:ascii="游ゴシック" w:eastAsia="游ゴシック" w:hAnsi="游ゴシック" w:hint="eastAsia"/>
                          <w:b/>
                          <w:bCs/>
                          <w:color w:val="000000" w:themeColor="text1"/>
                          <w:sz w:val="14"/>
                          <w:szCs w:val="18"/>
                        </w:rPr>
                        <w:t>こども・若者</w:t>
                      </w:r>
                    </w:p>
                  </w:txbxContent>
                </v:textbox>
                <w10:anchorlock/>
              </v:roundrect>
            </w:pict>
          </mc:Fallback>
        </mc:AlternateContent>
      </w:r>
    </w:p>
    <w:p w14:paraId="2BC55818" w14:textId="40CA0C64" w:rsidR="005025E1" w:rsidRDefault="005025E1" w:rsidP="005025E1">
      <w:pPr>
        <w:pStyle w:val="21130-10"/>
        <w:ind w:left="630" w:firstLine="210"/>
      </w:pPr>
      <w:r>
        <w:rPr>
          <w:rFonts w:hint="eastAsia"/>
        </w:rPr>
        <w:t>未来を担う若者が自主的に参加し、交流を図る機会が求められています。</w:t>
      </w:r>
    </w:p>
    <w:p w14:paraId="115FA539" w14:textId="5E59DD05" w:rsidR="005025E1" w:rsidRPr="000217BB" w:rsidRDefault="005025E1" w:rsidP="005025E1">
      <w:pPr>
        <w:pStyle w:val="21130-10"/>
        <w:ind w:left="630" w:firstLine="210"/>
      </w:pPr>
      <w:r>
        <w:rPr>
          <w:rFonts w:hint="eastAsia"/>
        </w:rPr>
        <w:t>市が実施している従来のイベントや交流機会の内容を見直し、若者が気軽に参加しやすい</w:t>
      </w:r>
      <w:r w:rsidR="008C7429">
        <w:rPr>
          <w:rFonts w:hint="eastAsia"/>
        </w:rPr>
        <w:t>内容の充実について検討します。</w:t>
      </w:r>
    </w:p>
    <w:p w14:paraId="4D3B942C" w14:textId="77777777" w:rsidR="00397CF2" w:rsidRDefault="00397CF2" w:rsidP="00E370B3"/>
    <w:p w14:paraId="4586AC33" w14:textId="4A13D632" w:rsidR="00631004" w:rsidRPr="00545F30" w:rsidRDefault="00631004" w:rsidP="00631004">
      <w:pPr>
        <w:pStyle w:val="151VL05"/>
      </w:pPr>
      <w:r w:rsidRPr="00631004">
        <w:rPr>
          <w:rFonts w:hint="eastAsia"/>
        </w:rPr>
        <w:t>情報提供や支援内容の周知を徹底</w:t>
      </w:r>
      <w:r>
        <w:rPr>
          <w:rFonts w:hint="eastAsia"/>
        </w:rPr>
        <w:t>すること</w:t>
      </w:r>
      <w:r>
        <w:tab/>
      </w:r>
      <w:r>
        <w:rPr>
          <w:rFonts w:hint="eastAsia"/>
          <w:noProof/>
        </w:rPr>
        <mc:AlternateContent>
          <mc:Choice Requires="wps">
            <w:drawing>
              <wp:inline distT="0" distB="0" distL="0" distR="0" wp14:anchorId="0313EA22" wp14:editId="2E09BB8C">
                <wp:extent cx="1280160" cy="206734"/>
                <wp:effectExtent l="0" t="0" r="14605" b="27940"/>
                <wp:docPr id="1423793360" name="四角形: 角を丸くする 41"/>
                <wp:cNvGraphicFramePr/>
                <a:graphic xmlns:a="http://schemas.openxmlformats.org/drawingml/2006/main">
                  <a:graphicData uri="http://schemas.microsoft.com/office/word/2010/wordprocessingShape">
                    <wps:wsp>
                      <wps:cNvSpPr/>
                      <wps:spPr>
                        <a:xfrm>
                          <a:off x="0" y="0"/>
                          <a:ext cx="1280160" cy="206734"/>
                        </a:xfrm>
                        <a:prstGeom prst="roundRect">
                          <a:avLst/>
                        </a:prstGeom>
                        <a:solidFill>
                          <a:sysClr val="window" lastClr="FFFFFF">
                            <a:lumMod val="95000"/>
                          </a:sysClr>
                        </a:solidFill>
                        <a:ln w="12700" cap="flat" cmpd="sng" algn="ctr">
                          <a:solidFill>
                            <a:sysClr val="windowText" lastClr="000000"/>
                          </a:solidFill>
                          <a:prstDash val="solid"/>
                          <a:miter lim="800000"/>
                        </a:ln>
                        <a:effectLst/>
                      </wps:spPr>
                      <wps:txbx>
                        <w:txbxContent>
                          <w:p w14:paraId="3F7130EA" w14:textId="77777777" w:rsidR="00631004" w:rsidRPr="00DA1138" w:rsidRDefault="00631004" w:rsidP="00631004">
                            <w:pPr>
                              <w:jc w:val="center"/>
                              <w:textAlignment w:val="bottom"/>
                              <w:rPr>
                                <w:rFonts w:ascii="游ゴシック" w:eastAsia="游ゴシック" w:hAnsi="游ゴシック"/>
                                <w:b/>
                                <w:bCs/>
                                <w:color w:val="000000" w:themeColor="text1"/>
                                <w:sz w:val="8"/>
                                <w:szCs w:val="12"/>
                              </w:rPr>
                            </w:pPr>
                            <w:r>
                              <w:rPr>
                                <w:rFonts w:ascii="游ゴシック" w:eastAsia="游ゴシック" w:hAnsi="游ゴシック" w:hint="eastAsia"/>
                                <w:b/>
                                <w:bCs/>
                                <w:color w:val="000000" w:themeColor="text1"/>
                                <w:sz w:val="14"/>
                                <w:szCs w:val="18"/>
                              </w:rPr>
                              <w:t>関係団体</w:t>
                            </w:r>
                          </w:p>
                        </w:txbxContent>
                      </wps:txbx>
                      <wps:bodyPr rot="0" spcFirstLastPara="0" vertOverflow="overflow" horzOverflow="overflow" vert="horz" wrap="none" lIns="36000" tIns="0" rIns="36000" bIns="0" numCol="1" spcCol="0" rtlCol="0" fromWordArt="0" anchor="ctr" anchorCtr="0" forceAA="0" compatLnSpc="1">
                        <a:prstTxWarp prst="textNoShape">
                          <a:avLst/>
                        </a:prstTxWarp>
                        <a:spAutoFit/>
                      </wps:bodyPr>
                    </wps:wsp>
                  </a:graphicData>
                </a:graphic>
              </wp:inline>
            </w:drawing>
          </mc:Choice>
          <mc:Fallback xmlns:w16sdtfl="http://schemas.microsoft.com/office/word/2024/wordml/sdtformatlock">
            <w:pict>
              <v:roundrect w14:anchorId="0313EA22" id="_x0000_s1109" style="width:100.8pt;height:16.3pt;visibility:visible;mso-wrap-style:non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" fillcolor="#f2f2f2" strokecolor="windowText" strokeweight="1pt">
                <v:stroke joinstyle="miter"/>
                <v:textbox style="mso-fit-shape-to-text:t" inset="1mm,0,1mm,0">
                  <w:txbxContent>
                    <w:p w14:paraId="3F7130EA" w14:textId="77777777" w:rsidR="00631004" w:rsidRPr="00DA1138" w:rsidRDefault="00631004" w:rsidP="00631004">
                      <w:pPr>
                        <w:jc w:val="center"/>
                        <w:textAlignment w:val="bottom"/>
                        <w:rPr>
                          <w:rFonts w:ascii="游ゴシック" w:eastAsia="游ゴシック" w:hAnsi="游ゴシック"/>
                          <w:b/>
                          <w:bCs/>
                          <w:color w:val="000000" w:themeColor="text1"/>
                          <w:sz w:val="8"/>
                          <w:szCs w:val="12"/>
                        </w:rPr>
                      </w:pPr>
                      <w:r>
                        <w:rPr>
                          <w:rFonts w:ascii="游ゴシック" w:eastAsia="游ゴシック" w:hAnsi="游ゴシック" w:hint="eastAsia"/>
                          <w:b/>
                          <w:bCs/>
                          <w:color w:val="000000" w:themeColor="text1"/>
                          <w:sz w:val="14"/>
                          <w:szCs w:val="18"/>
                        </w:rPr>
                        <w:t>関係団体</w:t>
                      </w:r>
                    </w:p>
                  </w:txbxContent>
                </v:textbox>
                <w10:anchorlock/>
              </v:roundrect>
            </w:pict>
          </mc:Fallback>
        </mc:AlternateContent>
      </w:r>
    </w:p>
    <w:p w14:paraId="51E8D19E" w14:textId="6AA389A4" w:rsidR="00631004" w:rsidRDefault="00631004" w:rsidP="00631004">
      <w:pPr>
        <w:pStyle w:val="21130-10"/>
        <w:ind w:left="630" w:firstLine="210"/>
      </w:pPr>
      <w:r>
        <w:rPr>
          <w:rFonts w:hint="eastAsia"/>
        </w:rPr>
        <w:t>本市では、こどもや子育て支援に対する様々な支援を実施していますが、サービスによっては認知されていないものもあるため、必要となったときに必要な支援に</w:t>
      </w:r>
      <w:r w:rsidR="00502DED" w:rsidRPr="009615C6">
        <w:rPr>
          <w:rFonts w:hint="eastAsia"/>
        </w:rPr>
        <w:t>つな</w:t>
      </w:r>
      <w:r>
        <w:rPr>
          <w:rFonts w:hint="eastAsia"/>
        </w:rPr>
        <w:t>がるよう、サービス内容についてSNSを活用するなど、広く市民に周知できるよう</w:t>
      </w:r>
      <w:r w:rsidR="0094173B">
        <w:rPr>
          <w:rFonts w:hint="eastAsia"/>
        </w:rPr>
        <w:t>情報発信の手法について</w:t>
      </w:r>
      <w:r>
        <w:rPr>
          <w:rFonts w:hint="eastAsia"/>
        </w:rPr>
        <w:t>工夫していきます。</w:t>
      </w:r>
    </w:p>
    <w:p w14:paraId="181811AF" w14:textId="77777777" w:rsidR="0094173B" w:rsidRPr="0094173B" w:rsidRDefault="0094173B" w:rsidP="0094173B"/>
    <w:p w14:paraId="0530AEFE" w14:textId="5BE7205C" w:rsidR="00411966" w:rsidRDefault="00411966" w:rsidP="00411966">
      <w:pPr>
        <w:pStyle w:val="120LV02"/>
        <w:pageBreakBefore/>
        <w:spacing w:before="120" w:after="120"/>
        <w:ind w:left="1120" w:hanging="1120"/>
      </w:pPr>
      <w:bookmarkStart w:id="124" w:name="_Toc189068329"/>
      <w:r>
        <w:rPr>
          <w:rFonts w:hint="eastAsia"/>
        </w:rPr>
        <w:lastRenderedPageBreak/>
        <w:t>第６章　計画の推進</w:t>
      </w:r>
      <w:bookmarkEnd w:id="124"/>
    </w:p>
    <w:p w14:paraId="7E37ABD8" w14:textId="6FA533D8" w:rsidR="001059EC" w:rsidRDefault="001059EC" w:rsidP="00F556A1">
      <w:pPr>
        <w:pStyle w:val="130LV03"/>
        <w:spacing w:before="120" w:after="120"/>
        <w:ind w:left="480" w:hanging="480"/>
      </w:pPr>
      <w:bookmarkStart w:id="125" w:name="_Toc189068330"/>
      <w:r>
        <w:rPr>
          <w:rFonts w:hint="eastAsia"/>
        </w:rPr>
        <w:t xml:space="preserve">基本目標１　</w:t>
      </w:r>
      <w:r w:rsidRPr="00BF5D6E">
        <w:rPr>
          <w:rFonts w:hint="eastAsia"/>
        </w:rPr>
        <w:t>こどもまんなか社会の実現に向けた体制整備</w:t>
      </w:r>
      <w:r>
        <w:rPr>
          <w:rFonts w:hint="eastAsia"/>
          <w:noProof/>
        </w:rPr>
        <mc:AlternateContent>
          <mc:Choice Requires="wps">
            <w:drawing>
              <wp:anchor distT="0" distB="0" distL="114300" distR="114300" simplePos="0" relativeHeight="251670016" behindDoc="0" locked="0" layoutInCell="1" allowOverlap="1" wp14:anchorId="2DB11E6C" wp14:editId="1514D018">
                <wp:simplePos x="0" y="0"/>
                <wp:positionH relativeFrom="column">
                  <wp:align>right</wp:align>
                </wp:positionH>
                <wp:positionV relativeFrom="paragraph">
                  <wp:posOffset>20955</wp:posOffset>
                </wp:positionV>
                <wp:extent cx="1435680" cy="203040"/>
                <wp:effectExtent l="0" t="0" r="0" b="6350"/>
                <wp:wrapNone/>
                <wp:docPr id="1826011827" name="四角形: 角を丸くする 27"/>
                <wp:cNvGraphicFramePr/>
                <a:graphic xmlns:a="http://schemas.openxmlformats.org/drawingml/2006/main">
                  <a:graphicData uri="http://schemas.microsoft.com/office/word/2010/wordprocessingShape">
                    <wps:wsp>
                      <wps:cNvSpPr/>
                      <wps:spPr>
                        <a:xfrm>
                          <a:off x="0" y="0"/>
                          <a:ext cx="1435680" cy="203040"/>
                        </a:xfrm>
                        <a:prstGeom prst="roundRect">
                          <a:avLst/>
                        </a:prstGeom>
                        <a:solidFill>
                          <a:sysClr val="windowText" lastClr="000000"/>
                        </a:solidFill>
                        <a:ln w="12700" cap="flat" cmpd="sng" algn="ctr">
                          <a:noFill/>
                          <a:prstDash val="solid"/>
                          <a:miter lim="800000"/>
                        </a:ln>
                        <a:effectLst/>
                      </wps:spPr>
                      <wps:txbx>
                        <w:txbxContent>
                          <w:p w14:paraId="2722D44F" w14:textId="77777777" w:rsidR="001059EC" w:rsidRPr="00C22A75" w:rsidRDefault="001059EC" w:rsidP="001059EC">
                            <w:pPr>
                              <w:jc w:val="center"/>
                              <w:rPr>
                                <w:rFonts w:ascii="游ゴシック" w:eastAsia="游ゴシック" w:hAnsi="游ゴシック"/>
                                <w:b/>
                                <w:bCs/>
                                <w:sz w:val="16"/>
                                <w:szCs w:val="20"/>
                              </w:rPr>
                            </w:pPr>
                            <w:r>
                              <w:rPr>
                                <w:rFonts w:ascii="游ゴシック" w:eastAsia="游ゴシック" w:hAnsi="游ゴシック" w:hint="eastAsia"/>
                                <w:b/>
                                <w:bCs/>
                                <w:sz w:val="16"/>
                                <w:szCs w:val="20"/>
                              </w:rPr>
                              <w:t>こどもまんなか社会の実現</w:t>
                            </w:r>
                          </w:p>
                        </w:txbxContent>
                      </wps:txbx>
                      <wps:bodyPr rot="0" spcFirstLastPara="0" vertOverflow="overflow" horzOverflow="overflow" vert="horz" wrap="none" lIns="91440" tIns="0" rIns="9144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w:pict>
              <v:roundrect w14:anchorId="2DB11E6C" id="四角形: 角を丸くする 27" o:spid="_x0000_s1110" style="position:absolute;left:0;text-align:left;margin-left:61.85pt;margin-top:1.65pt;width:113.05pt;height:16pt;z-index:251670016;visibility:visible;mso-wrap-style:non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" fillcolor="windowText" stroked="f" strokeweight="1pt">
                <v:stroke joinstyle="miter"/>
                <v:textbox style="mso-fit-shape-to-text:t" inset=",0,,0">
                  <w:txbxContent>
                    <w:p w14:paraId="2722D44F" w14:textId="77777777" w:rsidR="001059EC" w:rsidRPr="00C22A75" w:rsidRDefault="001059EC" w:rsidP="001059EC">
                      <w:pPr>
                        <w:jc w:val="center"/>
                        <w:rPr>
                          <w:rFonts w:ascii="游ゴシック" w:eastAsia="游ゴシック" w:hAnsi="游ゴシック"/>
                          <w:b/>
                          <w:bCs/>
                          <w:sz w:val="16"/>
                          <w:szCs w:val="20"/>
                        </w:rPr>
                      </w:pPr>
                      <w:r>
                        <w:rPr>
                          <w:rFonts w:ascii="游ゴシック" w:eastAsia="游ゴシック" w:hAnsi="游ゴシック" w:hint="eastAsia"/>
                          <w:b/>
                          <w:bCs/>
                          <w:sz w:val="16"/>
                          <w:szCs w:val="20"/>
                        </w:rPr>
                        <w:t>こどもまんなか社会の実現</w:t>
                      </w:r>
                    </w:p>
                  </w:txbxContent>
                </v:textbox>
              </v:roundrect>
            </w:pict>
          </mc:Fallback>
        </mc:AlternateContent>
      </w:r>
      <w:bookmarkEnd w:id="125"/>
    </w:p>
    <w:p w14:paraId="34A5BEBF" w14:textId="070DF70D" w:rsidR="001059EC" w:rsidRDefault="001059EC" w:rsidP="001059EC">
      <w:pPr>
        <w:pStyle w:val="140LV04"/>
        <w:spacing w:before="120" w:after="120"/>
        <w:ind w:left="660" w:hanging="660"/>
      </w:pPr>
      <w:bookmarkStart w:id="126" w:name="_Toc189068331"/>
      <w:r>
        <w:rPr>
          <w:rFonts w:hint="eastAsia"/>
        </w:rPr>
        <w:t>1</w:t>
      </w:r>
      <w:r w:rsidRPr="00692227">
        <w:t>-</w:t>
      </w:r>
      <w:r>
        <w:rPr>
          <w:rFonts w:hint="eastAsia"/>
        </w:rPr>
        <w:t>1</w:t>
      </w:r>
      <w:r w:rsidRPr="00692227">
        <w:t xml:space="preserve">　こどもの権利擁護の推進</w:t>
      </w:r>
      <w:bookmarkEnd w:id="126"/>
    </w:p>
    <w:p w14:paraId="30429A7E" w14:textId="3198BCEA" w:rsidR="0007726B" w:rsidRDefault="0007726B" w:rsidP="0007726B">
      <w:pPr>
        <w:pStyle w:val="21130-10"/>
        <w:ind w:left="630" w:firstLine="210"/>
      </w:pPr>
      <w:r>
        <w:t>1989年に「子どもの権利条約」が国連総会で採択され、世界中</w:t>
      </w:r>
      <w:r w:rsidR="00057F52">
        <w:t>全て</w:t>
      </w:r>
      <w:r>
        <w:t>の</w:t>
      </w:r>
      <w:r w:rsidR="00C501A7">
        <w:t>こども</w:t>
      </w:r>
      <w:r>
        <w:t>たちが</w:t>
      </w:r>
      <w:r w:rsidR="00F06649">
        <w:t>持つ</w:t>
      </w:r>
      <w:r>
        <w:t>権利が定められるとともに、</w:t>
      </w:r>
      <w:r w:rsidR="00C501A7">
        <w:t>こども</w:t>
      </w:r>
      <w:r>
        <w:t>が守られる対象であるだけでなく、権利を</w:t>
      </w:r>
      <w:r w:rsidR="00F06649">
        <w:t>持つ</w:t>
      </w:r>
      <w:r>
        <w:t>主体であることを明確にされました。</w:t>
      </w:r>
    </w:p>
    <w:p w14:paraId="062D94D1" w14:textId="77777777" w:rsidR="0007726B" w:rsidRDefault="0007726B" w:rsidP="0007726B">
      <w:pPr>
        <w:pStyle w:val="21130-10"/>
        <w:ind w:left="630" w:firstLine="210"/>
      </w:pPr>
      <w:r>
        <w:rPr>
          <w:rFonts w:hint="eastAsia"/>
        </w:rPr>
        <w:t>「こども基本法」は子どもの権利条約の精神にのっとり、次代の社会を担う全てのこどもが、生涯にわたる人格形成の基礎を築き、自立した個人としてひとしく健やかに成長することができ、心身の状況、置かれている環境等にかかわらず、その権利の擁護が図られ、将来にわたって幸福な生活を送ることができる社会の実現を目指しています。</w:t>
      </w:r>
    </w:p>
    <w:p w14:paraId="1DB2BC84" w14:textId="780FAAC9" w:rsidR="0007726B" w:rsidRDefault="0007726B" w:rsidP="0007726B">
      <w:pPr>
        <w:pStyle w:val="21130-10"/>
        <w:ind w:left="630" w:firstLine="210"/>
      </w:pPr>
      <w:r>
        <w:rPr>
          <w:rFonts w:hint="eastAsia"/>
        </w:rPr>
        <w:t>このような</w:t>
      </w:r>
      <w:r w:rsidR="00F06649">
        <w:rPr>
          <w:rFonts w:hint="eastAsia"/>
        </w:rPr>
        <w:t>中</w:t>
      </w:r>
      <w:r>
        <w:rPr>
          <w:rFonts w:hint="eastAsia"/>
        </w:rPr>
        <w:t>、市においてもこどもの権利や意見を尊重したこども</w:t>
      </w:r>
      <w:r w:rsidR="00957F40">
        <w:rPr>
          <w:rFonts w:hint="eastAsia"/>
        </w:rPr>
        <w:t>施策</w:t>
      </w:r>
      <w:r>
        <w:rPr>
          <w:rFonts w:hint="eastAsia"/>
        </w:rPr>
        <w:t>に取り組むことが求められており、こどもまんなか社会の実現のためにこどもの権利擁護の推進は必要不可欠となっています。</w:t>
      </w:r>
    </w:p>
    <w:p w14:paraId="5593720A" w14:textId="34509492" w:rsidR="001059EC" w:rsidRDefault="0007726B" w:rsidP="0007726B">
      <w:pPr>
        <w:pStyle w:val="21130-10"/>
        <w:ind w:left="630" w:firstLine="210"/>
      </w:pPr>
      <w:r>
        <w:rPr>
          <w:rFonts w:hint="eastAsia"/>
        </w:rPr>
        <w:t>次代の社会を担う</w:t>
      </w:r>
      <w:r w:rsidR="00057F52">
        <w:rPr>
          <w:rFonts w:hint="eastAsia"/>
        </w:rPr>
        <w:t>全て</w:t>
      </w:r>
      <w:r>
        <w:rPr>
          <w:rFonts w:hint="eastAsia"/>
        </w:rPr>
        <w:t>のこどもが将来にわたって幸福な生活が送れるよう、こどもの権利擁護に向けた各種取組及び周知・啓発を推進します。</w:t>
      </w:r>
    </w:p>
    <w:p w14:paraId="148ABC82" w14:textId="77777777" w:rsidR="001059EC" w:rsidRPr="0061524C" w:rsidRDefault="001059EC" w:rsidP="001059EC"/>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1059EC" w:rsidRPr="002039EF" w14:paraId="117779BA" w14:textId="77777777" w:rsidTr="00833A32">
        <w:trPr>
          <w:tblHeader/>
          <w:jc w:val="right"/>
        </w:trPr>
        <w:tc>
          <w:tcPr>
            <w:tcW w:w="454" w:type="dxa"/>
            <w:tcBorders>
              <w:right w:val="single" w:sz="4" w:space="0" w:color="D9D9D9" w:themeColor="background1" w:themeShade="D9"/>
            </w:tcBorders>
            <w:shd w:val="clear" w:color="auto" w:fill="404040" w:themeFill="text1" w:themeFillTint="BF"/>
          </w:tcPr>
          <w:p w14:paraId="296E76A8" w14:textId="77777777" w:rsidR="001059EC" w:rsidRPr="007D4B8B" w:rsidRDefault="001059EC" w:rsidP="0021181B">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0DCAE40D" w14:textId="77777777" w:rsidR="001059EC" w:rsidRPr="007D4B8B" w:rsidRDefault="001059EC" w:rsidP="0021181B">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3B9B721B" w14:textId="77777777" w:rsidR="001059EC" w:rsidRPr="007D4B8B" w:rsidRDefault="001059EC" w:rsidP="0021181B">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5575562A" w14:textId="77777777" w:rsidR="001059EC" w:rsidRPr="007D4B8B" w:rsidRDefault="001059EC" w:rsidP="0021181B">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D736A6" w:rsidRPr="002039EF" w14:paraId="09A8EB87" w14:textId="77777777" w:rsidTr="00833A32">
        <w:trPr>
          <w:jc w:val="right"/>
        </w:trPr>
        <w:tc>
          <w:tcPr>
            <w:tcW w:w="454" w:type="dxa"/>
            <w:shd w:val="clear" w:color="auto" w:fill="auto"/>
            <w:vAlign w:val="center"/>
          </w:tcPr>
          <w:p w14:paraId="3631BF04" w14:textId="4EC22F1E" w:rsidR="00D736A6" w:rsidRPr="0078277B" w:rsidRDefault="00D736A6" w:rsidP="006711EE">
            <w:pPr>
              <w:spacing w:line="204" w:lineRule="auto"/>
              <w:jc w:val="center"/>
              <w:rPr>
                <w:sz w:val="20"/>
                <w:szCs w:val="20"/>
              </w:rPr>
            </w:pPr>
            <w:r>
              <w:rPr>
                <w:rFonts w:hint="eastAsia"/>
                <w:sz w:val="20"/>
                <w:szCs w:val="20"/>
              </w:rPr>
              <w:t>１</w:t>
            </w:r>
          </w:p>
        </w:tc>
        <w:tc>
          <w:tcPr>
            <w:tcW w:w="2494" w:type="dxa"/>
            <w:shd w:val="clear" w:color="auto" w:fill="auto"/>
            <w:vAlign w:val="center"/>
          </w:tcPr>
          <w:p w14:paraId="2D79C7AF" w14:textId="77777777" w:rsidR="00D736A6" w:rsidRPr="007027DB" w:rsidRDefault="00D736A6" w:rsidP="006711EE">
            <w:pPr>
              <w:spacing w:line="204" w:lineRule="auto"/>
              <w:jc w:val="both"/>
              <w:rPr>
                <w:sz w:val="20"/>
                <w:szCs w:val="22"/>
              </w:rPr>
            </w:pPr>
            <w:r w:rsidRPr="0078277B">
              <w:rPr>
                <w:rFonts w:hint="eastAsia"/>
                <w:sz w:val="20"/>
                <w:szCs w:val="20"/>
              </w:rPr>
              <w:t>ヤングケアラー支援事業</w:t>
            </w:r>
            <w:r>
              <w:rPr>
                <w:rFonts w:hint="eastAsia"/>
                <w:sz w:val="20"/>
                <w:szCs w:val="20"/>
              </w:rPr>
              <w:t>（新規）</w:t>
            </w:r>
          </w:p>
        </w:tc>
        <w:tc>
          <w:tcPr>
            <w:tcW w:w="4422" w:type="dxa"/>
            <w:shd w:val="clear" w:color="auto" w:fill="auto"/>
            <w:vAlign w:val="center"/>
          </w:tcPr>
          <w:p w14:paraId="33EE4623" w14:textId="1EE4406E" w:rsidR="00D736A6" w:rsidRPr="007027DB" w:rsidRDefault="00D736A6" w:rsidP="006711EE">
            <w:pPr>
              <w:spacing w:line="204" w:lineRule="auto"/>
              <w:ind w:firstLineChars="100" w:firstLine="200"/>
              <w:jc w:val="both"/>
              <w:rPr>
                <w:sz w:val="20"/>
                <w:szCs w:val="22"/>
              </w:rPr>
            </w:pPr>
            <w:r w:rsidRPr="0078277B">
              <w:rPr>
                <w:rFonts w:hint="eastAsia"/>
                <w:sz w:val="20"/>
                <w:szCs w:val="20"/>
              </w:rPr>
              <w:t>ヤングケアラーとして支援</w:t>
            </w:r>
            <w:r>
              <w:rPr>
                <w:rFonts w:hint="eastAsia"/>
                <w:sz w:val="20"/>
                <w:szCs w:val="20"/>
              </w:rPr>
              <w:t>を</w:t>
            </w:r>
            <w:r w:rsidRPr="0078277B">
              <w:rPr>
                <w:rFonts w:hint="eastAsia"/>
                <w:sz w:val="20"/>
                <w:szCs w:val="20"/>
              </w:rPr>
              <w:t>必要としているこどもを学校の協力のもと調査を実施し、より詳細な実態把握に努めます。</w:t>
            </w:r>
            <w:r w:rsidR="00FE2970" w:rsidRPr="009615C6">
              <w:rPr>
                <w:rFonts w:hint="eastAsia"/>
                <w:sz w:val="20"/>
                <w:szCs w:val="20"/>
              </w:rPr>
              <w:t>併せ</w:t>
            </w:r>
            <w:r w:rsidRPr="0078277B">
              <w:rPr>
                <w:rFonts w:hint="eastAsia"/>
                <w:sz w:val="20"/>
                <w:szCs w:val="20"/>
              </w:rPr>
              <w:t>て、必要とされている支援について検討を進めます。</w:t>
            </w:r>
          </w:p>
        </w:tc>
        <w:tc>
          <w:tcPr>
            <w:tcW w:w="1701" w:type="dxa"/>
            <w:shd w:val="clear" w:color="auto" w:fill="auto"/>
            <w:vAlign w:val="center"/>
          </w:tcPr>
          <w:p w14:paraId="57058415" w14:textId="77777777" w:rsidR="00D736A6" w:rsidRPr="007027DB" w:rsidRDefault="00D736A6" w:rsidP="006711EE">
            <w:pPr>
              <w:spacing w:line="204" w:lineRule="auto"/>
              <w:jc w:val="both"/>
              <w:rPr>
                <w:sz w:val="20"/>
                <w:szCs w:val="22"/>
              </w:rPr>
            </w:pPr>
            <w:r w:rsidRPr="0078277B">
              <w:rPr>
                <w:rFonts w:hint="eastAsia"/>
                <w:sz w:val="20"/>
                <w:szCs w:val="20"/>
              </w:rPr>
              <w:t>子育て支援課</w:t>
            </w:r>
          </w:p>
        </w:tc>
      </w:tr>
      <w:tr w:rsidR="00D736A6" w:rsidRPr="002039EF" w14:paraId="5ACF86D5" w14:textId="77777777" w:rsidTr="00833A32">
        <w:trPr>
          <w:jc w:val="right"/>
        </w:trPr>
        <w:tc>
          <w:tcPr>
            <w:tcW w:w="454" w:type="dxa"/>
            <w:shd w:val="clear" w:color="auto" w:fill="auto"/>
            <w:vAlign w:val="center"/>
          </w:tcPr>
          <w:p w14:paraId="306061FA" w14:textId="167B67C4" w:rsidR="00D736A6" w:rsidRDefault="00D736A6" w:rsidP="006711EE">
            <w:pPr>
              <w:spacing w:line="204" w:lineRule="auto"/>
              <w:jc w:val="center"/>
              <w:rPr>
                <w:sz w:val="20"/>
                <w:szCs w:val="20"/>
              </w:rPr>
            </w:pPr>
            <w:r>
              <w:rPr>
                <w:rFonts w:hint="eastAsia"/>
                <w:sz w:val="20"/>
                <w:szCs w:val="20"/>
              </w:rPr>
              <w:t>２</w:t>
            </w:r>
          </w:p>
        </w:tc>
        <w:tc>
          <w:tcPr>
            <w:tcW w:w="2494" w:type="dxa"/>
            <w:shd w:val="clear" w:color="auto" w:fill="auto"/>
            <w:vAlign w:val="center"/>
          </w:tcPr>
          <w:p w14:paraId="7C9B75AE" w14:textId="77777777" w:rsidR="00D736A6" w:rsidRPr="0078277B" w:rsidRDefault="00D736A6" w:rsidP="006711EE">
            <w:pPr>
              <w:spacing w:line="204" w:lineRule="auto"/>
              <w:jc w:val="both"/>
              <w:rPr>
                <w:sz w:val="20"/>
                <w:szCs w:val="20"/>
              </w:rPr>
            </w:pPr>
            <w:r w:rsidRPr="004D2695">
              <w:rPr>
                <w:rFonts w:hint="eastAsia"/>
                <w:sz w:val="20"/>
                <w:szCs w:val="20"/>
              </w:rPr>
              <w:t>ヤングケアラー認知度向上に向けた取組</w:t>
            </w:r>
            <w:r>
              <w:rPr>
                <w:rFonts w:hint="eastAsia"/>
                <w:sz w:val="20"/>
                <w:szCs w:val="20"/>
              </w:rPr>
              <w:t>（新規）</w:t>
            </w:r>
          </w:p>
        </w:tc>
        <w:tc>
          <w:tcPr>
            <w:tcW w:w="4422" w:type="dxa"/>
            <w:shd w:val="clear" w:color="auto" w:fill="auto"/>
            <w:vAlign w:val="center"/>
          </w:tcPr>
          <w:p w14:paraId="72FE8773" w14:textId="77777777" w:rsidR="00D736A6" w:rsidRPr="0078277B" w:rsidRDefault="00D736A6" w:rsidP="006711EE">
            <w:pPr>
              <w:spacing w:line="204" w:lineRule="auto"/>
              <w:ind w:firstLineChars="100" w:firstLine="200"/>
              <w:jc w:val="both"/>
              <w:rPr>
                <w:sz w:val="20"/>
                <w:szCs w:val="20"/>
              </w:rPr>
            </w:pPr>
            <w:r w:rsidRPr="007037CE">
              <w:rPr>
                <w:rFonts w:hint="eastAsia"/>
                <w:sz w:val="20"/>
                <w:szCs w:val="20"/>
              </w:rPr>
              <w:t>ヤングケアラーの問題は家庭内の問題であることから、表面化しにくく、発見の難しさがあります。課題を抱えるヤングケアラーの発見につながるよう、地域においてヤングケアラーに対する認知を深めるよう周知啓発に努めます。</w:t>
            </w:r>
          </w:p>
        </w:tc>
        <w:tc>
          <w:tcPr>
            <w:tcW w:w="1701" w:type="dxa"/>
            <w:shd w:val="clear" w:color="auto" w:fill="auto"/>
            <w:vAlign w:val="center"/>
          </w:tcPr>
          <w:p w14:paraId="299F2EB4" w14:textId="77777777" w:rsidR="00D736A6" w:rsidRPr="0078277B" w:rsidRDefault="00D736A6" w:rsidP="006711EE">
            <w:pPr>
              <w:spacing w:line="204" w:lineRule="auto"/>
              <w:jc w:val="both"/>
              <w:rPr>
                <w:sz w:val="20"/>
                <w:szCs w:val="20"/>
              </w:rPr>
            </w:pPr>
            <w:r w:rsidRPr="004D2695">
              <w:rPr>
                <w:rFonts w:hint="eastAsia"/>
                <w:sz w:val="20"/>
                <w:szCs w:val="20"/>
              </w:rPr>
              <w:t>子育て支援課</w:t>
            </w:r>
          </w:p>
        </w:tc>
      </w:tr>
      <w:tr w:rsidR="0025744D" w:rsidRPr="002039EF" w14:paraId="3A4E043C" w14:textId="77777777" w:rsidTr="00833A32">
        <w:trPr>
          <w:jc w:val="right"/>
        </w:trPr>
        <w:tc>
          <w:tcPr>
            <w:tcW w:w="454" w:type="dxa"/>
            <w:shd w:val="clear" w:color="auto" w:fill="auto"/>
            <w:vAlign w:val="center"/>
          </w:tcPr>
          <w:p w14:paraId="2F85A0B3" w14:textId="136F14EC" w:rsidR="0025744D" w:rsidRPr="00B110C2" w:rsidRDefault="00D736A6" w:rsidP="0025744D">
            <w:pPr>
              <w:spacing w:line="204" w:lineRule="auto"/>
              <w:jc w:val="center"/>
              <w:rPr>
                <w:sz w:val="20"/>
                <w:szCs w:val="20"/>
              </w:rPr>
            </w:pPr>
            <w:r>
              <w:rPr>
                <w:rFonts w:hint="eastAsia"/>
                <w:sz w:val="20"/>
                <w:szCs w:val="20"/>
              </w:rPr>
              <w:t>３</w:t>
            </w:r>
          </w:p>
        </w:tc>
        <w:tc>
          <w:tcPr>
            <w:tcW w:w="2494" w:type="dxa"/>
            <w:shd w:val="clear" w:color="auto" w:fill="auto"/>
            <w:vAlign w:val="center"/>
          </w:tcPr>
          <w:p w14:paraId="3472BB7C" w14:textId="6499390D" w:rsidR="0025744D" w:rsidRPr="00B110C2" w:rsidRDefault="004D2695" w:rsidP="0025744D">
            <w:pPr>
              <w:spacing w:line="204" w:lineRule="auto"/>
              <w:jc w:val="both"/>
              <w:rPr>
                <w:sz w:val="20"/>
                <w:szCs w:val="22"/>
              </w:rPr>
            </w:pPr>
            <w:r w:rsidRPr="004D2695">
              <w:rPr>
                <w:rFonts w:hint="eastAsia"/>
                <w:sz w:val="20"/>
                <w:szCs w:val="20"/>
              </w:rPr>
              <w:t>こども家庭センターの充実</w:t>
            </w:r>
          </w:p>
        </w:tc>
        <w:tc>
          <w:tcPr>
            <w:tcW w:w="4422" w:type="dxa"/>
            <w:shd w:val="clear" w:color="auto" w:fill="auto"/>
            <w:vAlign w:val="center"/>
          </w:tcPr>
          <w:p w14:paraId="466434E2" w14:textId="77777777" w:rsidR="0025744D" w:rsidRPr="00B110C2" w:rsidRDefault="0025744D" w:rsidP="0025744D">
            <w:pPr>
              <w:spacing w:line="204" w:lineRule="auto"/>
              <w:ind w:firstLineChars="100" w:firstLine="200"/>
              <w:jc w:val="both"/>
              <w:rPr>
                <w:sz w:val="20"/>
                <w:szCs w:val="20"/>
              </w:rPr>
            </w:pPr>
            <w:r w:rsidRPr="00B110C2">
              <w:rPr>
                <w:rFonts w:hint="eastAsia"/>
                <w:sz w:val="20"/>
                <w:szCs w:val="20"/>
              </w:rPr>
              <w:t>妊娠期からの切れ目のない支援を行うため、保健師・助産師・利用者支援専門員が主となり、多職種で連携して面談や訪問を行い、地域の中で家族が一緒に子育てを楽しめるよう支援します。</w:t>
            </w:r>
          </w:p>
          <w:p w14:paraId="0509568C" w14:textId="35888C5C" w:rsidR="0025744D" w:rsidRPr="00B110C2" w:rsidRDefault="0025744D" w:rsidP="0025744D">
            <w:pPr>
              <w:spacing w:line="204" w:lineRule="auto"/>
              <w:ind w:firstLineChars="100" w:firstLine="200"/>
              <w:jc w:val="both"/>
              <w:rPr>
                <w:sz w:val="20"/>
                <w:szCs w:val="22"/>
              </w:rPr>
            </w:pPr>
            <w:r w:rsidRPr="00B110C2">
              <w:rPr>
                <w:rFonts w:hint="eastAsia"/>
                <w:sz w:val="20"/>
                <w:szCs w:val="20"/>
              </w:rPr>
              <w:t>また、こどもの権利を擁護するための家庭への支援及び指導を行うとともに、児童相談所、警察、学校、保育</w:t>
            </w:r>
            <w:r w:rsidR="001E3492">
              <w:rPr>
                <w:rFonts w:hint="eastAsia"/>
                <w:sz w:val="20"/>
                <w:szCs w:val="20"/>
              </w:rPr>
              <w:t>所</w:t>
            </w:r>
            <w:r w:rsidRPr="00B110C2">
              <w:rPr>
                <w:rFonts w:hint="eastAsia"/>
                <w:sz w:val="20"/>
                <w:szCs w:val="20"/>
              </w:rPr>
              <w:t>等との綿密な連携を</w:t>
            </w:r>
            <w:r w:rsidR="00FE2970" w:rsidRPr="009615C6">
              <w:rPr>
                <w:rFonts w:hint="eastAsia"/>
                <w:sz w:val="20"/>
                <w:szCs w:val="20"/>
              </w:rPr>
              <w:t>行い</w:t>
            </w:r>
            <w:r w:rsidRPr="00B110C2">
              <w:rPr>
                <w:rFonts w:hint="eastAsia"/>
                <w:sz w:val="20"/>
                <w:szCs w:val="20"/>
              </w:rPr>
              <w:t>、こどもの安全を図ります。</w:t>
            </w:r>
          </w:p>
        </w:tc>
        <w:tc>
          <w:tcPr>
            <w:tcW w:w="1701" w:type="dxa"/>
            <w:shd w:val="clear" w:color="auto" w:fill="auto"/>
            <w:vAlign w:val="center"/>
          </w:tcPr>
          <w:p w14:paraId="6AA043B4" w14:textId="77777777" w:rsidR="0025744D" w:rsidRPr="00B110C2" w:rsidRDefault="0025744D" w:rsidP="0025744D">
            <w:pPr>
              <w:spacing w:line="204" w:lineRule="auto"/>
              <w:jc w:val="both"/>
              <w:rPr>
                <w:sz w:val="20"/>
                <w:szCs w:val="20"/>
              </w:rPr>
            </w:pPr>
          </w:p>
          <w:p w14:paraId="7B77B454" w14:textId="2152389E" w:rsidR="0025744D" w:rsidRPr="00B110C2" w:rsidRDefault="0025744D" w:rsidP="0025744D">
            <w:pPr>
              <w:spacing w:line="204" w:lineRule="auto"/>
              <w:jc w:val="both"/>
              <w:rPr>
                <w:sz w:val="20"/>
                <w:szCs w:val="22"/>
              </w:rPr>
            </w:pPr>
            <w:r w:rsidRPr="00B110C2">
              <w:rPr>
                <w:rFonts w:hint="eastAsia"/>
                <w:sz w:val="20"/>
                <w:szCs w:val="20"/>
              </w:rPr>
              <w:t>こども家庭センター</w:t>
            </w:r>
          </w:p>
        </w:tc>
      </w:tr>
      <w:tr w:rsidR="001059EC" w:rsidRPr="002039EF" w14:paraId="3AD5DDA5" w14:textId="77777777" w:rsidTr="00833A32">
        <w:trPr>
          <w:jc w:val="right"/>
        </w:trPr>
        <w:tc>
          <w:tcPr>
            <w:tcW w:w="454" w:type="dxa"/>
            <w:shd w:val="clear" w:color="auto" w:fill="auto"/>
            <w:vAlign w:val="center"/>
          </w:tcPr>
          <w:p w14:paraId="5E05463D" w14:textId="2181233D" w:rsidR="001059EC" w:rsidRPr="0078277B" w:rsidRDefault="00D736A6" w:rsidP="0021181B">
            <w:pPr>
              <w:spacing w:line="204" w:lineRule="auto"/>
              <w:jc w:val="center"/>
              <w:rPr>
                <w:sz w:val="20"/>
                <w:szCs w:val="20"/>
              </w:rPr>
            </w:pPr>
            <w:r>
              <w:rPr>
                <w:rFonts w:hint="eastAsia"/>
                <w:sz w:val="20"/>
                <w:szCs w:val="20"/>
              </w:rPr>
              <w:t>４</w:t>
            </w:r>
          </w:p>
        </w:tc>
        <w:tc>
          <w:tcPr>
            <w:tcW w:w="2494" w:type="dxa"/>
            <w:shd w:val="clear" w:color="auto" w:fill="auto"/>
            <w:vAlign w:val="center"/>
          </w:tcPr>
          <w:p w14:paraId="2AA37EBA" w14:textId="2337A446" w:rsidR="001059EC" w:rsidRPr="00C94C2C" w:rsidRDefault="001059EC" w:rsidP="0021181B">
            <w:pPr>
              <w:spacing w:line="204" w:lineRule="auto"/>
              <w:jc w:val="both"/>
              <w:rPr>
                <w:sz w:val="20"/>
                <w:szCs w:val="22"/>
              </w:rPr>
            </w:pPr>
            <w:r w:rsidRPr="00692227">
              <w:rPr>
                <w:rFonts w:hint="eastAsia"/>
                <w:sz w:val="20"/>
                <w:szCs w:val="22"/>
              </w:rPr>
              <w:t>オレンジリボン</w:t>
            </w:r>
            <w:r w:rsidRPr="007F3443">
              <w:rPr>
                <w:rFonts w:hint="eastAsia"/>
                <w:sz w:val="20"/>
                <w:szCs w:val="22"/>
              </w:rPr>
              <w:t>運動</w:t>
            </w:r>
          </w:p>
        </w:tc>
        <w:tc>
          <w:tcPr>
            <w:tcW w:w="4422" w:type="dxa"/>
            <w:shd w:val="clear" w:color="auto" w:fill="auto"/>
            <w:vAlign w:val="center"/>
          </w:tcPr>
          <w:p w14:paraId="5D417F2F" w14:textId="3D653875" w:rsidR="001059EC" w:rsidRPr="007027DB" w:rsidRDefault="006F045A" w:rsidP="0021181B">
            <w:pPr>
              <w:spacing w:line="204" w:lineRule="auto"/>
              <w:ind w:firstLineChars="100" w:firstLine="200"/>
              <w:jc w:val="both"/>
              <w:rPr>
                <w:sz w:val="20"/>
                <w:szCs w:val="22"/>
              </w:rPr>
            </w:pPr>
            <w:r>
              <w:rPr>
                <w:rFonts w:hint="eastAsia"/>
                <w:sz w:val="20"/>
                <w:szCs w:val="22"/>
              </w:rPr>
              <w:t>秋のこどもまんなか</w:t>
            </w:r>
            <w:r w:rsidR="001059EC" w:rsidRPr="00692227">
              <w:rPr>
                <w:sz w:val="20"/>
                <w:szCs w:val="22"/>
              </w:rPr>
              <w:t>月間に、児童虐待を防ぐための啓発活動を実施します。虐待について広く示し、虐待を防止するための体制について伝えていきます。</w:t>
            </w:r>
          </w:p>
        </w:tc>
        <w:tc>
          <w:tcPr>
            <w:tcW w:w="1701" w:type="dxa"/>
            <w:shd w:val="clear" w:color="auto" w:fill="auto"/>
            <w:vAlign w:val="center"/>
          </w:tcPr>
          <w:p w14:paraId="34B91135" w14:textId="77777777" w:rsidR="001059EC" w:rsidRPr="007027DB" w:rsidRDefault="001059EC" w:rsidP="0021181B">
            <w:pPr>
              <w:spacing w:line="204" w:lineRule="auto"/>
              <w:jc w:val="both"/>
              <w:rPr>
                <w:sz w:val="20"/>
                <w:szCs w:val="22"/>
              </w:rPr>
            </w:pPr>
            <w:r w:rsidRPr="00692227">
              <w:rPr>
                <w:rFonts w:hint="eastAsia"/>
                <w:sz w:val="20"/>
                <w:szCs w:val="22"/>
              </w:rPr>
              <w:t>こども家庭センター</w:t>
            </w:r>
          </w:p>
        </w:tc>
      </w:tr>
      <w:tr w:rsidR="001059EC" w:rsidRPr="002039EF" w14:paraId="53F955CA" w14:textId="77777777" w:rsidTr="00833A32">
        <w:trPr>
          <w:jc w:val="right"/>
        </w:trPr>
        <w:tc>
          <w:tcPr>
            <w:tcW w:w="454" w:type="dxa"/>
            <w:vAlign w:val="center"/>
          </w:tcPr>
          <w:p w14:paraId="1499445E" w14:textId="76F5545B" w:rsidR="001059EC" w:rsidRPr="0078277B" w:rsidRDefault="004D2695" w:rsidP="00065AF0">
            <w:pPr>
              <w:pageBreakBefore/>
              <w:spacing w:line="204" w:lineRule="auto"/>
              <w:jc w:val="center"/>
              <w:rPr>
                <w:sz w:val="20"/>
                <w:szCs w:val="20"/>
              </w:rPr>
            </w:pPr>
            <w:r>
              <w:rPr>
                <w:rFonts w:hint="eastAsia"/>
                <w:sz w:val="20"/>
                <w:szCs w:val="20"/>
              </w:rPr>
              <w:lastRenderedPageBreak/>
              <w:t>５</w:t>
            </w:r>
          </w:p>
        </w:tc>
        <w:tc>
          <w:tcPr>
            <w:tcW w:w="2494" w:type="dxa"/>
            <w:vAlign w:val="center"/>
          </w:tcPr>
          <w:p w14:paraId="56E079F4" w14:textId="77777777" w:rsidR="001059EC" w:rsidRPr="007027DB" w:rsidRDefault="001059EC" w:rsidP="0021181B">
            <w:pPr>
              <w:spacing w:line="204" w:lineRule="auto"/>
              <w:jc w:val="both"/>
              <w:rPr>
                <w:sz w:val="20"/>
                <w:szCs w:val="22"/>
              </w:rPr>
            </w:pPr>
            <w:r w:rsidRPr="0078277B">
              <w:rPr>
                <w:rFonts w:hint="eastAsia"/>
                <w:sz w:val="20"/>
                <w:szCs w:val="20"/>
              </w:rPr>
              <w:t>本庄市要保護児童対策地域協議会</w:t>
            </w:r>
          </w:p>
        </w:tc>
        <w:tc>
          <w:tcPr>
            <w:tcW w:w="4422" w:type="dxa"/>
            <w:vAlign w:val="center"/>
          </w:tcPr>
          <w:p w14:paraId="7CB35B21" w14:textId="527D7B70" w:rsidR="001059EC" w:rsidRPr="007027DB" w:rsidRDefault="001059EC" w:rsidP="0021181B">
            <w:pPr>
              <w:spacing w:line="204" w:lineRule="auto"/>
              <w:ind w:firstLineChars="100" w:firstLine="200"/>
              <w:jc w:val="both"/>
              <w:rPr>
                <w:sz w:val="20"/>
                <w:szCs w:val="22"/>
              </w:rPr>
            </w:pPr>
            <w:r w:rsidRPr="0078277B">
              <w:rPr>
                <w:rFonts w:hint="eastAsia"/>
                <w:sz w:val="20"/>
                <w:szCs w:val="20"/>
              </w:rPr>
              <w:t>要保護児童対策地域協議会</w:t>
            </w:r>
            <w:r w:rsidR="00FC1966">
              <w:rPr>
                <w:rFonts w:hint="eastAsia"/>
                <w:sz w:val="20"/>
                <w:szCs w:val="20"/>
              </w:rPr>
              <w:t>を</w:t>
            </w:r>
            <w:r w:rsidRPr="0078277B">
              <w:rPr>
                <w:rFonts w:hint="eastAsia"/>
                <w:sz w:val="20"/>
                <w:szCs w:val="20"/>
              </w:rPr>
              <w:t>毎月開催し、問題を抱え</w:t>
            </w:r>
            <w:r w:rsidR="00FC1966">
              <w:rPr>
                <w:rFonts w:hint="eastAsia"/>
                <w:sz w:val="20"/>
                <w:szCs w:val="20"/>
              </w:rPr>
              <w:t>る児童とその家庭</w:t>
            </w:r>
            <w:r w:rsidRPr="0078277B">
              <w:rPr>
                <w:rFonts w:hint="eastAsia"/>
                <w:sz w:val="20"/>
                <w:szCs w:val="20"/>
              </w:rPr>
              <w:t>に対する情報の共有を</w:t>
            </w:r>
            <w:r w:rsidR="00FC1966">
              <w:rPr>
                <w:rFonts w:hint="eastAsia"/>
                <w:sz w:val="20"/>
                <w:szCs w:val="20"/>
              </w:rPr>
              <w:t>頻繁</w:t>
            </w:r>
            <w:r w:rsidRPr="0078277B">
              <w:rPr>
                <w:rFonts w:hint="eastAsia"/>
                <w:sz w:val="20"/>
                <w:szCs w:val="20"/>
              </w:rPr>
              <w:t>に行います。</w:t>
            </w:r>
            <w:r w:rsidR="00FC1966" w:rsidRPr="00FC1966">
              <w:rPr>
                <w:rFonts w:hint="eastAsia"/>
                <w:sz w:val="20"/>
                <w:szCs w:val="20"/>
              </w:rPr>
              <w:t>緊急事態発生時における構成団体の迅速な対応に</w:t>
            </w:r>
            <w:r w:rsidR="00502DED" w:rsidRPr="009615C6">
              <w:rPr>
                <w:rFonts w:hint="eastAsia"/>
                <w:sz w:val="20"/>
                <w:szCs w:val="20"/>
              </w:rPr>
              <w:t>つな</w:t>
            </w:r>
            <w:r w:rsidR="00FC1966" w:rsidRPr="00FC1966">
              <w:rPr>
                <w:rFonts w:hint="eastAsia"/>
                <w:sz w:val="20"/>
                <w:szCs w:val="20"/>
              </w:rPr>
              <w:t>げるため、対象児童の最終安全確認日等について、所属先から聴取した内容の報告を行います。</w:t>
            </w:r>
          </w:p>
        </w:tc>
        <w:tc>
          <w:tcPr>
            <w:tcW w:w="1701" w:type="dxa"/>
            <w:vAlign w:val="center"/>
          </w:tcPr>
          <w:p w14:paraId="07BC0ADC" w14:textId="77777777" w:rsidR="001059EC" w:rsidRPr="007027DB" w:rsidRDefault="001059EC" w:rsidP="0021181B">
            <w:pPr>
              <w:spacing w:line="204" w:lineRule="auto"/>
              <w:jc w:val="both"/>
              <w:rPr>
                <w:sz w:val="20"/>
                <w:szCs w:val="22"/>
              </w:rPr>
            </w:pPr>
            <w:r w:rsidRPr="0078277B">
              <w:rPr>
                <w:rFonts w:hint="eastAsia"/>
                <w:sz w:val="20"/>
                <w:szCs w:val="20"/>
              </w:rPr>
              <w:t>こども家庭センター</w:t>
            </w:r>
          </w:p>
        </w:tc>
      </w:tr>
    </w:tbl>
    <w:p w14:paraId="307B5DFE" w14:textId="77777777" w:rsidR="001059EC" w:rsidRDefault="001059EC" w:rsidP="001059EC"/>
    <w:p w14:paraId="07D19BBD" w14:textId="07C1E94D" w:rsidR="001059EC" w:rsidRDefault="001059EC" w:rsidP="001059EC">
      <w:pPr>
        <w:pStyle w:val="140LV04"/>
        <w:pageBreakBefore/>
        <w:spacing w:before="120" w:after="120"/>
        <w:ind w:left="660" w:hanging="660"/>
      </w:pPr>
      <w:bookmarkStart w:id="127" w:name="_Toc189068332"/>
      <w:r>
        <w:rPr>
          <w:rFonts w:hint="eastAsia"/>
        </w:rPr>
        <w:lastRenderedPageBreak/>
        <w:t>1</w:t>
      </w:r>
      <w:r w:rsidRPr="00692227">
        <w:t>-</w:t>
      </w:r>
      <w:r>
        <w:rPr>
          <w:rFonts w:hint="eastAsia"/>
        </w:rPr>
        <w:t>2</w:t>
      </w:r>
      <w:r w:rsidRPr="00692227">
        <w:t xml:space="preserve">　こどもまんなか社会の実現に向けた体制整備</w:t>
      </w:r>
      <w:bookmarkEnd w:id="127"/>
    </w:p>
    <w:p w14:paraId="167B1385" w14:textId="64702FFC" w:rsidR="0007726B" w:rsidRDefault="0007726B" w:rsidP="0007726B">
      <w:pPr>
        <w:pStyle w:val="21130-10"/>
        <w:ind w:left="630" w:firstLine="210"/>
      </w:pPr>
      <w:r>
        <w:rPr>
          <w:rFonts w:hint="eastAsia"/>
        </w:rPr>
        <w:t>こどもまんなか社会の実現のためには、こどもの意見を聴取し、</w:t>
      </w:r>
      <w:r w:rsidR="00A77964">
        <w:rPr>
          <w:rFonts w:hint="eastAsia"/>
        </w:rPr>
        <w:t>こども施策</w:t>
      </w:r>
      <w:r>
        <w:rPr>
          <w:rFonts w:hint="eastAsia"/>
        </w:rPr>
        <w:t>に反映するための体制構築が重要です。</w:t>
      </w:r>
    </w:p>
    <w:p w14:paraId="0AA89A54" w14:textId="77777777" w:rsidR="0007726B" w:rsidRDefault="0007726B" w:rsidP="0007726B">
      <w:pPr>
        <w:pStyle w:val="21130-10"/>
        <w:ind w:left="630" w:firstLine="210"/>
      </w:pPr>
      <w:r>
        <w:rPr>
          <w:rFonts w:hint="eastAsia"/>
        </w:rPr>
        <w:t>また、様々な立場のこども・若者が安心して過ごせる居場所の創出や、大人や保護者の都合でこども本人の権利や幸せが奪われることがあってはなりません。</w:t>
      </w:r>
    </w:p>
    <w:p w14:paraId="01354729" w14:textId="38DCF57C" w:rsidR="0007726B" w:rsidRDefault="000F6732" w:rsidP="0007726B">
      <w:pPr>
        <w:pStyle w:val="21130-10"/>
        <w:ind w:left="630" w:firstLine="210"/>
      </w:pPr>
      <w:r>
        <w:rPr>
          <w:rFonts w:hint="eastAsia"/>
        </w:rPr>
        <w:t>本</w:t>
      </w:r>
      <w:r w:rsidR="0007726B">
        <w:rPr>
          <w:rFonts w:hint="eastAsia"/>
        </w:rPr>
        <w:t>市では、こども・若者を対象とした各種交流事業等を通じて、こどもの意見やニーズを聴取するとともに、こどもの意見を関係各課で共有し、こどもの意見を積極的にこども</w:t>
      </w:r>
      <w:r w:rsidR="00D23E31">
        <w:rPr>
          <w:rFonts w:hint="eastAsia"/>
        </w:rPr>
        <w:t>施策</w:t>
      </w:r>
      <w:r w:rsidR="0007726B">
        <w:rPr>
          <w:rFonts w:hint="eastAsia"/>
        </w:rPr>
        <w:t>立案の場に届けられる体制構築を図ります。</w:t>
      </w:r>
    </w:p>
    <w:p w14:paraId="73F79DAC" w14:textId="77777777" w:rsidR="0007726B" w:rsidRDefault="0007726B" w:rsidP="0007726B">
      <w:pPr>
        <w:pStyle w:val="21130-10"/>
        <w:ind w:left="630" w:firstLine="210"/>
      </w:pPr>
      <w:r>
        <w:rPr>
          <w:rFonts w:hint="eastAsia"/>
        </w:rPr>
        <w:t>また、民法等の一部を改正する法律（令和６年法律第</w:t>
      </w:r>
      <w:r>
        <w:t>33号）が成立し、父母の離婚等に直面するこどもの利益を確保するため、こどもの養育に関する父母の責務を明確化するとともに、親権・監護、養育費、親子交流、養子縁組、財産分与等に関する民法等の規定が見直されることとなりました。</w:t>
      </w:r>
    </w:p>
    <w:p w14:paraId="0F50598F" w14:textId="68749360" w:rsidR="001059EC" w:rsidRDefault="000F6732" w:rsidP="0007726B">
      <w:pPr>
        <w:pStyle w:val="21130-10"/>
        <w:ind w:left="630" w:firstLine="210"/>
      </w:pPr>
      <w:r>
        <w:rPr>
          <w:rFonts w:hint="eastAsia"/>
        </w:rPr>
        <w:t>本</w:t>
      </w:r>
      <w:r w:rsidR="0007726B">
        <w:rPr>
          <w:rFonts w:hint="eastAsia"/>
        </w:rPr>
        <w:t>市では、こどもの利益が守られるよう、共同親権等に関する周知・啓発、円滑な協議の実現に向けた支援を検討します。</w:t>
      </w:r>
    </w:p>
    <w:p w14:paraId="188889C2" w14:textId="77777777" w:rsidR="001059EC" w:rsidRPr="0061524C" w:rsidRDefault="001059EC" w:rsidP="001059EC"/>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1059EC" w:rsidRPr="002039EF" w14:paraId="6CD4D197" w14:textId="77777777" w:rsidTr="00833A32">
        <w:trPr>
          <w:tblHeader/>
          <w:jc w:val="right"/>
        </w:trPr>
        <w:tc>
          <w:tcPr>
            <w:tcW w:w="454" w:type="dxa"/>
            <w:tcBorders>
              <w:right w:val="single" w:sz="4" w:space="0" w:color="D9D9D9" w:themeColor="background1" w:themeShade="D9"/>
            </w:tcBorders>
            <w:shd w:val="clear" w:color="auto" w:fill="404040" w:themeFill="text1" w:themeFillTint="BF"/>
            <w:vAlign w:val="center"/>
          </w:tcPr>
          <w:p w14:paraId="4919A3E7" w14:textId="77777777" w:rsidR="001059EC" w:rsidRPr="007D4B8B" w:rsidRDefault="001059EC" w:rsidP="00F24302">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77B1B93E" w14:textId="77777777" w:rsidR="001059EC" w:rsidRPr="007D4B8B" w:rsidRDefault="001059EC" w:rsidP="0021181B">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781C880A" w14:textId="77777777" w:rsidR="001059EC" w:rsidRPr="007D4B8B" w:rsidRDefault="001059EC" w:rsidP="0021181B">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799BE609" w14:textId="77777777" w:rsidR="001059EC" w:rsidRPr="007D4B8B" w:rsidRDefault="001059EC" w:rsidP="0021181B">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D736A6" w:rsidRPr="002039EF" w14:paraId="1F1E33E8" w14:textId="77777777" w:rsidTr="00833A32">
        <w:trPr>
          <w:jc w:val="right"/>
        </w:trPr>
        <w:tc>
          <w:tcPr>
            <w:tcW w:w="454" w:type="dxa"/>
            <w:shd w:val="clear" w:color="auto" w:fill="auto"/>
            <w:vAlign w:val="center"/>
          </w:tcPr>
          <w:p w14:paraId="089FB025" w14:textId="06479B50" w:rsidR="00D736A6" w:rsidRPr="0078277B" w:rsidRDefault="00D736A6" w:rsidP="006711EE">
            <w:pPr>
              <w:spacing w:line="204" w:lineRule="auto"/>
              <w:jc w:val="center"/>
              <w:rPr>
                <w:sz w:val="20"/>
                <w:szCs w:val="20"/>
              </w:rPr>
            </w:pPr>
            <w:r>
              <w:rPr>
                <w:rFonts w:hint="eastAsia"/>
                <w:sz w:val="20"/>
                <w:szCs w:val="20"/>
              </w:rPr>
              <w:t>１</w:t>
            </w:r>
          </w:p>
        </w:tc>
        <w:tc>
          <w:tcPr>
            <w:tcW w:w="2494" w:type="dxa"/>
            <w:shd w:val="clear" w:color="auto" w:fill="auto"/>
            <w:vAlign w:val="center"/>
          </w:tcPr>
          <w:p w14:paraId="71352540" w14:textId="77777777" w:rsidR="00D736A6" w:rsidRPr="00692227" w:rsidRDefault="00D736A6" w:rsidP="006711EE">
            <w:pPr>
              <w:spacing w:line="204" w:lineRule="auto"/>
              <w:jc w:val="both"/>
              <w:rPr>
                <w:sz w:val="20"/>
                <w:szCs w:val="22"/>
              </w:rPr>
            </w:pPr>
            <w:r w:rsidRPr="004D2695">
              <w:rPr>
                <w:rFonts w:hint="eastAsia"/>
                <w:sz w:val="20"/>
                <w:szCs w:val="22"/>
              </w:rPr>
              <w:t>こどもの意見を広く聴取する取組の充実</w:t>
            </w:r>
            <w:r>
              <w:rPr>
                <w:rFonts w:hint="eastAsia"/>
                <w:sz w:val="20"/>
                <w:szCs w:val="22"/>
              </w:rPr>
              <w:t>（新規）</w:t>
            </w:r>
          </w:p>
        </w:tc>
        <w:tc>
          <w:tcPr>
            <w:tcW w:w="4422" w:type="dxa"/>
            <w:shd w:val="clear" w:color="auto" w:fill="auto"/>
            <w:vAlign w:val="center"/>
          </w:tcPr>
          <w:p w14:paraId="1EE2EFBA" w14:textId="0B47D70F" w:rsidR="00D736A6" w:rsidRPr="00692227" w:rsidRDefault="00D736A6" w:rsidP="006711EE">
            <w:pPr>
              <w:spacing w:line="204" w:lineRule="auto"/>
              <w:ind w:firstLineChars="100" w:firstLine="200"/>
              <w:jc w:val="both"/>
              <w:rPr>
                <w:sz w:val="20"/>
                <w:szCs w:val="22"/>
              </w:rPr>
            </w:pPr>
            <w:r w:rsidRPr="007037CE">
              <w:rPr>
                <w:rFonts w:hint="eastAsia"/>
                <w:sz w:val="20"/>
                <w:szCs w:val="22"/>
              </w:rPr>
              <w:t>こどもの居場所として想定される場やイベントにおいて、こどもの意見を聞く取組を進めます。また、こども計画の進捗管理を行うにあたり、会議に若者世代が入ることについて検討を進めます。</w:t>
            </w:r>
          </w:p>
        </w:tc>
        <w:tc>
          <w:tcPr>
            <w:tcW w:w="1701" w:type="dxa"/>
            <w:shd w:val="clear" w:color="auto" w:fill="auto"/>
            <w:vAlign w:val="center"/>
          </w:tcPr>
          <w:p w14:paraId="03138692" w14:textId="77777777" w:rsidR="00D736A6" w:rsidRPr="00692227" w:rsidRDefault="00D736A6" w:rsidP="006711EE">
            <w:pPr>
              <w:spacing w:line="204" w:lineRule="auto"/>
              <w:jc w:val="both"/>
              <w:rPr>
                <w:sz w:val="20"/>
                <w:szCs w:val="22"/>
              </w:rPr>
            </w:pPr>
            <w:r w:rsidRPr="004D2695">
              <w:rPr>
                <w:rFonts w:hint="eastAsia"/>
                <w:sz w:val="20"/>
                <w:szCs w:val="22"/>
              </w:rPr>
              <w:t>子育て支援課</w:t>
            </w:r>
          </w:p>
        </w:tc>
      </w:tr>
      <w:tr w:rsidR="00D736A6" w:rsidRPr="002039EF" w14:paraId="6D8FB0B3" w14:textId="77777777" w:rsidTr="00833A32">
        <w:trPr>
          <w:jc w:val="right"/>
        </w:trPr>
        <w:tc>
          <w:tcPr>
            <w:tcW w:w="454" w:type="dxa"/>
            <w:shd w:val="clear" w:color="auto" w:fill="auto"/>
            <w:vAlign w:val="center"/>
          </w:tcPr>
          <w:p w14:paraId="64BA0CD8" w14:textId="2A02DB40" w:rsidR="00D736A6" w:rsidRPr="0078277B" w:rsidRDefault="00D736A6" w:rsidP="006711EE">
            <w:pPr>
              <w:spacing w:line="204" w:lineRule="auto"/>
              <w:jc w:val="center"/>
              <w:rPr>
                <w:sz w:val="20"/>
                <w:szCs w:val="20"/>
              </w:rPr>
            </w:pPr>
            <w:r>
              <w:rPr>
                <w:rFonts w:hint="eastAsia"/>
                <w:sz w:val="20"/>
                <w:szCs w:val="20"/>
              </w:rPr>
              <w:t>２</w:t>
            </w:r>
          </w:p>
        </w:tc>
        <w:tc>
          <w:tcPr>
            <w:tcW w:w="2494" w:type="dxa"/>
            <w:shd w:val="clear" w:color="auto" w:fill="auto"/>
            <w:vAlign w:val="center"/>
          </w:tcPr>
          <w:p w14:paraId="508BA8D6" w14:textId="77777777" w:rsidR="00D736A6" w:rsidRPr="007027DB" w:rsidRDefault="00D736A6" w:rsidP="006711EE">
            <w:pPr>
              <w:spacing w:line="204" w:lineRule="auto"/>
              <w:jc w:val="both"/>
              <w:rPr>
                <w:sz w:val="20"/>
                <w:szCs w:val="22"/>
              </w:rPr>
            </w:pPr>
            <w:r>
              <w:rPr>
                <w:rFonts w:hint="eastAsia"/>
                <w:sz w:val="20"/>
                <w:szCs w:val="22"/>
              </w:rPr>
              <w:t>居場所づくり</w:t>
            </w:r>
            <w:r w:rsidRPr="007F3443">
              <w:rPr>
                <w:rFonts w:hint="eastAsia"/>
                <w:sz w:val="20"/>
                <w:szCs w:val="22"/>
              </w:rPr>
              <w:t>（</w:t>
            </w:r>
            <w:r>
              <w:rPr>
                <w:rFonts w:hint="eastAsia"/>
                <w:sz w:val="20"/>
                <w:szCs w:val="22"/>
              </w:rPr>
              <w:t>新規</w:t>
            </w:r>
            <w:r w:rsidRPr="007F3443">
              <w:rPr>
                <w:rFonts w:hint="eastAsia"/>
                <w:sz w:val="20"/>
                <w:szCs w:val="22"/>
              </w:rPr>
              <w:t>）</w:t>
            </w:r>
          </w:p>
        </w:tc>
        <w:tc>
          <w:tcPr>
            <w:tcW w:w="4422" w:type="dxa"/>
            <w:shd w:val="clear" w:color="auto" w:fill="auto"/>
            <w:vAlign w:val="center"/>
          </w:tcPr>
          <w:p w14:paraId="18D908F0" w14:textId="77777777" w:rsidR="00D736A6" w:rsidRPr="007027DB" w:rsidRDefault="00D736A6" w:rsidP="006711EE">
            <w:pPr>
              <w:spacing w:line="204" w:lineRule="auto"/>
              <w:ind w:firstLineChars="100" w:firstLine="200"/>
              <w:jc w:val="both"/>
              <w:rPr>
                <w:sz w:val="20"/>
                <w:szCs w:val="22"/>
              </w:rPr>
            </w:pPr>
            <w:r w:rsidRPr="00F24302">
              <w:rPr>
                <w:rFonts w:hint="eastAsia"/>
                <w:sz w:val="20"/>
                <w:szCs w:val="22"/>
              </w:rPr>
              <w:t>全てのこども・若者が家庭や学校などの所属だけでなく、安全・安心して過ごせる居場所を持ことができるよう、官・民で連携・協働し、地域における多様な居場所づくりを進めます。</w:t>
            </w:r>
          </w:p>
        </w:tc>
        <w:tc>
          <w:tcPr>
            <w:tcW w:w="1701" w:type="dxa"/>
            <w:shd w:val="clear" w:color="auto" w:fill="auto"/>
            <w:vAlign w:val="center"/>
          </w:tcPr>
          <w:p w14:paraId="5938A7F1" w14:textId="77777777" w:rsidR="00D736A6" w:rsidRPr="007027DB" w:rsidRDefault="00D736A6" w:rsidP="006711EE">
            <w:pPr>
              <w:spacing w:line="204" w:lineRule="auto"/>
              <w:jc w:val="both"/>
              <w:rPr>
                <w:sz w:val="20"/>
                <w:szCs w:val="22"/>
              </w:rPr>
            </w:pPr>
            <w:r>
              <w:rPr>
                <w:rFonts w:hint="eastAsia"/>
                <w:sz w:val="20"/>
                <w:szCs w:val="22"/>
              </w:rPr>
              <w:t>子育て支援課</w:t>
            </w:r>
          </w:p>
        </w:tc>
      </w:tr>
      <w:tr w:rsidR="00D736A6" w:rsidRPr="002039EF" w14:paraId="1226F6EB" w14:textId="77777777" w:rsidTr="00833A32">
        <w:trPr>
          <w:jc w:val="right"/>
        </w:trPr>
        <w:tc>
          <w:tcPr>
            <w:tcW w:w="454" w:type="dxa"/>
            <w:shd w:val="clear" w:color="auto" w:fill="auto"/>
            <w:vAlign w:val="center"/>
          </w:tcPr>
          <w:p w14:paraId="3C7AAF4D" w14:textId="074EFD8C" w:rsidR="00D736A6" w:rsidRDefault="00D736A6" w:rsidP="006711EE">
            <w:pPr>
              <w:spacing w:line="204" w:lineRule="auto"/>
              <w:jc w:val="center"/>
              <w:rPr>
                <w:sz w:val="20"/>
                <w:szCs w:val="20"/>
              </w:rPr>
            </w:pPr>
            <w:r>
              <w:rPr>
                <w:rFonts w:hint="eastAsia"/>
                <w:sz w:val="20"/>
                <w:szCs w:val="20"/>
              </w:rPr>
              <w:t>３</w:t>
            </w:r>
          </w:p>
        </w:tc>
        <w:tc>
          <w:tcPr>
            <w:tcW w:w="2494" w:type="dxa"/>
            <w:shd w:val="clear" w:color="auto" w:fill="auto"/>
            <w:vAlign w:val="center"/>
          </w:tcPr>
          <w:p w14:paraId="49A3E295" w14:textId="77777777" w:rsidR="00D736A6" w:rsidRPr="006C4A4E" w:rsidRDefault="00D736A6" w:rsidP="006711EE">
            <w:pPr>
              <w:spacing w:line="204" w:lineRule="auto"/>
              <w:jc w:val="both"/>
              <w:rPr>
                <w:sz w:val="20"/>
                <w:szCs w:val="22"/>
              </w:rPr>
            </w:pPr>
            <w:r w:rsidRPr="000F76A4">
              <w:rPr>
                <w:rFonts w:hint="eastAsia"/>
                <w:sz w:val="20"/>
                <w:szCs w:val="22"/>
              </w:rPr>
              <w:t>離婚前後家庭支援事業</w:t>
            </w:r>
          </w:p>
        </w:tc>
        <w:tc>
          <w:tcPr>
            <w:tcW w:w="4422" w:type="dxa"/>
            <w:shd w:val="clear" w:color="auto" w:fill="auto"/>
            <w:vAlign w:val="center"/>
          </w:tcPr>
          <w:p w14:paraId="2F383E27" w14:textId="3DE84F6F" w:rsidR="00D736A6" w:rsidRPr="00355091" w:rsidRDefault="00D736A6" w:rsidP="006711EE">
            <w:pPr>
              <w:spacing w:line="204" w:lineRule="auto"/>
              <w:ind w:firstLineChars="100" w:firstLine="200"/>
              <w:jc w:val="both"/>
              <w:rPr>
                <w:sz w:val="20"/>
                <w:szCs w:val="22"/>
              </w:rPr>
            </w:pPr>
            <w:r w:rsidRPr="006217F0">
              <w:rPr>
                <w:rFonts w:hint="eastAsia"/>
                <w:sz w:val="20"/>
                <w:szCs w:val="22"/>
              </w:rPr>
              <w:t>こどもの利益を確保するため、離婚を考える父母やひとり親家庭の親に対して、養育費の履行確保等に資する</w:t>
            </w:r>
            <w:r w:rsidR="00955ADE">
              <w:rPr>
                <w:rFonts w:hint="eastAsia"/>
                <w:sz w:val="20"/>
                <w:szCs w:val="22"/>
              </w:rPr>
              <w:t>取組</w:t>
            </w:r>
            <w:r w:rsidRPr="006217F0">
              <w:rPr>
                <w:rFonts w:hint="eastAsia"/>
                <w:sz w:val="20"/>
                <w:szCs w:val="22"/>
              </w:rPr>
              <w:t>を実施することを検討します。また、離婚後の生活や子育てに関する不安などの軽減のため、ひとり親支援施策等に関する情報提供等を行います。</w:t>
            </w:r>
          </w:p>
        </w:tc>
        <w:tc>
          <w:tcPr>
            <w:tcW w:w="1701" w:type="dxa"/>
            <w:shd w:val="clear" w:color="auto" w:fill="auto"/>
            <w:vAlign w:val="center"/>
          </w:tcPr>
          <w:p w14:paraId="1BB537B6" w14:textId="77777777" w:rsidR="00D736A6" w:rsidRPr="006C4A4E" w:rsidRDefault="00D736A6" w:rsidP="006711EE">
            <w:pPr>
              <w:spacing w:line="204" w:lineRule="auto"/>
              <w:jc w:val="both"/>
              <w:rPr>
                <w:sz w:val="20"/>
                <w:szCs w:val="22"/>
              </w:rPr>
            </w:pPr>
            <w:r>
              <w:rPr>
                <w:rFonts w:hint="eastAsia"/>
                <w:sz w:val="20"/>
                <w:szCs w:val="22"/>
              </w:rPr>
              <w:t>子育て支援課</w:t>
            </w:r>
          </w:p>
        </w:tc>
      </w:tr>
      <w:tr w:rsidR="001059EC" w:rsidRPr="002039EF" w14:paraId="7AF9F2FD" w14:textId="77777777" w:rsidTr="00833A32">
        <w:trPr>
          <w:jc w:val="right"/>
        </w:trPr>
        <w:tc>
          <w:tcPr>
            <w:tcW w:w="454" w:type="dxa"/>
            <w:vAlign w:val="center"/>
          </w:tcPr>
          <w:p w14:paraId="3B798478" w14:textId="097C1F5C" w:rsidR="001059EC" w:rsidRPr="0078277B" w:rsidRDefault="00D736A6" w:rsidP="00F24302">
            <w:pPr>
              <w:spacing w:line="204" w:lineRule="auto"/>
              <w:jc w:val="center"/>
              <w:rPr>
                <w:sz w:val="20"/>
                <w:szCs w:val="20"/>
              </w:rPr>
            </w:pPr>
            <w:r>
              <w:rPr>
                <w:rFonts w:hint="eastAsia"/>
                <w:sz w:val="20"/>
                <w:szCs w:val="20"/>
              </w:rPr>
              <w:t>４</w:t>
            </w:r>
          </w:p>
        </w:tc>
        <w:tc>
          <w:tcPr>
            <w:tcW w:w="2494" w:type="dxa"/>
            <w:vAlign w:val="center"/>
          </w:tcPr>
          <w:p w14:paraId="3FDBB7C0" w14:textId="77777777" w:rsidR="001059EC" w:rsidRPr="00692227" w:rsidRDefault="001059EC" w:rsidP="00F24302">
            <w:pPr>
              <w:spacing w:line="204" w:lineRule="auto"/>
              <w:jc w:val="both"/>
              <w:rPr>
                <w:sz w:val="20"/>
                <w:szCs w:val="22"/>
              </w:rPr>
            </w:pPr>
            <w:r w:rsidRPr="00692227">
              <w:rPr>
                <w:rFonts w:hint="eastAsia"/>
                <w:sz w:val="20"/>
                <w:szCs w:val="22"/>
              </w:rPr>
              <w:t>中学生まちづくり議会</w:t>
            </w:r>
          </w:p>
        </w:tc>
        <w:tc>
          <w:tcPr>
            <w:tcW w:w="4422" w:type="dxa"/>
            <w:vAlign w:val="center"/>
          </w:tcPr>
          <w:p w14:paraId="6B251784" w14:textId="51008607" w:rsidR="001059EC" w:rsidRPr="00692227" w:rsidRDefault="001059EC" w:rsidP="00F24302">
            <w:pPr>
              <w:spacing w:line="204" w:lineRule="auto"/>
              <w:ind w:firstLineChars="100" w:firstLine="200"/>
              <w:jc w:val="both"/>
              <w:rPr>
                <w:sz w:val="20"/>
                <w:szCs w:val="22"/>
              </w:rPr>
            </w:pPr>
            <w:r w:rsidRPr="00692227">
              <w:rPr>
                <w:rFonts w:hint="eastAsia"/>
                <w:sz w:val="20"/>
                <w:szCs w:val="22"/>
              </w:rPr>
              <w:t>市内中学校の生徒（中学生議員）が本庄市のまちづくりに対する考え方の発表や提案を行い、市政への関心と理解を深めるとともに、市行政への市民参加意識の高揚を図ります。</w:t>
            </w:r>
          </w:p>
        </w:tc>
        <w:tc>
          <w:tcPr>
            <w:tcW w:w="1701" w:type="dxa"/>
            <w:vAlign w:val="center"/>
          </w:tcPr>
          <w:p w14:paraId="090409D5" w14:textId="77777777" w:rsidR="001059EC" w:rsidRPr="00692227" w:rsidRDefault="001059EC" w:rsidP="00F24302">
            <w:pPr>
              <w:spacing w:line="204" w:lineRule="auto"/>
              <w:jc w:val="both"/>
              <w:rPr>
                <w:sz w:val="20"/>
                <w:szCs w:val="22"/>
              </w:rPr>
            </w:pPr>
            <w:r w:rsidRPr="00692227">
              <w:rPr>
                <w:rFonts w:hint="eastAsia"/>
                <w:sz w:val="20"/>
                <w:szCs w:val="22"/>
              </w:rPr>
              <w:t>秘書課</w:t>
            </w:r>
          </w:p>
        </w:tc>
      </w:tr>
    </w:tbl>
    <w:p w14:paraId="7B8EBB37" w14:textId="77777777" w:rsidR="001059EC" w:rsidRDefault="001059EC" w:rsidP="001059EC"/>
    <w:p w14:paraId="023B514D" w14:textId="5C398542" w:rsidR="001059EC" w:rsidRDefault="001059EC" w:rsidP="001059EC">
      <w:pPr>
        <w:pStyle w:val="140LV04"/>
        <w:pageBreakBefore/>
        <w:spacing w:before="120" w:after="120"/>
        <w:ind w:left="660" w:hanging="660"/>
      </w:pPr>
      <w:bookmarkStart w:id="128" w:name="_Toc189068333"/>
      <w:r>
        <w:rPr>
          <w:rFonts w:hint="eastAsia"/>
        </w:rPr>
        <w:lastRenderedPageBreak/>
        <w:t>1-3　こどもの安全対策</w:t>
      </w:r>
      <w:bookmarkEnd w:id="128"/>
    </w:p>
    <w:p w14:paraId="54EAEAF6" w14:textId="202F2060" w:rsidR="0007726B" w:rsidRDefault="0007726B" w:rsidP="0007726B">
      <w:pPr>
        <w:pStyle w:val="21130-10"/>
        <w:ind w:left="630" w:firstLine="210"/>
      </w:pPr>
      <w:r>
        <w:rPr>
          <w:rFonts w:hint="eastAsia"/>
        </w:rPr>
        <w:t>道路・交通システム、情報・通信技術等の進歩は、交通インフラやインターネット基盤の充実を促進させ、人々の暮らしを豊かにしてきました</w:t>
      </w:r>
      <w:r w:rsidR="00F814A5">
        <w:rPr>
          <w:rFonts w:hint="eastAsia"/>
        </w:rPr>
        <w:t>。</w:t>
      </w:r>
      <w:r>
        <w:rPr>
          <w:rFonts w:hint="eastAsia"/>
        </w:rPr>
        <w:t>一方で、交通量の増加、ネット犯罪の増加を招き、こども・若者が危険に晒される機会も増えています。</w:t>
      </w:r>
    </w:p>
    <w:p w14:paraId="38AAA2E2" w14:textId="76D24193" w:rsidR="001059EC" w:rsidRDefault="0007726B" w:rsidP="0007726B">
      <w:pPr>
        <w:pStyle w:val="21130-10"/>
        <w:ind w:left="630" w:firstLine="210"/>
      </w:pPr>
      <w:r>
        <w:rPr>
          <w:rFonts w:hint="eastAsia"/>
        </w:rPr>
        <w:t>有害環境対策や防犯・防災対策等により、</w:t>
      </w:r>
      <w:r w:rsidR="00E901CD">
        <w:rPr>
          <w:rFonts w:hint="eastAsia"/>
        </w:rPr>
        <w:t>こども</w:t>
      </w:r>
      <w:r>
        <w:rPr>
          <w:rFonts w:hint="eastAsia"/>
        </w:rPr>
        <w:t>・若者の安</w:t>
      </w:r>
      <w:r w:rsidR="00A168A2">
        <w:rPr>
          <w:rFonts w:hint="eastAsia"/>
        </w:rPr>
        <w:t>全</w:t>
      </w:r>
      <w:r>
        <w:rPr>
          <w:rFonts w:hint="eastAsia"/>
        </w:rPr>
        <w:t>・安</w:t>
      </w:r>
      <w:r w:rsidR="00A168A2">
        <w:rPr>
          <w:rFonts w:hint="eastAsia"/>
        </w:rPr>
        <w:t>心</w:t>
      </w:r>
      <w:r>
        <w:rPr>
          <w:rFonts w:hint="eastAsia"/>
        </w:rPr>
        <w:t>を確保するとともに、</w:t>
      </w:r>
      <w:r w:rsidR="00E901CD">
        <w:rPr>
          <w:rFonts w:hint="eastAsia"/>
        </w:rPr>
        <w:t>こども</w:t>
      </w:r>
      <w:r>
        <w:rPr>
          <w:rFonts w:hint="eastAsia"/>
        </w:rPr>
        <w:t>・若者自身が、発達段階に応じ、性被害や</w:t>
      </w:r>
      <w:r>
        <w:t>SNSに起因するものを含む犯罪や災害、感染症、事故等から自らの安全を守るとともに、自らの心身の健康を維持・増進することができるよう、体系的に安全教育、健康教育を推進します。</w:t>
      </w:r>
    </w:p>
    <w:p w14:paraId="05377C84" w14:textId="77777777" w:rsidR="001059EC" w:rsidRPr="0061524C" w:rsidRDefault="001059EC" w:rsidP="001059EC"/>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1059EC" w:rsidRPr="002039EF" w14:paraId="746C9428" w14:textId="77777777" w:rsidTr="00833A32">
        <w:trPr>
          <w:tblHeader/>
          <w:jc w:val="right"/>
        </w:trPr>
        <w:tc>
          <w:tcPr>
            <w:tcW w:w="454" w:type="dxa"/>
            <w:tcBorders>
              <w:right w:val="single" w:sz="4" w:space="0" w:color="D9D9D9" w:themeColor="background1" w:themeShade="D9"/>
            </w:tcBorders>
            <w:shd w:val="clear" w:color="auto" w:fill="404040" w:themeFill="text1" w:themeFillTint="BF"/>
          </w:tcPr>
          <w:p w14:paraId="3CB09837" w14:textId="77777777" w:rsidR="001059EC" w:rsidRPr="007D4B8B" w:rsidRDefault="001059EC" w:rsidP="00043D4C">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5DCC3BAA" w14:textId="77777777" w:rsidR="001059EC" w:rsidRPr="007D4B8B" w:rsidRDefault="001059EC" w:rsidP="00043D4C">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7F19BFBF" w14:textId="77777777" w:rsidR="001059EC" w:rsidRPr="007D4B8B" w:rsidRDefault="001059EC" w:rsidP="00043D4C">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19DDFE2C" w14:textId="77777777" w:rsidR="001059EC" w:rsidRPr="007D4B8B" w:rsidRDefault="001059EC" w:rsidP="00043D4C">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D736A6" w:rsidRPr="002039EF" w14:paraId="1EE033D8" w14:textId="77777777" w:rsidTr="00833A32">
        <w:trPr>
          <w:jc w:val="right"/>
        </w:trPr>
        <w:tc>
          <w:tcPr>
            <w:tcW w:w="454" w:type="dxa"/>
            <w:vAlign w:val="center"/>
          </w:tcPr>
          <w:p w14:paraId="0F8D0915" w14:textId="5892547E" w:rsidR="00D736A6" w:rsidRPr="0078277B" w:rsidRDefault="00D736A6" w:rsidP="006711EE">
            <w:pPr>
              <w:spacing w:line="204" w:lineRule="auto"/>
              <w:jc w:val="center"/>
              <w:rPr>
                <w:sz w:val="20"/>
                <w:szCs w:val="20"/>
              </w:rPr>
            </w:pPr>
            <w:r>
              <w:rPr>
                <w:rFonts w:hint="eastAsia"/>
                <w:sz w:val="20"/>
                <w:szCs w:val="20"/>
              </w:rPr>
              <w:t>１</w:t>
            </w:r>
          </w:p>
        </w:tc>
        <w:tc>
          <w:tcPr>
            <w:tcW w:w="2494" w:type="dxa"/>
            <w:vAlign w:val="center"/>
          </w:tcPr>
          <w:p w14:paraId="30A21BC8" w14:textId="77777777" w:rsidR="00D736A6" w:rsidRPr="007027DB" w:rsidRDefault="00D736A6" w:rsidP="006711EE">
            <w:pPr>
              <w:spacing w:line="204" w:lineRule="auto"/>
              <w:jc w:val="both"/>
              <w:rPr>
                <w:sz w:val="20"/>
                <w:szCs w:val="22"/>
              </w:rPr>
            </w:pPr>
            <w:r w:rsidRPr="007027DB">
              <w:rPr>
                <w:rFonts w:hint="eastAsia"/>
                <w:sz w:val="20"/>
                <w:szCs w:val="22"/>
              </w:rPr>
              <w:t>交通安全施設設置事業</w:t>
            </w:r>
          </w:p>
        </w:tc>
        <w:tc>
          <w:tcPr>
            <w:tcW w:w="4422" w:type="dxa"/>
            <w:vAlign w:val="center"/>
          </w:tcPr>
          <w:p w14:paraId="5610A77D" w14:textId="77777777" w:rsidR="00D736A6" w:rsidRPr="007027DB" w:rsidRDefault="00D736A6" w:rsidP="006711EE">
            <w:pPr>
              <w:spacing w:line="204" w:lineRule="auto"/>
              <w:ind w:firstLineChars="100" w:firstLine="200"/>
              <w:jc w:val="both"/>
              <w:rPr>
                <w:sz w:val="20"/>
                <w:szCs w:val="22"/>
              </w:rPr>
            </w:pPr>
            <w:r w:rsidRPr="007027DB">
              <w:rPr>
                <w:rFonts w:hint="eastAsia"/>
                <w:sz w:val="20"/>
                <w:szCs w:val="22"/>
              </w:rPr>
              <w:t>道路照明灯・道路反射鏡・区画線等の道路安全施設の新設整備及び適正な維持管理を行い、交通事故の防止を図ります。</w:t>
            </w:r>
          </w:p>
        </w:tc>
        <w:tc>
          <w:tcPr>
            <w:tcW w:w="1701" w:type="dxa"/>
            <w:vAlign w:val="center"/>
          </w:tcPr>
          <w:p w14:paraId="57F64C76" w14:textId="77777777" w:rsidR="00D736A6" w:rsidRPr="007027DB" w:rsidRDefault="00D736A6" w:rsidP="006711EE">
            <w:pPr>
              <w:spacing w:line="204" w:lineRule="auto"/>
              <w:jc w:val="both"/>
              <w:rPr>
                <w:sz w:val="20"/>
                <w:szCs w:val="22"/>
              </w:rPr>
            </w:pPr>
            <w:r w:rsidRPr="007027DB">
              <w:rPr>
                <w:rFonts w:hint="eastAsia"/>
                <w:sz w:val="20"/>
                <w:szCs w:val="22"/>
              </w:rPr>
              <w:t>危機管理課</w:t>
            </w:r>
          </w:p>
        </w:tc>
      </w:tr>
      <w:tr w:rsidR="00D736A6" w:rsidRPr="002039EF" w14:paraId="168F676B" w14:textId="77777777" w:rsidTr="00833A32">
        <w:trPr>
          <w:jc w:val="right"/>
        </w:trPr>
        <w:tc>
          <w:tcPr>
            <w:tcW w:w="454" w:type="dxa"/>
            <w:vAlign w:val="center"/>
          </w:tcPr>
          <w:p w14:paraId="1A31AB4E" w14:textId="0F884490" w:rsidR="00D736A6" w:rsidRPr="0078277B" w:rsidRDefault="00D736A6" w:rsidP="006711EE">
            <w:pPr>
              <w:spacing w:line="204" w:lineRule="auto"/>
              <w:jc w:val="center"/>
              <w:rPr>
                <w:sz w:val="20"/>
                <w:szCs w:val="20"/>
              </w:rPr>
            </w:pPr>
            <w:r>
              <w:rPr>
                <w:rFonts w:hint="eastAsia"/>
                <w:sz w:val="20"/>
                <w:szCs w:val="20"/>
              </w:rPr>
              <w:t>２</w:t>
            </w:r>
          </w:p>
        </w:tc>
        <w:tc>
          <w:tcPr>
            <w:tcW w:w="2494" w:type="dxa"/>
            <w:vAlign w:val="center"/>
          </w:tcPr>
          <w:p w14:paraId="7E858DE6" w14:textId="77777777" w:rsidR="00D736A6" w:rsidRPr="007027DB" w:rsidRDefault="00D736A6" w:rsidP="006711EE">
            <w:pPr>
              <w:spacing w:line="204" w:lineRule="auto"/>
              <w:jc w:val="both"/>
              <w:rPr>
                <w:sz w:val="20"/>
                <w:szCs w:val="22"/>
              </w:rPr>
            </w:pPr>
            <w:r w:rsidRPr="007027DB">
              <w:rPr>
                <w:rFonts w:hint="eastAsia"/>
                <w:sz w:val="20"/>
                <w:szCs w:val="22"/>
              </w:rPr>
              <w:t>交通指導員配置事業</w:t>
            </w:r>
          </w:p>
        </w:tc>
        <w:tc>
          <w:tcPr>
            <w:tcW w:w="4422" w:type="dxa"/>
            <w:vAlign w:val="center"/>
          </w:tcPr>
          <w:p w14:paraId="64A1A418" w14:textId="77777777" w:rsidR="00D736A6" w:rsidRPr="007027DB" w:rsidRDefault="00D736A6" w:rsidP="006711EE">
            <w:pPr>
              <w:spacing w:line="204" w:lineRule="auto"/>
              <w:ind w:firstLineChars="100" w:firstLine="200"/>
              <w:jc w:val="both"/>
              <w:rPr>
                <w:sz w:val="20"/>
                <w:szCs w:val="22"/>
              </w:rPr>
            </w:pPr>
            <w:r w:rsidRPr="007027DB">
              <w:rPr>
                <w:rFonts w:hint="eastAsia"/>
                <w:sz w:val="20"/>
                <w:szCs w:val="22"/>
              </w:rPr>
              <w:t>小中学校登校時の交通の安全を守るため、通学路等に交通指導員を配置します。</w:t>
            </w:r>
          </w:p>
        </w:tc>
        <w:tc>
          <w:tcPr>
            <w:tcW w:w="1701" w:type="dxa"/>
            <w:vAlign w:val="center"/>
          </w:tcPr>
          <w:p w14:paraId="28210A28" w14:textId="77777777" w:rsidR="00D736A6" w:rsidRPr="007027DB" w:rsidRDefault="00D736A6" w:rsidP="006711EE">
            <w:pPr>
              <w:spacing w:line="204" w:lineRule="auto"/>
              <w:jc w:val="both"/>
              <w:rPr>
                <w:sz w:val="20"/>
                <w:szCs w:val="22"/>
              </w:rPr>
            </w:pPr>
            <w:r w:rsidRPr="007027DB">
              <w:rPr>
                <w:rFonts w:hint="eastAsia"/>
                <w:sz w:val="20"/>
                <w:szCs w:val="22"/>
              </w:rPr>
              <w:t>危機管理課</w:t>
            </w:r>
          </w:p>
        </w:tc>
      </w:tr>
      <w:tr w:rsidR="00D736A6" w:rsidRPr="002039EF" w14:paraId="5C8FE3C6" w14:textId="77777777" w:rsidTr="00833A32">
        <w:trPr>
          <w:jc w:val="right"/>
        </w:trPr>
        <w:tc>
          <w:tcPr>
            <w:tcW w:w="454" w:type="dxa"/>
            <w:vAlign w:val="center"/>
          </w:tcPr>
          <w:p w14:paraId="167F20E8" w14:textId="16D894DB" w:rsidR="00D736A6" w:rsidRPr="0078277B" w:rsidRDefault="00D736A6" w:rsidP="006711EE">
            <w:pPr>
              <w:spacing w:line="204" w:lineRule="auto"/>
              <w:jc w:val="center"/>
              <w:rPr>
                <w:sz w:val="20"/>
                <w:szCs w:val="20"/>
              </w:rPr>
            </w:pPr>
            <w:r>
              <w:rPr>
                <w:rFonts w:hint="eastAsia"/>
                <w:sz w:val="20"/>
                <w:szCs w:val="20"/>
              </w:rPr>
              <w:t>３</w:t>
            </w:r>
          </w:p>
        </w:tc>
        <w:tc>
          <w:tcPr>
            <w:tcW w:w="2494" w:type="dxa"/>
            <w:vAlign w:val="center"/>
          </w:tcPr>
          <w:p w14:paraId="261E1E21" w14:textId="23A92080" w:rsidR="00D736A6" w:rsidRPr="007027DB" w:rsidRDefault="00D736A6" w:rsidP="006711EE">
            <w:pPr>
              <w:spacing w:line="204" w:lineRule="auto"/>
              <w:jc w:val="both"/>
              <w:rPr>
                <w:sz w:val="20"/>
                <w:szCs w:val="22"/>
              </w:rPr>
            </w:pPr>
            <w:r w:rsidRPr="007027DB">
              <w:rPr>
                <w:rFonts w:hint="eastAsia"/>
                <w:sz w:val="20"/>
                <w:szCs w:val="22"/>
              </w:rPr>
              <w:t>交通安全推進団体へ</w:t>
            </w:r>
            <w:r w:rsidR="009D247A">
              <w:rPr>
                <w:rFonts w:hint="eastAsia"/>
                <w:sz w:val="20"/>
                <w:szCs w:val="22"/>
              </w:rPr>
              <w:t>支援</w:t>
            </w:r>
            <w:r w:rsidRPr="007027DB">
              <w:rPr>
                <w:rFonts w:hint="eastAsia"/>
                <w:sz w:val="20"/>
                <w:szCs w:val="22"/>
              </w:rPr>
              <w:t>事業</w:t>
            </w:r>
          </w:p>
        </w:tc>
        <w:tc>
          <w:tcPr>
            <w:tcW w:w="4422" w:type="dxa"/>
            <w:vAlign w:val="center"/>
          </w:tcPr>
          <w:p w14:paraId="6C769427" w14:textId="4F28358C" w:rsidR="00D736A6" w:rsidRPr="007027DB" w:rsidRDefault="00D736A6" w:rsidP="006711EE">
            <w:pPr>
              <w:spacing w:line="204" w:lineRule="auto"/>
              <w:ind w:firstLineChars="100" w:firstLine="200"/>
              <w:jc w:val="both"/>
              <w:rPr>
                <w:sz w:val="20"/>
                <w:szCs w:val="22"/>
              </w:rPr>
            </w:pPr>
            <w:r w:rsidRPr="007027DB">
              <w:rPr>
                <w:rFonts w:hint="eastAsia"/>
                <w:sz w:val="20"/>
                <w:szCs w:val="22"/>
              </w:rPr>
              <w:t>交通安全推進団体である「交通安全対策協議会」及び「交通安全母の会」</w:t>
            </w:r>
            <w:r w:rsidR="009D247A">
              <w:rPr>
                <w:rFonts w:hint="eastAsia"/>
                <w:sz w:val="20"/>
                <w:szCs w:val="22"/>
              </w:rPr>
              <w:t>の活動を支援し</w:t>
            </w:r>
            <w:r w:rsidRPr="007027DB">
              <w:rPr>
                <w:rFonts w:hint="eastAsia"/>
                <w:sz w:val="20"/>
                <w:szCs w:val="22"/>
              </w:rPr>
              <w:t>、交通安全対策事業等を推進します。</w:t>
            </w:r>
          </w:p>
        </w:tc>
        <w:tc>
          <w:tcPr>
            <w:tcW w:w="1701" w:type="dxa"/>
            <w:vAlign w:val="center"/>
          </w:tcPr>
          <w:p w14:paraId="1C1E96E7" w14:textId="77777777" w:rsidR="00D736A6" w:rsidRPr="007027DB" w:rsidRDefault="00D736A6" w:rsidP="006711EE">
            <w:pPr>
              <w:spacing w:line="204" w:lineRule="auto"/>
              <w:jc w:val="both"/>
              <w:rPr>
                <w:sz w:val="20"/>
                <w:szCs w:val="22"/>
              </w:rPr>
            </w:pPr>
            <w:r w:rsidRPr="007027DB">
              <w:rPr>
                <w:rFonts w:hint="eastAsia"/>
                <w:sz w:val="20"/>
                <w:szCs w:val="22"/>
              </w:rPr>
              <w:t>危機管理課</w:t>
            </w:r>
          </w:p>
        </w:tc>
      </w:tr>
      <w:tr w:rsidR="00D736A6" w:rsidRPr="002039EF" w14:paraId="331A3810" w14:textId="77777777" w:rsidTr="00833A32">
        <w:trPr>
          <w:jc w:val="right"/>
        </w:trPr>
        <w:tc>
          <w:tcPr>
            <w:tcW w:w="454" w:type="dxa"/>
            <w:vAlign w:val="center"/>
          </w:tcPr>
          <w:p w14:paraId="17220430" w14:textId="5D525FA6" w:rsidR="00D736A6" w:rsidRPr="0078277B" w:rsidRDefault="00D736A6" w:rsidP="006711EE">
            <w:pPr>
              <w:spacing w:line="204" w:lineRule="auto"/>
              <w:jc w:val="center"/>
              <w:rPr>
                <w:sz w:val="20"/>
                <w:szCs w:val="20"/>
              </w:rPr>
            </w:pPr>
            <w:r>
              <w:rPr>
                <w:rFonts w:hint="eastAsia"/>
                <w:sz w:val="20"/>
                <w:szCs w:val="20"/>
              </w:rPr>
              <w:t>４</w:t>
            </w:r>
          </w:p>
        </w:tc>
        <w:tc>
          <w:tcPr>
            <w:tcW w:w="2494" w:type="dxa"/>
            <w:vAlign w:val="center"/>
          </w:tcPr>
          <w:p w14:paraId="0F077670" w14:textId="77777777" w:rsidR="00D736A6" w:rsidRPr="007027DB" w:rsidRDefault="00D736A6" w:rsidP="006711EE">
            <w:pPr>
              <w:spacing w:line="204" w:lineRule="auto"/>
              <w:jc w:val="both"/>
              <w:rPr>
                <w:sz w:val="20"/>
                <w:szCs w:val="22"/>
              </w:rPr>
            </w:pPr>
            <w:r w:rsidRPr="007027DB">
              <w:rPr>
                <w:rFonts w:hint="eastAsia"/>
                <w:sz w:val="20"/>
                <w:szCs w:val="22"/>
              </w:rPr>
              <w:t>交通安全教室</w:t>
            </w:r>
          </w:p>
        </w:tc>
        <w:tc>
          <w:tcPr>
            <w:tcW w:w="4422" w:type="dxa"/>
            <w:vAlign w:val="center"/>
          </w:tcPr>
          <w:p w14:paraId="2C5767BA" w14:textId="77777777" w:rsidR="00D736A6" w:rsidRPr="00A00FF5" w:rsidRDefault="00D736A6" w:rsidP="006711EE">
            <w:pPr>
              <w:spacing w:line="204" w:lineRule="auto"/>
              <w:ind w:firstLineChars="100" w:firstLine="200"/>
              <w:jc w:val="both"/>
              <w:rPr>
                <w:sz w:val="20"/>
                <w:szCs w:val="22"/>
              </w:rPr>
            </w:pPr>
            <w:r>
              <w:rPr>
                <w:rFonts w:hint="eastAsia"/>
                <w:sz w:val="20"/>
                <w:szCs w:val="22"/>
              </w:rPr>
              <w:t>こども</w:t>
            </w:r>
            <w:r w:rsidRPr="007027DB">
              <w:rPr>
                <w:rFonts w:hint="eastAsia"/>
                <w:sz w:val="20"/>
                <w:szCs w:val="22"/>
              </w:rPr>
              <w:t>の交通安全教育のため、小学校、幼稚園、保育施設において各年代に合わせた内容の交通安全教室を実施します。</w:t>
            </w:r>
            <w:r>
              <w:rPr>
                <w:rFonts w:hint="eastAsia"/>
                <w:sz w:val="20"/>
              </w:rPr>
              <w:t>また、自転車利用により行動範囲が広がる中学生には、交通安全意識の醸成に効果的なスケアードストレート方式にて実施します。</w:t>
            </w:r>
          </w:p>
        </w:tc>
        <w:tc>
          <w:tcPr>
            <w:tcW w:w="1701" w:type="dxa"/>
            <w:vAlign w:val="center"/>
          </w:tcPr>
          <w:p w14:paraId="467147B7" w14:textId="77777777" w:rsidR="00D736A6" w:rsidRDefault="00D736A6" w:rsidP="006711EE">
            <w:pPr>
              <w:spacing w:line="204" w:lineRule="auto"/>
              <w:jc w:val="both"/>
              <w:rPr>
                <w:sz w:val="20"/>
                <w:szCs w:val="22"/>
              </w:rPr>
            </w:pPr>
            <w:r w:rsidRPr="007027DB">
              <w:rPr>
                <w:rFonts w:hint="eastAsia"/>
                <w:sz w:val="20"/>
                <w:szCs w:val="22"/>
              </w:rPr>
              <w:t>危機管理課</w:t>
            </w:r>
          </w:p>
          <w:p w14:paraId="30331786" w14:textId="7263440C" w:rsidR="00A422E0" w:rsidRPr="007027DB" w:rsidRDefault="00A422E0" w:rsidP="006711EE">
            <w:pPr>
              <w:spacing w:line="204" w:lineRule="auto"/>
              <w:jc w:val="both"/>
              <w:rPr>
                <w:sz w:val="20"/>
                <w:szCs w:val="22"/>
              </w:rPr>
            </w:pPr>
            <w:r>
              <w:rPr>
                <w:rFonts w:hint="eastAsia"/>
                <w:sz w:val="20"/>
                <w:szCs w:val="22"/>
              </w:rPr>
              <w:t>支所総務課</w:t>
            </w:r>
          </w:p>
        </w:tc>
      </w:tr>
      <w:tr w:rsidR="00D736A6" w:rsidRPr="002039EF" w14:paraId="5305ABCD" w14:textId="77777777" w:rsidTr="00833A32">
        <w:trPr>
          <w:jc w:val="right"/>
        </w:trPr>
        <w:tc>
          <w:tcPr>
            <w:tcW w:w="454" w:type="dxa"/>
            <w:vAlign w:val="center"/>
          </w:tcPr>
          <w:p w14:paraId="0FE58320" w14:textId="0C8DE4F7" w:rsidR="00D736A6" w:rsidRPr="0078277B" w:rsidRDefault="00D736A6" w:rsidP="006711EE">
            <w:pPr>
              <w:spacing w:line="204" w:lineRule="auto"/>
              <w:jc w:val="center"/>
              <w:rPr>
                <w:sz w:val="20"/>
                <w:szCs w:val="20"/>
              </w:rPr>
            </w:pPr>
            <w:r>
              <w:rPr>
                <w:rFonts w:hint="eastAsia"/>
                <w:sz w:val="20"/>
                <w:szCs w:val="20"/>
              </w:rPr>
              <w:t>５</w:t>
            </w:r>
          </w:p>
        </w:tc>
        <w:tc>
          <w:tcPr>
            <w:tcW w:w="2494" w:type="dxa"/>
            <w:vAlign w:val="center"/>
          </w:tcPr>
          <w:p w14:paraId="72E416C6" w14:textId="77777777" w:rsidR="00D736A6" w:rsidRPr="007027DB" w:rsidRDefault="00D736A6" w:rsidP="006711EE">
            <w:pPr>
              <w:spacing w:line="204" w:lineRule="auto"/>
              <w:jc w:val="both"/>
              <w:rPr>
                <w:sz w:val="20"/>
                <w:szCs w:val="22"/>
              </w:rPr>
            </w:pPr>
            <w:r w:rsidRPr="007027DB">
              <w:rPr>
                <w:rFonts w:hint="eastAsia"/>
                <w:sz w:val="20"/>
                <w:szCs w:val="22"/>
              </w:rPr>
              <w:t>防犯活動推進事業</w:t>
            </w:r>
          </w:p>
        </w:tc>
        <w:tc>
          <w:tcPr>
            <w:tcW w:w="4422" w:type="dxa"/>
            <w:vAlign w:val="center"/>
          </w:tcPr>
          <w:p w14:paraId="334A93F4" w14:textId="77777777" w:rsidR="00D736A6" w:rsidRPr="007027DB" w:rsidRDefault="00D736A6" w:rsidP="006711EE">
            <w:pPr>
              <w:spacing w:line="204" w:lineRule="auto"/>
              <w:ind w:firstLineChars="100" w:firstLine="200"/>
              <w:jc w:val="both"/>
              <w:rPr>
                <w:sz w:val="20"/>
                <w:szCs w:val="22"/>
              </w:rPr>
            </w:pPr>
            <w:r w:rsidRPr="007027DB">
              <w:rPr>
                <w:rFonts w:hint="eastAsia"/>
                <w:sz w:val="20"/>
                <w:szCs w:val="22"/>
              </w:rPr>
              <w:t>警察署</w:t>
            </w:r>
            <w:r>
              <w:rPr>
                <w:rFonts w:hint="eastAsia"/>
                <w:sz w:val="20"/>
                <w:szCs w:val="22"/>
              </w:rPr>
              <w:t>などの</w:t>
            </w:r>
            <w:r w:rsidRPr="007027DB">
              <w:rPr>
                <w:rFonts w:hint="eastAsia"/>
                <w:sz w:val="20"/>
                <w:szCs w:val="22"/>
              </w:rPr>
              <w:t>関係機関と連携して</w:t>
            </w:r>
            <w:r>
              <w:rPr>
                <w:rFonts w:hint="eastAsia"/>
                <w:sz w:val="20"/>
                <w:szCs w:val="22"/>
              </w:rPr>
              <w:t>地域の</w:t>
            </w:r>
            <w:r w:rsidRPr="007027DB">
              <w:rPr>
                <w:rFonts w:hint="eastAsia"/>
                <w:sz w:val="20"/>
                <w:szCs w:val="22"/>
              </w:rPr>
              <w:t>防犯活動を推進し、安全で安心なまちづくりを推進し、</w:t>
            </w:r>
            <w:r>
              <w:rPr>
                <w:rFonts w:hint="eastAsia"/>
                <w:sz w:val="20"/>
                <w:szCs w:val="22"/>
              </w:rPr>
              <w:t>こども</w:t>
            </w:r>
            <w:r w:rsidRPr="007027DB">
              <w:rPr>
                <w:rFonts w:hint="eastAsia"/>
                <w:sz w:val="20"/>
                <w:szCs w:val="22"/>
              </w:rPr>
              <w:t>を含めた市民を犯罪から守ります。</w:t>
            </w:r>
            <w:r>
              <w:rPr>
                <w:rFonts w:hint="eastAsia"/>
                <w:sz w:val="20"/>
              </w:rPr>
              <w:t>また、防犯活動に必要な物品を配布するなど、活動を支援します。</w:t>
            </w:r>
          </w:p>
        </w:tc>
        <w:tc>
          <w:tcPr>
            <w:tcW w:w="1701" w:type="dxa"/>
            <w:vAlign w:val="center"/>
          </w:tcPr>
          <w:p w14:paraId="4F1AD261" w14:textId="77777777" w:rsidR="00D736A6" w:rsidRPr="007027DB" w:rsidRDefault="00D736A6" w:rsidP="006711EE">
            <w:pPr>
              <w:spacing w:line="204" w:lineRule="auto"/>
              <w:jc w:val="both"/>
              <w:rPr>
                <w:sz w:val="20"/>
                <w:szCs w:val="22"/>
              </w:rPr>
            </w:pPr>
            <w:r w:rsidRPr="007027DB">
              <w:rPr>
                <w:rFonts w:hint="eastAsia"/>
                <w:sz w:val="20"/>
                <w:szCs w:val="22"/>
              </w:rPr>
              <w:t>危機管理課</w:t>
            </w:r>
          </w:p>
        </w:tc>
      </w:tr>
      <w:tr w:rsidR="001059EC" w:rsidRPr="002039EF" w14:paraId="69DF5048" w14:textId="77777777" w:rsidTr="00833A32">
        <w:trPr>
          <w:jc w:val="right"/>
        </w:trPr>
        <w:tc>
          <w:tcPr>
            <w:tcW w:w="454" w:type="dxa"/>
            <w:vAlign w:val="center"/>
          </w:tcPr>
          <w:p w14:paraId="047CA8E3" w14:textId="0DB6094C" w:rsidR="001059EC" w:rsidRPr="0078277B" w:rsidRDefault="00D736A6" w:rsidP="00043D4C">
            <w:pPr>
              <w:spacing w:line="204" w:lineRule="auto"/>
              <w:jc w:val="center"/>
              <w:rPr>
                <w:sz w:val="20"/>
                <w:szCs w:val="20"/>
              </w:rPr>
            </w:pPr>
            <w:r>
              <w:rPr>
                <w:rFonts w:hint="eastAsia"/>
                <w:sz w:val="20"/>
                <w:szCs w:val="20"/>
              </w:rPr>
              <w:t>６</w:t>
            </w:r>
          </w:p>
        </w:tc>
        <w:tc>
          <w:tcPr>
            <w:tcW w:w="2494" w:type="dxa"/>
            <w:vAlign w:val="center"/>
          </w:tcPr>
          <w:p w14:paraId="3D67C4BD" w14:textId="77777777" w:rsidR="001059EC" w:rsidRPr="007027DB" w:rsidRDefault="001059EC" w:rsidP="00043D4C">
            <w:pPr>
              <w:spacing w:line="204" w:lineRule="auto"/>
              <w:jc w:val="both"/>
              <w:rPr>
                <w:sz w:val="20"/>
                <w:szCs w:val="22"/>
              </w:rPr>
            </w:pPr>
            <w:r w:rsidRPr="007027DB">
              <w:rPr>
                <w:rFonts w:hint="eastAsia"/>
                <w:sz w:val="20"/>
                <w:szCs w:val="22"/>
              </w:rPr>
              <w:t>放置自転車対策事業</w:t>
            </w:r>
          </w:p>
        </w:tc>
        <w:tc>
          <w:tcPr>
            <w:tcW w:w="4422" w:type="dxa"/>
            <w:vAlign w:val="center"/>
          </w:tcPr>
          <w:p w14:paraId="50F349F2" w14:textId="77777777" w:rsidR="001059EC" w:rsidRPr="007027DB" w:rsidRDefault="001059EC" w:rsidP="00043D4C">
            <w:pPr>
              <w:spacing w:line="204" w:lineRule="auto"/>
              <w:ind w:firstLineChars="100" w:firstLine="200"/>
              <w:jc w:val="both"/>
              <w:rPr>
                <w:sz w:val="20"/>
                <w:szCs w:val="22"/>
              </w:rPr>
            </w:pPr>
            <w:r w:rsidRPr="007027DB">
              <w:rPr>
                <w:rFonts w:hint="eastAsia"/>
                <w:sz w:val="20"/>
                <w:szCs w:val="22"/>
              </w:rPr>
              <w:t>駅周辺や歩道上の放置自転車の防止及び撤去を行い、安全な交通環境を保ちます。</w:t>
            </w:r>
          </w:p>
        </w:tc>
        <w:tc>
          <w:tcPr>
            <w:tcW w:w="1701" w:type="dxa"/>
            <w:vAlign w:val="center"/>
          </w:tcPr>
          <w:p w14:paraId="7674992B" w14:textId="77777777" w:rsidR="005B4C32" w:rsidRDefault="001059EC" w:rsidP="00043D4C">
            <w:pPr>
              <w:spacing w:line="204" w:lineRule="auto"/>
              <w:jc w:val="both"/>
              <w:rPr>
                <w:sz w:val="20"/>
                <w:szCs w:val="22"/>
              </w:rPr>
            </w:pPr>
            <w:r w:rsidRPr="007027DB">
              <w:rPr>
                <w:rFonts w:hint="eastAsia"/>
                <w:sz w:val="20"/>
                <w:szCs w:val="22"/>
              </w:rPr>
              <w:t>環境推進課</w:t>
            </w:r>
          </w:p>
          <w:p w14:paraId="2068A71A" w14:textId="59940339" w:rsidR="001059EC" w:rsidRPr="007027DB" w:rsidRDefault="001059EC" w:rsidP="00043D4C">
            <w:pPr>
              <w:spacing w:line="204" w:lineRule="auto"/>
              <w:jc w:val="both"/>
              <w:rPr>
                <w:sz w:val="20"/>
                <w:szCs w:val="22"/>
              </w:rPr>
            </w:pPr>
            <w:r w:rsidRPr="007027DB">
              <w:rPr>
                <w:rFonts w:hint="eastAsia"/>
                <w:sz w:val="20"/>
                <w:szCs w:val="22"/>
              </w:rPr>
              <w:t>支所環境産業</w:t>
            </w:r>
            <w:r w:rsidR="00A422E0">
              <w:rPr>
                <w:rFonts w:hint="eastAsia"/>
                <w:sz w:val="20"/>
                <w:szCs w:val="22"/>
              </w:rPr>
              <w:t>課</w:t>
            </w:r>
          </w:p>
        </w:tc>
      </w:tr>
    </w:tbl>
    <w:p w14:paraId="16BBB118" w14:textId="77777777" w:rsidR="001059EC" w:rsidRDefault="001059EC" w:rsidP="001059EC"/>
    <w:bookmarkStart w:id="129" w:name="_Toc189068334"/>
    <w:p w14:paraId="5D79F28E" w14:textId="1CB1AC64" w:rsidR="00411966" w:rsidRPr="00C22A75" w:rsidRDefault="00C22A75" w:rsidP="007911E6">
      <w:pPr>
        <w:pStyle w:val="130LV03"/>
        <w:pageBreakBefore/>
        <w:spacing w:before="120" w:after="120"/>
        <w:ind w:left="480" w:hanging="480"/>
      </w:pPr>
      <w:r>
        <w:rPr>
          <w:rFonts w:hint="eastAsia"/>
          <w:noProof/>
        </w:rPr>
        <w:lastRenderedPageBreak/>
        <mc:AlternateContent>
          <mc:Choice Requires="wps">
            <w:drawing>
              <wp:anchor distT="0" distB="0" distL="114300" distR="114300" simplePos="0" relativeHeight="251649536" behindDoc="0" locked="0" layoutInCell="1" allowOverlap="1" wp14:anchorId="2F5D2D2B" wp14:editId="2BA03C26">
                <wp:simplePos x="0" y="0"/>
                <wp:positionH relativeFrom="column">
                  <wp:align>right</wp:align>
                </wp:positionH>
                <wp:positionV relativeFrom="paragraph">
                  <wp:posOffset>24130</wp:posOffset>
                </wp:positionV>
                <wp:extent cx="1641600" cy="205920"/>
                <wp:effectExtent l="0" t="0" r="0" b="6350"/>
                <wp:wrapNone/>
                <wp:docPr id="397913990" name="四角形: 角を丸くする 27"/>
                <wp:cNvGraphicFramePr/>
                <a:graphic xmlns:a="http://schemas.openxmlformats.org/drawingml/2006/main">
                  <a:graphicData uri="http://schemas.microsoft.com/office/word/2010/wordprocessingShape">
                    <wps:wsp>
                      <wps:cNvSpPr/>
                      <wps:spPr>
                        <a:xfrm>
                          <a:off x="0" y="0"/>
                          <a:ext cx="1641600" cy="205920"/>
                        </a:xfrm>
                        <a:prstGeom prst="roundRect">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34774069" w14:textId="77777777" w:rsidR="00C22A75" w:rsidRPr="00C22A75" w:rsidRDefault="00C22A75" w:rsidP="00C22A75">
                            <w:pPr>
                              <w:jc w:val="center"/>
                              <w:rPr>
                                <w:rFonts w:ascii="游ゴシック" w:eastAsia="游ゴシック" w:hAnsi="游ゴシック"/>
                                <w:b/>
                                <w:bCs/>
                                <w:sz w:val="16"/>
                                <w:szCs w:val="20"/>
                              </w:rPr>
                            </w:pPr>
                            <w:r w:rsidRPr="00C22A75">
                              <w:rPr>
                                <w:rFonts w:ascii="游ゴシック" w:eastAsia="游ゴシック" w:hAnsi="游ゴシック" w:hint="eastAsia"/>
                                <w:b/>
                                <w:bCs/>
                                <w:sz w:val="16"/>
                                <w:szCs w:val="20"/>
                              </w:rPr>
                              <w:t>こども・若者支援に関すること</w:t>
                            </w:r>
                          </w:p>
                        </w:txbxContent>
                      </wps:txbx>
                      <wps:bodyPr rot="0" spcFirstLastPara="0" vertOverflow="overflow" horzOverflow="overflow" vert="horz" wrap="none" lIns="91440" tIns="0" rIns="9144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w:pict>
              <v:roundrect w14:anchorId="2F5D2D2B" id="_x0000_s1111" style="position:absolute;left:0;text-align:left;margin-left:78.05pt;margin-top:1.9pt;width:129.25pt;height:16.2pt;z-index:251649536;visibility:visible;mso-wrap-style:non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" fillcolor="black [3213]" stroked="f" strokeweight="1pt">
                <v:stroke joinstyle="miter"/>
                <v:textbox style="mso-fit-shape-to-text:t" inset=",0,,0">
                  <w:txbxContent>
                    <w:p w14:paraId="34774069" w14:textId="77777777" w:rsidR="00C22A75" w:rsidRPr="00C22A75" w:rsidRDefault="00C22A75" w:rsidP="00C22A75">
                      <w:pPr>
                        <w:jc w:val="center"/>
                        <w:rPr>
                          <w:rFonts w:ascii="游ゴシック" w:eastAsia="游ゴシック" w:hAnsi="游ゴシック"/>
                          <w:b/>
                          <w:bCs/>
                          <w:sz w:val="16"/>
                          <w:szCs w:val="20"/>
                        </w:rPr>
                      </w:pPr>
                      <w:r w:rsidRPr="00C22A75">
                        <w:rPr>
                          <w:rFonts w:ascii="游ゴシック" w:eastAsia="游ゴシック" w:hAnsi="游ゴシック" w:hint="eastAsia"/>
                          <w:b/>
                          <w:bCs/>
                          <w:sz w:val="16"/>
                          <w:szCs w:val="20"/>
                        </w:rPr>
                        <w:t>こども・若者支援に関すること</w:t>
                      </w:r>
                    </w:p>
                  </w:txbxContent>
                </v:textbox>
              </v:roundrect>
            </w:pict>
          </mc:Fallback>
        </mc:AlternateContent>
      </w:r>
      <w:r w:rsidR="00411966">
        <w:rPr>
          <w:rFonts w:hint="eastAsia"/>
        </w:rPr>
        <w:t>基本目標</w:t>
      </w:r>
      <w:r w:rsidR="001059EC">
        <w:rPr>
          <w:rFonts w:hint="eastAsia"/>
        </w:rPr>
        <w:t>２</w:t>
      </w:r>
      <w:r w:rsidR="00411966">
        <w:rPr>
          <w:rFonts w:hint="eastAsia"/>
        </w:rPr>
        <w:t xml:space="preserve">　次世代の健やかな成長の支援</w:t>
      </w:r>
      <w:bookmarkEnd w:id="129"/>
    </w:p>
    <w:p w14:paraId="2D75665C" w14:textId="58843801" w:rsidR="00411966" w:rsidRDefault="001059EC" w:rsidP="00E05EA7">
      <w:pPr>
        <w:pStyle w:val="140LV04"/>
        <w:spacing w:before="120" w:after="120"/>
        <w:ind w:left="660" w:hanging="660"/>
      </w:pPr>
      <w:bookmarkStart w:id="130" w:name="_Toc189068335"/>
      <w:r>
        <w:rPr>
          <w:rFonts w:hint="eastAsia"/>
        </w:rPr>
        <w:t xml:space="preserve">2-1　</w:t>
      </w:r>
      <w:r w:rsidRPr="00E05EA7">
        <w:rPr>
          <w:rFonts w:hint="eastAsia"/>
        </w:rPr>
        <w:t>こども・若者の健やかな育成</w:t>
      </w:r>
      <w:bookmarkEnd w:id="130"/>
    </w:p>
    <w:p w14:paraId="71587591" w14:textId="77777777" w:rsidR="0007726B" w:rsidRDefault="0007726B" w:rsidP="0007726B">
      <w:pPr>
        <w:pStyle w:val="21130-10"/>
        <w:ind w:left="630" w:firstLine="210"/>
      </w:pPr>
      <w:r>
        <w:rPr>
          <w:rFonts w:hint="eastAsia"/>
        </w:rPr>
        <w:t>家庭は、こども・若者を育む基盤であり、こども基本法においてもその基本理念として、父母その他の保護者は、子育て・教育に第一義的責任を有することが明示されています。</w:t>
      </w:r>
    </w:p>
    <w:p w14:paraId="69A33848" w14:textId="77777777" w:rsidR="0007726B" w:rsidRDefault="0007726B" w:rsidP="0007726B">
      <w:pPr>
        <w:pStyle w:val="21130-10"/>
        <w:ind w:left="630" w:firstLine="210"/>
      </w:pPr>
      <w:r>
        <w:rPr>
          <w:rFonts w:hint="eastAsia"/>
        </w:rPr>
        <w:t>一方で、社会における世帯構造の変化により、三世代世帯が大きく減少し核家族世帯が増加しており、子育て・教育に自らの父母等の助力を得ることが難しい状況が生じています。特に、ひとり親家庭にあっては、配偶者の助力を得ることもできず、より負担感を高め、孤立感を深めやすい状況となっています。</w:t>
      </w:r>
    </w:p>
    <w:p w14:paraId="35B2FEB2" w14:textId="65C90D8C" w:rsidR="0007726B" w:rsidRDefault="0007726B" w:rsidP="0007726B">
      <w:pPr>
        <w:pStyle w:val="21130-10"/>
        <w:ind w:left="630" w:firstLine="210"/>
      </w:pPr>
      <w:r>
        <w:rPr>
          <w:rFonts w:hint="eastAsia"/>
        </w:rPr>
        <w:t>このような</w:t>
      </w:r>
      <w:r w:rsidR="00F06649">
        <w:rPr>
          <w:rFonts w:hint="eastAsia"/>
        </w:rPr>
        <w:t>中</w:t>
      </w:r>
      <w:r>
        <w:rPr>
          <w:rFonts w:hint="eastAsia"/>
        </w:rPr>
        <w:t>、父母等の個人や家族にのみ子育て・教育の責任を負わせるのではなく、こども・若者が心身ともに健やかに育成されるよう、国及び地方公共団体も共に責任を負うとともに、社会全体、地域全体で父母等や家庭を支えていくことが求められています。</w:t>
      </w:r>
    </w:p>
    <w:p w14:paraId="5F7CA87E" w14:textId="25414BE0" w:rsidR="00411966" w:rsidRDefault="000F6732" w:rsidP="0007726B">
      <w:pPr>
        <w:pStyle w:val="21130-10"/>
        <w:ind w:left="630" w:firstLine="210"/>
      </w:pPr>
      <w:r>
        <w:rPr>
          <w:rFonts w:hint="eastAsia"/>
        </w:rPr>
        <w:t>本</w:t>
      </w:r>
      <w:r w:rsidR="0007726B">
        <w:rPr>
          <w:rFonts w:hint="eastAsia"/>
        </w:rPr>
        <w:t>市は、全てのこども・若者が、かけがえのない幼年・若年期を健やかに過ごすことができ、自立して生き抜く基礎を形成し、こども・若者の健全育成を支援します。</w:t>
      </w:r>
    </w:p>
    <w:p w14:paraId="08D9072C" w14:textId="77777777" w:rsidR="00E05EA7" w:rsidRDefault="00E05EA7" w:rsidP="00E370B3"/>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7D4B8B" w:rsidRPr="002039EF" w14:paraId="52D4765F" w14:textId="77777777" w:rsidTr="00833A32">
        <w:trPr>
          <w:tblHeader/>
          <w:jc w:val="right"/>
        </w:trPr>
        <w:tc>
          <w:tcPr>
            <w:tcW w:w="454" w:type="dxa"/>
            <w:tcBorders>
              <w:right w:val="single" w:sz="4" w:space="0" w:color="D9D9D9" w:themeColor="background1" w:themeShade="D9"/>
            </w:tcBorders>
            <w:shd w:val="clear" w:color="auto" w:fill="404040" w:themeFill="text1" w:themeFillTint="BF"/>
            <w:vAlign w:val="center"/>
          </w:tcPr>
          <w:p w14:paraId="521E3820" w14:textId="77777777" w:rsidR="002039EF" w:rsidRPr="007D4B8B" w:rsidRDefault="002039EF" w:rsidP="00A912E9">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6C5C0EFF" w14:textId="1A1EB5F9" w:rsidR="002039EF" w:rsidRPr="007D4B8B" w:rsidRDefault="002039EF" w:rsidP="007D4B8B">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22B831A4" w14:textId="6B19B229" w:rsidR="002039EF" w:rsidRPr="007D4B8B" w:rsidRDefault="002039EF" w:rsidP="007D4B8B">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0F5534BA" w14:textId="111BBEEC" w:rsidR="002039EF" w:rsidRPr="007D4B8B" w:rsidRDefault="002039EF" w:rsidP="007D4B8B">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D736A6" w:rsidRPr="002039EF" w14:paraId="011C35C7" w14:textId="77777777" w:rsidTr="00833A32">
        <w:trPr>
          <w:jc w:val="right"/>
        </w:trPr>
        <w:tc>
          <w:tcPr>
            <w:tcW w:w="454" w:type="dxa"/>
            <w:shd w:val="clear" w:color="auto" w:fill="auto"/>
            <w:vAlign w:val="center"/>
          </w:tcPr>
          <w:p w14:paraId="2AC55BF0" w14:textId="65E8377C" w:rsidR="00D736A6" w:rsidRPr="00A912E9" w:rsidRDefault="00D736A6" w:rsidP="006711EE">
            <w:pPr>
              <w:spacing w:line="204" w:lineRule="auto"/>
              <w:jc w:val="center"/>
              <w:rPr>
                <w:sz w:val="20"/>
                <w:szCs w:val="20"/>
              </w:rPr>
            </w:pPr>
            <w:r>
              <w:rPr>
                <w:rFonts w:hint="eastAsia"/>
                <w:sz w:val="20"/>
                <w:szCs w:val="20"/>
              </w:rPr>
              <w:t>１</w:t>
            </w:r>
          </w:p>
        </w:tc>
        <w:tc>
          <w:tcPr>
            <w:tcW w:w="2494" w:type="dxa"/>
            <w:shd w:val="clear" w:color="auto" w:fill="auto"/>
            <w:vAlign w:val="center"/>
          </w:tcPr>
          <w:p w14:paraId="7064D862" w14:textId="77777777" w:rsidR="00D736A6" w:rsidRPr="00A912E9" w:rsidRDefault="00D736A6" w:rsidP="006711EE">
            <w:pPr>
              <w:spacing w:line="204" w:lineRule="auto"/>
              <w:jc w:val="both"/>
              <w:rPr>
                <w:sz w:val="20"/>
                <w:szCs w:val="20"/>
              </w:rPr>
            </w:pPr>
            <w:r w:rsidRPr="00A912E9">
              <w:rPr>
                <w:rFonts w:hint="eastAsia"/>
                <w:sz w:val="20"/>
                <w:szCs w:val="20"/>
              </w:rPr>
              <w:t>児童センター運営事業</w:t>
            </w:r>
          </w:p>
        </w:tc>
        <w:tc>
          <w:tcPr>
            <w:tcW w:w="4422" w:type="dxa"/>
            <w:shd w:val="clear" w:color="auto" w:fill="auto"/>
            <w:vAlign w:val="center"/>
          </w:tcPr>
          <w:p w14:paraId="67CE0B67" w14:textId="77777777" w:rsidR="00D736A6" w:rsidRPr="00A912E9" w:rsidRDefault="00D736A6" w:rsidP="006711EE">
            <w:pPr>
              <w:spacing w:line="204" w:lineRule="auto"/>
              <w:ind w:firstLineChars="100" w:firstLine="200"/>
              <w:jc w:val="both"/>
              <w:rPr>
                <w:sz w:val="20"/>
                <w:szCs w:val="20"/>
              </w:rPr>
            </w:pPr>
            <w:r w:rsidRPr="00A912E9">
              <w:rPr>
                <w:rFonts w:hint="eastAsia"/>
                <w:sz w:val="20"/>
                <w:szCs w:val="20"/>
              </w:rPr>
              <w:t>こどもたちに安全な遊びの場を提供し、健康及び体力の増進、情操を豊かにすることを目的として、児童の健全育成を図っていきます。</w:t>
            </w:r>
          </w:p>
          <w:p w14:paraId="66986C85" w14:textId="77777777" w:rsidR="00D736A6" w:rsidRPr="00A912E9" w:rsidRDefault="00D736A6" w:rsidP="006711EE">
            <w:pPr>
              <w:spacing w:line="204" w:lineRule="auto"/>
              <w:ind w:firstLineChars="100" w:firstLine="200"/>
              <w:jc w:val="both"/>
              <w:rPr>
                <w:sz w:val="20"/>
                <w:szCs w:val="20"/>
              </w:rPr>
            </w:pPr>
            <w:r w:rsidRPr="00A912E9">
              <w:rPr>
                <w:rFonts w:hint="eastAsia"/>
                <w:sz w:val="20"/>
                <w:szCs w:val="20"/>
              </w:rPr>
              <w:t>講師による</w:t>
            </w:r>
            <w:r w:rsidRPr="00A912E9">
              <w:rPr>
                <w:sz w:val="20"/>
                <w:szCs w:val="20"/>
              </w:rPr>
              <w:t>小学生教室、児童センター職員による申込み不要で参加できる工作教室や運動あそび</w:t>
            </w:r>
            <w:r w:rsidRPr="00A912E9">
              <w:rPr>
                <w:rFonts w:hint="eastAsia"/>
                <w:sz w:val="20"/>
                <w:szCs w:val="20"/>
              </w:rPr>
              <w:t>等</w:t>
            </w:r>
            <w:r w:rsidRPr="00A912E9">
              <w:rPr>
                <w:sz w:val="20"/>
                <w:szCs w:val="20"/>
              </w:rPr>
              <w:t>を開催し、ひとりでも気軽に遊びに来ることができる居場所作りを</w:t>
            </w:r>
            <w:r w:rsidRPr="00A912E9">
              <w:rPr>
                <w:rFonts w:hint="eastAsia"/>
                <w:sz w:val="20"/>
                <w:szCs w:val="20"/>
              </w:rPr>
              <w:t>推進します</w:t>
            </w:r>
            <w:r w:rsidRPr="00A912E9">
              <w:rPr>
                <w:sz w:val="20"/>
                <w:szCs w:val="20"/>
              </w:rPr>
              <w:t>。</w:t>
            </w:r>
          </w:p>
        </w:tc>
        <w:tc>
          <w:tcPr>
            <w:tcW w:w="1701" w:type="dxa"/>
            <w:shd w:val="clear" w:color="auto" w:fill="auto"/>
            <w:vAlign w:val="center"/>
          </w:tcPr>
          <w:p w14:paraId="00881F0F" w14:textId="77777777" w:rsidR="00D736A6" w:rsidRPr="00A912E9" w:rsidRDefault="00D736A6" w:rsidP="006711EE">
            <w:pPr>
              <w:spacing w:line="204" w:lineRule="auto"/>
              <w:jc w:val="both"/>
              <w:rPr>
                <w:sz w:val="20"/>
                <w:szCs w:val="20"/>
              </w:rPr>
            </w:pPr>
            <w:r w:rsidRPr="00A912E9">
              <w:rPr>
                <w:rFonts w:hint="eastAsia"/>
                <w:sz w:val="20"/>
                <w:szCs w:val="20"/>
              </w:rPr>
              <w:t>子育て支援課</w:t>
            </w:r>
          </w:p>
        </w:tc>
      </w:tr>
      <w:tr w:rsidR="00D12CCA" w:rsidRPr="002039EF" w14:paraId="7E0AA0F4" w14:textId="77777777" w:rsidTr="00833A32">
        <w:trPr>
          <w:jc w:val="right"/>
        </w:trPr>
        <w:tc>
          <w:tcPr>
            <w:tcW w:w="454" w:type="dxa"/>
            <w:shd w:val="clear" w:color="auto" w:fill="auto"/>
            <w:vAlign w:val="center"/>
          </w:tcPr>
          <w:p w14:paraId="3BCDFA32" w14:textId="676341BF" w:rsidR="00D12CCA" w:rsidRPr="00A912E9" w:rsidRDefault="00D736A6" w:rsidP="00A912E9">
            <w:pPr>
              <w:spacing w:line="204" w:lineRule="auto"/>
              <w:jc w:val="center"/>
              <w:rPr>
                <w:sz w:val="20"/>
                <w:szCs w:val="20"/>
              </w:rPr>
            </w:pPr>
            <w:r>
              <w:rPr>
                <w:rFonts w:hint="eastAsia"/>
                <w:sz w:val="20"/>
                <w:szCs w:val="20"/>
              </w:rPr>
              <w:t>２</w:t>
            </w:r>
          </w:p>
        </w:tc>
        <w:tc>
          <w:tcPr>
            <w:tcW w:w="2494" w:type="dxa"/>
            <w:shd w:val="clear" w:color="auto" w:fill="auto"/>
            <w:vAlign w:val="center"/>
          </w:tcPr>
          <w:p w14:paraId="68042847" w14:textId="66CE7C18" w:rsidR="00D12CCA" w:rsidRPr="00A912E9" w:rsidRDefault="00E05EA7" w:rsidP="00A912E9">
            <w:pPr>
              <w:spacing w:line="204" w:lineRule="auto"/>
              <w:jc w:val="both"/>
              <w:rPr>
                <w:sz w:val="20"/>
                <w:szCs w:val="20"/>
              </w:rPr>
            </w:pPr>
            <w:r w:rsidRPr="00A912E9">
              <w:rPr>
                <w:rFonts w:hint="eastAsia"/>
                <w:sz w:val="20"/>
                <w:szCs w:val="20"/>
              </w:rPr>
              <w:t>保育所における「食育」推進事業</w:t>
            </w:r>
          </w:p>
        </w:tc>
        <w:tc>
          <w:tcPr>
            <w:tcW w:w="4422" w:type="dxa"/>
            <w:shd w:val="clear" w:color="auto" w:fill="auto"/>
            <w:vAlign w:val="center"/>
          </w:tcPr>
          <w:p w14:paraId="028A1D04" w14:textId="26D6419F" w:rsidR="00D12CCA" w:rsidRPr="00A912E9" w:rsidRDefault="00E05EA7" w:rsidP="00A912E9">
            <w:pPr>
              <w:spacing w:line="204" w:lineRule="auto"/>
              <w:ind w:firstLineChars="100" w:firstLine="200"/>
              <w:jc w:val="both"/>
              <w:rPr>
                <w:sz w:val="20"/>
                <w:szCs w:val="20"/>
              </w:rPr>
            </w:pPr>
            <w:r w:rsidRPr="00A912E9">
              <w:rPr>
                <w:rFonts w:hint="eastAsia"/>
                <w:sz w:val="20"/>
                <w:szCs w:val="20"/>
              </w:rPr>
              <w:t>保育所の食事・行事・日常の保育を通して、健康な心身と望ましい食習慣を形成します。</w:t>
            </w:r>
          </w:p>
        </w:tc>
        <w:tc>
          <w:tcPr>
            <w:tcW w:w="1701" w:type="dxa"/>
            <w:shd w:val="clear" w:color="auto" w:fill="auto"/>
            <w:vAlign w:val="center"/>
          </w:tcPr>
          <w:p w14:paraId="0787C12D" w14:textId="554C284B" w:rsidR="00D12CCA" w:rsidRPr="00A912E9" w:rsidRDefault="00E05EA7" w:rsidP="00A912E9">
            <w:pPr>
              <w:spacing w:line="204" w:lineRule="auto"/>
              <w:jc w:val="both"/>
              <w:rPr>
                <w:sz w:val="20"/>
                <w:szCs w:val="20"/>
              </w:rPr>
            </w:pPr>
            <w:r w:rsidRPr="00A912E9">
              <w:rPr>
                <w:rFonts w:hint="eastAsia"/>
                <w:sz w:val="20"/>
                <w:szCs w:val="20"/>
              </w:rPr>
              <w:t>保育課</w:t>
            </w:r>
          </w:p>
        </w:tc>
      </w:tr>
      <w:tr w:rsidR="00D736A6" w:rsidRPr="002039EF" w14:paraId="3BCF45FD" w14:textId="77777777" w:rsidTr="00833A32">
        <w:trPr>
          <w:jc w:val="right"/>
        </w:trPr>
        <w:tc>
          <w:tcPr>
            <w:tcW w:w="454" w:type="dxa"/>
            <w:shd w:val="clear" w:color="auto" w:fill="auto"/>
            <w:vAlign w:val="center"/>
          </w:tcPr>
          <w:p w14:paraId="5FF361FD" w14:textId="65DE2C07" w:rsidR="00D736A6" w:rsidRPr="00A912E9" w:rsidRDefault="00D736A6" w:rsidP="006711EE">
            <w:pPr>
              <w:spacing w:line="204" w:lineRule="auto"/>
              <w:jc w:val="center"/>
              <w:rPr>
                <w:sz w:val="20"/>
                <w:szCs w:val="20"/>
              </w:rPr>
            </w:pPr>
            <w:r>
              <w:rPr>
                <w:rFonts w:hint="eastAsia"/>
                <w:sz w:val="20"/>
                <w:szCs w:val="20"/>
              </w:rPr>
              <w:t>３</w:t>
            </w:r>
          </w:p>
        </w:tc>
        <w:tc>
          <w:tcPr>
            <w:tcW w:w="2494" w:type="dxa"/>
            <w:shd w:val="clear" w:color="auto" w:fill="auto"/>
            <w:vAlign w:val="center"/>
          </w:tcPr>
          <w:p w14:paraId="17031AD4" w14:textId="77777777" w:rsidR="00D736A6" w:rsidRPr="00A912E9" w:rsidRDefault="00D736A6" w:rsidP="006711EE">
            <w:pPr>
              <w:spacing w:line="204" w:lineRule="auto"/>
              <w:jc w:val="both"/>
              <w:rPr>
                <w:sz w:val="20"/>
                <w:szCs w:val="20"/>
              </w:rPr>
            </w:pPr>
            <w:r w:rsidRPr="00A912E9">
              <w:rPr>
                <w:rFonts w:hint="eastAsia"/>
                <w:sz w:val="20"/>
                <w:szCs w:val="20"/>
              </w:rPr>
              <w:t>教育機器整備事業</w:t>
            </w:r>
          </w:p>
        </w:tc>
        <w:tc>
          <w:tcPr>
            <w:tcW w:w="4422" w:type="dxa"/>
            <w:shd w:val="clear" w:color="auto" w:fill="auto"/>
            <w:vAlign w:val="center"/>
          </w:tcPr>
          <w:p w14:paraId="6D28EA6A" w14:textId="77777777" w:rsidR="00D736A6" w:rsidRPr="00A912E9" w:rsidRDefault="00D736A6" w:rsidP="006711EE">
            <w:pPr>
              <w:spacing w:line="204" w:lineRule="auto"/>
              <w:ind w:firstLineChars="100" w:firstLine="200"/>
              <w:jc w:val="both"/>
              <w:rPr>
                <w:sz w:val="20"/>
                <w:szCs w:val="20"/>
              </w:rPr>
            </w:pPr>
            <w:r w:rsidRPr="00A912E9">
              <w:rPr>
                <w:sz w:val="20"/>
                <w:szCs w:val="20"/>
              </w:rPr>
              <w:t>GIGAスクール構想に基づき、１人１台端末の更新及び授業等での利活用を推進していきます。また、児童生徒の学習に適したハードウェア、ソフトウェアを整備し、より良いICT環境を提供できるよう取組を進めていきます。</w:t>
            </w:r>
          </w:p>
        </w:tc>
        <w:tc>
          <w:tcPr>
            <w:tcW w:w="1701" w:type="dxa"/>
            <w:shd w:val="clear" w:color="auto" w:fill="auto"/>
            <w:vAlign w:val="center"/>
          </w:tcPr>
          <w:p w14:paraId="55B5D593" w14:textId="77777777" w:rsidR="00D736A6" w:rsidRPr="00A912E9" w:rsidRDefault="00D736A6" w:rsidP="006711EE">
            <w:pPr>
              <w:spacing w:line="204" w:lineRule="auto"/>
              <w:jc w:val="both"/>
              <w:rPr>
                <w:sz w:val="20"/>
                <w:szCs w:val="20"/>
              </w:rPr>
            </w:pPr>
            <w:r w:rsidRPr="00A912E9">
              <w:rPr>
                <w:rFonts w:hint="eastAsia"/>
                <w:sz w:val="20"/>
                <w:szCs w:val="20"/>
              </w:rPr>
              <w:t>教育総務課</w:t>
            </w:r>
          </w:p>
        </w:tc>
      </w:tr>
      <w:tr w:rsidR="00D12CCA" w:rsidRPr="002039EF" w14:paraId="777EA93A" w14:textId="77777777" w:rsidTr="00833A32">
        <w:trPr>
          <w:jc w:val="right"/>
        </w:trPr>
        <w:tc>
          <w:tcPr>
            <w:tcW w:w="454" w:type="dxa"/>
            <w:shd w:val="clear" w:color="auto" w:fill="auto"/>
            <w:vAlign w:val="center"/>
          </w:tcPr>
          <w:p w14:paraId="78CDBE05" w14:textId="4CAC8BEB" w:rsidR="00D12CCA" w:rsidRPr="00A912E9" w:rsidRDefault="00D736A6" w:rsidP="00A912E9">
            <w:pPr>
              <w:spacing w:line="204" w:lineRule="auto"/>
              <w:jc w:val="center"/>
              <w:rPr>
                <w:sz w:val="20"/>
                <w:szCs w:val="20"/>
              </w:rPr>
            </w:pPr>
            <w:r>
              <w:rPr>
                <w:rFonts w:hint="eastAsia"/>
                <w:sz w:val="20"/>
                <w:szCs w:val="20"/>
              </w:rPr>
              <w:t>４</w:t>
            </w:r>
          </w:p>
        </w:tc>
        <w:tc>
          <w:tcPr>
            <w:tcW w:w="2494" w:type="dxa"/>
            <w:shd w:val="clear" w:color="auto" w:fill="auto"/>
            <w:vAlign w:val="center"/>
          </w:tcPr>
          <w:p w14:paraId="07FFAD72" w14:textId="23992032" w:rsidR="00D12CCA" w:rsidRPr="00A912E9" w:rsidRDefault="00E05EA7" w:rsidP="00A912E9">
            <w:pPr>
              <w:spacing w:line="204" w:lineRule="auto"/>
              <w:jc w:val="both"/>
              <w:rPr>
                <w:sz w:val="20"/>
                <w:szCs w:val="20"/>
              </w:rPr>
            </w:pPr>
            <w:r w:rsidRPr="00A912E9">
              <w:rPr>
                <w:rFonts w:hint="eastAsia"/>
                <w:sz w:val="20"/>
                <w:szCs w:val="20"/>
              </w:rPr>
              <w:t>学校教育における「食育」推進事業</w:t>
            </w:r>
          </w:p>
        </w:tc>
        <w:tc>
          <w:tcPr>
            <w:tcW w:w="4422" w:type="dxa"/>
            <w:shd w:val="clear" w:color="auto" w:fill="auto"/>
            <w:vAlign w:val="center"/>
          </w:tcPr>
          <w:p w14:paraId="76ADA9FB" w14:textId="1CF3F467" w:rsidR="00D12CCA" w:rsidRPr="00A912E9" w:rsidRDefault="00E05EA7" w:rsidP="00A912E9">
            <w:pPr>
              <w:spacing w:line="204" w:lineRule="auto"/>
              <w:ind w:firstLineChars="100" w:firstLine="200"/>
              <w:jc w:val="both"/>
              <w:rPr>
                <w:sz w:val="20"/>
                <w:szCs w:val="20"/>
              </w:rPr>
            </w:pPr>
            <w:r w:rsidRPr="00A912E9">
              <w:rPr>
                <w:rFonts w:hint="eastAsia"/>
                <w:sz w:val="20"/>
                <w:szCs w:val="20"/>
              </w:rPr>
              <w:t>学校教育課程において給食指導や教科等を通して、</w:t>
            </w:r>
            <w:r w:rsidR="00C501A7" w:rsidRPr="00A912E9">
              <w:rPr>
                <w:rFonts w:hint="eastAsia"/>
                <w:sz w:val="20"/>
                <w:szCs w:val="20"/>
              </w:rPr>
              <w:t>こども</w:t>
            </w:r>
            <w:r w:rsidRPr="00A912E9">
              <w:rPr>
                <w:rFonts w:hint="eastAsia"/>
                <w:sz w:val="20"/>
                <w:szCs w:val="20"/>
              </w:rPr>
              <w:t>たちに食と健康との関連を身につけさせていきます。</w:t>
            </w:r>
          </w:p>
        </w:tc>
        <w:tc>
          <w:tcPr>
            <w:tcW w:w="1701" w:type="dxa"/>
            <w:shd w:val="clear" w:color="auto" w:fill="auto"/>
            <w:vAlign w:val="center"/>
          </w:tcPr>
          <w:p w14:paraId="7F5EEB87" w14:textId="0E5883CB" w:rsidR="00D12CCA" w:rsidRPr="00A912E9" w:rsidRDefault="00E05EA7" w:rsidP="00A912E9">
            <w:pPr>
              <w:spacing w:line="204" w:lineRule="auto"/>
              <w:jc w:val="both"/>
              <w:rPr>
                <w:sz w:val="20"/>
                <w:szCs w:val="20"/>
              </w:rPr>
            </w:pPr>
            <w:r w:rsidRPr="00A912E9">
              <w:rPr>
                <w:rFonts w:hint="eastAsia"/>
                <w:sz w:val="20"/>
                <w:szCs w:val="20"/>
              </w:rPr>
              <w:t>学校教育課</w:t>
            </w:r>
          </w:p>
        </w:tc>
      </w:tr>
      <w:tr w:rsidR="00E05EA7" w:rsidRPr="002039EF" w14:paraId="19A432AC" w14:textId="77777777" w:rsidTr="00833A32">
        <w:trPr>
          <w:jc w:val="right"/>
        </w:trPr>
        <w:tc>
          <w:tcPr>
            <w:tcW w:w="454" w:type="dxa"/>
            <w:shd w:val="clear" w:color="auto" w:fill="auto"/>
            <w:vAlign w:val="center"/>
          </w:tcPr>
          <w:p w14:paraId="3E33D3F0" w14:textId="03755D28" w:rsidR="00E05EA7" w:rsidRPr="00A912E9" w:rsidRDefault="00D736A6" w:rsidP="00A912E9">
            <w:pPr>
              <w:spacing w:line="204" w:lineRule="auto"/>
              <w:jc w:val="center"/>
              <w:rPr>
                <w:sz w:val="20"/>
                <w:szCs w:val="20"/>
              </w:rPr>
            </w:pPr>
            <w:r>
              <w:rPr>
                <w:rFonts w:hint="eastAsia"/>
                <w:sz w:val="20"/>
                <w:szCs w:val="20"/>
              </w:rPr>
              <w:t>５</w:t>
            </w:r>
          </w:p>
        </w:tc>
        <w:tc>
          <w:tcPr>
            <w:tcW w:w="2494" w:type="dxa"/>
            <w:shd w:val="clear" w:color="auto" w:fill="auto"/>
            <w:vAlign w:val="center"/>
          </w:tcPr>
          <w:p w14:paraId="65568669" w14:textId="328BE3AE" w:rsidR="00E05EA7" w:rsidRPr="00A912E9" w:rsidRDefault="00E05EA7" w:rsidP="00A912E9">
            <w:pPr>
              <w:spacing w:line="204" w:lineRule="auto"/>
              <w:jc w:val="both"/>
              <w:rPr>
                <w:sz w:val="20"/>
                <w:szCs w:val="20"/>
              </w:rPr>
            </w:pPr>
            <w:r w:rsidRPr="00A912E9">
              <w:rPr>
                <w:rFonts w:hint="eastAsia"/>
                <w:sz w:val="20"/>
                <w:szCs w:val="20"/>
              </w:rPr>
              <w:t>薬物乱用防止教室事業</w:t>
            </w:r>
          </w:p>
        </w:tc>
        <w:tc>
          <w:tcPr>
            <w:tcW w:w="4422" w:type="dxa"/>
            <w:shd w:val="clear" w:color="auto" w:fill="auto"/>
            <w:vAlign w:val="center"/>
          </w:tcPr>
          <w:p w14:paraId="436F5D62" w14:textId="4B3A836B" w:rsidR="00E05EA7" w:rsidRPr="00A912E9" w:rsidRDefault="00E05EA7" w:rsidP="00A912E9">
            <w:pPr>
              <w:spacing w:line="204" w:lineRule="auto"/>
              <w:ind w:firstLineChars="100" w:firstLine="200"/>
              <w:jc w:val="both"/>
              <w:rPr>
                <w:sz w:val="20"/>
                <w:szCs w:val="20"/>
              </w:rPr>
            </w:pPr>
            <w:r w:rsidRPr="00A912E9">
              <w:rPr>
                <w:rFonts w:hint="eastAsia"/>
                <w:sz w:val="20"/>
                <w:szCs w:val="20"/>
              </w:rPr>
              <w:t>学校薬剤師、学校医、警察、保健所等の協力のもと、児童生徒を対象とした薬物乱用防止教室を開催します。</w:t>
            </w:r>
          </w:p>
        </w:tc>
        <w:tc>
          <w:tcPr>
            <w:tcW w:w="1701" w:type="dxa"/>
            <w:shd w:val="clear" w:color="auto" w:fill="auto"/>
            <w:vAlign w:val="center"/>
          </w:tcPr>
          <w:p w14:paraId="225E6061" w14:textId="6E57640B" w:rsidR="00E05EA7" w:rsidRPr="00A912E9" w:rsidRDefault="00E05EA7" w:rsidP="00A912E9">
            <w:pPr>
              <w:spacing w:line="204" w:lineRule="auto"/>
              <w:jc w:val="both"/>
              <w:rPr>
                <w:sz w:val="20"/>
                <w:szCs w:val="20"/>
              </w:rPr>
            </w:pPr>
            <w:r w:rsidRPr="00A912E9">
              <w:rPr>
                <w:rFonts w:hint="eastAsia"/>
                <w:sz w:val="20"/>
                <w:szCs w:val="20"/>
              </w:rPr>
              <w:t>学校教育課</w:t>
            </w:r>
          </w:p>
        </w:tc>
      </w:tr>
      <w:tr w:rsidR="00D736A6" w:rsidRPr="002039EF" w14:paraId="6BC930AD" w14:textId="77777777" w:rsidTr="00833A32">
        <w:trPr>
          <w:jc w:val="right"/>
        </w:trPr>
        <w:tc>
          <w:tcPr>
            <w:tcW w:w="454" w:type="dxa"/>
            <w:shd w:val="clear" w:color="auto" w:fill="auto"/>
            <w:vAlign w:val="center"/>
          </w:tcPr>
          <w:p w14:paraId="56F4FFD7" w14:textId="488371F1" w:rsidR="00D736A6" w:rsidRPr="00A912E9" w:rsidRDefault="00D736A6" w:rsidP="006711EE">
            <w:pPr>
              <w:spacing w:line="204" w:lineRule="auto"/>
              <w:jc w:val="center"/>
              <w:rPr>
                <w:sz w:val="20"/>
                <w:szCs w:val="20"/>
              </w:rPr>
            </w:pPr>
            <w:r>
              <w:rPr>
                <w:rFonts w:hint="eastAsia"/>
                <w:sz w:val="20"/>
                <w:szCs w:val="20"/>
              </w:rPr>
              <w:t>６</w:t>
            </w:r>
          </w:p>
        </w:tc>
        <w:tc>
          <w:tcPr>
            <w:tcW w:w="2494" w:type="dxa"/>
            <w:shd w:val="clear" w:color="auto" w:fill="auto"/>
            <w:vAlign w:val="center"/>
          </w:tcPr>
          <w:p w14:paraId="1007B399" w14:textId="77777777" w:rsidR="00D736A6" w:rsidRPr="00A912E9" w:rsidRDefault="00D736A6" w:rsidP="006711EE">
            <w:pPr>
              <w:spacing w:line="204" w:lineRule="auto"/>
              <w:jc w:val="both"/>
              <w:rPr>
                <w:sz w:val="20"/>
                <w:szCs w:val="20"/>
              </w:rPr>
            </w:pPr>
            <w:r w:rsidRPr="00A912E9">
              <w:rPr>
                <w:rFonts w:hint="eastAsia"/>
                <w:sz w:val="20"/>
                <w:szCs w:val="20"/>
              </w:rPr>
              <w:t>学習サポート事業</w:t>
            </w:r>
          </w:p>
        </w:tc>
        <w:tc>
          <w:tcPr>
            <w:tcW w:w="4422" w:type="dxa"/>
            <w:shd w:val="clear" w:color="auto" w:fill="auto"/>
            <w:vAlign w:val="center"/>
          </w:tcPr>
          <w:p w14:paraId="1281BBEB" w14:textId="77777777" w:rsidR="00D736A6" w:rsidRPr="00A912E9" w:rsidRDefault="00D736A6" w:rsidP="006711EE">
            <w:pPr>
              <w:spacing w:line="204" w:lineRule="auto"/>
              <w:ind w:firstLineChars="100" w:firstLine="200"/>
              <w:jc w:val="both"/>
              <w:rPr>
                <w:sz w:val="20"/>
                <w:szCs w:val="20"/>
              </w:rPr>
            </w:pPr>
            <w:r w:rsidRPr="00A912E9">
              <w:rPr>
                <w:rFonts w:hint="eastAsia"/>
                <w:sz w:val="20"/>
                <w:szCs w:val="20"/>
              </w:rPr>
              <w:t>全ての学年が複数クラスで構成される小学校等に学習補助教員を配置し、担任と協力して授業のサポートを行います。学校現場での指導経験のある人材の確保に努めます。</w:t>
            </w:r>
          </w:p>
        </w:tc>
        <w:tc>
          <w:tcPr>
            <w:tcW w:w="1701" w:type="dxa"/>
            <w:shd w:val="clear" w:color="auto" w:fill="auto"/>
            <w:vAlign w:val="center"/>
          </w:tcPr>
          <w:p w14:paraId="1612D6DA" w14:textId="77777777" w:rsidR="00D736A6" w:rsidRPr="00A912E9" w:rsidRDefault="00D736A6" w:rsidP="006711EE">
            <w:pPr>
              <w:spacing w:line="204" w:lineRule="auto"/>
              <w:jc w:val="both"/>
              <w:rPr>
                <w:sz w:val="20"/>
                <w:szCs w:val="20"/>
              </w:rPr>
            </w:pPr>
            <w:r w:rsidRPr="00A912E9">
              <w:rPr>
                <w:rFonts w:hint="eastAsia"/>
                <w:sz w:val="20"/>
                <w:szCs w:val="20"/>
              </w:rPr>
              <w:t>学校教育課</w:t>
            </w:r>
          </w:p>
        </w:tc>
      </w:tr>
      <w:tr w:rsidR="00D736A6" w:rsidRPr="002039EF" w14:paraId="0675E877" w14:textId="77777777" w:rsidTr="00833A32">
        <w:trPr>
          <w:jc w:val="right"/>
        </w:trPr>
        <w:tc>
          <w:tcPr>
            <w:tcW w:w="454" w:type="dxa"/>
            <w:shd w:val="clear" w:color="auto" w:fill="auto"/>
            <w:vAlign w:val="center"/>
          </w:tcPr>
          <w:p w14:paraId="205D41A1" w14:textId="75B6FD0B" w:rsidR="00D736A6" w:rsidRPr="00A912E9" w:rsidRDefault="00D736A6" w:rsidP="00D736A6">
            <w:pPr>
              <w:pageBreakBefore/>
              <w:spacing w:line="204" w:lineRule="auto"/>
              <w:jc w:val="center"/>
              <w:rPr>
                <w:sz w:val="20"/>
                <w:szCs w:val="20"/>
              </w:rPr>
            </w:pPr>
            <w:r>
              <w:rPr>
                <w:rFonts w:hint="eastAsia"/>
                <w:sz w:val="20"/>
                <w:szCs w:val="20"/>
              </w:rPr>
              <w:lastRenderedPageBreak/>
              <w:t>７</w:t>
            </w:r>
          </w:p>
        </w:tc>
        <w:tc>
          <w:tcPr>
            <w:tcW w:w="2494" w:type="dxa"/>
            <w:shd w:val="clear" w:color="auto" w:fill="auto"/>
            <w:vAlign w:val="center"/>
          </w:tcPr>
          <w:p w14:paraId="34AB7CCE" w14:textId="77777777" w:rsidR="00D736A6" w:rsidRPr="00A912E9" w:rsidRDefault="00D736A6" w:rsidP="006711EE">
            <w:pPr>
              <w:spacing w:line="204" w:lineRule="auto"/>
              <w:jc w:val="both"/>
              <w:rPr>
                <w:sz w:val="20"/>
                <w:szCs w:val="20"/>
              </w:rPr>
            </w:pPr>
            <w:r w:rsidRPr="00A912E9">
              <w:rPr>
                <w:sz w:val="20"/>
                <w:szCs w:val="20"/>
              </w:rPr>
              <w:t>ICT教育推進事業</w:t>
            </w:r>
          </w:p>
        </w:tc>
        <w:tc>
          <w:tcPr>
            <w:tcW w:w="4422" w:type="dxa"/>
            <w:shd w:val="clear" w:color="auto" w:fill="auto"/>
            <w:vAlign w:val="center"/>
          </w:tcPr>
          <w:p w14:paraId="31DFB0F8" w14:textId="77777777" w:rsidR="00D736A6" w:rsidRPr="00A912E9" w:rsidRDefault="00D736A6" w:rsidP="006711EE">
            <w:pPr>
              <w:spacing w:line="204" w:lineRule="auto"/>
              <w:ind w:firstLineChars="100" w:firstLine="200"/>
              <w:jc w:val="both"/>
              <w:rPr>
                <w:sz w:val="20"/>
                <w:szCs w:val="20"/>
              </w:rPr>
            </w:pPr>
            <w:r w:rsidRPr="00A912E9">
              <w:rPr>
                <w:rFonts w:hint="eastAsia"/>
                <w:sz w:val="20"/>
                <w:szCs w:val="20"/>
              </w:rPr>
              <w:t>教職員研修を実施し、実践的な</w:t>
            </w:r>
            <w:r w:rsidRPr="00A912E9">
              <w:rPr>
                <w:sz w:val="20"/>
                <w:szCs w:val="20"/>
              </w:rPr>
              <w:t>ICT活用と指導力の向上を図り、あらゆる教科等でのさらなるICT機器の利用を促進します。</w:t>
            </w:r>
          </w:p>
        </w:tc>
        <w:tc>
          <w:tcPr>
            <w:tcW w:w="1701" w:type="dxa"/>
            <w:shd w:val="clear" w:color="auto" w:fill="auto"/>
            <w:vAlign w:val="center"/>
          </w:tcPr>
          <w:p w14:paraId="6D94F488" w14:textId="77777777" w:rsidR="00D736A6" w:rsidRPr="00A912E9" w:rsidRDefault="00D736A6" w:rsidP="006711EE">
            <w:pPr>
              <w:spacing w:line="204" w:lineRule="auto"/>
              <w:jc w:val="both"/>
              <w:rPr>
                <w:sz w:val="20"/>
                <w:szCs w:val="20"/>
              </w:rPr>
            </w:pPr>
            <w:r w:rsidRPr="00A912E9">
              <w:rPr>
                <w:rFonts w:hint="eastAsia"/>
                <w:sz w:val="20"/>
                <w:szCs w:val="20"/>
              </w:rPr>
              <w:t>学校教育課</w:t>
            </w:r>
          </w:p>
        </w:tc>
      </w:tr>
      <w:tr w:rsidR="00D736A6" w:rsidRPr="002039EF" w14:paraId="1C9A26C7" w14:textId="77777777" w:rsidTr="00833A32">
        <w:trPr>
          <w:jc w:val="right"/>
        </w:trPr>
        <w:tc>
          <w:tcPr>
            <w:tcW w:w="454" w:type="dxa"/>
            <w:shd w:val="clear" w:color="auto" w:fill="auto"/>
            <w:vAlign w:val="center"/>
          </w:tcPr>
          <w:p w14:paraId="777B45F4" w14:textId="11017773" w:rsidR="00D736A6" w:rsidRPr="00A912E9" w:rsidRDefault="00D736A6" w:rsidP="006711EE">
            <w:pPr>
              <w:spacing w:line="204" w:lineRule="auto"/>
              <w:jc w:val="center"/>
              <w:rPr>
                <w:sz w:val="20"/>
                <w:szCs w:val="20"/>
              </w:rPr>
            </w:pPr>
            <w:r>
              <w:rPr>
                <w:rFonts w:hint="eastAsia"/>
                <w:sz w:val="20"/>
                <w:szCs w:val="20"/>
              </w:rPr>
              <w:t>８</w:t>
            </w:r>
          </w:p>
        </w:tc>
        <w:tc>
          <w:tcPr>
            <w:tcW w:w="2494" w:type="dxa"/>
            <w:shd w:val="clear" w:color="auto" w:fill="auto"/>
            <w:vAlign w:val="center"/>
          </w:tcPr>
          <w:p w14:paraId="4F37A12B" w14:textId="77777777" w:rsidR="00D736A6" w:rsidRPr="00A912E9" w:rsidRDefault="00D736A6" w:rsidP="006711EE">
            <w:pPr>
              <w:spacing w:line="204" w:lineRule="auto"/>
              <w:jc w:val="both"/>
              <w:rPr>
                <w:sz w:val="20"/>
                <w:szCs w:val="20"/>
              </w:rPr>
            </w:pPr>
            <w:r w:rsidRPr="00A912E9">
              <w:rPr>
                <w:rFonts w:hint="eastAsia"/>
                <w:sz w:val="20"/>
                <w:szCs w:val="20"/>
              </w:rPr>
              <w:t>ふれあい講演会</w:t>
            </w:r>
          </w:p>
        </w:tc>
        <w:tc>
          <w:tcPr>
            <w:tcW w:w="4422" w:type="dxa"/>
            <w:shd w:val="clear" w:color="auto" w:fill="auto"/>
            <w:vAlign w:val="center"/>
          </w:tcPr>
          <w:p w14:paraId="242ECE75" w14:textId="77777777" w:rsidR="00D736A6" w:rsidRPr="00A912E9" w:rsidRDefault="00D736A6" w:rsidP="006711EE">
            <w:pPr>
              <w:spacing w:line="204" w:lineRule="auto"/>
              <w:ind w:firstLineChars="100" w:firstLine="200"/>
              <w:jc w:val="both"/>
              <w:rPr>
                <w:sz w:val="20"/>
                <w:szCs w:val="20"/>
              </w:rPr>
            </w:pPr>
            <w:r w:rsidRPr="00A912E9">
              <w:rPr>
                <w:rFonts w:hint="eastAsia"/>
                <w:sz w:val="20"/>
                <w:szCs w:val="20"/>
              </w:rPr>
              <w:t>地域の多様な体験を持つ人の話を聞くことで、中学生に豊かな心を育むとともに、広い意味でのキャリア教育を行います。</w:t>
            </w:r>
          </w:p>
        </w:tc>
        <w:tc>
          <w:tcPr>
            <w:tcW w:w="1701" w:type="dxa"/>
            <w:shd w:val="clear" w:color="auto" w:fill="auto"/>
            <w:vAlign w:val="center"/>
          </w:tcPr>
          <w:p w14:paraId="32B31E32" w14:textId="77777777" w:rsidR="00D736A6" w:rsidRPr="00A912E9" w:rsidRDefault="00D736A6" w:rsidP="006711EE">
            <w:pPr>
              <w:spacing w:line="204" w:lineRule="auto"/>
              <w:jc w:val="both"/>
              <w:rPr>
                <w:sz w:val="20"/>
                <w:szCs w:val="20"/>
              </w:rPr>
            </w:pPr>
            <w:r w:rsidRPr="00A912E9">
              <w:rPr>
                <w:rFonts w:hint="eastAsia"/>
                <w:sz w:val="20"/>
                <w:szCs w:val="20"/>
              </w:rPr>
              <w:t>学校教育課</w:t>
            </w:r>
          </w:p>
        </w:tc>
      </w:tr>
      <w:tr w:rsidR="00D736A6" w:rsidRPr="002039EF" w14:paraId="10D0C5C3" w14:textId="77777777" w:rsidTr="00833A32">
        <w:trPr>
          <w:jc w:val="right"/>
        </w:trPr>
        <w:tc>
          <w:tcPr>
            <w:tcW w:w="454" w:type="dxa"/>
            <w:shd w:val="clear" w:color="auto" w:fill="auto"/>
            <w:vAlign w:val="center"/>
          </w:tcPr>
          <w:p w14:paraId="7AC26C3B" w14:textId="08C480E7" w:rsidR="00D736A6" w:rsidRPr="00A912E9" w:rsidRDefault="00D736A6" w:rsidP="006711EE">
            <w:pPr>
              <w:spacing w:line="204" w:lineRule="auto"/>
              <w:jc w:val="center"/>
              <w:rPr>
                <w:sz w:val="20"/>
                <w:szCs w:val="20"/>
              </w:rPr>
            </w:pPr>
            <w:r>
              <w:rPr>
                <w:rFonts w:hint="eastAsia"/>
                <w:sz w:val="20"/>
                <w:szCs w:val="20"/>
              </w:rPr>
              <w:t>９</w:t>
            </w:r>
          </w:p>
        </w:tc>
        <w:tc>
          <w:tcPr>
            <w:tcW w:w="2494" w:type="dxa"/>
            <w:shd w:val="clear" w:color="auto" w:fill="auto"/>
            <w:vAlign w:val="center"/>
          </w:tcPr>
          <w:p w14:paraId="0FBF15E3" w14:textId="77777777" w:rsidR="00D736A6" w:rsidRPr="00A912E9" w:rsidRDefault="00D736A6" w:rsidP="006711EE">
            <w:pPr>
              <w:spacing w:line="204" w:lineRule="auto"/>
              <w:jc w:val="both"/>
              <w:rPr>
                <w:sz w:val="20"/>
                <w:szCs w:val="20"/>
              </w:rPr>
            </w:pPr>
            <w:r w:rsidRPr="00A912E9">
              <w:rPr>
                <w:rFonts w:hint="eastAsia"/>
                <w:sz w:val="20"/>
                <w:szCs w:val="20"/>
              </w:rPr>
              <w:t>中学生社会体験チャレンジ事業</w:t>
            </w:r>
          </w:p>
        </w:tc>
        <w:tc>
          <w:tcPr>
            <w:tcW w:w="4422" w:type="dxa"/>
            <w:shd w:val="clear" w:color="auto" w:fill="auto"/>
            <w:vAlign w:val="center"/>
          </w:tcPr>
          <w:p w14:paraId="30B76215" w14:textId="77777777" w:rsidR="00D736A6" w:rsidRPr="00A912E9" w:rsidRDefault="00D736A6" w:rsidP="006711EE">
            <w:pPr>
              <w:spacing w:line="204" w:lineRule="auto"/>
              <w:ind w:firstLineChars="100" w:firstLine="200"/>
              <w:jc w:val="both"/>
              <w:rPr>
                <w:sz w:val="20"/>
                <w:szCs w:val="20"/>
              </w:rPr>
            </w:pPr>
            <w:r w:rsidRPr="00A912E9">
              <w:rPr>
                <w:rFonts w:hint="eastAsia"/>
                <w:sz w:val="20"/>
                <w:szCs w:val="20"/>
              </w:rPr>
              <w:t>生徒が地域の中で様々な社会体験活動（職場体験）を通して、多くの人々とふれあい、学校では得られない経験を積むことで、豊かな感性や社会性、自立心を養い、たくましく豊かに生きる力を育みます。商工会等との連携を図り、受け入れ先事業所の確保も進めていきます。</w:t>
            </w:r>
          </w:p>
        </w:tc>
        <w:tc>
          <w:tcPr>
            <w:tcW w:w="1701" w:type="dxa"/>
            <w:shd w:val="clear" w:color="auto" w:fill="auto"/>
            <w:vAlign w:val="center"/>
          </w:tcPr>
          <w:p w14:paraId="063A9773" w14:textId="77777777" w:rsidR="00D736A6" w:rsidRPr="00A912E9" w:rsidRDefault="00D736A6" w:rsidP="006711EE">
            <w:pPr>
              <w:spacing w:line="204" w:lineRule="auto"/>
              <w:jc w:val="both"/>
              <w:rPr>
                <w:sz w:val="20"/>
                <w:szCs w:val="20"/>
              </w:rPr>
            </w:pPr>
            <w:r w:rsidRPr="00A912E9">
              <w:rPr>
                <w:rFonts w:hint="eastAsia"/>
                <w:sz w:val="20"/>
                <w:szCs w:val="20"/>
              </w:rPr>
              <w:t>学校教育課</w:t>
            </w:r>
          </w:p>
        </w:tc>
      </w:tr>
      <w:tr w:rsidR="00D736A6" w:rsidRPr="002039EF" w14:paraId="1B947EA7" w14:textId="77777777" w:rsidTr="00833A32">
        <w:trPr>
          <w:jc w:val="right"/>
        </w:trPr>
        <w:tc>
          <w:tcPr>
            <w:tcW w:w="454" w:type="dxa"/>
            <w:shd w:val="clear" w:color="auto" w:fill="auto"/>
            <w:vAlign w:val="center"/>
          </w:tcPr>
          <w:p w14:paraId="14E3C2B0" w14:textId="77777777" w:rsidR="00D736A6" w:rsidRPr="00A912E9" w:rsidRDefault="00D736A6" w:rsidP="006711EE">
            <w:pPr>
              <w:spacing w:line="204" w:lineRule="auto"/>
              <w:jc w:val="center"/>
              <w:rPr>
                <w:sz w:val="20"/>
                <w:szCs w:val="20"/>
              </w:rPr>
            </w:pPr>
            <w:r>
              <w:rPr>
                <w:rFonts w:hint="eastAsia"/>
                <w:sz w:val="20"/>
                <w:szCs w:val="20"/>
              </w:rPr>
              <w:t>10</w:t>
            </w:r>
          </w:p>
        </w:tc>
        <w:tc>
          <w:tcPr>
            <w:tcW w:w="2494" w:type="dxa"/>
            <w:shd w:val="clear" w:color="auto" w:fill="auto"/>
            <w:vAlign w:val="center"/>
          </w:tcPr>
          <w:p w14:paraId="00B094FC" w14:textId="77777777" w:rsidR="00D736A6" w:rsidRPr="00A912E9" w:rsidRDefault="00D736A6" w:rsidP="006711EE">
            <w:pPr>
              <w:spacing w:line="204" w:lineRule="auto"/>
              <w:jc w:val="both"/>
              <w:rPr>
                <w:sz w:val="20"/>
                <w:szCs w:val="20"/>
              </w:rPr>
            </w:pPr>
            <w:r w:rsidRPr="00A912E9">
              <w:rPr>
                <w:rFonts w:hint="eastAsia"/>
                <w:sz w:val="20"/>
                <w:szCs w:val="20"/>
              </w:rPr>
              <w:t>青少年健全育成事業</w:t>
            </w:r>
          </w:p>
        </w:tc>
        <w:tc>
          <w:tcPr>
            <w:tcW w:w="4422" w:type="dxa"/>
            <w:shd w:val="clear" w:color="auto" w:fill="auto"/>
            <w:vAlign w:val="center"/>
          </w:tcPr>
          <w:p w14:paraId="1150401F" w14:textId="17F56CF7" w:rsidR="00D736A6" w:rsidRPr="00A912E9" w:rsidRDefault="00D736A6" w:rsidP="006711EE">
            <w:pPr>
              <w:spacing w:line="204" w:lineRule="auto"/>
              <w:ind w:firstLineChars="100" w:firstLine="200"/>
              <w:jc w:val="both"/>
              <w:rPr>
                <w:sz w:val="20"/>
                <w:szCs w:val="20"/>
              </w:rPr>
            </w:pPr>
            <w:r w:rsidRPr="00A912E9">
              <w:rPr>
                <w:rFonts w:hint="eastAsia"/>
                <w:sz w:val="20"/>
                <w:szCs w:val="20"/>
              </w:rPr>
              <w:t>本庄市青少年育成市民会議を中心に、地域の青少年育成団体と連携を図り、「青少年健全育成のつどい」、「非行防止パトロール」、「各種啓発活動」等の事業を実施し、地域における青少年の健全育成を推進します。また、インターネット・携帯電話等、現代社会において青少年が抱える問題に対し、情報提供や注意喚起を行うことで、青少年の非行を防止します。</w:t>
            </w:r>
          </w:p>
        </w:tc>
        <w:tc>
          <w:tcPr>
            <w:tcW w:w="1701" w:type="dxa"/>
            <w:shd w:val="clear" w:color="auto" w:fill="auto"/>
            <w:vAlign w:val="center"/>
          </w:tcPr>
          <w:p w14:paraId="4EB89E0F" w14:textId="77777777" w:rsidR="00D736A6" w:rsidRPr="00A912E9" w:rsidRDefault="00D736A6" w:rsidP="006711EE">
            <w:pPr>
              <w:spacing w:line="204" w:lineRule="auto"/>
              <w:jc w:val="both"/>
              <w:rPr>
                <w:sz w:val="20"/>
                <w:szCs w:val="20"/>
              </w:rPr>
            </w:pPr>
            <w:r w:rsidRPr="00A912E9">
              <w:rPr>
                <w:rFonts w:hint="eastAsia"/>
                <w:sz w:val="20"/>
                <w:szCs w:val="20"/>
              </w:rPr>
              <w:t>生涯学習課</w:t>
            </w:r>
          </w:p>
        </w:tc>
      </w:tr>
      <w:tr w:rsidR="00D736A6" w:rsidRPr="002039EF" w14:paraId="5D87577E" w14:textId="77777777" w:rsidTr="00833A32">
        <w:trPr>
          <w:jc w:val="right"/>
        </w:trPr>
        <w:tc>
          <w:tcPr>
            <w:tcW w:w="454" w:type="dxa"/>
            <w:shd w:val="clear" w:color="auto" w:fill="auto"/>
            <w:vAlign w:val="center"/>
          </w:tcPr>
          <w:p w14:paraId="2ACB9CB1" w14:textId="77777777" w:rsidR="00D736A6" w:rsidRPr="00A912E9" w:rsidRDefault="00D736A6" w:rsidP="006711EE">
            <w:pPr>
              <w:spacing w:line="204" w:lineRule="auto"/>
              <w:jc w:val="center"/>
              <w:rPr>
                <w:sz w:val="20"/>
                <w:szCs w:val="20"/>
              </w:rPr>
            </w:pPr>
            <w:r w:rsidRPr="00A912E9">
              <w:rPr>
                <w:rFonts w:hint="eastAsia"/>
                <w:sz w:val="20"/>
                <w:szCs w:val="20"/>
              </w:rPr>
              <w:t>11</w:t>
            </w:r>
          </w:p>
        </w:tc>
        <w:tc>
          <w:tcPr>
            <w:tcW w:w="2494" w:type="dxa"/>
            <w:shd w:val="clear" w:color="auto" w:fill="auto"/>
            <w:vAlign w:val="center"/>
          </w:tcPr>
          <w:p w14:paraId="60470BD7" w14:textId="77777777" w:rsidR="00D736A6" w:rsidRPr="00A912E9" w:rsidRDefault="00D736A6" w:rsidP="006711EE">
            <w:pPr>
              <w:spacing w:line="204" w:lineRule="auto"/>
              <w:jc w:val="both"/>
              <w:rPr>
                <w:sz w:val="20"/>
                <w:szCs w:val="20"/>
              </w:rPr>
            </w:pPr>
            <w:r w:rsidRPr="00A912E9">
              <w:rPr>
                <w:rFonts w:hint="eastAsia"/>
                <w:sz w:val="20"/>
                <w:szCs w:val="20"/>
              </w:rPr>
              <w:t>子ども体験教室</w:t>
            </w:r>
          </w:p>
        </w:tc>
        <w:tc>
          <w:tcPr>
            <w:tcW w:w="4422" w:type="dxa"/>
            <w:shd w:val="clear" w:color="auto" w:fill="auto"/>
            <w:vAlign w:val="center"/>
          </w:tcPr>
          <w:p w14:paraId="209E1345" w14:textId="6EF37CFF" w:rsidR="00D736A6" w:rsidRPr="00A912E9" w:rsidRDefault="00D736A6" w:rsidP="006711EE">
            <w:pPr>
              <w:spacing w:line="204" w:lineRule="auto"/>
              <w:ind w:firstLineChars="100" w:firstLine="200"/>
              <w:jc w:val="both"/>
              <w:rPr>
                <w:sz w:val="20"/>
                <w:szCs w:val="20"/>
              </w:rPr>
            </w:pPr>
            <w:r w:rsidRPr="00A912E9">
              <w:rPr>
                <w:rFonts w:hint="eastAsia"/>
                <w:sz w:val="20"/>
                <w:szCs w:val="20"/>
              </w:rPr>
              <w:t>地域で体験することが少なくなった伝統文化や季節の行事等、学校や家庭では体験することができない多様な講座を開催します。こどもたちにとって公民館が安全・安心な居場所となり、地域とこども</w:t>
            </w:r>
            <w:ins w:id="131" w:author="倉科 琢磨 [2]" w:date="2025-01-23T14:54:00Z" w16du:dateUtc="2025-01-23T05:54:00Z">
              <w:r w:rsidR="008D18DA">
                <w:rPr>
                  <w:rFonts w:hint="eastAsia"/>
                  <w:sz w:val="20"/>
                  <w:szCs w:val="20"/>
                </w:rPr>
                <w:t>たち</w:t>
              </w:r>
            </w:ins>
            <w:del w:id="132" w:author="倉科 琢磨 [2]" w:date="2025-01-23T14:54:00Z" w16du:dateUtc="2025-01-23T05:54:00Z">
              <w:r w:rsidRPr="000A2F5A" w:rsidDel="008D18DA">
                <w:rPr>
                  <w:rFonts w:hint="eastAsia"/>
                  <w:sz w:val="20"/>
                  <w:szCs w:val="20"/>
                </w:rPr>
                <w:delText>達</w:delText>
              </w:r>
            </w:del>
            <w:r w:rsidRPr="00A912E9">
              <w:rPr>
                <w:rFonts w:hint="eastAsia"/>
                <w:sz w:val="20"/>
                <w:szCs w:val="20"/>
              </w:rPr>
              <w:t>をつなぐコミュニティづくりを推進します。</w:t>
            </w:r>
          </w:p>
        </w:tc>
        <w:tc>
          <w:tcPr>
            <w:tcW w:w="1701" w:type="dxa"/>
            <w:shd w:val="clear" w:color="auto" w:fill="auto"/>
            <w:vAlign w:val="center"/>
          </w:tcPr>
          <w:p w14:paraId="6B560193" w14:textId="77777777" w:rsidR="00D736A6" w:rsidRPr="00A912E9" w:rsidRDefault="00D736A6" w:rsidP="006711EE">
            <w:pPr>
              <w:spacing w:line="204" w:lineRule="auto"/>
              <w:jc w:val="both"/>
              <w:rPr>
                <w:sz w:val="20"/>
                <w:szCs w:val="20"/>
              </w:rPr>
            </w:pPr>
            <w:r w:rsidRPr="00A912E9">
              <w:rPr>
                <w:rFonts w:hint="eastAsia"/>
                <w:sz w:val="20"/>
                <w:szCs w:val="20"/>
              </w:rPr>
              <w:t>生涯学習課</w:t>
            </w:r>
          </w:p>
        </w:tc>
      </w:tr>
      <w:tr w:rsidR="00D736A6" w:rsidRPr="002039EF" w14:paraId="64C9F52C" w14:textId="77777777" w:rsidTr="00833A32">
        <w:trPr>
          <w:jc w:val="right"/>
        </w:trPr>
        <w:tc>
          <w:tcPr>
            <w:tcW w:w="454" w:type="dxa"/>
            <w:shd w:val="clear" w:color="auto" w:fill="auto"/>
            <w:vAlign w:val="center"/>
          </w:tcPr>
          <w:p w14:paraId="0AF750B5" w14:textId="77777777" w:rsidR="00D736A6" w:rsidRPr="00A912E9" w:rsidRDefault="00D736A6" w:rsidP="006711EE">
            <w:pPr>
              <w:spacing w:line="204" w:lineRule="auto"/>
              <w:jc w:val="center"/>
              <w:rPr>
                <w:sz w:val="20"/>
                <w:szCs w:val="20"/>
              </w:rPr>
            </w:pPr>
            <w:r>
              <w:rPr>
                <w:rFonts w:hint="eastAsia"/>
                <w:sz w:val="20"/>
                <w:szCs w:val="20"/>
              </w:rPr>
              <w:t>12</w:t>
            </w:r>
          </w:p>
        </w:tc>
        <w:tc>
          <w:tcPr>
            <w:tcW w:w="2494" w:type="dxa"/>
            <w:shd w:val="clear" w:color="auto" w:fill="auto"/>
            <w:vAlign w:val="center"/>
          </w:tcPr>
          <w:p w14:paraId="4CDFE3C1" w14:textId="77777777" w:rsidR="00D736A6" w:rsidRPr="00A912E9" w:rsidRDefault="00D736A6" w:rsidP="006711EE">
            <w:pPr>
              <w:spacing w:line="204" w:lineRule="auto"/>
              <w:jc w:val="both"/>
              <w:rPr>
                <w:sz w:val="20"/>
                <w:szCs w:val="20"/>
              </w:rPr>
            </w:pPr>
            <w:r w:rsidRPr="00A912E9">
              <w:rPr>
                <w:rFonts w:hint="eastAsia"/>
                <w:sz w:val="20"/>
                <w:szCs w:val="20"/>
              </w:rPr>
              <w:t>スポーツ・レクリエーション教室</w:t>
            </w:r>
          </w:p>
        </w:tc>
        <w:tc>
          <w:tcPr>
            <w:tcW w:w="4422" w:type="dxa"/>
            <w:shd w:val="clear" w:color="auto" w:fill="auto"/>
            <w:vAlign w:val="center"/>
          </w:tcPr>
          <w:p w14:paraId="44313F33" w14:textId="77777777" w:rsidR="00D736A6" w:rsidRPr="00A912E9" w:rsidRDefault="00D736A6" w:rsidP="006711EE">
            <w:pPr>
              <w:spacing w:line="204" w:lineRule="auto"/>
              <w:ind w:firstLineChars="100" w:firstLine="200"/>
              <w:jc w:val="both"/>
              <w:rPr>
                <w:sz w:val="20"/>
                <w:szCs w:val="20"/>
              </w:rPr>
            </w:pPr>
            <w:r w:rsidRPr="00A912E9">
              <w:rPr>
                <w:rFonts w:hint="eastAsia"/>
                <w:sz w:val="20"/>
                <w:szCs w:val="20"/>
              </w:rPr>
              <w:t>こどもたちがスポーツ・レクリエーション活動に興味関心を持ち、自発的に取り組む場所と機会を提供するため、各スポーツ関係団体（本庄市スポーツ協会、本庄市レクリエーション協会、本庄市スポーツ少年団、本庄市スポーツ推進委員協議会）と連携して、こどもや未経験者でも参加できるスポーツ・レクリエーションの教室及びイベントを開催します。</w:t>
            </w:r>
          </w:p>
        </w:tc>
        <w:tc>
          <w:tcPr>
            <w:tcW w:w="1701" w:type="dxa"/>
            <w:shd w:val="clear" w:color="auto" w:fill="auto"/>
            <w:vAlign w:val="center"/>
          </w:tcPr>
          <w:p w14:paraId="30526A6F" w14:textId="77777777" w:rsidR="00D736A6" w:rsidRPr="00A912E9" w:rsidRDefault="00D736A6" w:rsidP="006711EE">
            <w:pPr>
              <w:spacing w:line="204" w:lineRule="auto"/>
              <w:jc w:val="both"/>
              <w:rPr>
                <w:sz w:val="20"/>
                <w:szCs w:val="20"/>
              </w:rPr>
            </w:pPr>
            <w:r w:rsidRPr="00A912E9">
              <w:rPr>
                <w:rFonts w:hint="eastAsia"/>
                <w:sz w:val="20"/>
                <w:szCs w:val="20"/>
              </w:rPr>
              <w:t>スポーツ推進課</w:t>
            </w:r>
          </w:p>
        </w:tc>
      </w:tr>
      <w:tr w:rsidR="00E05EA7" w:rsidRPr="002039EF" w14:paraId="77CD8202" w14:textId="77777777" w:rsidTr="00833A32">
        <w:trPr>
          <w:jc w:val="right"/>
        </w:trPr>
        <w:tc>
          <w:tcPr>
            <w:tcW w:w="454" w:type="dxa"/>
            <w:shd w:val="clear" w:color="auto" w:fill="auto"/>
            <w:vAlign w:val="center"/>
          </w:tcPr>
          <w:p w14:paraId="4B38A442" w14:textId="4E00BE57" w:rsidR="00E05EA7" w:rsidRPr="00A912E9" w:rsidRDefault="00D736A6" w:rsidP="00A912E9">
            <w:pPr>
              <w:spacing w:line="204" w:lineRule="auto"/>
              <w:jc w:val="center"/>
              <w:rPr>
                <w:sz w:val="20"/>
                <w:szCs w:val="20"/>
              </w:rPr>
            </w:pPr>
            <w:r>
              <w:rPr>
                <w:rFonts w:hint="eastAsia"/>
                <w:sz w:val="20"/>
                <w:szCs w:val="20"/>
              </w:rPr>
              <w:t>13</w:t>
            </w:r>
          </w:p>
        </w:tc>
        <w:tc>
          <w:tcPr>
            <w:tcW w:w="2494" w:type="dxa"/>
            <w:shd w:val="clear" w:color="auto" w:fill="auto"/>
            <w:vAlign w:val="center"/>
          </w:tcPr>
          <w:p w14:paraId="57026585" w14:textId="3BAA616E" w:rsidR="00E05EA7" w:rsidRPr="00A912E9" w:rsidRDefault="00E05EA7" w:rsidP="00A912E9">
            <w:pPr>
              <w:spacing w:line="204" w:lineRule="auto"/>
              <w:jc w:val="both"/>
              <w:rPr>
                <w:sz w:val="20"/>
                <w:szCs w:val="20"/>
              </w:rPr>
            </w:pPr>
            <w:r w:rsidRPr="00A912E9">
              <w:rPr>
                <w:rFonts w:hint="eastAsia"/>
                <w:sz w:val="20"/>
                <w:szCs w:val="20"/>
              </w:rPr>
              <w:t>ブックスタート事業</w:t>
            </w:r>
          </w:p>
        </w:tc>
        <w:tc>
          <w:tcPr>
            <w:tcW w:w="4422" w:type="dxa"/>
            <w:shd w:val="clear" w:color="auto" w:fill="auto"/>
            <w:vAlign w:val="center"/>
          </w:tcPr>
          <w:p w14:paraId="11FD8E97" w14:textId="1ED0791D" w:rsidR="00E05EA7" w:rsidRPr="00A912E9" w:rsidRDefault="00E05EA7" w:rsidP="00A912E9">
            <w:pPr>
              <w:spacing w:line="204" w:lineRule="auto"/>
              <w:ind w:firstLineChars="100" w:firstLine="200"/>
              <w:jc w:val="both"/>
              <w:rPr>
                <w:sz w:val="20"/>
                <w:szCs w:val="20"/>
              </w:rPr>
            </w:pPr>
            <w:r w:rsidRPr="00A912E9">
              <w:rPr>
                <w:rFonts w:hint="eastAsia"/>
                <w:sz w:val="20"/>
                <w:szCs w:val="20"/>
              </w:rPr>
              <w:t>保健センターで実施している９～</w:t>
            </w:r>
            <w:r w:rsidRPr="00A912E9">
              <w:rPr>
                <w:sz w:val="20"/>
                <w:szCs w:val="20"/>
              </w:rPr>
              <w:t>10か月児健康相談時に「読み聞かせ」の説明や実演と推奨本の紹介をします。ブックスタートパック（絵本と袋、ガイド等）の配付により家庭における乳幼児の健全育成を図ります。</w:t>
            </w:r>
          </w:p>
        </w:tc>
        <w:tc>
          <w:tcPr>
            <w:tcW w:w="1701" w:type="dxa"/>
            <w:shd w:val="clear" w:color="auto" w:fill="auto"/>
            <w:vAlign w:val="center"/>
          </w:tcPr>
          <w:p w14:paraId="4753E037" w14:textId="29A5DC87" w:rsidR="00E05EA7" w:rsidRPr="00A912E9" w:rsidRDefault="00E05EA7" w:rsidP="00A912E9">
            <w:pPr>
              <w:spacing w:line="204" w:lineRule="auto"/>
              <w:jc w:val="both"/>
              <w:rPr>
                <w:sz w:val="20"/>
                <w:szCs w:val="20"/>
              </w:rPr>
            </w:pPr>
            <w:r w:rsidRPr="00A912E9">
              <w:rPr>
                <w:rFonts w:hint="eastAsia"/>
                <w:sz w:val="20"/>
                <w:szCs w:val="20"/>
              </w:rPr>
              <w:t>図書館</w:t>
            </w:r>
          </w:p>
        </w:tc>
      </w:tr>
      <w:tr w:rsidR="00E05EA7" w:rsidRPr="002039EF" w14:paraId="6A3A4619" w14:textId="77777777" w:rsidTr="00833A32">
        <w:trPr>
          <w:jc w:val="right"/>
        </w:trPr>
        <w:tc>
          <w:tcPr>
            <w:tcW w:w="454" w:type="dxa"/>
            <w:shd w:val="clear" w:color="auto" w:fill="auto"/>
            <w:vAlign w:val="center"/>
          </w:tcPr>
          <w:p w14:paraId="22017360" w14:textId="5482FDDE" w:rsidR="00E05EA7" w:rsidRPr="00A912E9" w:rsidRDefault="00D736A6" w:rsidP="00D736A6">
            <w:pPr>
              <w:pageBreakBefore/>
              <w:spacing w:line="204" w:lineRule="auto"/>
              <w:jc w:val="center"/>
              <w:rPr>
                <w:sz w:val="20"/>
                <w:szCs w:val="20"/>
              </w:rPr>
            </w:pPr>
            <w:r>
              <w:rPr>
                <w:rFonts w:hint="eastAsia"/>
                <w:sz w:val="20"/>
                <w:szCs w:val="20"/>
              </w:rPr>
              <w:lastRenderedPageBreak/>
              <w:t>14</w:t>
            </w:r>
          </w:p>
        </w:tc>
        <w:tc>
          <w:tcPr>
            <w:tcW w:w="2494" w:type="dxa"/>
            <w:shd w:val="clear" w:color="auto" w:fill="auto"/>
            <w:vAlign w:val="center"/>
          </w:tcPr>
          <w:p w14:paraId="2CB3EC0A" w14:textId="0AA3A8DA" w:rsidR="00E05EA7" w:rsidRPr="00A912E9" w:rsidRDefault="00E05EA7" w:rsidP="00A912E9">
            <w:pPr>
              <w:spacing w:line="204" w:lineRule="auto"/>
              <w:jc w:val="both"/>
              <w:rPr>
                <w:sz w:val="20"/>
                <w:szCs w:val="20"/>
              </w:rPr>
            </w:pPr>
            <w:r w:rsidRPr="00A912E9">
              <w:rPr>
                <w:rFonts w:hint="eastAsia"/>
                <w:sz w:val="20"/>
                <w:szCs w:val="20"/>
              </w:rPr>
              <w:t>おはなし会</w:t>
            </w:r>
          </w:p>
        </w:tc>
        <w:tc>
          <w:tcPr>
            <w:tcW w:w="4422" w:type="dxa"/>
            <w:shd w:val="clear" w:color="auto" w:fill="auto"/>
            <w:vAlign w:val="center"/>
          </w:tcPr>
          <w:p w14:paraId="0D72FE06" w14:textId="682DF0D0" w:rsidR="00E05EA7" w:rsidRPr="00A912E9" w:rsidRDefault="00E05EA7" w:rsidP="00A912E9">
            <w:pPr>
              <w:spacing w:line="204" w:lineRule="auto"/>
              <w:ind w:firstLineChars="100" w:firstLine="200"/>
              <w:jc w:val="both"/>
              <w:rPr>
                <w:sz w:val="20"/>
                <w:szCs w:val="20"/>
              </w:rPr>
            </w:pPr>
            <w:r w:rsidRPr="00A912E9">
              <w:rPr>
                <w:rFonts w:hint="eastAsia"/>
                <w:sz w:val="20"/>
                <w:szCs w:val="20"/>
              </w:rPr>
              <w:t>就学前児童親子や小学校低学年を対象に、図書館本館では毎月第２・４土曜日に、図書館児玉分館では毎月第２土曜日にボランティアと連携し、児童の健全育成に役立つ本の読み聞かせや本の紹介、紙芝居、パネルシアターを実施します。</w:t>
            </w:r>
          </w:p>
        </w:tc>
        <w:tc>
          <w:tcPr>
            <w:tcW w:w="1701" w:type="dxa"/>
            <w:shd w:val="clear" w:color="auto" w:fill="auto"/>
            <w:vAlign w:val="center"/>
          </w:tcPr>
          <w:p w14:paraId="0F87DD1C" w14:textId="305052F0" w:rsidR="00E05EA7" w:rsidRPr="00A912E9" w:rsidRDefault="00E05EA7" w:rsidP="00A912E9">
            <w:pPr>
              <w:spacing w:line="204" w:lineRule="auto"/>
              <w:jc w:val="both"/>
              <w:rPr>
                <w:sz w:val="20"/>
                <w:szCs w:val="20"/>
              </w:rPr>
            </w:pPr>
            <w:r w:rsidRPr="00A912E9">
              <w:rPr>
                <w:rFonts w:hint="eastAsia"/>
                <w:sz w:val="20"/>
                <w:szCs w:val="20"/>
              </w:rPr>
              <w:t>図書館</w:t>
            </w:r>
          </w:p>
        </w:tc>
      </w:tr>
    </w:tbl>
    <w:p w14:paraId="72644FA8" w14:textId="4FB93F29" w:rsidR="00411966" w:rsidRDefault="00411966" w:rsidP="00E370B3"/>
    <w:p w14:paraId="1E90A84B" w14:textId="0979C6B5" w:rsidR="00E05EA7" w:rsidRDefault="001059EC" w:rsidP="00E05EA7">
      <w:pPr>
        <w:pStyle w:val="140LV04"/>
        <w:pageBreakBefore/>
        <w:spacing w:before="120" w:after="120"/>
        <w:ind w:left="660" w:hanging="660"/>
      </w:pPr>
      <w:bookmarkStart w:id="133" w:name="_Toc189068336"/>
      <w:r>
        <w:rPr>
          <w:rFonts w:hint="eastAsia"/>
        </w:rPr>
        <w:lastRenderedPageBreak/>
        <w:t>2</w:t>
      </w:r>
      <w:r w:rsidR="0078277B">
        <w:rPr>
          <w:rFonts w:hint="eastAsia"/>
        </w:rPr>
        <w:t xml:space="preserve">-2　</w:t>
      </w:r>
      <w:r w:rsidR="00E05EA7" w:rsidRPr="00E05EA7">
        <w:rPr>
          <w:rFonts w:hint="eastAsia"/>
        </w:rPr>
        <w:t>困難を有するこども・若者やその家族への支援</w:t>
      </w:r>
      <w:bookmarkEnd w:id="133"/>
    </w:p>
    <w:p w14:paraId="62B9B275" w14:textId="0FC26AA5" w:rsidR="0007726B" w:rsidRDefault="00A81FFC" w:rsidP="0007726B">
      <w:pPr>
        <w:pStyle w:val="21130-10"/>
        <w:ind w:left="630" w:firstLine="210"/>
      </w:pPr>
      <w:r>
        <w:rPr>
          <w:rFonts w:hint="eastAsia"/>
        </w:rPr>
        <w:t>社会においては、</w:t>
      </w:r>
      <w:r w:rsidR="0007726B">
        <w:rPr>
          <w:rFonts w:hint="eastAsia"/>
        </w:rPr>
        <w:t>障害のあるこども・若者を含め特別支援教育を受ける者、外国にルーツを持つ者等が増加するとともに、性的指向・性自認（性同一性）に係る者など多様な特性を</w:t>
      </w:r>
      <w:r w:rsidR="00F06649">
        <w:rPr>
          <w:rFonts w:hint="eastAsia"/>
        </w:rPr>
        <w:t>持つ</w:t>
      </w:r>
      <w:r w:rsidR="0007726B">
        <w:rPr>
          <w:rFonts w:hint="eastAsia"/>
        </w:rPr>
        <w:t>こども・若者の増加が指摘されています。</w:t>
      </w:r>
    </w:p>
    <w:p w14:paraId="09001C62" w14:textId="73D2427D" w:rsidR="0007726B" w:rsidRDefault="0007726B" w:rsidP="0007726B">
      <w:pPr>
        <w:pStyle w:val="21130-10"/>
        <w:ind w:left="630" w:firstLine="210"/>
      </w:pPr>
      <w:r>
        <w:rPr>
          <w:rFonts w:hint="eastAsia"/>
        </w:rPr>
        <w:t>さらに、</w:t>
      </w:r>
      <w:r w:rsidR="00D90EF4">
        <w:rPr>
          <w:rFonts w:hint="eastAsia"/>
        </w:rPr>
        <w:t>就業意識の低い若年無業者（ニート）や</w:t>
      </w:r>
      <w:r>
        <w:rPr>
          <w:rFonts w:hint="eastAsia"/>
        </w:rPr>
        <w:t>いじめ</w:t>
      </w:r>
      <w:r w:rsidR="00D90EF4">
        <w:rPr>
          <w:rFonts w:hint="eastAsia"/>
        </w:rPr>
        <w:t>・</w:t>
      </w:r>
      <w:r>
        <w:rPr>
          <w:rFonts w:hint="eastAsia"/>
        </w:rPr>
        <w:t>不登校のなど</w:t>
      </w:r>
      <w:r w:rsidR="00D90EF4">
        <w:rPr>
          <w:rFonts w:hint="eastAsia"/>
        </w:rPr>
        <w:t>、若者の抱える困難も多様化しており、</w:t>
      </w:r>
      <w:r>
        <w:rPr>
          <w:rFonts w:hint="eastAsia"/>
        </w:rPr>
        <w:t>生きづらさや様々な困難に直面するこども・若者に対する支援の重要性が増しています。</w:t>
      </w:r>
    </w:p>
    <w:p w14:paraId="06771F0C" w14:textId="369222E5" w:rsidR="0061524C" w:rsidRDefault="00365797" w:rsidP="0007726B">
      <w:pPr>
        <w:pStyle w:val="21130-10"/>
        <w:ind w:left="630" w:firstLine="210"/>
      </w:pPr>
      <w:r>
        <w:rPr>
          <w:rFonts w:hint="eastAsia"/>
        </w:rPr>
        <w:t>本</w:t>
      </w:r>
      <w:r w:rsidR="0007726B">
        <w:rPr>
          <w:rFonts w:hint="eastAsia"/>
        </w:rPr>
        <w:t>市では、</w:t>
      </w:r>
      <w:r w:rsidR="00057F52">
        <w:rPr>
          <w:rFonts w:hint="eastAsia"/>
        </w:rPr>
        <w:t>全て</w:t>
      </w:r>
      <w:r w:rsidR="0007726B">
        <w:rPr>
          <w:rFonts w:hint="eastAsia"/>
        </w:rPr>
        <w:t>のこども・若者とその家族を支える相談支援体制と社会保障体制の充実を推進します。</w:t>
      </w:r>
    </w:p>
    <w:p w14:paraId="56C520AD" w14:textId="77777777" w:rsidR="00065AF0" w:rsidRDefault="00065AF0" w:rsidP="00065AF0"/>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9E7EB0" w:rsidRPr="002039EF" w14:paraId="066FA6BB" w14:textId="77777777" w:rsidTr="006711EE">
        <w:trPr>
          <w:tblHeader/>
          <w:jc w:val="right"/>
        </w:trPr>
        <w:tc>
          <w:tcPr>
            <w:tcW w:w="454" w:type="dxa"/>
            <w:tcBorders>
              <w:right w:val="single" w:sz="4" w:space="0" w:color="D9D9D9" w:themeColor="background1" w:themeShade="D9"/>
            </w:tcBorders>
            <w:shd w:val="clear" w:color="auto" w:fill="404040" w:themeFill="text1" w:themeFillTint="BF"/>
            <w:vAlign w:val="center"/>
          </w:tcPr>
          <w:p w14:paraId="3A2A347E" w14:textId="77777777" w:rsidR="009E7EB0" w:rsidRPr="007D4B8B" w:rsidRDefault="009E7EB0" w:rsidP="006711EE">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002C9C2C" w14:textId="77777777" w:rsidR="009E7EB0" w:rsidRPr="007D4B8B" w:rsidRDefault="009E7EB0" w:rsidP="006711EE">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4A6FE1A8" w14:textId="77777777" w:rsidR="009E7EB0" w:rsidRPr="007D4B8B" w:rsidRDefault="009E7EB0" w:rsidP="006711EE">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4130C12D" w14:textId="77777777" w:rsidR="009E7EB0" w:rsidRPr="007D4B8B" w:rsidRDefault="009E7EB0" w:rsidP="006711EE">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BB64A4" w:rsidRPr="002039EF" w14:paraId="449F13A7" w14:textId="77777777" w:rsidTr="00626114">
        <w:trPr>
          <w:jc w:val="right"/>
        </w:trPr>
        <w:tc>
          <w:tcPr>
            <w:tcW w:w="454" w:type="dxa"/>
            <w:shd w:val="clear" w:color="auto" w:fill="auto"/>
            <w:vAlign w:val="center"/>
          </w:tcPr>
          <w:p w14:paraId="71E3D01E" w14:textId="3B597EB4" w:rsidR="00BB64A4" w:rsidRPr="00A912E9" w:rsidRDefault="006A31FC" w:rsidP="00626114">
            <w:pPr>
              <w:spacing w:line="204" w:lineRule="auto"/>
              <w:jc w:val="center"/>
              <w:rPr>
                <w:sz w:val="20"/>
                <w:szCs w:val="20"/>
              </w:rPr>
            </w:pPr>
            <w:r>
              <w:rPr>
                <w:rFonts w:hint="eastAsia"/>
                <w:sz w:val="20"/>
                <w:szCs w:val="20"/>
              </w:rPr>
              <w:t>１</w:t>
            </w:r>
          </w:p>
        </w:tc>
        <w:tc>
          <w:tcPr>
            <w:tcW w:w="2494" w:type="dxa"/>
            <w:shd w:val="clear" w:color="auto" w:fill="auto"/>
            <w:vAlign w:val="center"/>
          </w:tcPr>
          <w:p w14:paraId="4BB415FE" w14:textId="77777777" w:rsidR="00BB64A4" w:rsidRPr="00A912E9" w:rsidRDefault="00BB64A4" w:rsidP="00626114">
            <w:pPr>
              <w:spacing w:line="204" w:lineRule="auto"/>
              <w:jc w:val="both"/>
              <w:rPr>
                <w:sz w:val="20"/>
                <w:szCs w:val="20"/>
              </w:rPr>
            </w:pPr>
            <w:r w:rsidRPr="00A912E9">
              <w:rPr>
                <w:rFonts w:hint="eastAsia"/>
                <w:sz w:val="20"/>
                <w:szCs w:val="20"/>
              </w:rPr>
              <w:t>ヤングケアラー支援事業</w:t>
            </w:r>
            <w:r>
              <w:rPr>
                <w:rFonts w:hint="eastAsia"/>
                <w:sz w:val="20"/>
                <w:szCs w:val="20"/>
              </w:rPr>
              <w:t>（新規）</w:t>
            </w:r>
            <w:r w:rsidRPr="00CC51FD">
              <w:rPr>
                <w:rFonts w:hint="eastAsia"/>
                <w:sz w:val="20"/>
                <w:szCs w:val="20"/>
              </w:rPr>
              <w:t>（再掲）</w:t>
            </w:r>
          </w:p>
        </w:tc>
        <w:tc>
          <w:tcPr>
            <w:tcW w:w="4422" w:type="dxa"/>
            <w:shd w:val="clear" w:color="auto" w:fill="auto"/>
            <w:vAlign w:val="center"/>
          </w:tcPr>
          <w:p w14:paraId="56BC9E4B" w14:textId="77777777" w:rsidR="00BB64A4" w:rsidRPr="00A912E9" w:rsidRDefault="00BB64A4" w:rsidP="00626114">
            <w:pPr>
              <w:spacing w:line="204" w:lineRule="auto"/>
              <w:ind w:firstLineChars="100" w:firstLine="200"/>
              <w:jc w:val="both"/>
              <w:rPr>
                <w:sz w:val="20"/>
                <w:szCs w:val="20"/>
              </w:rPr>
            </w:pPr>
            <w:r w:rsidRPr="0078277B">
              <w:rPr>
                <w:rFonts w:hint="eastAsia"/>
                <w:sz w:val="20"/>
                <w:szCs w:val="20"/>
              </w:rPr>
              <w:t>ヤングケアラーとして支援</w:t>
            </w:r>
            <w:r>
              <w:rPr>
                <w:rFonts w:hint="eastAsia"/>
                <w:sz w:val="20"/>
                <w:szCs w:val="20"/>
              </w:rPr>
              <w:t>を</w:t>
            </w:r>
            <w:r w:rsidRPr="0078277B">
              <w:rPr>
                <w:rFonts w:hint="eastAsia"/>
                <w:sz w:val="20"/>
                <w:szCs w:val="20"/>
              </w:rPr>
              <w:t>必要としているこどもを学校の協力のもと調査を実施し、より詳細な実態把握に努めます。</w:t>
            </w:r>
            <w:r w:rsidRPr="00CF4EA9">
              <w:rPr>
                <w:rFonts w:hint="eastAsia"/>
                <w:sz w:val="20"/>
                <w:szCs w:val="20"/>
              </w:rPr>
              <w:t>あわせ</w:t>
            </w:r>
            <w:r w:rsidRPr="0078277B">
              <w:rPr>
                <w:rFonts w:hint="eastAsia"/>
                <w:sz w:val="20"/>
                <w:szCs w:val="20"/>
              </w:rPr>
              <w:t>て、必要とされている支援について検討を進めます。</w:t>
            </w:r>
          </w:p>
        </w:tc>
        <w:tc>
          <w:tcPr>
            <w:tcW w:w="1701" w:type="dxa"/>
            <w:shd w:val="clear" w:color="auto" w:fill="auto"/>
            <w:vAlign w:val="center"/>
          </w:tcPr>
          <w:p w14:paraId="1D11881A" w14:textId="77777777" w:rsidR="00BB64A4" w:rsidRPr="00A912E9" w:rsidRDefault="00BB64A4" w:rsidP="00626114">
            <w:pPr>
              <w:spacing w:line="204" w:lineRule="auto"/>
              <w:jc w:val="both"/>
              <w:rPr>
                <w:sz w:val="20"/>
                <w:szCs w:val="20"/>
              </w:rPr>
            </w:pPr>
            <w:r w:rsidRPr="00A912E9">
              <w:rPr>
                <w:rFonts w:hint="eastAsia"/>
                <w:sz w:val="20"/>
                <w:szCs w:val="20"/>
              </w:rPr>
              <w:t>子育て支援課</w:t>
            </w:r>
          </w:p>
        </w:tc>
      </w:tr>
      <w:tr w:rsidR="009E7EB0" w:rsidRPr="002039EF" w14:paraId="603B1156" w14:textId="77777777" w:rsidTr="006711EE">
        <w:trPr>
          <w:jc w:val="right"/>
        </w:trPr>
        <w:tc>
          <w:tcPr>
            <w:tcW w:w="454" w:type="dxa"/>
            <w:shd w:val="clear" w:color="auto" w:fill="auto"/>
            <w:vAlign w:val="center"/>
          </w:tcPr>
          <w:p w14:paraId="273DDC20" w14:textId="0D299521" w:rsidR="009E7EB0" w:rsidRPr="00A912E9" w:rsidRDefault="006A31FC" w:rsidP="009E7EB0">
            <w:pPr>
              <w:spacing w:line="204" w:lineRule="auto"/>
              <w:jc w:val="center"/>
              <w:rPr>
                <w:sz w:val="20"/>
                <w:szCs w:val="20"/>
              </w:rPr>
            </w:pPr>
            <w:r>
              <w:rPr>
                <w:rFonts w:hint="eastAsia"/>
                <w:sz w:val="20"/>
                <w:szCs w:val="20"/>
              </w:rPr>
              <w:t>２</w:t>
            </w:r>
          </w:p>
        </w:tc>
        <w:tc>
          <w:tcPr>
            <w:tcW w:w="2494" w:type="dxa"/>
            <w:shd w:val="clear" w:color="auto" w:fill="auto"/>
            <w:vAlign w:val="center"/>
          </w:tcPr>
          <w:p w14:paraId="0B327C30" w14:textId="76A63EE8" w:rsidR="009E7EB0" w:rsidRPr="00A912E9" w:rsidRDefault="009E7EB0" w:rsidP="009E7EB0">
            <w:pPr>
              <w:spacing w:line="204" w:lineRule="auto"/>
              <w:jc w:val="both"/>
              <w:rPr>
                <w:sz w:val="20"/>
                <w:szCs w:val="20"/>
              </w:rPr>
            </w:pPr>
            <w:r w:rsidRPr="00A912E9">
              <w:rPr>
                <w:rFonts w:hint="eastAsia"/>
                <w:sz w:val="20"/>
                <w:szCs w:val="20"/>
              </w:rPr>
              <w:t>早期発見・早期療育充実に向けた関係機関との連絡調整</w:t>
            </w:r>
          </w:p>
        </w:tc>
        <w:tc>
          <w:tcPr>
            <w:tcW w:w="4422" w:type="dxa"/>
            <w:shd w:val="clear" w:color="auto" w:fill="auto"/>
            <w:vAlign w:val="center"/>
          </w:tcPr>
          <w:p w14:paraId="2AD2F8A2" w14:textId="3734DBEF" w:rsidR="009E7EB0" w:rsidRPr="00A912E9" w:rsidRDefault="009E7EB0" w:rsidP="009E7EB0">
            <w:pPr>
              <w:spacing w:line="204" w:lineRule="auto"/>
              <w:ind w:firstLineChars="100" w:firstLine="200"/>
              <w:jc w:val="both"/>
              <w:rPr>
                <w:sz w:val="20"/>
                <w:szCs w:val="20"/>
              </w:rPr>
            </w:pPr>
            <w:r w:rsidRPr="00A912E9">
              <w:rPr>
                <w:rFonts w:hint="eastAsia"/>
                <w:sz w:val="20"/>
                <w:szCs w:val="20"/>
              </w:rPr>
              <w:t>発達障害児や発達に課題のあるこどもの支援機関の関係者が、情報交換や情報共有を行うことにより、こどもや保護者が一貫した支援を受けられるよう努めます。</w:t>
            </w:r>
          </w:p>
        </w:tc>
        <w:tc>
          <w:tcPr>
            <w:tcW w:w="1701" w:type="dxa"/>
            <w:shd w:val="clear" w:color="auto" w:fill="auto"/>
            <w:vAlign w:val="center"/>
          </w:tcPr>
          <w:p w14:paraId="7A99255B" w14:textId="78A39BE6" w:rsidR="009E7EB0" w:rsidRPr="00A912E9" w:rsidRDefault="009E7EB0" w:rsidP="009E7EB0">
            <w:pPr>
              <w:spacing w:line="204" w:lineRule="auto"/>
              <w:jc w:val="both"/>
              <w:rPr>
                <w:sz w:val="20"/>
                <w:szCs w:val="20"/>
              </w:rPr>
            </w:pPr>
            <w:r w:rsidRPr="00A912E9">
              <w:rPr>
                <w:rFonts w:hint="eastAsia"/>
                <w:sz w:val="20"/>
                <w:szCs w:val="20"/>
              </w:rPr>
              <w:t>こども家庭センター</w:t>
            </w:r>
          </w:p>
        </w:tc>
      </w:tr>
      <w:tr w:rsidR="00BB64A4" w:rsidRPr="002039EF" w14:paraId="6BA9C467" w14:textId="77777777" w:rsidTr="00626114">
        <w:trPr>
          <w:jc w:val="right"/>
        </w:trPr>
        <w:tc>
          <w:tcPr>
            <w:tcW w:w="454" w:type="dxa"/>
            <w:shd w:val="clear" w:color="auto" w:fill="auto"/>
            <w:vAlign w:val="center"/>
          </w:tcPr>
          <w:p w14:paraId="681EAFAC" w14:textId="77777777" w:rsidR="00BB64A4" w:rsidRPr="00A912E9" w:rsidRDefault="00BB64A4" w:rsidP="00626114">
            <w:pPr>
              <w:spacing w:line="204" w:lineRule="auto"/>
              <w:jc w:val="center"/>
              <w:rPr>
                <w:sz w:val="20"/>
                <w:szCs w:val="20"/>
              </w:rPr>
            </w:pPr>
            <w:r w:rsidRPr="00A912E9">
              <w:rPr>
                <w:rFonts w:hint="eastAsia"/>
                <w:sz w:val="20"/>
                <w:szCs w:val="20"/>
              </w:rPr>
              <w:t>３</w:t>
            </w:r>
          </w:p>
        </w:tc>
        <w:tc>
          <w:tcPr>
            <w:tcW w:w="2494" w:type="dxa"/>
            <w:shd w:val="clear" w:color="auto" w:fill="auto"/>
            <w:vAlign w:val="center"/>
          </w:tcPr>
          <w:p w14:paraId="7C4656E9" w14:textId="77777777" w:rsidR="00BB64A4" w:rsidRPr="00A912E9" w:rsidRDefault="00BB64A4" w:rsidP="00626114">
            <w:pPr>
              <w:spacing w:line="204" w:lineRule="auto"/>
              <w:jc w:val="both"/>
              <w:rPr>
                <w:sz w:val="20"/>
                <w:szCs w:val="20"/>
              </w:rPr>
            </w:pPr>
            <w:r w:rsidRPr="00A912E9">
              <w:rPr>
                <w:rFonts w:hint="eastAsia"/>
                <w:sz w:val="20"/>
                <w:szCs w:val="20"/>
              </w:rPr>
              <w:t>本庄市要保護児童対策地域協議会</w:t>
            </w:r>
            <w:r>
              <w:rPr>
                <w:rFonts w:hint="eastAsia"/>
                <w:sz w:val="20"/>
                <w:szCs w:val="20"/>
              </w:rPr>
              <w:t>（再掲）</w:t>
            </w:r>
          </w:p>
        </w:tc>
        <w:tc>
          <w:tcPr>
            <w:tcW w:w="4422" w:type="dxa"/>
            <w:shd w:val="clear" w:color="auto" w:fill="auto"/>
            <w:vAlign w:val="center"/>
          </w:tcPr>
          <w:p w14:paraId="31812B65" w14:textId="7B2AA5CD" w:rsidR="00BB64A4" w:rsidRPr="00A912E9" w:rsidRDefault="00BB64A4" w:rsidP="00626114">
            <w:pPr>
              <w:spacing w:line="204" w:lineRule="auto"/>
              <w:ind w:firstLineChars="100" w:firstLine="200"/>
              <w:jc w:val="both"/>
              <w:rPr>
                <w:sz w:val="20"/>
                <w:szCs w:val="20"/>
              </w:rPr>
            </w:pPr>
            <w:r w:rsidRPr="00A912E9">
              <w:rPr>
                <w:rFonts w:hint="eastAsia"/>
                <w:sz w:val="20"/>
                <w:szCs w:val="20"/>
              </w:rPr>
              <w:t>要保護児童対策地域協議会</w:t>
            </w:r>
            <w:r>
              <w:rPr>
                <w:rFonts w:hint="eastAsia"/>
                <w:sz w:val="20"/>
                <w:szCs w:val="20"/>
              </w:rPr>
              <w:t>を</w:t>
            </w:r>
            <w:r w:rsidRPr="00A912E9">
              <w:rPr>
                <w:rFonts w:hint="eastAsia"/>
                <w:sz w:val="20"/>
                <w:szCs w:val="20"/>
              </w:rPr>
              <w:t>毎月開催し、問題を抱え</w:t>
            </w:r>
            <w:r>
              <w:rPr>
                <w:rFonts w:hint="eastAsia"/>
                <w:sz w:val="20"/>
                <w:szCs w:val="20"/>
              </w:rPr>
              <w:t>る児童とその家庭</w:t>
            </w:r>
            <w:r w:rsidRPr="00A912E9">
              <w:rPr>
                <w:rFonts w:hint="eastAsia"/>
                <w:sz w:val="20"/>
                <w:szCs w:val="20"/>
              </w:rPr>
              <w:t>に対する情報の共有を</w:t>
            </w:r>
            <w:r>
              <w:rPr>
                <w:rFonts w:hint="eastAsia"/>
                <w:sz w:val="20"/>
                <w:szCs w:val="20"/>
              </w:rPr>
              <w:t>頻繁</w:t>
            </w:r>
            <w:r w:rsidRPr="00A912E9">
              <w:rPr>
                <w:rFonts w:hint="eastAsia"/>
                <w:sz w:val="20"/>
                <w:szCs w:val="20"/>
              </w:rPr>
              <w:t>に行います。</w:t>
            </w:r>
            <w:r w:rsidRPr="00FC1966">
              <w:rPr>
                <w:rFonts w:hint="eastAsia"/>
                <w:sz w:val="20"/>
                <w:szCs w:val="20"/>
              </w:rPr>
              <w:t>緊急事態発生時における構成団体の迅速な対応に</w:t>
            </w:r>
            <w:r w:rsidR="00502DED" w:rsidRPr="009615C6">
              <w:rPr>
                <w:rFonts w:hint="eastAsia"/>
                <w:sz w:val="20"/>
                <w:szCs w:val="20"/>
              </w:rPr>
              <w:t>つな</w:t>
            </w:r>
            <w:r w:rsidRPr="00FC1966">
              <w:rPr>
                <w:rFonts w:hint="eastAsia"/>
                <w:sz w:val="20"/>
                <w:szCs w:val="20"/>
              </w:rPr>
              <w:t>げるため、対象児童の最終安全確認日等について、所属先から聴取した内容の報告を行います。</w:t>
            </w:r>
          </w:p>
        </w:tc>
        <w:tc>
          <w:tcPr>
            <w:tcW w:w="1701" w:type="dxa"/>
            <w:shd w:val="clear" w:color="auto" w:fill="auto"/>
            <w:vAlign w:val="center"/>
          </w:tcPr>
          <w:p w14:paraId="436A9A2F" w14:textId="77777777" w:rsidR="00BB64A4" w:rsidRPr="00A912E9" w:rsidRDefault="00BB64A4" w:rsidP="00626114">
            <w:pPr>
              <w:spacing w:line="204" w:lineRule="auto"/>
              <w:jc w:val="both"/>
              <w:rPr>
                <w:sz w:val="20"/>
                <w:szCs w:val="20"/>
              </w:rPr>
            </w:pPr>
            <w:r w:rsidRPr="00A912E9">
              <w:rPr>
                <w:rFonts w:hint="eastAsia"/>
                <w:sz w:val="20"/>
                <w:szCs w:val="20"/>
              </w:rPr>
              <w:t>こども家庭センター</w:t>
            </w:r>
          </w:p>
        </w:tc>
      </w:tr>
      <w:tr w:rsidR="00BB64A4" w:rsidRPr="002039EF" w14:paraId="1680E685" w14:textId="77777777" w:rsidTr="00626114">
        <w:trPr>
          <w:jc w:val="right"/>
        </w:trPr>
        <w:tc>
          <w:tcPr>
            <w:tcW w:w="454" w:type="dxa"/>
            <w:shd w:val="clear" w:color="auto" w:fill="auto"/>
            <w:vAlign w:val="center"/>
          </w:tcPr>
          <w:p w14:paraId="6AE0A09F" w14:textId="77777777" w:rsidR="00BB64A4" w:rsidRPr="00A912E9" w:rsidRDefault="00BB64A4" w:rsidP="00626114">
            <w:pPr>
              <w:spacing w:line="204" w:lineRule="auto"/>
              <w:jc w:val="center"/>
              <w:rPr>
                <w:sz w:val="20"/>
                <w:szCs w:val="20"/>
              </w:rPr>
            </w:pPr>
            <w:r w:rsidRPr="00A912E9">
              <w:rPr>
                <w:rFonts w:hint="eastAsia"/>
                <w:sz w:val="20"/>
                <w:szCs w:val="20"/>
              </w:rPr>
              <w:t>４</w:t>
            </w:r>
          </w:p>
        </w:tc>
        <w:tc>
          <w:tcPr>
            <w:tcW w:w="2494" w:type="dxa"/>
            <w:shd w:val="clear" w:color="auto" w:fill="auto"/>
            <w:vAlign w:val="center"/>
          </w:tcPr>
          <w:p w14:paraId="467EE1AE" w14:textId="77777777" w:rsidR="00BB64A4" w:rsidRPr="00A912E9" w:rsidRDefault="00BB64A4" w:rsidP="00626114">
            <w:pPr>
              <w:spacing w:line="204" w:lineRule="auto"/>
              <w:jc w:val="both"/>
              <w:rPr>
                <w:sz w:val="20"/>
                <w:szCs w:val="20"/>
              </w:rPr>
            </w:pPr>
            <w:r w:rsidRPr="00A912E9">
              <w:rPr>
                <w:rFonts w:hint="eastAsia"/>
                <w:sz w:val="20"/>
                <w:szCs w:val="20"/>
              </w:rPr>
              <w:t>家庭児童相談事業</w:t>
            </w:r>
          </w:p>
        </w:tc>
        <w:tc>
          <w:tcPr>
            <w:tcW w:w="4422" w:type="dxa"/>
            <w:shd w:val="clear" w:color="auto" w:fill="auto"/>
            <w:vAlign w:val="center"/>
          </w:tcPr>
          <w:p w14:paraId="0CA4BC09"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家庭における適切な児童の養育と、養育に関連して発生する児童の問題の解決を図るため、家庭児童の福祉に関して、電話や来庁、また訪問により相談を受け指導を行い、必要な場合は関係専門機関への紹介を行います。</w:t>
            </w:r>
          </w:p>
          <w:p w14:paraId="26CE675C" w14:textId="2E279DFD" w:rsidR="00BB64A4" w:rsidRPr="00A912E9" w:rsidRDefault="00BB64A4" w:rsidP="00626114">
            <w:pPr>
              <w:spacing w:line="204" w:lineRule="auto"/>
              <w:ind w:firstLineChars="100" w:firstLine="200"/>
              <w:jc w:val="both"/>
              <w:rPr>
                <w:sz w:val="20"/>
                <w:szCs w:val="20"/>
              </w:rPr>
            </w:pPr>
            <w:r w:rsidRPr="00A912E9">
              <w:rPr>
                <w:rFonts w:hint="eastAsia"/>
                <w:sz w:val="20"/>
                <w:szCs w:val="20"/>
              </w:rPr>
              <w:t>困難ケースには、複数でケース対応に</w:t>
            </w:r>
            <w:r w:rsidR="00FE2970" w:rsidRPr="009615C6">
              <w:rPr>
                <w:rFonts w:hint="eastAsia"/>
                <w:sz w:val="20"/>
                <w:szCs w:val="20"/>
              </w:rPr>
              <w:t>あた</w:t>
            </w:r>
            <w:r w:rsidRPr="00A912E9">
              <w:rPr>
                <w:rFonts w:hint="eastAsia"/>
                <w:sz w:val="20"/>
                <w:szCs w:val="20"/>
              </w:rPr>
              <w:t>る一方で、定例訪問等は単独でも活動できるように、相談員のスキルアップを図ります。</w:t>
            </w:r>
          </w:p>
        </w:tc>
        <w:tc>
          <w:tcPr>
            <w:tcW w:w="1701" w:type="dxa"/>
            <w:shd w:val="clear" w:color="auto" w:fill="auto"/>
            <w:vAlign w:val="center"/>
          </w:tcPr>
          <w:p w14:paraId="575FEFD7" w14:textId="77777777" w:rsidR="00BB64A4" w:rsidRPr="00A912E9" w:rsidRDefault="00BB64A4" w:rsidP="00626114">
            <w:pPr>
              <w:spacing w:line="204" w:lineRule="auto"/>
              <w:jc w:val="both"/>
              <w:rPr>
                <w:sz w:val="20"/>
                <w:szCs w:val="20"/>
              </w:rPr>
            </w:pPr>
            <w:r w:rsidRPr="00A912E9">
              <w:rPr>
                <w:rFonts w:hint="eastAsia"/>
                <w:sz w:val="20"/>
                <w:szCs w:val="20"/>
              </w:rPr>
              <w:t>こども家庭センター</w:t>
            </w:r>
          </w:p>
        </w:tc>
      </w:tr>
      <w:tr w:rsidR="00BB64A4" w:rsidRPr="002039EF" w14:paraId="59B11E14" w14:textId="77777777" w:rsidTr="00626114">
        <w:trPr>
          <w:jc w:val="right"/>
        </w:trPr>
        <w:tc>
          <w:tcPr>
            <w:tcW w:w="454" w:type="dxa"/>
            <w:shd w:val="clear" w:color="auto" w:fill="auto"/>
            <w:vAlign w:val="center"/>
          </w:tcPr>
          <w:p w14:paraId="6A1846DE" w14:textId="77777777" w:rsidR="00BB64A4" w:rsidRPr="00A912E9" w:rsidRDefault="00BB64A4" w:rsidP="00626114">
            <w:pPr>
              <w:spacing w:line="204" w:lineRule="auto"/>
              <w:jc w:val="center"/>
              <w:rPr>
                <w:sz w:val="20"/>
                <w:szCs w:val="20"/>
              </w:rPr>
            </w:pPr>
            <w:r w:rsidRPr="00A912E9">
              <w:rPr>
                <w:rFonts w:hint="eastAsia"/>
                <w:sz w:val="20"/>
                <w:szCs w:val="20"/>
              </w:rPr>
              <w:t>５</w:t>
            </w:r>
          </w:p>
        </w:tc>
        <w:tc>
          <w:tcPr>
            <w:tcW w:w="2494" w:type="dxa"/>
            <w:shd w:val="clear" w:color="auto" w:fill="auto"/>
            <w:vAlign w:val="center"/>
          </w:tcPr>
          <w:p w14:paraId="4063A896" w14:textId="77777777" w:rsidR="00BB64A4" w:rsidRPr="00A912E9" w:rsidRDefault="00BB64A4" w:rsidP="00626114">
            <w:pPr>
              <w:spacing w:line="204" w:lineRule="auto"/>
              <w:jc w:val="both"/>
              <w:rPr>
                <w:sz w:val="20"/>
                <w:szCs w:val="20"/>
              </w:rPr>
            </w:pPr>
            <w:r w:rsidRPr="00A912E9">
              <w:rPr>
                <w:rFonts w:hint="eastAsia"/>
                <w:sz w:val="20"/>
                <w:szCs w:val="20"/>
              </w:rPr>
              <w:t>支援対象児童等見守り強化事業</w:t>
            </w:r>
          </w:p>
        </w:tc>
        <w:tc>
          <w:tcPr>
            <w:tcW w:w="4422" w:type="dxa"/>
            <w:shd w:val="clear" w:color="auto" w:fill="auto"/>
            <w:vAlign w:val="center"/>
          </w:tcPr>
          <w:p w14:paraId="4A475896"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支援を要するこどもの居宅家庭を訪問し、食料・食育の提供、学習支援、生活指導等を通じて、継続的なこどもの見守り体制強化を図ります。</w:t>
            </w:r>
          </w:p>
        </w:tc>
        <w:tc>
          <w:tcPr>
            <w:tcW w:w="1701" w:type="dxa"/>
            <w:shd w:val="clear" w:color="auto" w:fill="auto"/>
            <w:vAlign w:val="center"/>
          </w:tcPr>
          <w:p w14:paraId="2E1E4105" w14:textId="77777777" w:rsidR="00BB64A4" w:rsidRPr="00A912E9" w:rsidRDefault="00BB64A4" w:rsidP="00626114">
            <w:pPr>
              <w:spacing w:line="204" w:lineRule="auto"/>
              <w:jc w:val="both"/>
              <w:rPr>
                <w:sz w:val="20"/>
                <w:szCs w:val="20"/>
              </w:rPr>
            </w:pPr>
            <w:r w:rsidRPr="00A912E9">
              <w:rPr>
                <w:rFonts w:hint="eastAsia"/>
                <w:sz w:val="20"/>
                <w:szCs w:val="20"/>
              </w:rPr>
              <w:t>こども家庭センター</w:t>
            </w:r>
          </w:p>
        </w:tc>
      </w:tr>
      <w:tr w:rsidR="00BB64A4" w:rsidRPr="002039EF" w14:paraId="67F9C0CC" w14:textId="77777777" w:rsidTr="00626114">
        <w:trPr>
          <w:jc w:val="right"/>
        </w:trPr>
        <w:tc>
          <w:tcPr>
            <w:tcW w:w="454" w:type="dxa"/>
            <w:shd w:val="clear" w:color="auto" w:fill="auto"/>
            <w:vAlign w:val="center"/>
          </w:tcPr>
          <w:p w14:paraId="69574382" w14:textId="434D8DA9" w:rsidR="00BB64A4" w:rsidRPr="00A912E9" w:rsidRDefault="006A31FC" w:rsidP="00626114">
            <w:pPr>
              <w:spacing w:line="204" w:lineRule="auto"/>
              <w:jc w:val="center"/>
              <w:rPr>
                <w:sz w:val="20"/>
                <w:szCs w:val="20"/>
              </w:rPr>
            </w:pPr>
            <w:r>
              <w:rPr>
                <w:rFonts w:hint="eastAsia"/>
                <w:sz w:val="20"/>
                <w:szCs w:val="20"/>
              </w:rPr>
              <w:t>６</w:t>
            </w:r>
          </w:p>
        </w:tc>
        <w:tc>
          <w:tcPr>
            <w:tcW w:w="2494" w:type="dxa"/>
            <w:shd w:val="clear" w:color="auto" w:fill="auto"/>
            <w:vAlign w:val="center"/>
          </w:tcPr>
          <w:p w14:paraId="53C5B847" w14:textId="77777777" w:rsidR="00BB64A4" w:rsidRPr="00A912E9" w:rsidRDefault="00BB64A4" w:rsidP="00626114">
            <w:pPr>
              <w:spacing w:line="204" w:lineRule="auto"/>
              <w:jc w:val="both"/>
              <w:rPr>
                <w:sz w:val="20"/>
                <w:szCs w:val="20"/>
              </w:rPr>
            </w:pPr>
            <w:r w:rsidRPr="00A912E9">
              <w:rPr>
                <w:rFonts w:hint="eastAsia"/>
                <w:sz w:val="20"/>
                <w:szCs w:val="20"/>
              </w:rPr>
              <w:t>障害がある児童の総合療育相談とケアマネジメント事業</w:t>
            </w:r>
          </w:p>
        </w:tc>
        <w:tc>
          <w:tcPr>
            <w:tcW w:w="4422" w:type="dxa"/>
            <w:shd w:val="clear" w:color="auto" w:fill="auto"/>
            <w:vAlign w:val="center"/>
          </w:tcPr>
          <w:p w14:paraId="633B64C4"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専門職や関係機関との連携のもと、適宜事例検討会や連携会議など情報の共有を図りながら、障害がある児童又は障害の可能性がある児童及び保護者を支援します。</w:t>
            </w:r>
          </w:p>
        </w:tc>
        <w:tc>
          <w:tcPr>
            <w:tcW w:w="1701" w:type="dxa"/>
            <w:shd w:val="clear" w:color="auto" w:fill="auto"/>
            <w:vAlign w:val="center"/>
          </w:tcPr>
          <w:p w14:paraId="78959F65" w14:textId="77777777" w:rsidR="00BB64A4" w:rsidRPr="00A912E9" w:rsidRDefault="00BB64A4" w:rsidP="00626114">
            <w:pPr>
              <w:spacing w:line="204" w:lineRule="auto"/>
              <w:jc w:val="both"/>
              <w:rPr>
                <w:sz w:val="20"/>
                <w:szCs w:val="20"/>
              </w:rPr>
            </w:pPr>
            <w:r w:rsidRPr="008509F9">
              <w:rPr>
                <w:rFonts w:hint="eastAsia"/>
                <w:sz w:val="20"/>
                <w:szCs w:val="20"/>
              </w:rPr>
              <w:t>こども家庭センター</w:t>
            </w:r>
          </w:p>
          <w:p w14:paraId="1F10F0FC" w14:textId="77777777" w:rsidR="00BB64A4" w:rsidRPr="00A912E9" w:rsidRDefault="00BB64A4" w:rsidP="00626114">
            <w:pPr>
              <w:spacing w:line="204" w:lineRule="auto"/>
              <w:jc w:val="both"/>
              <w:rPr>
                <w:sz w:val="20"/>
                <w:szCs w:val="20"/>
              </w:rPr>
            </w:pPr>
            <w:r w:rsidRPr="00A912E9">
              <w:rPr>
                <w:rFonts w:hint="eastAsia"/>
                <w:sz w:val="20"/>
                <w:szCs w:val="20"/>
              </w:rPr>
              <w:t>障害福祉課</w:t>
            </w:r>
          </w:p>
        </w:tc>
      </w:tr>
      <w:tr w:rsidR="00BB64A4" w:rsidRPr="002039EF" w14:paraId="15FB020F" w14:textId="77777777" w:rsidTr="001F24C9">
        <w:trPr>
          <w:jc w:val="right"/>
        </w:trPr>
        <w:tc>
          <w:tcPr>
            <w:tcW w:w="454" w:type="dxa"/>
            <w:shd w:val="clear" w:color="auto" w:fill="auto"/>
            <w:vAlign w:val="center"/>
          </w:tcPr>
          <w:p w14:paraId="657A755F" w14:textId="6E769F47" w:rsidR="00BB64A4" w:rsidRPr="00A912E9" w:rsidRDefault="006A31FC" w:rsidP="006A31FC">
            <w:pPr>
              <w:pageBreakBefore/>
              <w:spacing w:line="204" w:lineRule="auto"/>
              <w:jc w:val="center"/>
              <w:rPr>
                <w:sz w:val="20"/>
                <w:szCs w:val="20"/>
              </w:rPr>
            </w:pPr>
            <w:r>
              <w:rPr>
                <w:rFonts w:hint="eastAsia"/>
                <w:sz w:val="20"/>
                <w:szCs w:val="20"/>
              </w:rPr>
              <w:lastRenderedPageBreak/>
              <w:t>７</w:t>
            </w:r>
          </w:p>
        </w:tc>
        <w:tc>
          <w:tcPr>
            <w:tcW w:w="2494" w:type="dxa"/>
            <w:shd w:val="clear" w:color="auto" w:fill="auto"/>
            <w:vAlign w:val="center"/>
          </w:tcPr>
          <w:p w14:paraId="25F5AFA1" w14:textId="77777777" w:rsidR="00BB64A4" w:rsidRPr="00A912E9" w:rsidRDefault="00BB64A4" w:rsidP="001F24C9">
            <w:pPr>
              <w:spacing w:line="204" w:lineRule="auto"/>
              <w:jc w:val="both"/>
              <w:rPr>
                <w:sz w:val="20"/>
                <w:szCs w:val="20"/>
              </w:rPr>
            </w:pPr>
            <w:r w:rsidRPr="00A912E9">
              <w:rPr>
                <w:rFonts w:hint="eastAsia"/>
                <w:sz w:val="20"/>
                <w:szCs w:val="20"/>
              </w:rPr>
              <w:t>障害児保育事業</w:t>
            </w:r>
          </w:p>
        </w:tc>
        <w:tc>
          <w:tcPr>
            <w:tcW w:w="4422" w:type="dxa"/>
            <w:shd w:val="clear" w:color="auto" w:fill="auto"/>
            <w:vAlign w:val="center"/>
          </w:tcPr>
          <w:p w14:paraId="5D5F7F77" w14:textId="77777777" w:rsidR="00BB64A4" w:rsidRPr="00A912E9" w:rsidRDefault="00BB64A4" w:rsidP="001F24C9">
            <w:pPr>
              <w:spacing w:line="204" w:lineRule="auto"/>
              <w:ind w:firstLineChars="100" w:firstLine="200"/>
              <w:jc w:val="both"/>
              <w:rPr>
                <w:sz w:val="20"/>
                <w:szCs w:val="20"/>
              </w:rPr>
            </w:pPr>
            <w:r w:rsidRPr="00A912E9">
              <w:rPr>
                <w:rFonts w:hint="eastAsia"/>
                <w:sz w:val="20"/>
                <w:szCs w:val="20"/>
              </w:rPr>
              <w:t>家庭において保育することができないと認められる、集団保育が可能な障害児に対して積極的に保育を実施します。また、受け入れ保育所に対しては加配分の人件費を対象に助成を実施し、障害児保育の充実を図ります。</w:t>
            </w:r>
          </w:p>
        </w:tc>
        <w:tc>
          <w:tcPr>
            <w:tcW w:w="1701" w:type="dxa"/>
            <w:shd w:val="clear" w:color="auto" w:fill="auto"/>
            <w:vAlign w:val="center"/>
          </w:tcPr>
          <w:p w14:paraId="33A9D91D" w14:textId="77777777" w:rsidR="00BB64A4" w:rsidRPr="00A912E9" w:rsidRDefault="00BB64A4" w:rsidP="001F24C9">
            <w:pPr>
              <w:spacing w:line="204" w:lineRule="auto"/>
              <w:jc w:val="both"/>
              <w:rPr>
                <w:sz w:val="20"/>
                <w:szCs w:val="20"/>
              </w:rPr>
            </w:pPr>
            <w:r w:rsidRPr="00A912E9">
              <w:rPr>
                <w:rFonts w:hint="eastAsia"/>
                <w:sz w:val="20"/>
                <w:szCs w:val="20"/>
              </w:rPr>
              <w:t>保育課</w:t>
            </w:r>
          </w:p>
        </w:tc>
      </w:tr>
      <w:tr w:rsidR="00BB64A4" w:rsidRPr="002039EF" w14:paraId="006AF8D6" w14:textId="77777777" w:rsidTr="00626114">
        <w:trPr>
          <w:jc w:val="right"/>
        </w:trPr>
        <w:tc>
          <w:tcPr>
            <w:tcW w:w="454" w:type="dxa"/>
            <w:shd w:val="clear" w:color="auto" w:fill="auto"/>
            <w:vAlign w:val="center"/>
          </w:tcPr>
          <w:p w14:paraId="42EDB1DC" w14:textId="47C10263" w:rsidR="00BB64A4" w:rsidRPr="00A912E9" w:rsidRDefault="006A31FC" w:rsidP="00626114">
            <w:pPr>
              <w:spacing w:line="204" w:lineRule="auto"/>
              <w:jc w:val="center"/>
              <w:rPr>
                <w:sz w:val="20"/>
                <w:szCs w:val="20"/>
              </w:rPr>
            </w:pPr>
            <w:r>
              <w:rPr>
                <w:rFonts w:hint="eastAsia"/>
                <w:sz w:val="20"/>
                <w:szCs w:val="20"/>
              </w:rPr>
              <w:t>８</w:t>
            </w:r>
          </w:p>
        </w:tc>
        <w:tc>
          <w:tcPr>
            <w:tcW w:w="2494" w:type="dxa"/>
            <w:shd w:val="clear" w:color="auto" w:fill="auto"/>
            <w:vAlign w:val="center"/>
          </w:tcPr>
          <w:p w14:paraId="33CD1638" w14:textId="55C8754F" w:rsidR="00BB64A4" w:rsidRPr="00A912E9" w:rsidRDefault="00BB64A4" w:rsidP="00626114">
            <w:pPr>
              <w:spacing w:line="204" w:lineRule="auto"/>
              <w:jc w:val="both"/>
              <w:rPr>
                <w:sz w:val="20"/>
                <w:szCs w:val="20"/>
              </w:rPr>
            </w:pPr>
            <w:r w:rsidRPr="00A912E9">
              <w:rPr>
                <w:rFonts w:hint="eastAsia"/>
                <w:sz w:val="20"/>
                <w:szCs w:val="20"/>
              </w:rPr>
              <w:t>子どもの学習</w:t>
            </w:r>
            <w:r w:rsidR="001B677D">
              <w:rPr>
                <w:rFonts w:hint="eastAsia"/>
                <w:sz w:val="20"/>
                <w:szCs w:val="20"/>
              </w:rPr>
              <w:t>・生活</w:t>
            </w:r>
            <w:r w:rsidRPr="00A912E9">
              <w:rPr>
                <w:rFonts w:hint="eastAsia"/>
                <w:sz w:val="20"/>
                <w:szCs w:val="20"/>
              </w:rPr>
              <w:t>支援事業</w:t>
            </w:r>
          </w:p>
        </w:tc>
        <w:tc>
          <w:tcPr>
            <w:tcW w:w="4422" w:type="dxa"/>
            <w:shd w:val="clear" w:color="auto" w:fill="auto"/>
            <w:vAlign w:val="center"/>
          </w:tcPr>
          <w:p w14:paraId="5DDA3F41" w14:textId="7A0A1BEA" w:rsidR="00BB64A4" w:rsidRPr="00A912E9" w:rsidRDefault="00BB64A4" w:rsidP="00626114">
            <w:pPr>
              <w:spacing w:line="204" w:lineRule="auto"/>
              <w:ind w:firstLineChars="100" w:firstLine="200"/>
              <w:jc w:val="both"/>
              <w:rPr>
                <w:sz w:val="20"/>
                <w:szCs w:val="20"/>
              </w:rPr>
            </w:pPr>
            <w:r w:rsidRPr="00A912E9">
              <w:rPr>
                <w:rFonts w:hint="eastAsia"/>
                <w:sz w:val="20"/>
                <w:szCs w:val="20"/>
              </w:rPr>
              <w:t>生活困窮状態やその</w:t>
            </w:r>
            <w:r w:rsidR="00F26FB2" w:rsidRPr="009615C6">
              <w:rPr>
                <w:rFonts w:hint="eastAsia"/>
                <w:sz w:val="20"/>
                <w:szCs w:val="20"/>
              </w:rPr>
              <w:t>おそれ</w:t>
            </w:r>
            <w:r w:rsidRPr="00A912E9">
              <w:rPr>
                <w:rFonts w:hint="eastAsia"/>
                <w:sz w:val="20"/>
                <w:szCs w:val="20"/>
              </w:rPr>
              <w:t>のある世帯を対象に、子どもの学習指導や家庭訪問による相談等を実施することで、子どもの将来の自立に必要な基礎能力の</w:t>
            </w:r>
            <w:r w:rsidR="002A77EF">
              <w:rPr>
                <w:rFonts w:hint="eastAsia"/>
                <w:sz w:val="20"/>
                <w:szCs w:val="20"/>
              </w:rPr>
              <w:t>習得</w:t>
            </w:r>
            <w:r w:rsidRPr="00A912E9">
              <w:rPr>
                <w:rFonts w:hint="eastAsia"/>
                <w:sz w:val="20"/>
                <w:szCs w:val="20"/>
              </w:rPr>
              <w:t>を支援</w:t>
            </w:r>
            <w:r w:rsidR="000A0D86">
              <w:rPr>
                <w:rFonts w:hint="eastAsia"/>
                <w:sz w:val="20"/>
                <w:szCs w:val="20"/>
              </w:rPr>
              <w:t>します</w:t>
            </w:r>
            <w:r w:rsidRPr="00A912E9">
              <w:rPr>
                <w:rFonts w:hint="eastAsia"/>
                <w:sz w:val="20"/>
                <w:szCs w:val="20"/>
              </w:rPr>
              <w:t>。</w:t>
            </w:r>
          </w:p>
          <w:p w14:paraId="18B98372" w14:textId="71F6502E" w:rsidR="00BB64A4" w:rsidRPr="00A912E9" w:rsidRDefault="00BB64A4" w:rsidP="00626114">
            <w:pPr>
              <w:spacing w:line="204" w:lineRule="auto"/>
              <w:ind w:firstLineChars="100" w:firstLine="200"/>
              <w:jc w:val="both"/>
              <w:rPr>
                <w:sz w:val="20"/>
                <w:szCs w:val="20"/>
              </w:rPr>
            </w:pPr>
            <w:r w:rsidRPr="00A912E9">
              <w:rPr>
                <w:rFonts w:hint="eastAsia"/>
                <w:sz w:val="20"/>
                <w:szCs w:val="20"/>
              </w:rPr>
              <w:t>子どもの学習・生活支援事業を継続し、貧困の連鎖を予防します。</w:t>
            </w:r>
          </w:p>
        </w:tc>
        <w:tc>
          <w:tcPr>
            <w:tcW w:w="1701" w:type="dxa"/>
            <w:shd w:val="clear" w:color="auto" w:fill="auto"/>
            <w:vAlign w:val="center"/>
          </w:tcPr>
          <w:p w14:paraId="1FF4764C" w14:textId="77777777" w:rsidR="00BB64A4" w:rsidRPr="00A912E9" w:rsidRDefault="00BB64A4" w:rsidP="00626114">
            <w:pPr>
              <w:spacing w:line="204" w:lineRule="auto"/>
              <w:jc w:val="both"/>
              <w:rPr>
                <w:sz w:val="20"/>
                <w:szCs w:val="20"/>
              </w:rPr>
            </w:pPr>
            <w:r w:rsidRPr="00A912E9">
              <w:rPr>
                <w:rFonts w:hint="eastAsia"/>
                <w:sz w:val="20"/>
                <w:szCs w:val="20"/>
              </w:rPr>
              <w:t>生活支援課</w:t>
            </w:r>
          </w:p>
        </w:tc>
      </w:tr>
      <w:tr w:rsidR="00BB64A4" w:rsidRPr="002039EF" w14:paraId="5B35CC7D" w14:textId="77777777" w:rsidTr="00626114">
        <w:trPr>
          <w:jc w:val="right"/>
        </w:trPr>
        <w:tc>
          <w:tcPr>
            <w:tcW w:w="454" w:type="dxa"/>
            <w:shd w:val="clear" w:color="auto" w:fill="auto"/>
            <w:vAlign w:val="center"/>
          </w:tcPr>
          <w:p w14:paraId="671656EF" w14:textId="498A76C6" w:rsidR="00BB64A4" w:rsidRPr="00A912E9" w:rsidRDefault="006A31FC" w:rsidP="00626114">
            <w:pPr>
              <w:spacing w:line="204" w:lineRule="auto"/>
              <w:jc w:val="center"/>
              <w:rPr>
                <w:sz w:val="20"/>
                <w:szCs w:val="20"/>
              </w:rPr>
            </w:pPr>
            <w:r>
              <w:rPr>
                <w:rFonts w:hint="eastAsia"/>
                <w:sz w:val="20"/>
                <w:szCs w:val="20"/>
              </w:rPr>
              <w:t>９</w:t>
            </w:r>
          </w:p>
        </w:tc>
        <w:tc>
          <w:tcPr>
            <w:tcW w:w="2494" w:type="dxa"/>
            <w:shd w:val="clear" w:color="auto" w:fill="auto"/>
            <w:vAlign w:val="center"/>
          </w:tcPr>
          <w:p w14:paraId="5F120848" w14:textId="77777777" w:rsidR="00BB64A4" w:rsidRPr="00A912E9" w:rsidRDefault="00BB64A4" w:rsidP="00626114">
            <w:pPr>
              <w:spacing w:line="204" w:lineRule="auto"/>
              <w:jc w:val="both"/>
              <w:rPr>
                <w:sz w:val="20"/>
                <w:szCs w:val="20"/>
              </w:rPr>
            </w:pPr>
            <w:r w:rsidRPr="00EF73CE">
              <w:rPr>
                <w:rFonts w:hint="eastAsia"/>
                <w:color w:val="000000" w:themeColor="text1"/>
                <w:sz w:val="20"/>
                <w:szCs w:val="20"/>
              </w:rPr>
              <w:t>ひきこもり相談</w:t>
            </w:r>
          </w:p>
        </w:tc>
        <w:tc>
          <w:tcPr>
            <w:tcW w:w="4422" w:type="dxa"/>
            <w:shd w:val="clear" w:color="auto" w:fill="auto"/>
            <w:vAlign w:val="center"/>
          </w:tcPr>
          <w:p w14:paraId="51D49CDA" w14:textId="77777777" w:rsidR="00BB64A4" w:rsidRPr="00A912E9" w:rsidRDefault="00BB64A4" w:rsidP="00626114">
            <w:pPr>
              <w:spacing w:line="204" w:lineRule="auto"/>
              <w:ind w:firstLineChars="100" w:firstLine="200"/>
              <w:jc w:val="both"/>
              <w:rPr>
                <w:sz w:val="20"/>
                <w:szCs w:val="20"/>
              </w:rPr>
            </w:pPr>
            <w:r w:rsidRPr="00EF73CE">
              <w:rPr>
                <w:rFonts w:hint="eastAsia"/>
                <w:color w:val="000000" w:themeColor="text1"/>
                <w:sz w:val="20"/>
                <w:szCs w:val="20"/>
              </w:rPr>
              <w:t>生きづらさを抱えるひきこもり本人やその家族からの相談を専門の相談員が受け付け支援を行います。</w:t>
            </w:r>
          </w:p>
        </w:tc>
        <w:tc>
          <w:tcPr>
            <w:tcW w:w="1701" w:type="dxa"/>
            <w:shd w:val="clear" w:color="auto" w:fill="auto"/>
            <w:vAlign w:val="center"/>
          </w:tcPr>
          <w:p w14:paraId="64924A35" w14:textId="77777777" w:rsidR="00BB64A4" w:rsidRPr="00A912E9" w:rsidRDefault="00BB64A4" w:rsidP="00626114">
            <w:pPr>
              <w:spacing w:line="204" w:lineRule="auto"/>
              <w:jc w:val="both"/>
              <w:rPr>
                <w:sz w:val="20"/>
                <w:szCs w:val="20"/>
              </w:rPr>
            </w:pPr>
            <w:r w:rsidRPr="00EF73CE">
              <w:rPr>
                <w:rFonts w:hint="eastAsia"/>
                <w:color w:val="000000" w:themeColor="text1"/>
                <w:sz w:val="20"/>
                <w:szCs w:val="20"/>
              </w:rPr>
              <w:t>生活支援課</w:t>
            </w:r>
          </w:p>
        </w:tc>
      </w:tr>
      <w:tr w:rsidR="009E7EB0" w:rsidRPr="002039EF" w14:paraId="17E4B9AF" w14:textId="77777777" w:rsidTr="006711EE">
        <w:trPr>
          <w:jc w:val="right"/>
        </w:trPr>
        <w:tc>
          <w:tcPr>
            <w:tcW w:w="454" w:type="dxa"/>
            <w:shd w:val="clear" w:color="auto" w:fill="auto"/>
            <w:vAlign w:val="center"/>
          </w:tcPr>
          <w:p w14:paraId="5515050E" w14:textId="4EF8FC48" w:rsidR="009E7EB0" w:rsidRPr="00A912E9" w:rsidRDefault="006A31FC" w:rsidP="009E7EB0">
            <w:pPr>
              <w:spacing w:line="204" w:lineRule="auto"/>
              <w:jc w:val="center"/>
              <w:rPr>
                <w:sz w:val="20"/>
                <w:szCs w:val="20"/>
              </w:rPr>
            </w:pPr>
            <w:r>
              <w:rPr>
                <w:rFonts w:hint="eastAsia"/>
                <w:sz w:val="20"/>
                <w:szCs w:val="20"/>
              </w:rPr>
              <w:t>10</w:t>
            </w:r>
          </w:p>
        </w:tc>
        <w:tc>
          <w:tcPr>
            <w:tcW w:w="2494" w:type="dxa"/>
            <w:shd w:val="clear" w:color="auto" w:fill="auto"/>
            <w:vAlign w:val="center"/>
          </w:tcPr>
          <w:p w14:paraId="226FCABF" w14:textId="2016BB70" w:rsidR="009E7EB0" w:rsidRPr="00A912E9" w:rsidRDefault="009E7EB0" w:rsidP="009E7EB0">
            <w:pPr>
              <w:spacing w:line="204" w:lineRule="auto"/>
              <w:jc w:val="both"/>
              <w:rPr>
                <w:sz w:val="20"/>
                <w:szCs w:val="20"/>
              </w:rPr>
            </w:pPr>
            <w:r w:rsidRPr="00A912E9">
              <w:rPr>
                <w:rFonts w:hint="eastAsia"/>
                <w:sz w:val="20"/>
                <w:szCs w:val="20"/>
              </w:rPr>
              <w:t>自立支援医療制度（育成医療）</w:t>
            </w:r>
          </w:p>
        </w:tc>
        <w:tc>
          <w:tcPr>
            <w:tcW w:w="4422" w:type="dxa"/>
            <w:shd w:val="clear" w:color="auto" w:fill="auto"/>
            <w:vAlign w:val="center"/>
          </w:tcPr>
          <w:p w14:paraId="35C1C100" w14:textId="5946204F" w:rsidR="009E7EB0" w:rsidRPr="00A912E9" w:rsidRDefault="009E7EB0" w:rsidP="009E7EB0">
            <w:pPr>
              <w:spacing w:line="204" w:lineRule="auto"/>
              <w:ind w:firstLineChars="100" w:firstLine="200"/>
              <w:jc w:val="both"/>
              <w:rPr>
                <w:sz w:val="20"/>
                <w:szCs w:val="20"/>
              </w:rPr>
            </w:pPr>
            <w:r w:rsidRPr="00A912E9">
              <w:rPr>
                <w:rFonts w:hint="eastAsia"/>
                <w:sz w:val="20"/>
                <w:szCs w:val="20"/>
              </w:rPr>
              <w:t>育成医療制度を実施することにより、障害のある児童に対し、障害の程度を軽くしたり取り除くなど生活の能力を高めるために必要な医療を受けることへの経済的負担を軽減します。</w:t>
            </w:r>
          </w:p>
        </w:tc>
        <w:tc>
          <w:tcPr>
            <w:tcW w:w="1701" w:type="dxa"/>
            <w:shd w:val="clear" w:color="auto" w:fill="auto"/>
            <w:vAlign w:val="center"/>
          </w:tcPr>
          <w:p w14:paraId="6515FF01" w14:textId="5D9790E5" w:rsidR="009E7EB0" w:rsidRPr="00A912E9" w:rsidRDefault="009E7EB0" w:rsidP="009E7EB0">
            <w:pPr>
              <w:spacing w:line="204" w:lineRule="auto"/>
              <w:jc w:val="both"/>
              <w:rPr>
                <w:sz w:val="20"/>
                <w:szCs w:val="20"/>
              </w:rPr>
            </w:pPr>
            <w:r w:rsidRPr="00A912E9">
              <w:rPr>
                <w:rFonts w:hint="eastAsia"/>
                <w:sz w:val="20"/>
                <w:szCs w:val="20"/>
              </w:rPr>
              <w:t>障害福祉課</w:t>
            </w:r>
          </w:p>
        </w:tc>
      </w:tr>
      <w:tr w:rsidR="009E7EB0" w:rsidRPr="002039EF" w14:paraId="7E708F68" w14:textId="77777777" w:rsidTr="006711EE">
        <w:trPr>
          <w:jc w:val="right"/>
        </w:trPr>
        <w:tc>
          <w:tcPr>
            <w:tcW w:w="454" w:type="dxa"/>
            <w:shd w:val="clear" w:color="auto" w:fill="auto"/>
            <w:vAlign w:val="center"/>
          </w:tcPr>
          <w:p w14:paraId="2E97DD24" w14:textId="194575BA" w:rsidR="009E7EB0" w:rsidRPr="00A912E9" w:rsidRDefault="006A31FC" w:rsidP="009E7EB0">
            <w:pPr>
              <w:spacing w:line="204" w:lineRule="auto"/>
              <w:jc w:val="center"/>
              <w:rPr>
                <w:sz w:val="20"/>
                <w:szCs w:val="20"/>
              </w:rPr>
            </w:pPr>
            <w:r>
              <w:rPr>
                <w:rFonts w:hint="eastAsia"/>
                <w:sz w:val="20"/>
                <w:szCs w:val="20"/>
              </w:rPr>
              <w:t>11</w:t>
            </w:r>
          </w:p>
        </w:tc>
        <w:tc>
          <w:tcPr>
            <w:tcW w:w="2494" w:type="dxa"/>
            <w:shd w:val="clear" w:color="auto" w:fill="auto"/>
            <w:vAlign w:val="center"/>
          </w:tcPr>
          <w:p w14:paraId="130B7DA8" w14:textId="67A56016" w:rsidR="009E7EB0" w:rsidRPr="00A912E9" w:rsidRDefault="009E7EB0" w:rsidP="009E7EB0">
            <w:pPr>
              <w:spacing w:line="204" w:lineRule="auto"/>
              <w:jc w:val="both"/>
              <w:rPr>
                <w:sz w:val="20"/>
                <w:szCs w:val="20"/>
              </w:rPr>
            </w:pPr>
            <w:r w:rsidRPr="00A912E9">
              <w:rPr>
                <w:rFonts w:hint="eastAsia"/>
                <w:sz w:val="20"/>
                <w:szCs w:val="20"/>
              </w:rPr>
              <w:t>障害児通所支援給付事業</w:t>
            </w:r>
          </w:p>
        </w:tc>
        <w:tc>
          <w:tcPr>
            <w:tcW w:w="4422" w:type="dxa"/>
            <w:shd w:val="clear" w:color="auto" w:fill="auto"/>
            <w:vAlign w:val="center"/>
          </w:tcPr>
          <w:p w14:paraId="71E6CF7B" w14:textId="77777777" w:rsidR="009E7EB0" w:rsidRPr="00A912E9" w:rsidRDefault="009E7EB0" w:rsidP="009E7EB0">
            <w:pPr>
              <w:spacing w:line="204" w:lineRule="auto"/>
              <w:ind w:firstLineChars="100" w:firstLine="200"/>
              <w:jc w:val="both"/>
              <w:rPr>
                <w:sz w:val="20"/>
                <w:szCs w:val="20"/>
              </w:rPr>
            </w:pPr>
            <w:r w:rsidRPr="00A912E9">
              <w:rPr>
                <w:rFonts w:hint="eastAsia"/>
                <w:sz w:val="20"/>
                <w:szCs w:val="20"/>
              </w:rPr>
              <w:t>障害がある児童又は療育が必要な児童が、訓練や支援を提供する障害児通所支援を利用した際の費用を支給します。</w:t>
            </w:r>
          </w:p>
          <w:p w14:paraId="3AE045C3" w14:textId="216AD7A3" w:rsidR="009E7EB0" w:rsidRPr="00A912E9" w:rsidRDefault="009E7EB0" w:rsidP="009E7EB0">
            <w:pPr>
              <w:spacing w:line="204" w:lineRule="auto"/>
              <w:ind w:firstLineChars="100" w:firstLine="200"/>
              <w:jc w:val="both"/>
              <w:rPr>
                <w:sz w:val="20"/>
                <w:szCs w:val="20"/>
              </w:rPr>
            </w:pPr>
            <w:r w:rsidRPr="00A912E9">
              <w:rPr>
                <w:rFonts w:hint="eastAsia"/>
                <w:sz w:val="20"/>
                <w:szCs w:val="20"/>
              </w:rPr>
              <w:t>障害の特性に応じた利用につながるよう、専門的な知識・技術</w:t>
            </w:r>
            <w:r w:rsidR="004A3342" w:rsidRPr="000A2F5A">
              <w:rPr>
                <w:rFonts w:hint="eastAsia"/>
                <w:sz w:val="20"/>
                <w:szCs w:val="20"/>
              </w:rPr>
              <w:t>を</w:t>
            </w:r>
            <w:r w:rsidRPr="00A912E9">
              <w:rPr>
                <w:rFonts w:hint="eastAsia"/>
                <w:sz w:val="20"/>
                <w:szCs w:val="20"/>
              </w:rPr>
              <w:t>有する民間事業者による適切なサービス確保を図るとともに、各関係機関との連携によるサービスの情報提供に努めます。</w:t>
            </w:r>
          </w:p>
        </w:tc>
        <w:tc>
          <w:tcPr>
            <w:tcW w:w="1701" w:type="dxa"/>
            <w:shd w:val="clear" w:color="auto" w:fill="auto"/>
            <w:vAlign w:val="center"/>
          </w:tcPr>
          <w:p w14:paraId="48E1185D" w14:textId="5E45FE69" w:rsidR="009E7EB0" w:rsidRPr="00A912E9" w:rsidRDefault="009E7EB0" w:rsidP="009E7EB0">
            <w:pPr>
              <w:spacing w:line="204" w:lineRule="auto"/>
              <w:jc w:val="both"/>
              <w:rPr>
                <w:sz w:val="20"/>
                <w:szCs w:val="20"/>
              </w:rPr>
            </w:pPr>
            <w:r w:rsidRPr="00A912E9">
              <w:rPr>
                <w:rFonts w:hint="eastAsia"/>
                <w:sz w:val="20"/>
                <w:szCs w:val="20"/>
              </w:rPr>
              <w:t>障害福祉課</w:t>
            </w:r>
          </w:p>
        </w:tc>
      </w:tr>
      <w:tr w:rsidR="00BB64A4" w:rsidRPr="002039EF" w14:paraId="1012BCC9" w14:textId="77777777" w:rsidTr="007D6182">
        <w:trPr>
          <w:jc w:val="right"/>
        </w:trPr>
        <w:tc>
          <w:tcPr>
            <w:tcW w:w="454" w:type="dxa"/>
            <w:shd w:val="clear" w:color="auto" w:fill="auto"/>
            <w:vAlign w:val="center"/>
          </w:tcPr>
          <w:p w14:paraId="225CABEF" w14:textId="48DB0BFB" w:rsidR="00BB64A4" w:rsidRPr="00A912E9" w:rsidRDefault="006A31FC" w:rsidP="007D6182">
            <w:pPr>
              <w:spacing w:line="204" w:lineRule="auto"/>
              <w:jc w:val="center"/>
              <w:rPr>
                <w:sz w:val="20"/>
                <w:szCs w:val="20"/>
              </w:rPr>
            </w:pPr>
            <w:r>
              <w:rPr>
                <w:rFonts w:hint="eastAsia"/>
                <w:sz w:val="20"/>
                <w:szCs w:val="20"/>
              </w:rPr>
              <w:t>12</w:t>
            </w:r>
          </w:p>
        </w:tc>
        <w:tc>
          <w:tcPr>
            <w:tcW w:w="2494" w:type="dxa"/>
            <w:shd w:val="clear" w:color="auto" w:fill="auto"/>
            <w:vAlign w:val="center"/>
          </w:tcPr>
          <w:p w14:paraId="583CAF83" w14:textId="77777777" w:rsidR="00BB64A4" w:rsidRPr="00A912E9" w:rsidRDefault="00BB64A4" w:rsidP="007D6182">
            <w:pPr>
              <w:spacing w:line="204" w:lineRule="auto"/>
              <w:jc w:val="both"/>
              <w:rPr>
                <w:sz w:val="20"/>
                <w:szCs w:val="20"/>
              </w:rPr>
            </w:pPr>
            <w:r w:rsidRPr="00A912E9">
              <w:rPr>
                <w:rFonts w:hint="eastAsia"/>
                <w:sz w:val="20"/>
                <w:szCs w:val="20"/>
              </w:rPr>
              <w:t>補装具・日常生活用具給付事業</w:t>
            </w:r>
          </w:p>
        </w:tc>
        <w:tc>
          <w:tcPr>
            <w:tcW w:w="4422" w:type="dxa"/>
            <w:shd w:val="clear" w:color="auto" w:fill="auto"/>
            <w:vAlign w:val="center"/>
          </w:tcPr>
          <w:p w14:paraId="2B261D91" w14:textId="77777777" w:rsidR="00BB64A4" w:rsidRPr="00A912E9" w:rsidRDefault="00BB64A4" w:rsidP="007D6182">
            <w:pPr>
              <w:spacing w:line="204" w:lineRule="auto"/>
              <w:ind w:firstLineChars="100" w:firstLine="200"/>
              <w:jc w:val="both"/>
              <w:rPr>
                <w:sz w:val="20"/>
                <w:szCs w:val="20"/>
              </w:rPr>
            </w:pPr>
            <w:r w:rsidRPr="00A912E9">
              <w:rPr>
                <w:rFonts w:hint="eastAsia"/>
                <w:sz w:val="20"/>
                <w:szCs w:val="20"/>
              </w:rPr>
              <w:t>障害がある児童が、必要な補装具及び日常生活用具の購入等をした際の費用を支給します。</w:t>
            </w:r>
          </w:p>
          <w:p w14:paraId="70490982" w14:textId="77777777" w:rsidR="00BB64A4" w:rsidRPr="00A912E9" w:rsidRDefault="00BB64A4" w:rsidP="007D6182">
            <w:pPr>
              <w:spacing w:line="204" w:lineRule="auto"/>
              <w:ind w:firstLineChars="100" w:firstLine="200"/>
              <w:jc w:val="both"/>
              <w:rPr>
                <w:sz w:val="20"/>
                <w:szCs w:val="20"/>
              </w:rPr>
            </w:pPr>
            <w:r w:rsidRPr="00A912E9">
              <w:rPr>
                <w:rFonts w:hint="eastAsia"/>
                <w:sz w:val="20"/>
                <w:szCs w:val="20"/>
              </w:rPr>
              <w:t>児童の補装具等は、身体機能の補完や代替えとなり、日常生活や社会生活の向上を図れるよう、慎重な判断を要するため、児童・家族、関係者、機関と緊密に連携をとり、迅速かつ適切な用具の支給に努めます。</w:t>
            </w:r>
          </w:p>
        </w:tc>
        <w:tc>
          <w:tcPr>
            <w:tcW w:w="1701" w:type="dxa"/>
            <w:shd w:val="clear" w:color="auto" w:fill="auto"/>
            <w:vAlign w:val="center"/>
          </w:tcPr>
          <w:p w14:paraId="3CFEA528" w14:textId="77777777" w:rsidR="00BB64A4" w:rsidRPr="00A912E9" w:rsidRDefault="00BB64A4" w:rsidP="007D6182">
            <w:pPr>
              <w:spacing w:line="204" w:lineRule="auto"/>
              <w:jc w:val="both"/>
              <w:rPr>
                <w:sz w:val="20"/>
                <w:szCs w:val="20"/>
              </w:rPr>
            </w:pPr>
            <w:r w:rsidRPr="00A912E9">
              <w:rPr>
                <w:rFonts w:hint="eastAsia"/>
                <w:sz w:val="20"/>
                <w:szCs w:val="20"/>
              </w:rPr>
              <w:t>障害福祉課</w:t>
            </w:r>
          </w:p>
        </w:tc>
      </w:tr>
      <w:tr w:rsidR="00BB64A4" w:rsidRPr="002039EF" w14:paraId="79C72FA4" w14:textId="77777777" w:rsidTr="00DE5F8D">
        <w:trPr>
          <w:jc w:val="right"/>
        </w:trPr>
        <w:tc>
          <w:tcPr>
            <w:tcW w:w="454" w:type="dxa"/>
            <w:shd w:val="clear" w:color="auto" w:fill="auto"/>
            <w:vAlign w:val="center"/>
          </w:tcPr>
          <w:p w14:paraId="4DFEBB80" w14:textId="25E1B0DA" w:rsidR="00BB64A4" w:rsidRPr="00A912E9" w:rsidRDefault="006A31FC" w:rsidP="00DE5F8D">
            <w:pPr>
              <w:spacing w:line="204" w:lineRule="auto"/>
              <w:jc w:val="center"/>
              <w:rPr>
                <w:sz w:val="20"/>
                <w:szCs w:val="20"/>
              </w:rPr>
            </w:pPr>
            <w:r>
              <w:rPr>
                <w:rFonts w:hint="eastAsia"/>
                <w:sz w:val="20"/>
                <w:szCs w:val="20"/>
              </w:rPr>
              <w:t>13</w:t>
            </w:r>
          </w:p>
        </w:tc>
        <w:tc>
          <w:tcPr>
            <w:tcW w:w="2494" w:type="dxa"/>
            <w:shd w:val="clear" w:color="auto" w:fill="auto"/>
            <w:vAlign w:val="center"/>
          </w:tcPr>
          <w:p w14:paraId="406C0341" w14:textId="77777777" w:rsidR="00BB64A4" w:rsidRPr="00A912E9" w:rsidRDefault="00BB64A4" w:rsidP="00DE5F8D">
            <w:pPr>
              <w:spacing w:line="204" w:lineRule="auto"/>
              <w:jc w:val="both"/>
              <w:rPr>
                <w:sz w:val="20"/>
                <w:szCs w:val="20"/>
              </w:rPr>
            </w:pPr>
            <w:r w:rsidRPr="00A912E9">
              <w:rPr>
                <w:rFonts w:hint="eastAsia"/>
                <w:sz w:val="20"/>
                <w:szCs w:val="20"/>
              </w:rPr>
              <w:t>在宅障害者支援事業</w:t>
            </w:r>
          </w:p>
        </w:tc>
        <w:tc>
          <w:tcPr>
            <w:tcW w:w="4422" w:type="dxa"/>
            <w:shd w:val="clear" w:color="auto" w:fill="auto"/>
            <w:vAlign w:val="center"/>
          </w:tcPr>
          <w:p w14:paraId="0AC5B8B9" w14:textId="77777777" w:rsidR="00BB64A4" w:rsidRPr="00A912E9" w:rsidRDefault="00BB64A4" w:rsidP="00DE5F8D">
            <w:pPr>
              <w:spacing w:line="204" w:lineRule="auto"/>
              <w:ind w:firstLineChars="100" w:firstLine="200"/>
              <w:jc w:val="both"/>
              <w:rPr>
                <w:sz w:val="20"/>
                <w:szCs w:val="20"/>
              </w:rPr>
            </w:pPr>
            <w:r w:rsidRPr="00A912E9">
              <w:rPr>
                <w:rFonts w:hint="eastAsia"/>
                <w:sz w:val="20"/>
                <w:szCs w:val="20"/>
              </w:rPr>
              <w:t>心身障害児（者）生活サポート事業など様々な在宅福祉サービスの利用を推進することにより、障害がある児童の世帯の負担を軽減します。</w:t>
            </w:r>
          </w:p>
          <w:p w14:paraId="5E4C3818" w14:textId="77777777" w:rsidR="00BB64A4" w:rsidRPr="00A912E9" w:rsidRDefault="00BB64A4" w:rsidP="00DE5F8D">
            <w:pPr>
              <w:spacing w:line="204" w:lineRule="auto"/>
              <w:ind w:firstLineChars="100" w:firstLine="200"/>
              <w:jc w:val="both"/>
              <w:rPr>
                <w:sz w:val="20"/>
                <w:szCs w:val="20"/>
              </w:rPr>
            </w:pPr>
            <w:r w:rsidRPr="00A912E9">
              <w:rPr>
                <w:rFonts w:hint="eastAsia"/>
                <w:sz w:val="20"/>
                <w:szCs w:val="20"/>
              </w:rPr>
              <w:t>在宅障害児に対する生活支援（外出援助、一時預かり、出張介護サービス）を提供し、在宅生活を支援します。</w:t>
            </w:r>
          </w:p>
        </w:tc>
        <w:tc>
          <w:tcPr>
            <w:tcW w:w="1701" w:type="dxa"/>
            <w:shd w:val="clear" w:color="auto" w:fill="auto"/>
            <w:vAlign w:val="center"/>
          </w:tcPr>
          <w:p w14:paraId="2D10D4F9" w14:textId="77777777" w:rsidR="00BB64A4" w:rsidRPr="00A912E9" w:rsidRDefault="00BB64A4" w:rsidP="00DE5F8D">
            <w:pPr>
              <w:spacing w:line="204" w:lineRule="auto"/>
              <w:jc w:val="both"/>
              <w:rPr>
                <w:sz w:val="20"/>
                <w:szCs w:val="20"/>
              </w:rPr>
            </w:pPr>
            <w:r w:rsidRPr="00A912E9">
              <w:rPr>
                <w:rFonts w:hint="eastAsia"/>
                <w:sz w:val="20"/>
                <w:szCs w:val="20"/>
              </w:rPr>
              <w:t>障害福祉課</w:t>
            </w:r>
          </w:p>
        </w:tc>
      </w:tr>
      <w:tr w:rsidR="00BB64A4" w:rsidRPr="002039EF" w14:paraId="5F5E8540" w14:textId="77777777" w:rsidTr="00626114">
        <w:trPr>
          <w:jc w:val="right"/>
        </w:trPr>
        <w:tc>
          <w:tcPr>
            <w:tcW w:w="454" w:type="dxa"/>
            <w:shd w:val="clear" w:color="auto" w:fill="auto"/>
            <w:vAlign w:val="center"/>
          </w:tcPr>
          <w:p w14:paraId="2D4795AB" w14:textId="2DAA140F" w:rsidR="00BB64A4" w:rsidRPr="00A912E9" w:rsidRDefault="006A31FC" w:rsidP="006A31FC">
            <w:pPr>
              <w:pageBreakBefore/>
              <w:spacing w:line="204" w:lineRule="auto"/>
              <w:jc w:val="center"/>
              <w:rPr>
                <w:sz w:val="20"/>
                <w:szCs w:val="20"/>
              </w:rPr>
            </w:pPr>
            <w:r>
              <w:rPr>
                <w:rFonts w:hint="eastAsia"/>
                <w:sz w:val="20"/>
                <w:szCs w:val="20"/>
              </w:rPr>
              <w:lastRenderedPageBreak/>
              <w:t>14</w:t>
            </w:r>
          </w:p>
        </w:tc>
        <w:tc>
          <w:tcPr>
            <w:tcW w:w="2494" w:type="dxa"/>
            <w:shd w:val="clear" w:color="auto" w:fill="auto"/>
            <w:vAlign w:val="center"/>
          </w:tcPr>
          <w:p w14:paraId="2E4583F5" w14:textId="77777777" w:rsidR="00BB64A4" w:rsidRPr="00A912E9" w:rsidRDefault="00BB64A4" w:rsidP="00626114">
            <w:pPr>
              <w:spacing w:line="204" w:lineRule="auto"/>
              <w:jc w:val="both"/>
              <w:rPr>
                <w:sz w:val="20"/>
                <w:szCs w:val="20"/>
              </w:rPr>
            </w:pPr>
            <w:r w:rsidRPr="00A912E9">
              <w:rPr>
                <w:rFonts w:hint="eastAsia"/>
                <w:sz w:val="20"/>
                <w:szCs w:val="20"/>
              </w:rPr>
              <w:t>重度心身障害者医療費支給制度</w:t>
            </w:r>
          </w:p>
        </w:tc>
        <w:tc>
          <w:tcPr>
            <w:tcW w:w="4422" w:type="dxa"/>
            <w:shd w:val="clear" w:color="auto" w:fill="auto"/>
            <w:vAlign w:val="center"/>
          </w:tcPr>
          <w:p w14:paraId="3BE428BE"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重度の障害がある児童の世帯の経済的、精神的負担を軽減するため、保険診療の自己負担金を支給します。</w:t>
            </w:r>
          </w:p>
          <w:p w14:paraId="3AFBD997"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制度の周知を図り、医療費の助成を継続することで、障害児やその家族の負担軽減に努めていきます。</w:t>
            </w:r>
          </w:p>
        </w:tc>
        <w:tc>
          <w:tcPr>
            <w:tcW w:w="1701" w:type="dxa"/>
            <w:shd w:val="clear" w:color="auto" w:fill="auto"/>
            <w:vAlign w:val="center"/>
          </w:tcPr>
          <w:p w14:paraId="6AD74427" w14:textId="77777777" w:rsidR="00BB64A4" w:rsidRPr="00A912E9" w:rsidRDefault="00BB64A4" w:rsidP="00626114">
            <w:pPr>
              <w:spacing w:line="204" w:lineRule="auto"/>
              <w:jc w:val="both"/>
              <w:rPr>
                <w:sz w:val="20"/>
                <w:szCs w:val="20"/>
              </w:rPr>
            </w:pPr>
            <w:r w:rsidRPr="00A912E9">
              <w:rPr>
                <w:rFonts w:hint="eastAsia"/>
                <w:sz w:val="20"/>
                <w:szCs w:val="20"/>
              </w:rPr>
              <w:t>障害福祉課</w:t>
            </w:r>
          </w:p>
        </w:tc>
      </w:tr>
      <w:tr w:rsidR="00BB64A4" w:rsidRPr="002039EF" w14:paraId="42C39EDA" w14:textId="77777777" w:rsidTr="00626114">
        <w:trPr>
          <w:jc w:val="right"/>
        </w:trPr>
        <w:tc>
          <w:tcPr>
            <w:tcW w:w="454" w:type="dxa"/>
            <w:shd w:val="clear" w:color="auto" w:fill="auto"/>
            <w:vAlign w:val="center"/>
          </w:tcPr>
          <w:p w14:paraId="482AD678" w14:textId="6A0A6252" w:rsidR="00BB64A4" w:rsidRPr="00A912E9" w:rsidRDefault="006A31FC" w:rsidP="00626114">
            <w:pPr>
              <w:spacing w:line="204" w:lineRule="auto"/>
              <w:jc w:val="center"/>
              <w:rPr>
                <w:sz w:val="20"/>
                <w:szCs w:val="20"/>
              </w:rPr>
            </w:pPr>
            <w:r>
              <w:rPr>
                <w:rFonts w:hint="eastAsia"/>
                <w:sz w:val="20"/>
                <w:szCs w:val="20"/>
              </w:rPr>
              <w:t>15</w:t>
            </w:r>
          </w:p>
        </w:tc>
        <w:tc>
          <w:tcPr>
            <w:tcW w:w="2494" w:type="dxa"/>
            <w:shd w:val="clear" w:color="auto" w:fill="auto"/>
            <w:vAlign w:val="center"/>
          </w:tcPr>
          <w:p w14:paraId="2E729ADA" w14:textId="77777777" w:rsidR="00BB64A4" w:rsidRPr="00A912E9" w:rsidRDefault="00BB64A4" w:rsidP="00626114">
            <w:pPr>
              <w:spacing w:line="204" w:lineRule="auto"/>
              <w:jc w:val="both"/>
              <w:rPr>
                <w:sz w:val="20"/>
                <w:szCs w:val="20"/>
              </w:rPr>
            </w:pPr>
            <w:r w:rsidRPr="00A912E9">
              <w:rPr>
                <w:rFonts w:hint="eastAsia"/>
                <w:sz w:val="20"/>
                <w:szCs w:val="20"/>
              </w:rPr>
              <w:t>障害者手帳制度</w:t>
            </w:r>
          </w:p>
        </w:tc>
        <w:tc>
          <w:tcPr>
            <w:tcW w:w="4422" w:type="dxa"/>
            <w:shd w:val="clear" w:color="auto" w:fill="auto"/>
            <w:vAlign w:val="center"/>
          </w:tcPr>
          <w:p w14:paraId="7DAB6E30"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児童に障害があることが確認された場合、児童とその保護者が必要な福祉サービスを速やかに利用できるように内容の周知を図り、身体障害者手帳、療育手帳又は精神障害者保健福祉手帳の取得を支援します。</w:t>
            </w:r>
          </w:p>
          <w:p w14:paraId="34AF3534"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個々の相談内容に応じ、手帳の取得により受けられるサービス内容等詳細な説明をすることで、必要な支援につなげます。</w:t>
            </w:r>
          </w:p>
        </w:tc>
        <w:tc>
          <w:tcPr>
            <w:tcW w:w="1701" w:type="dxa"/>
            <w:shd w:val="clear" w:color="auto" w:fill="auto"/>
            <w:vAlign w:val="center"/>
          </w:tcPr>
          <w:p w14:paraId="4098D8D8" w14:textId="77777777" w:rsidR="00BB64A4" w:rsidRPr="00A912E9" w:rsidRDefault="00BB64A4" w:rsidP="00626114">
            <w:pPr>
              <w:spacing w:line="204" w:lineRule="auto"/>
              <w:jc w:val="both"/>
              <w:rPr>
                <w:sz w:val="20"/>
                <w:szCs w:val="20"/>
              </w:rPr>
            </w:pPr>
            <w:r w:rsidRPr="00A912E9">
              <w:rPr>
                <w:rFonts w:hint="eastAsia"/>
                <w:sz w:val="20"/>
                <w:szCs w:val="20"/>
              </w:rPr>
              <w:t>障害福祉課</w:t>
            </w:r>
          </w:p>
        </w:tc>
      </w:tr>
      <w:tr w:rsidR="00BB64A4" w:rsidRPr="002039EF" w14:paraId="37F3B1C0" w14:textId="77777777" w:rsidTr="00626114">
        <w:trPr>
          <w:jc w:val="right"/>
        </w:trPr>
        <w:tc>
          <w:tcPr>
            <w:tcW w:w="454" w:type="dxa"/>
            <w:shd w:val="clear" w:color="auto" w:fill="auto"/>
            <w:vAlign w:val="center"/>
          </w:tcPr>
          <w:p w14:paraId="65B1D681" w14:textId="1991E12B" w:rsidR="00BB64A4" w:rsidRPr="00A912E9" w:rsidRDefault="006A31FC" w:rsidP="00626114">
            <w:pPr>
              <w:spacing w:line="204" w:lineRule="auto"/>
              <w:jc w:val="center"/>
              <w:rPr>
                <w:sz w:val="20"/>
                <w:szCs w:val="20"/>
              </w:rPr>
            </w:pPr>
            <w:r>
              <w:rPr>
                <w:rFonts w:hint="eastAsia"/>
                <w:sz w:val="20"/>
                <w:szCs w:val="20"/>
              </w:rPr>
              <w:t>16</w:t>
            </w:r>
          </w:p>
        </w:tc>
        <w:tc>
          <w:tcPr>
            <w:tcW w:w="2494" w:type="dxa"/>
            <w:shd w:val="clear" w:color="auto" w:fill="auto"/>
            <w:vAlign w:val="center"/>
          </w:tcPr>
          <w:p w14:paraId="727EED60" w14:textId="77777777" w:rsidR="00BB64A4" w:rsidRPr="00A912E9" w:rsidRDefault="00BB64A4" w:rsidP="00626114">
            <w:pPr>
              <w:spacing w:line="204" w:lineRule="auto"/>
              <w:jc w:val="both"/>
              <w:rPr>
                <w:sz w:val="20"/>
                <w:szCs w:val="20"/>
              </w:rPr>
            </w:pPr>
            <w:r w:rsidRPr="00A912E9">
              <w:rPr>
                <w:rFonts w:hint="eastAsia"/>
                <w:sz w:val="20"/>
                <w:szCs w:val="20"/>
              </w:rPr>
              <w:t>障害者手当支給事業</w:t>
            </w:r>
          </w:p>
        </w:tc>
        <w:tc>
          <w:tcPr>
            <w:tcW w:w="4422" w:type="dxa"/>
            <w:shd w:val="clear" w:color="auto" w:fill="auto"/>
            <w:vAlign w:val="center"/>
          </w:tcPr>
          <w:p w14:paraId="0A6565E7"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重度障害がある児童の世帯の経済的・精神的負担の軽減のため、障害児福祉手当、在宅重度心身障害者手当、特別児童扶養手当を支給します。</w:t>
            </w:r>
          </w:p>
          <w:p w14:paraId="6F03034A"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窓口やホームページでの周知を徹底することで、対象となる方がもれなく制度を利用できるよう努めます。手当を支給することで</w:t>
            </w:r>
            <w:r>
              <w:rPr>
                <w:rFonts w:hint="eastAsia"/>
                <w:sz w:val="20"/>
                <w:szCs w:val="20"/>
              </w:rPr>
              <w:t>、</w:t>
            </w:r>
            <w:r w:rsidRPr="00A912E9">
              <w:rPr>
                <w:rFonts w:hint="eastAsia"/>
                <w:sz w:val="20"/>
                <w:szCs w:val="20"/>
              </w:rPr>
              <w:t>在宅で生活を送る障害児やその家族の経済的負担の軽減を図ります。</w:t>
            </w:r>
          </w:p>
        </w:tc>
        <w:tc>
          <w:tcPr>
            <w:tcW w:w="1701" w:type="dxa"/>
            <w:shd w:val="clear" w:color="auto" w:fill="auto"/>
            <w:vAlign w:val="center"/>
          </w:tcPr>
          <w:p w14:paraId="61A22CCF" w14:textId="77777777" w:rsidR="00BB64A4" w:rsidRPr="00A912E9" w:rsidRDefault="00BB64A4" w:rsidP="00626114">
            <w:pPr>
              <w:spacing w:line="204" w:lineRule="auto"/>
              <w:jc w:val="both"/>
              <w:rPr>
                <w:sz w:val="20"/>
                <w:szCs w:val="20"/>
              </w:rPr>
            </w:pPr>
            <w:r w:rsidRPr="00A912E9">
              <w:rPr>
                <w:rFonts w:hint="eastAsia"/>
                <w:sz w:val="20"/>
                <w:szCs w:val="20"/>
              </w:rPr>
              <w:t>障害福祉課</w:t>
            </w:r>
          </w:p>
          <w:p w14:paraId="259DF604" w14:textId="77777777" w:rsidR="00BB64A4" w:rsidRPr="00A912E9" w:rsidRDefault="00BB64A4" w:rsidP="00626114">
            <w:pPr>
              <w:spacing w:line="204" w:lineRule="auto"/>
              <w:jc w:val="both"/>
              <w:rPr>
                <w:sz w:val="20"/>
                <w:szCs w:val="20"/>
              </w:rPr>
            </w:pPr>
            <w:r w:rsidRPr="00A912E9">
              <w:rPr>
                <w:rFonts w:hint="eastAsia"/>
                <w:sz w:val="20"/>
                <w:szCs w:val="20"/>
              </w:rPr>
              <w:t>子育て支援課</w:t>
            </w:r>
          </w:p>
        </w:tc>
      </w:tr>
      <w:tr w:rsidR="00BB64A4" w:rsidRPr="002039EF" w14:paraId="53867E8C" w14:textId="77777777" w:rsidTr="00626114">
        <w:trPr>
          <w:jc w:val="right"/>
        </w:trPr>
        <w:tc>
          <w:tcPr>
            <w:tcW w:w="454" w:type="dxa"/>
            <w:shd w:val="clear" w:color="auto" w:fill="auto"/>
            <w:vAlign w:val="center"/>
          </w:tcPr>
          <w:p w14:paraId="1AF6D25E" w14:textId="41B74DDA" w:rsidR="00BB64A4" w:rsidRPr="00A912E9" w:rsidRDefault="006A31FC" w:rsidP="00626114">
            <w:pPr>
              <w:spacing w:line="204" w:lineRule="auto"/>
              <w:jc w:val="center"/>
              <w:rPr>
                <w:sz w:val="20"/>
                <w:szCs w:val="20"/>
              </w:rPr>
            </w:pPr>
            <w:r>
              <w:rPr>
                <w:rFonts w:hint="eastAsia"/>
                <w:sz w:val="20"/>
                <w:szCs w:val="20"/>
              </w:rPr>
              <w:t>17</w:t>
            </w:r>
          </w:p>
        </w:tc>
        <w:tc>
          <w:tcPr>
            <w:tcW w:w="2494" w:type="dxa"/>
            <w:shd w:val="clear" w:color="auto" w:fill="auto"/>
            <w:vAlign w:val="center"/>
          </w:tcPr>
          <w:p w14:paraId="09F11BCC" w14:textId="77777777" w:rsidR="00BB64A4" w:rsidRPr="00A912E9" w:rsidRDefault="00BB64A4" w:rsidP="00626114">
            <w:pPr>
              <w:spacing w:line="204" w:lineRule="auto"/>
              <w:jc w:val="both"/>
              <w:rPr>
                <w:sz w:val="20"/>
                <w:szCs w:val="20"/>
              </w:rPr>
            </w:pPr>
            <w:r w:rsidRPr="00A912E9">
              <w:rPr>
                <w:rFonts w:hint="eastAsia"/>
                <w:sz w:val="20"/>
                <w:szCs w:val="20"/>
              </w:rPr>
              <w:t>障害者相談支援事業</w:t>
            </w:r>
          </w:p>
        </w:tc>
        <w:tc>
          <w:tcPr>
            <w:tcW w:w="4422" w:type="dxa"/>
            <w:shd w:val="clear" w:color="auto" w:fill="auto"/>
            <w:vAlign w:val="center"/>
          </w:tcPr>
          <w:p w14:paraId="01C404B4"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障害児の保護者又は介護を行う人からの相談に応じ、必要な支援を行います。</w:t>
            </w:r>
          </w:p>
          <w:p w14:paraId="57F52B94"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相談支援を障害の種別ごとに社会福祉法人へ委託することにより、より専門性の高い相談を受けられる体制を維持します。また、基幹型相談支援センターの安定的な運営を支援し、機能強化を図ることにより地域における相談支援体制の充実を図ります。</w:t>
            </w:r>
          </w:p>
        </w:tc>
        <w:tc>
          <w:tcPr>
            <w:tcW w:w="1701" w:type="dxa"/>
            <w:shd w:val="clear" w:color="auto" w:fill="auto"/>
            <w:vAlign w:val="center"/>
          </w:tcPr>
          <w:p w14:paraId="7395C3D4" w14:textId="77777777" w:rsidR="00BB64A4" w:rsidRPr="00A912E9" w:rsidRDefault="00BB64A4" w:rsidP="00626114">
            <w:pPr>
              <w:spacing w:line="204" w:lineRule="auto"/>
              <w:jc w:val="both"/>
              <w:rPr>
                <w:sz w:val="20"/>
                <w:szCs w:val="20"/>
              </w:rPr>
            </w:pPr>
            <w:r w:rsidRPr="00A912E9">
              <w:rPr>
                <w:rFonts w:hint="eastAsia"/>
                <w:sz w:val="20"/>
                <w:szCs w:val="20"/>
              </w:rPr>
              <w:t>障害福祉課</w:t>
            </w:r>
          </w:p>
        </w:tc>
      </w:tr>
      <w:tr w:rsidR="00BB64A4" w:rsidRPr="002039EF" w14:paraId="604ACF74" w14:textId="77777777" w:rsidTr="00626114">
        <w:trPr>
          <w:jc w:val="right"/>
        </w:trPr>
        <w:tc>
          <w:tcPr>
            <w:tcW w:w="454" w:type="dxa"/>
            <w:shd w:val="clear" w:color="auto" w:fill="auto"/>
            <w:vAlign w:val="center"/>
          </w:tcPr>
          <w:p w14:paraId="69B1954D" w14:textId="1050727B" w:rsidR="00BB64A4" w:rsidRPr="00A912E9" w:rsidRDefault="006A31FC" w:rsidP="00626114">
            <w:pPr>
              <w:spacing w:line="204" w:lineRule="auto"/>
              <w:jc w:val="center"/>
              <w:rPr>
                <w:sz w:val="20"/>
                <w:szCs w:val="20"/>
              </w:rPr>
            </w:pPr>
            <w:r>
              <w:rPr>
                <w:rFonts w:hint="eastAsia"/>
                <w:sz w:val="20"/>
                <w:szCs w:val="20"/>
              </w:rPr>
              <w:t>18</w:t>
            </w:r>
          </w:p>
        </w:tc>
        <w:tc>
          <w:tcPr>
            <w:tcW w:w="2494" w:type="dxa"/>
            <w:shd w:val="clear" w:color="auto" w:fill="auto"/>
            <w:vAlign w:val="center"/>
          </w:tcPr>
          <w:p w14:paraId="5CB9A002" w14:textId="77777777" w:rsidR="00BB64A4" w:rsidRPr="00A912E9" w:rsidRDefault="00BB64A4" w:rsidP="00626114">
            <w:pPr>
              <w:spacing w:line="204" w:lineRule="auto"/>
              <w:jc w:val="both"/>
              <w:rPr>
                <w:sz w:val="20"/>
                <w:szCs w:val="20"/>
              </w:rPr>
            </w:pPr>
            <w:r w:rsidRPr="00A912E9">
              <w:rPr>
                <w:rFonts w:hint="eastAsia"/>
                <w:sz w:val="20"/>
                <w:szCs w:val="20"/>
              </w:rPr>
              <w:t>在宅重症心身障害児等レスパイトケア事業補助金</w:t>
            </w:r>
          </w:p>
        </w:tc>
        <w:tc>
          <w:tcPr>
            <w:tcW w:w="4422" w:type="dxa"/>
            <w:shd w:val="clear" w:color="auto" w:fill="auto"/>
            <w:vAlign w:val="center"/>
          </w:tcPr>
          <w:p w14:paraId="583C624A"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医療的ケアが必要な重症心身障害児等を介護する家族の負担軽減を図るため、レスパイトケア事業を実施する事業者に対し、補助金を交付することでレスパイトケアの利用促進を図ります。</w:t>
            </w:r>
          </w:p>
          <w:p w14:paraId="1F938A80"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また、障害児の家族がレスパイトケアを利用しやすい環境整備と負担軽減に努めます。</w:t>
            </w:r>
          </w:p>
        </w:tc>
        <w:tc>
          <w:tcPr>
            <w:tcW w:w="1701" w:type="dxa"/>
            <w:shd w:val="clear" w:color="auto" w:fill="auto"/>
            <w:vAlign w:val="center"/>
          </w:tcPr>
          <w:p w14:paraId="7A350D43" w14:textId="77777777" w:rsidR="00BB64A4" w:rsidRPr="00A912E9" w:rsidRDefault="00BB64A4" w:rsidP="00626114">
            <w:pPr>
              <w:spacing w:line="204" w:lineRule="auto"/>
              <w:jc w:val="both"/>
              <w:rPr>
                <w:sz w:val="20"/>
                <w:szCs w:val="20"/>
              </w:rPr>
            </w:pPr>
            <w:r w:rsidRPr="00A912E9">
              <w:rPr>
                <w:rFonts w:hint="eastAsia"/>
                <w:sz w:val="20"/>
                <w:szCs w:val="20"/>
              </w:rPr>
              <w:t>障害福祉課</w:t>
            </w:r>
          </w:p>
        </w:tc>
      </w:tr>
      <w:tr w:rsidR="00BB64A4" w:rsidRPr="002039EF" w14:paraId="2FE7EF31" w14:textId="77777777" w:rsidTr="00626114">
        <w:trPr>
          <w:jc w:val="right"/>
        </w:trPr>
        <w:tc>
          <w:tcPr>
            <w:tcW w:w="454" w:type="dxa"/>
            <w:shd w:val="clear" w:color="auto" w:fill="auto"/>
            <w:vAlign w:val="center"/>
          </w:tcPr>
          <w:p w14:paraId="310588C2" w14:textId="4A4AB9A7" w:rsidR="00BB64A4" w:rsidRPr="00A912E9" w:rsidRDefault="006A31FC" w:rsidP="00626114">
            <w:pPr>
              <w:spacing w:line="204" w:lineRule="auto"/>
              <w:jc w:val="center"/>
              <w:rPr>
                <w:sz w:val="20"/>
                <w:szCs w:val="20"/>
              </w:rPr>
            </w:pPr>
            <w:r>
              <w:rPr>
                <w:rFonts w:hint="eastAsia"/>
                <w:sz w:val="20"/>
                <w:szCs w:val="20"/>
              </w:rPr>
              <w:t>19</w:t>
            </w:r>
          </w:p>
        </w:tc>
        <w:tc>
          <w:tcPr>
            <w:tcW w:w="2494" w:type="dxa"/>
            <w:shd w:val="clear" w:color="auto" w:fill="auto"/>
            <w:vAlign w:val="center"/>
          </w:tcPr>
          <w:p w14:paraId="3C5C385E" w14:textId="77777777" w:rsidR="00BB64A4" w:rsidRPr="00A912E9" w:rsidRDefault="00BB64A4" w:rsidP="00626114">
            <w:pPr>
              <w:spacing w:line="204" w:lineRule="auto"/>
              <w:jc w:val="both"/>
              <w:rPr>
                <w:sz w:val="20"/>
                <w:szCs w:val="20"/>
              </w:rPr>
            </w:pPr>
            <w:r w:rsidRPr="00A912E9">
              <w:rPr>
                <w:rFonts w:hint="eastAsia"/>
                <w:sz w:val="20"/>
                <w:szCs w:val="20"/>
              </w:rPr>
              <w:t>児童発達支援等の利用に係る多子世帯補助金（多子世帯児童発達支援等利用負担額補助）</w:t>
            </w:r>
          </w:p>
        </w:tc>
        <w:tc>
          <w:tcPr>
            <w:tcW w:w="4422" w:type="dxa"/>
            <w:shd w:val="clear" w:color="auto" w:fill="auto"/>
            <w:vAlign w:val="center"/>
          </w:tcPr>
          <w:p w14:paraId="38EB4956"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第３子以降の障害児が児童発達支援等を利用した際に要した自己負担額を助成します。</w:t>
            </w:r>
          </w:p>
          <w:p w14:paraId="35694441" w14:textId="77777777" w:rsidR="00BB64A4" w:rsidRPr="00A912E9" w:rsidRDefault="00BB64A4" w:rsidP="00626114">
            <w:pPr>
              <w:spacing w:line="204" w:lineRule="auto"/>
              <w:ind w:firstLineChars="100" w:firstLine="200"/>
              <w:jc w:val="both"/>
              <w:rPr>
                <w:sz w:val="20"/>
                <w:szCs w:val="20"/>
              </w:rPr>
            </w:pPr>
            <w:r w:rsidRPr="00A912E9">
              <w:rPr>
                <w:rFonts w:hint="eastAsia"/>
                <w:sz w:val="20"/>
                <w:szCs w:val="20"/>
              </w:rPr>
              <w:t>サービスの適切な利用と、子育てに係る経済的負担軽減を図ります。</w:t>
            </w:r>
          </w:p>
        </w:tc>
        <w:tc>
          <w:tcPr>
            <w:tcW w:w="1701" w:type="dxa"/>
            <w:shd w:val="clear" w:color="auto" w:fill="auto"/>
            <w:vAlign w:val="center"/>
          </w:tcPr>
          <w:p w14:paraId="226C4D8D" w14:textId="77777777" w:rsidR="00BB64A4" w:rsidRPr="00A912E9" w:rsidRDefault="00BB64A4" w:rsidP="00626114">
            <w:pPr>
              <w:spacing w:line="204" w:lineRule="auto"/>
              <w:jc w:val="both"/>
              <w:rPr>
                <w:sz w:val="20"/>
                <w:szCs w:val="20"/>
              </w:rPr>
            </w:pPr>
            <w:r w:rsidRPr="00A912E9">
              <w:rPr>
                <w:rFonts w:hint="eastAsia"/>
                <w:sz w:val="20"/>
                <w:szCs w:val="20"/>
              </w:rPr>
              <w:t>障害福祉課</w:t>
            </w:r>
          </w:p>
        </w:tc>
      </w:tr>
      <w:tr w:rsidR="006A31FC" w:rsidRPr="002039EF" w14:paraId="7BBEEB2F" w14:textId="77777777" w:rsidTr="0061679E">
        <w:trPr>
          <w:jc w:val="right"/>
        </w:trPr>
        <w:tc>
          <w:tcPr>
            <w:tcW w:w="454" w:type="dxa"/>
            <w:shd w:val="clear" w:color="auto" w:fill="auto"/>
            <w:vAlign w:val="center"/>
          </w:tcPr>
          <w:p w14:paraId="6834EBA7" w14:textId="52569F3A" w:rsidR="006A31FC" w:rsidRPr="00A912E9" w:rsidRDefault="006A31FC" w:rsidP="006A31FC">
            <w:pPr>
              <w:pageBreakBefore/>
              <w:spacing w:line="204" w:lineRule="auto"/>
              <w:jc w:val="center"/>
              <w:rPr>
                <w:sz w:val="20"/>
                <w:szCs w:val="20"/>
              </w:rPr>
            </w:pPr>
            <w:r>
              <w:rPr>
                <w:rFonts w:hint="eastAsia"/>
                <w:sz w:val="20"/>
                <w:szCs w:val="20"/>
              </w:rPr>
              <w:lastRenderedPageBreak/>
              <w:t>20</w:t>
            </w:r>
          </w:p>
        </w:tc>
        <w:tc>
          <w:tcPr>
            <w:tcW w:w="2494" w:type="dxa"/>
            <w:shd w:val="clear" w:color="auto" w:fill="auto"/>
            <w:vAlign w:val="center"/>
          </w:tcPr>
          <w:p w14:paraId="5141462D" w14:textId="77777777" w:rsidR="006A31FC" w:rsidRPr="00A912E9" w:rsidRDefault="006A31FC" w:rsidP="0061679E">
            <w:pPr>
              <w:spacing w:line="204" w:lineRule="auto"/>
              <w:jc w:val="both"/>
              <w:rPr>
                <w:sz w:val="20"/>
                <w:szCs w:val="20"/>
              </w:rPr>
            </w:pPr>
            <w:r w:rsidRPr="00A912E9">
              <w:rPr>
                <w:rFonts w:hint="eastAsia"/>
                <w:sz w:val="20"/>
                <w:szCs w:val="20"/>
              </w:rPr>
              <w:t>就学前障害児の発達支援無償化</w:t>
            </w:r>
          </w:p>
        </w:tc>
        <w:tc>
          <w:tcPr>
            <w:tcW w:w="4422" w:type="dxa"/>
            <w:shd w:val="clear" w:color="auto" w:fill="auto"/>
            <w:vAlign w:val="center"/>
          </w:tcPr>
          <w:p w14:paraId="502E0463" w14:textId="77777777" w:rsidR="006A31FC" w:rsidRPr="00A912E9" w:rsidRDefault="006A31FC" w:rsidP="0061679E">
            <w:pPr>
              <w:spacing w:line="204" w:lineRule="auto"/>
              <w:ind w:firstLineChars="100" w:firstLine="200"/>
              <w:jc w:val="both"/>
              <w:rPr>
                <w:sz w:val="20"/>
                <w:szCs w:val="20"/>
              </w:rPr>
            </w:pPr>
            <w:r w:rsidRPr="00A912E9">
              <w:rPr>
                <w:rFonts w:hint="eastAsia"/>
                <w:sz w:val="20"/>
                <w:szCs w:val="20"/>
              </w:rPr>
              <w:t>引き続き、こども施策の動向に注視し、対象年齢の利用者負担の無償化を継続し、利用を希望する方が適切にサービスを受けられるよう努めます。</w:t>
            </w:r>
          </w:p>
        </w:tc>
        <w:tc>
          <w:tcPr>
            <w:tcW w:w="1701" w:type="dxa"/>
            <w:shd w:val="clear" w:color="auto" w:fill="auto"/>
            <w:vAlign w:val="center"/>
          </w:tcPr>
          <w:p w14:paraId="106B3437" w14:textId="77777777" w:rsidR="006A31FC" w:rsidRPr="00A912E9" w:rsidRDefault="006A31FC" w:rsidP="0061679E">
            <w:pPr>
              <w:spacing w:line="204" w:lineRule="auto"/>
              <w:jc w:val="both"/>
              <w:rPr>
                <w:sz w:val="20"/>
                <w:szCs w:val="20"/>
              </w:rPr>
            </w:pPr>
            <w:r w:rsidRPr="00A912E9">
              <w:rPr>
                <w:rFonts w:hint="eastAsia"/>
                <w:sz w:val="20"/>
                <w:szCs w:val="20"/>
              </w:rPr>
              <w:t>障害福祉課</w:t>
            </w:r>
          </w:p>
        </w:tc>
      </w:tr>
      <w:tr w:rsidR="006A31FC" w:rsidRPr="002039EF" w14:paraId="7ED1F4DF" w14:textId="77777777" w:rsidTr="007A6780">
        <w:trPr>
          <w:jc w:val="right"/>
        </w:trPr>
        <w:tc>
          <w:tcPr>
            <w:tcW w:w="454" w:type="dxa"/>
            <w:shd w:val="clear" w:color="auto" w:fill="auto"/>
            <w:vAlign w:val="center"/>
          </w:tcPr>
          <w:p w14:paraId="49CC24FE" w14:textId="1023DA59" w:rsidR="006A31FC" w:rsidRPr="00A912E9" w:rsidRDefault="006A31FC" w:rsidP="007A6780">
            <w:pPr>
              <w:spacing w:line="204" w:lineRule="auto"/>
              <w:jc w:val="center"/>
              <w:rPr>
                <w:sz w:val="20"/>
                <w:szCs w:val="20"/>
              </w:rPr>
            </w:pPr>
            <w:r>
              <w:rPr>
                <w:rFonts w:hint="eastAsia"/>
                <w:sz w:val="20"/>
                <w:szCs w:val="20"/>
              </w:rPr>
              <w:t>21</w:t>
            </w:r>
          </w:p>
        </w:tc>
        <w:tc>
          <w:tcPr>
            <w:tcW w:w="2494" w:type="dxa"/>
            <w:shd w:val="clear" w:color="auto" w:fill="auto"/>
            <w:vAlign w:val="center"/>
          </w:tcPr>
          <w:p w14:paraId="37B3F63F" w14:textId="77777777" w:rsidR="006A31FC" w:rsidRPr="00A912E9" w:rsidRDefault="006A31FC" w:rsidP="007A6780">
            <w:pPr>
              <w:spacing w:line="204" w:lineRule="auto"/>
              <w:jc w:val="both"/>
              <w:rPr>
                <w:sz w:val="20"/>
                <w:szCs w:val="20"/>
              </w:rPr>
            </w:pPr>
            <w:r w:rsidRPr="00A912E9">
              <w:rPr>
                <w:rFonts w:hint="eastAsia"/>
                <w:sz w:val="20"/>
                <w:szCs w:val="20"/>
              </w:rPr>
              <w:t>児童発達支援センター等を中核とした障害児支援体制の整備</w:t>
            </w:r>
          </w:p>
        </w:tc>
        <w:tc>
          <w:tcPr>
            <w:tcW w:w="4422" w:type="dxa"/>
            <w:shd w:val="clear" w:color="auto" w:fill="auto"/>
            <w:vAlign w:val="center"/>
          </w:tcPr>
          <w:p w14:paraId="0DFA9DCA" w14:textId="77777777" w:rsidR="006A31FC" w:rsidRPr="00A912E9" w:rsidRDefault="006A31FC" w:rsidP="007A6780">
            <w:pPr>
              <w:spacing w:line="204" w:lineRule="auto"/>
              <w:ind w:firstLineChars="100" w:firstLine="200"/>
              <w:jc w:val="both"/>
              <w:rPr>
                <w:sz w:val="20"/>
                <w:szCs w:val="20"/>
              </w:rPr>
            </w:pPr>
            <w:r w:rsidRPr="00A912E9">
              <w:rPr>
                <w:rFonts w:hint="eastAsia"/>
                <w:sz w:val="20"/>
                <w:szCs w:val="20"/>
              </w:rPr>
              <w:t>関係機関との協議を重ね、</w:t>
            </w:r>
            <w:r w:rsidRPr="00A912E9">
              <w:rPr>
                <w:sz w:val="20"/>
                <w:szCs w:val="20"/>
              </w:rPr>
              <w:t>児童発達支援センター等を中心とした障害者支援の中核機関の児玉郡市共同設置に向け、検討します。</w:t>
            </w:r>
          </w:p>
        </w:tc>
        <w:tc>
          <w:tcPr>
            <w:tcW w:w="1701" w:type="dxa"/>
            <w:shd w:val="clear" w:color="auto" w:fill="auto"/>
            <w:vAlign w:val="center"/>
          </w:tcPr>
          <w:p w14:paraId="62840C1F" w14:textId="77777777" w:rsidR="006A31FC" w:rsidRPr="00A912E9" w:rsidRDefault="006A31FC" w:rsidP="007A6780">
            <w:pPr>
              <w:spacing w:line="204" w:lineRule="auto"/>
              <w:jc w:val="both"/>
              <w:rPr>
                <w:sz w:val="20"/>
                <w:szCs w:val="20"/>
              </w:rPr>
            </w:pPr>
            <w:r w:rsidRPr="00A912E9">
              <w:rPr>
                <w:rFonts w:hint="eastAsia"/>
                <w:sz w:val="20"/>
                <w:szCs w:val="20"/>
              </w:rPr>
              <w:t>障害福祉課</w:t>
            </w:r>
          </w:p>
        </w:tc>
      </w:tr>
      <w:tr w:rsidR="009E7EB0" w:rsidRPr="002039EF" w14:paraId="4A6D7C07" w14:textId="77777777" w:rsidTr="006711EE">
        <w:trPr>
          <w:jc w:val="right"/>
        </w:trPr>
        <w:tc>
          <w:tcPr>
            <w:tcW w:w="454" w:type="dxa"/>
            <w:shd w:val="clear" w:color="auto" w:fill="auto"/>
            <w:vAlign w:val="center"/>
          </w:tcPr>
          <w:p w14:paraId="3F3A9100" w14:textId="1EDDBA08" w:rsidR="009E7EB0" w:rsidRPr="00A912E9" w:rsidRDefault="006A31FC" w:rsidP="006A31FC">
            <w:pPr>
              <w:spacing w:line="204" w:lineRule="auto"/>
              <w:jc w:val="center"/>
              <w:rPr>
                <w:sz w:val="20"/>
                <w:szCs w:val="20"/>
              </w:rPr>
            </w:pPr>
            <w:r>
              <w:rPr>
                <w:rFonts w:hint="eastAsia"/>
                <w:sz w:val="20"/>
                <w:szCs w:val="20"/>
              </w:rPr>
              <w:t>22</w:t>
            </w:r>
          </w:p>
        </w:tc>
        <w:tc>
          <w:tcPr>
            <w:tcW w:w="2494" w:type="dxa"/>
            <w:shd w:val="clear" w:color="auto" w:fill="auto"/>
            <w:vAlign w:val="center"/>
          </w:tcPr>
          <w:p w14:paraId="44D98F88" w14:textId="049F7FD2" w:rsidR="009E7EB0" w:rsidRPr="00A912E9" w:rsidRDefault="009E7EB0" w:rsidP="009E7EB0">
            <w:pPr>
              <w:spacing w:line="204" w:lineRule="auto"/>
              <w:jc w:val="both"/>
              <w:rPr>
                <w:sz w:val="20"/>
                <w:szCs w:val="20"/>
              </w:rPr>
            </w:pPr>
            <w:r w:rsidRPr="00A912E9">
              <w:rPr>
                <w:rFonts w:hint="eastAsia"/>
                <w:sz w:val="20"/>
                <w:szCs w:val="20"/>
              </w:rPr>
              <w:t>特別支援教育推進事業</w:t>
            </w:r>
          </w:p>
        </w:tc>
        <w:tc>
          <w:tcPr>
            <w:tcW w:w="4422" w:type="dxa"/>
            <w:shd w:val="clear" w:color="auto" w:fill="auto"/>
            <w:vAlign w:val="center"/>
          </w:tcPr>
          <w:p w14:paraId="427D2200" w14:textId="2C47BEDC" w:rsidR="009E7EB0" w:rsidRPr="00A912E9" w:rsidRDefault="009E7EB0" w:rsidP="009E7EB0">
            <w:pPr>
              <w:spacing w:line="204" w:lineRule="auto"/>
              <w:ind w:firstLineChars="100" w:firstLine="200"/>
              <w:jc w:val="both"/>
              <w:rPr>
                <w:sz w:val="20"/>
                <w:szCs w:val="20"/>
              </w:rPr>
            </w:pPr>
            <w:r w:rsidRPr="00A912E9">
              <w:rPr>
                <w:rFonts w:hint="eastAsia"/>
                <w:sz w:val="20"/>
                <w:szCs w:val="20"/>
              </w:rPr>
              <w:t>発達障害児を含めた障害児等の適応指導や相談の実施、特別な教育的ニーズに応じた指導を行えるように学校の校内体制整備の支援を行うとともに、小中学校に特別支援教育補助教員、学校生活支援員等を配置し、障害を抱えるこどもへの支援を行います。</w:t>
            </w:r>
          </w:p>
        </w:tc>
        <w:tc>
          <w:tcPr>
            <w:tcW w:w="1701" w:type="dxa"/>
            <w:shd w:val="clear" w:color="auto" w:fill="auto"/>
            <w:vAlign w:val="center"/>
          </w:tcPr>
          <w:p w14:paraId="558E2D52" w14:textId="41925200" w:rsidR="009E7EB0" w:rsidRPr="00A912E9" w:rsidRDefault="009E7EB0" w:rsidP="009E7EB0">
            <w:pPr>
              <w:spacing w:line="204" w:lineRule="auto"/>
              <w:jc w:val="both"/>
              <w:rPr>
                <w:sz w:val="20"/>
                <w:szCs w:val="20"/>
              </w:rPr>
            </w:pPr>
            <w:r w:rsidRPr="00A912E9">
              <w:rPr>
                <w:rFonts w:hint="eastAsia"/>
                <w:sz w:val="20"/>
                <w:szCs w:val="20"/>
              </w:rPr>
              <w:t>学校教育課</w:t>
            </w:r>
          </w:p>
        </w:tc>
      </w:tr>
      <w:tr w:rsidR="009E7EB0" w:rsidRPr="002039EF" w14:paraId="368225C4" w14:textId="77777777" w:rsidTr="006711EE">
        <w:trPr>
          <w:jc w:val="right"/>
        </w:trPr>
        <w:tc>
          <w:tcPr>
            <w:tcW w:w="454" w:type="dxa"/>
            <w:shd w:val="clear" w:color="auto" w:fill="auto"/>
            <w:vAlign w:val="center"/>
          </w:tcPr>
          <w:p w14:paraId="73D22C35" w14:textId="36FF5362" w:rsidR="009E7EB0" w:rsidRPr="00A912E9" w:rsidRDefault="006A31FC" w:rsidP="009E7EB0">
            <w:pPr>
              <w:spacing w:line="204" w:lineRule="auto"/>
              <w:jc w:val="center"/>
              <w:rPr>
                <w:sz w:val="20"/>
                <w:szCs w:val="20"/>
              </w:rPr>
            </w:pPr>
            <w:r>
              <w:rPr>
                <w:rFonts w:hint="eastAsia"/>
                <w:sz w:val="20"/>
                <w:szCs w:val="20"/>
              </w:rPr>
              <w:t>23</w:t>
            </w:r>
          </w:p>
        </w:tc>
        <w:tc>
          <w:tcPr>
            <w:tcW w:w="2494" w:type="dxa"/>
            <w:shd w:val="clear" w:color="auto" w:fill="auto"/>
            <w:vAlign w:val="center"/>
          </w:tcPr>
          <w:p w14:paraId="60F6DB3F" w14:textId="53028B31" w:rsidR="009E7EB0" w:rsidRPr="00A912E9" w:rsidRDefault="009E7EB0" w:rsidP="009E7EB0">
            <w:pPr>
              <w:spacing w:line="204" w:lineRule="auto"/>
              <w:jc w:val="both"/>
              <w:rPr>
                <w:sz w:val="20"/>
                <w:szCs w:val="20"/>
              </w:rPr>
            </w:pPr>
            <w:r w:rsidRPr="00A912E9">
              <w:rPr>
                <w:rFonts w:hint="eastAsia"/>
                <w:sz w:val="20"/>
                <w:szCs w:val="20"/>
              </w:rPr>
              <w:t>ふれあい教室</w:t>
            </w:r>
          </w:p>
        </w:tc>
        <w:tc>
          <w:tcPr>
            <w:tcW w:w="4422" w:type="dxa"/>
            <w:shd w:val="clear" w:color="auto" w:fill="auto"/>
            <w:vAlign w:val="center"/>
          </w:tcPr>
          <w:p w14:paraId="7945F299" w14:textId="33A17247" w:rsidR="009E7EB0" w:rsidRPr="00A912E9" w:rsidRDefault="009E7EB0" w:rsidP="009E7EB0">
            <w:pPr>
              <w:spacing w:line="204" w:lineRule="auto"/>
              <w:ind w:firstLineChars="100" w:firstLine="200"/>
              <w:jc w:val="both"/>
              <w:rPr>
                <w:sz w:val="20"/>
                <w:szCs w:val="20"/>
              </w:rPr>
            </w:pPr>
            <w:r w:rsidRPr="00A912E9">
              <w:rPr>
                <w:rFonts w:hint="eastAsia"/>
                <w:sz w:val="20"/>
                <w:szCs w:val="20"/>
              </w:rPr>
              <w:t>不登校などの理由により長期間にわたり欠席している児童生徒に対し、個別指導により基礎学力の補充をするほか、社会性を身につけさせることにより、再び登校できるよう支援していきます。学校の教育相談担当やさわやか相談員</w:t>
            </w:r>
            <w:r>
              <w:rPr>
                <w:rFonts w:hint="eastAsia"/>
                <w:sz w:val="20"/>
                <w:szCs w:val="20"/>
              </w:rPr>
              <w:t>、アシスタントティーチャー</w:t>
            </w:r>
            <w:r w:rsidRPr="00A912E9">
              <w:rPr>
                <w:rFonts w:hint="eastAsia"/>
                <w:sz w:val="20"/>
                <w:szCs w:val="20"/>
              </w:rPr>
              <w:t>との連携の充実に努めます。</w:t>
            </w:r>
          </w:p>
        </w:tc>
        <w:tc>
          <w:tcPr>
            <w:tcW w:w="1701" w:type="dxa"/>
            <w:shd w:val="clear" w:color="auto" w:fill="auto"/>
            <w:vAlign w:val="center"/>
          </w:tcPr>
          <w:p w14:paraId="0B78DB4F" w14:textId="0C2BDA14" w:rsidR="009E7EB0" w:rsidRPr="00A912E9" w:rsidRDefault="009E7EB0" w:rsidP="009E7EB0">
            <w:pPr>
              <w:spacing w:line="204" w:lineRule="auto"/>
              <w:jc w:val="both"/>
              <w:rPr>
                <w:sz w:val="20"/>
                <w:szCs w:val="20"/>
              </w:rPr>
            </w:pPr>
            <w:r w:rsidRPr="00A912E9">
              <w:rPr>
                <w:rFonts w:hint="eastAsia"/>
                <w:sz w:val="20"/>
                <w:szCs w:val="20"/>
              </w:rPr>
              <w:t>学校教育課</w:t>
            </w:r>
          </w:p>
        </w:tc>
      </w:tr>
      <w:tr w:rsidR="009E7EB0" w:rsidRPr="002039EF" w14:paraId="0315BD96" w14:textId="77777777" w:rsidTr="006711EE">
        <w:trPr>
          <w:jc w:val="right"/>
        </w:trPr>
        <w:tc>
          <w:tcPr>
            <w:tcW w:w="454" w:type="dxa"/>
            <w:shd w:val="clear" w:color="auto" w:fill="auto"/>
            <w:vAlign w:val="center"/>
          </w:tcPr>
          <w:p w14:paraId="4DE632AD" w14:textId="2367F0ED" w:rsidR="009E7EB0" w:rsidRPr="00A912E9" w:rsidRDefault="006A31FC" w:rsidP="009E7EB0">
            <w:pPr>
              <w:spacing w:line="204" w:lineRule="auto"/>
              <w:jc w:val="center"/>
              <w:rPr>
                <w:sz w:val="20"/>
                <w:szCs w:val="20"/>
              </w:rPr>
            </w:pPr>
            <w:r>
              <w:rPr>
                <w:rFonts w:hint="eastAsia"/>
                <w:sz w:val="20"/>
                <w:szCs w:val="20"/>
              </w:rPr>
              <w:t>24</w:t>
            </w:r>
          </w:p>
        </w:tc>
        <w:tc>
          <w:tcPr>
            <w:tcW w:w="2494" w:type="dxa"/>
            <w:shd w:val="clear" w:color="auto" w:fill="auto"/>
            <w:vAlign w:val="center"/>
          </w:tcPr>
          <w:p w14:paraId="1332E454" w14:textId="112AD133" w:rsidR="009E7EB0" w:rsidRPr="00A912E9" w:rsidRDefault="009E7EB0" w:rsidP="009E7EB0">
            <w:pPr>
              <w:spacing w:line="204" w:lineRule="auto"/>
              <w:jc w:val="both"/>
              <w:rPr>
                <w:sz w:val="20"/>
                <w:szCs w:val="20"/>
              </w:rPr>
            </w:pPr>
            <w:r w:rsidRPr="00A912E9">
              <w:rPr>
                <w:rFonts w:hint="eastAsia"/>
                <w:sz w:val="20"/>
                <w:szCs w:val="20"/>
              </w:rPr>
              <w:t>学校保健委員会事業</w:t>
            </w:r>
          </w:p>
        </w:tc>
        <w:tc>
          <w:tcPr>
            <w:tcW w:w="4422" w:type="dxa"/>
            <w:shd w:val="clear" w:color="auto" w:fill="auto"/>
            <w:vAlign w:val="center"/>
          </w:tcPr>
          <w:p w14:paraId="226E16F3" w14:textId="7AA5DD77" w:rsidR="009E7EB0" w:rsidRPr="00A912E9" w:rsidRDefault="009E7EB0" w:rsidP="009E7EB0">
            <w:pPr>
              <w:spacing w:line="204" w:lineRule="auto"/>
              <w:ind w:firstLineChars="100" w:firstLine="200"/>
              <w:jc w:val="both"/>
              <w:rPr>
                <w:sz w:val="20"/>
                <w:szCs w:val="20"/>
              </w:rPr>
            </w:pPr>
            <w:r w:rsidRPr="00A912E9">
              <w:rPr>
                <w:rFonts w:hint="eastAsia"/>
                <w:sz w:val="20"/>
                <w:szCs w:val="20"/>
              </w:rPr>
              <w:t>学校薬剤師、学校医等の協力のもと、学校保健委員会を開催します。必要に応じて、児童生徒も参加して行います。</w:t>
            </w:r>
          </w:p>
        </w:tc>
        <w:tc>
          <w:tcPr>
            <w:tcW w:w="1701" w:type="dxa"/>
            <w:shd w:val="clear" w:color="auto" w:fill="auto"/>
            <w:vAlign w:val="center"/>
          </w:tcPr>
          <w:p w14:paraId="74733719" w14:textId="2C18DCA9" w:rsidR="009E7EB0" w:rsidRPr="00A912E9" w:rsidRDefault="009E7EB0" w:rsidP="009E7EB0">
            <w:pPr>
              <w:spacing w:line="204" w:lineRule="auto"/>
              <w:jc w:val="both"/>
              <w:rPr>
                <w:sz w:val="20"/>
                <w:szCs w:val="20"/>
              </w:rPr>
            </w:pPr>
            <w:r w:rsidRPr="00A912E9">
              <w:rPr>
                <w:rFonts w:hint="eastAsia"/>
                <w:sz w:val="20"/>
                <w:szCs w:val="20"/>
              </w:rPr>
              <w:t>学校教育課</w:t>
            </w:r>
          </w:p>
        </w:tc>
      </w:tr>
      <w:tr w:rsidR="009E7EB0" w:rsidRPr="002039EF" w14:paraId="1F3270B9" w14:textId="77777777" w:rsidTr="006711EE">
        <w:trPr>
          <w:jc w:val="right"/>
        </w:trPr>
        <w:tc>
          <w:tcPr>
            <w:tcW w:w="454" w:type="dxa"/>
            <w:shd w:val="clear" w:color="auto" w:fill="auto"/>
            <w:vAlign w:val="center"/>
          </w:tcPr>
          <w:p w14:paraId="41F33A6B" w14:textId="73A2DA91" w:rsidR="009E7EB0" w:rsidRDefault="009E7EB0" w:rsidP="009E7EB0">
            <w:pPr>
              <w:spacing w:line="204" w:lineRule="auto"/>
              <w:jc w:val="center"/>
              <w:rPr>
                <w:sz w:val="20"/>
                <w:szCs w:val="20"/>
              </w:rPr>
            </w:pPr>
            <w:r>
              <w:rPr>
                <w:rFonts w:hint="eastAsia"/>
                <w:sz w:val="20"/>
                <w:szCs w:val="20"/>
              </w:rPr>
              <w:t>25</w:t>
            </w:r>
          </w:p>
        </w:tc>
        <w:tc>
          <w:tcPr>
            <w:tcW w:w="2494" w:type="dxa"/>
            <w:shd w:val="clear" w:color="auto" w:fill="auto"/>
            <w:vAlign w:val="center"/>
          </w:tcPr>
          <w:p w14:paraId="2B14F3D0" w14:textId="49A7F44C" w:rsidR="009E7EB0" w:rsidRPr="00EF73CE" w:rsidRDefault="009E7EB0" w:rsidP="009E7EB0">
            <w:pPr>
              <w:spacing w:line="204" w:lineRule="auto"/>
              <w:jc w:val="both"/>
              <w:rPr>
                <w:color w:val="000000" w:themeColor="text1"/>
                <w:sz w:val="20"/>
                <w:szCs w:val="20"/>
              </w:rPr>
            </w:pPr>
            <w:r w:rsidRPr="000F76A4">
              <w:rPr>
                <w:rFonts w:hint="eastAsia"/>
                <w:color w:val="000000" w:themeColor="text1"/>
                <w:sz w:val="20"/>
                <w:szCs w:val="20"/>
              </w:rPr>
              <w:t>校内教育支援事業</w:t>
            </w:r>
            <w:r>
              <w:rPr>
                <w:color w:val="000000" w:themeColor="text1"/>
                <w:sz w:val="20"/>
                <w:szCs w:val="20"/>
              </w:rPr>
              <w:br/>
            </w:r>
            <w:r w:rsidRPr="000F76A4">
              <w:rPr>
                <w:rFonts w:hint="eastAsia"/>
                <w:color w:val="000000" w:themeColor="text1"/>
                <w:sz w:val="20"/>
                <w:szCs w:val="20"/>
              </w:rPr>
              <w:t>（アシストルーム）</w:t>
            </w:r>
          </w:p>
        </w:tc>
        <w:tc>
          <w:tcPr>
            <w:tcW w:w="4422" w:type="dxa"/>
            <w:shd w:val="clear" w:color="auto" w:fill="auto"/>
            <w:vAlign w:val="center"/>
          </w:tcPr>
          <w:p w14:paraId="5DDA3D57" w14:textId="4B53D8C2" w:rsidR="009E7EB0" w:rsidRPr="00EF73CE" w:rsidRDefault="009E7EB0" w:rsidP="009E7EB0">
            <w:pPr>
              <w:spacing w:line="204" w:lineRule="auto"/>
              <w:ind w:firstLineChars="100" w:firstLine="200"/>
              <w:jc w:val="both"/>
              <w:rPr>
                <w:color w:val="000000" w:themeColor="text1"/>
                <w:sz w:val="20"/>
                <w:szCs w:val="20"/>
              </w:rPr>
            </w:pPr>
            <w:r w:rsidRPr="000F76A4">
              <w:rPr>
                <w:rFonts w:hint="eastAsia"/>
                <w:color w:val="000000" w:themeColor="text1"/>
                <w:sz w:val="20"/>
                <w:szCs w:val="20"/>
              </w:rPr>
              <w:t>生徒の新たな居場所を確保し、学習や社会的自立に向けた支援を図るため、市立中学校に校内教育支援センター（アシストルーム）を設置し、支援員を配置しています。不登校の問題の解消等を目指すとともに、市内中学校の教育の充実を図ります。</w:t>
            </w:r>
          </w:p>
        </w:tc>
        <w:tc>
          <w:tcPr>
            <w:tcW w:w="1701" w:type="dxa"/>
            <w:shd w:val="clear" w:color="auto" w:fill="auto"/>
            <w:vAlign w:val="center"/>
          </w:tcPr>
          <w:p w14:paraId="18701716" w14:textId="6AAF5973" w:rsidR="009E7EB0" w:rsidRPr="00EF73CE" w:rsidRDefault="009E7EB0" w:rsidP="009E7EB0">
            <w:pPr>
              <w:spacing w:line="204" w:lineRule="auto"/>
              <w:jc w:val="both"/>
              <w:rPr>
                <w:color w:val="000000" w:themeColor="text1"/>
                <w:sz w:val="20"/>
                <w:szCs w:val="20"/>
              </w:rPr>
            </w:pPr>
            <w:r>
              <w:rPr>
                <w:rFonts w:hint="eastAsia"/>
                <w:color w:val="000000" w:themeColor="text1"/>
                <w:sz w:val="20"/>
                <w:szCs w:val="20"/>
              </w:rPr>
              <w:t>学校教育課</w:t>
            </w:r>
          </w:p>
        </w:tc>
      </w:tr>
    </w:tbl>
    <w:p w14:paraId="3EDF462F" w14:textId="77777777" w:rsidR="00411966" w:rsidRDefault="00411966" w:rsidP="00E370B3"/>
    <w:p w14:paraId="61AD5923" w14:textId="59187357" w:rsidR="00411966" w:rsidRDefault="001059EC" w:rsidP="0061524C">
      <w:pPr>
        <w:pStyle w:val="140LV04"/>
        <w:pageBreakBefore/>
        <w:spacing w:before="120" w:after="120"/>
        <w:ind w:left="660" w:hanging="660"/>
      </w:pPr>
      <w:bookmarkStart w:id="134" w:name="_Toc189068337"/>
      <w:r>
        <w:rPr>
          <w:rFonts w:hint="eastAsia"/>
        </w:rPr>
        <w:lastRenderedPageBreak/>
        <w:t>2</w:t>
      </w:r>
      <w:r w:rsidR="0078277B">
        <w:rPr>
          <w:rFonts w:hint="eastAsia"/>
        </w:rPr>
        <w:t xml:space="preserve">-3　</w:t>
      </w:r>
      <w:r w:rsidR="0078277B" w:rsidRPr="0078277B">
        <w:rPr>
          <w:rFonts w:hint="eastAsia"/>
        </w:rPr>
        <w:t>未来を切り拓くこども・若者の応援</w:t>
      </w:r>
      <w:bookmarkEnd w:id="134"/>
    </w:p>
    <w:p w14:paraId="1251254F" w14:textId="5948DE43" w:rsidR="0049756B" w:rsidRPr="000C20A0" w:rsidRDefault="0049756B" w:rsidP="0061524C">
      <w:pPr>
        <w:pStyle w:val="21130-10"/>
        <w:ind w:left="630" w:firstLine="210"/>
      </w:pPr>
      <w:r w:rsidRPr="000C20A0">
        <w:rPr>
          <w:rFonts w:hint="eastAsia"/>
        </w:rPr>
        <w:t>住民基本台帳による令和６年５月１日時点の本市の総人口は77,019人となっていますが、うち外国人の人口は3,155人となっており総人口のおよそ4.1％を占めています。総人口が減少傾向で推移する一方で、外国人人口は増加を続けており、地域社会の多文化共生や国際交流が進んでいます。</w:t>
      </w:r>
    </w:p>
    <w:p w14:paraId="5B49AC0A" w14:textId="2A2B7491" w:rsidR="0049756B" w:rsidRPr="000C20A0" w:rsidRDefault="00CB38AC" w:rsidP="00CB38AC">
      <w:pPr>
        <w:pStyle w:val="21130-10"/>
        <w:ind w:left="630" w:firstLine="210"/>
      </w:pPr>
      <w:r w:rsidRPr="000C20A0">
        <w:rPr>
          <w:rFonts w:hint="eastAsia"/>
        </w:rPr>
        <w:t>また、コロナ禍において多様な働き方が促進されリモートワーク</w:t>
      </w:r>
      <w:r w:rsidR="00F32933">
        <w:rPr>
          <w:rFonts w:hint="eastAsia"/>
        </w:rPr>
        <w:t>が</w:t>
      </w:r>
      <w:r w:rsidRPr="000C20A0">
        <w:rPr>
          <w:rFonts w:hint="eastAsia"/>
        </w:rPr>
        <w:t>一般化してきたことにより、地方移住やSOHOビジネスが注目されており、地方における次世代を担うこども・若者の活躍が期待されます</w:t>
      </w:r>
      <w:r w:rsidR="0049756B" w:rsidRPr="000C20A0">
        <w:rPr>
          <w:rFonts w:hint="eastAsia"/>
        </w:rPr>
        <w:t>。</w:t>
      </w:r>
    </w:p>
    <w:p w14:paraId="79CA6BA4" w14:textId="40C7B361" w:rsidR="0049756B" w:rsidRDefault="00365797" w:rsidP="00CB38AC">
      <w:pPr>
        <w:pStyle w:val="21130-10"/>
        <w:ind w:left="630" w:firstLine="210"/>
      </w:pPr>
      <w:r>
        <w:rPr>
          <w:rFonts w:hint="eastAsia"/>
        </w:rPr>
        <w:t>本</w:t>
      </w:r>
      <w:r w:rsidR="00CB38AC" w:rsidRPr="000C20A0">
        <w:rPr>
          <w:rFonts w:hint="eastAsia"/>
        </w:rPr>
        <w:t>市では、異文化や多様な価値観、伝統・文化への理解、チャレンジ精神、外国語によるコミュニケーション能力等を培う教育や教養教育等を推進し、</w:t>
      </w:r>
      <w:r w:rsidR="00CF510B">
        <w:rPr>
          <w:rFonts w:hint="eastAsia"/>
        </w:rPr>
        <w:t>広く</w:t>
      </w:r>
      <w:r w:rsidR="00CB38AC" w:rsidRPr="000C20A0">
        <w:rPr>
          <w:rFonts w:hint="eastAsia"/>
        </w:rPr>
        <w:t>社会で活躍できるこども・若者の育成を推進するとともに、こども・若者の</w:t>
      </w:r>
      <w:r w:rsidR="000C20A0">
        <w:rPr>
          <w:rFonts w:hint="eastAsia"/>
        </w:rPr>
        <w:t>起業・</w:t>
      </w:r>
      <w:r w:rsidR="00CB38AC" w:rsidRPr="000C20A0">
        <w:rPr>
          <w:rFonts w:hint="eastAsia"/>
        </w:rPr>
        <w:t>社会参画・社会貢献活動を</w:t>
      </w:r>
      <w:r w:rsidR="000C20A0" w:rsidRPr="000C20A0">
        <w:rPr>
          <w:rFonts w:hint="eastAsia"/>
        </w:rPr>
        <w:t>応援します</w:t>
      </w:r>
      <w:r w:rsidR="00CB38AC" w:rsidRPr="000C20A0">
        <w:rPr>
          <w:rFonts w:hint="eastAsia"/>
        </w:rPr>
        <w:t>。</w:t>
      </w:r>
    </w:p>
    <w:p w14:paraId="478C730F" w14:textId="77777777" w:rsidR="00411966" w:rsidRPr="0061524C" w:rsidRDefault="00411966" w:rsidP="00E370B3"/>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78277B" w:rsidRPr="002039EF" w14:paraId="3799B887" w14:textId="77777777" w:rsidTr="00231199">
        <w:trPr>
          <w:tblHeader/>
          <w:jc w:val="right"/>
        </w:trPr>
        <w:tc>
          <w:tcPr>
            <w:tcW w:w="454" w:type="dxa"/>
            <w:tcBorders>
              <w:right w:val="single" w:sz="4" w:space="0" w:color="D9D9D9" w:themeColor="background1" w:themeShade="D9"/>
            </w:tcBorders>
            <w:shd w:val="clear" w:color="auto" w:fill="404040" w:themeFill="text1" w:themeFillTint="BF"/>
            <w:vAlign w:val="center"/>
          </w:tcPr>
          <w:p w14:paraId="154FA7A4" w14:textId="77777777" w:rsidR="0078277B" w:rsidRPr="007D4B8B" w:rsidRDefault="0078277B" w:rsidP="00A912E9">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2BDEF8F3" w14:textId="77777777" w:rsidR="0078277B" w:rsidRPr="007D4B8B" w:rsidRDefault="0078277B"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240148DD" w14:textId="77777777" w:rsidR="0078277B" w:rsidRPr="007D4B8B" w:rsidRDefault="0078277B"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6054FDCE" w14:textId="77777777" w:rsidR="0078277B" w:rsidRPr="007D4B8B" w:rsidRDefault="0078277B"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F52796" w:rsidRPr="002039EF" w14:paraId="4AF16033" w14:textId="77777777" w:rsidTr="003B0DB5">
        <w:trPr>
          <w:jc w:val="right"/>
        </w:trPr>
        <w:tc>
          <w:tcPr>
            <w:tcW w:w="454" w:type="dxa"/>
            <w:shd w:val="clear" w:color="auto" w:fill="auto"/>
            <w:vAlign w:val="center"/>
          </w:tcPr>
          <w:p w14:paraId="09721DB7" w14:textId="50748172" w:rsidR="00F52796" w:rsidRPr="00A912E9" w:rsidRDefault="00F52796" w:rsidP="003B0DB5">
            <w:pPr>
              <w:spacing w:line="204" w:lineRule="auto"/>
              <w:jc w:val="center"/>
              <w:rPr>
                <w:sz w:val="20"/>
                <w:szCs w:val="20"/>
              </w:rPr>
            </w:pPr>
            <w:r>
              <w:rPr>
                <w:rFonts w:hint="eastAsia"/>
                <w:sz w:val="20"/>
                <w:szCs w:val="20"/>
              </w:rPr>
              <w:t>１</w:t>
            </w:r>
          </w:p>
        </w:tc>
        <w:tc>
          <w:tcPr>
            <w:tcW w:w="2494" w:type="dxa"/>
            <w:shd w:val="clear" w:color="auto" w:fill="auto"/>
            <w:vAlign w:val="center"/>
          </w:tcPr>
          <w:p w14:paraId="79EAAECC" w14:textId="77777777" w:rsidR="00F52796" w:rsidRPr="00A912E9" w:rsidRDefault="00F52796" w:rsidP="003B0DB5">
            <w:pPr>
              <w:spacing w:line="204" w:lineRule="auto"/>
              <w:jc w:val="both"/>
              <w:rPr>
                <w:sz w:val="20"/>
                <w:szCs w:val="20"/>
              </w:rPr>
            </w:pPr>
            <w:r w:rsidRPr="00A912E9">
              <w:rPr>
                <w:rFonts w:hint="eastAsia"/>
                <w:sz w:val="20"/>
                <w:szCs w:val="20"/>
              </w:rPr>
              <w:t>子育てサークル等への活動支援事業</w:t>
            </w:r>
          </w:p>
        </w:tc>
        <w:tc>
          <w:tcPr>
            <w:tcW w:w="4422" w:type="dxa"/>
            <w:shd w:val="clear" w:color="auto" w:fill="auto"/>
            <w:vAlign w:val="center"/>
          </w:tcPr>
          <w:p w14:paraId="3B40C697" w14:textId="5D5AB4D2" w:rsidR="00F52796" w:rsidRPr="00A912E9" w:rsidRDefault="00F52796" w:rsidP="003B0DB5">
            <w:pPr>
              <w:spacing w:line="204" w:lineRule="auto"/>
              <w:ind w:firstLineChars="100" w:firstLine="200"/>
              <w:jc w:val="both"/>
              <w:rPr>
                <w:sz w:val="20"/>
                <w:szCs w:val="20"/>
              </w:rPr>
            </w:pPr>
            <w:r w:rsidRPr="007A145F">
              <w:rPr>
                <w:rFonts w:hint="eastAsia"/>
                <w:sz w:val="20"/>
                <w:szCs w:val="20"/>
              </w:rPr>
              <w:t>地域の子育て支援団体等と連携し、乳幼児の保護者向け支援講座やイベントの実施など、地域社会でこどもの成長を見守る取組を支援します。</w:t>
            </w:r>
          </w:p>
        </w:tc>
        <w:tc>
          <w:tcPr>
            <w:tcW w:w="1701" w:type="dxa"/>
            <w:shd w:val="clear" w:color="auto" w:fill="auto"/>
            <w:vAlign w:val="center"/>
          </w:tcPr>
          <w:p w14:paraId="3F0F59B6" w14:textId="77777777" w:rsidR="00F52796" w:rsidRPr="00A912E9" w:rsidRDefault="00F52796" w:rsidP="003B0DB5">
            <w:pPr>
              <w:spacing w:line="204" w:lineRule="auto"/>
              <w:jc w:val="both"/>
              <w:rPr>
                <w:sz w:val="20"/>
                <w:szCs w:val="20"/>
              </w:rPr>
            </w:pPr>
            <w:r w:rsidRPr="00A912E9">
              <w:rPr>
                <w:rFonts w:hint="eastAsia"/>
                <w:sz w:val="20"/>
                <w:szCs w:val="20"/>
              </w:rPr>
              <w:t>子育て支援課</w:t>
            </w:r>
          </w:p>
        </w:tc>
      </w:tr>
      <w:tr w:rsidR="00F52796" w:rsidRPr="002039EF" w14:paraId="6C27D07C" w14:textId="77777777" w:rsidTr="00864613">
        <w:trPr>
          <w:jc w:val="right"/>
        </w:trPr>
        <w:tc>
          <w:tcPr>
            <w:tcW w:w="454" w:type="dxa"/>
            <w:shd w:val="clear" w:color="auto" w:fill="auto"/>
            <w:vAlign w:val="center"/>
          </w:tcPr>
          <w:p w14:paraId="15D1BFC1" w14:textId="39BFB616" w:rsidR="00F52796" w:rsidRPr="00A912E9" w:rsidRDefault="00F52796" w:rsidP="00864613">
            <w:pPr>
              <w:spacing w:line="204" w:lineRule="auto"/>
              <w:jc w:val="center"/>
              <w:rPr>
                <w:sz w:val="20"/>
                <w:szCs w:val="20"/>
              </w:rPr>
            </w:pPr>
            <w:r>
              <w:rPr>
                <w:rFonts w:hint="eastAsia"/>
                <w:sz w:val="20"/>
                <w:szCs w:val="20"/>
              </w:rPr>
              <w:t>２</w:t>
            </w:r>
          </w:p>
        </w:tc>
        <w:tc>
          <w:tcPr>
            <w:tcW w:w="2494" w:type="dxa"/>
            <w:shd w:val="clear" w:color="auto" w:fill="auto"/>
            <w:vAlign w:val="center"/>
          </w:tcPr>
          <w:p w14:paraId="2AB6152C" w14:textId="77777777" w:rsidR="00F52796" w:rsidRPr="00A912E9" w:rsidRDefault="00F52796" w:rsidP="00864613">
            <w:pPr>
              <w:spacing w:line="204" w:lineRule="auto"/>
              <w:jc w:val="both"/>
              <w:rPr>
                <w:sz w:val="20"/>
                <w:szCs w:val="20"/>
              </w:rPr>
            </w:pPr>
            <w:r w:rsidRPr="00A912E9">
              <w:rPr>
                <w:rFonts w:hint="eastAsia"/>
                <w:sz w:val="20"/>
                <w:szCs w:val="20"/>
              </w:rPr>
              <w:t>青少年平和学習事業</w:t>
            </w:r>
          </w:p>
        </w:tc>
        <w:tc>
          <w:tcPr>
            <w:tcW w:w="4422" w:type="dxa"/>
            <w:shd w:val="clear" w:color="auto" w:fill="auto"/>
            <w:vAlign w:val="center"/>
          </w:tcPr>
          <w:p w14:paraId="7485A550" w14:textId="45DAA58C" w:rsidR="00F52796" w:rsidRPr="00A912E9" w:rsidRDefault="00F52796" w:rsidP="00864613">
            <w:pPr>
              <w:spacing w:line="204" w:lineRule="auto"/>
              <w:ind w:firstLineChars="100" w:firstLine="200"/>
              <w:jc w:val="both"/>
              <w:rPr>
                <w:sz w:val="20"/>
                <w:szCs w:val="20"/>
              </w:rPr>
            </w:pPr>
            <w:r w:rsidRPr="00A912E9">
              <w:rPr>
                <w:rFonts w:hint="eastAsia"/>
                <w:sz w:val="20"/>
                <w:szCs w:val="20"/>
              </w:rPr>
              <w:t>市内</w:t>
            </w:r>
            <w:r w:rsidRPr="000A2F5A">
              <w:rPr>
                <w:rFonts w:hint="eastAsia"/>
                <w:sz w:val="20"/>
                <w:szCs w:val="20"/>
              </w:rPr>
              <w:t>中学校</w:t>
            </w:r>
            <w:r w:rsidRPr="00A912E9">
              <w:rPr>
                <w:rFonts w:hint="eastAsia"/>
                <w:sz w:val="20"/>
                <w:szCs w:val="20"/>
              </w:rPr>
              <w:t>の２年生に原爆投下による悲劇を知ってもらい、恒久平和の尊さを認識してもらうことで、戦争や核兵器のない世界をつくる心を育てる青少年平和学習を実施します。</w:t>
            </w:r>
          </w:p>
        </w:tc>
        <w:tc>
          <w:tcPr>
            <w:tcW w:w="1701" w:type="dxa"/>
            <w:shd w:val="clear" w:color="auto" w:fill="auto"/>
            <w:vAlign w:val="center"/>
          </w:tcPr>
          <w:p w14:paraId="4623F2D6" w14:textId="77777777" w:rsidR="00F52796" w:rsidRPr="00A912E9" w:rsidRDefault="00F52796" w:rsidP="00864613">
            <w:pPr>
              <w:spacing w:line="204" w:lineRule="auto"/>
              <w:jc w:val="both"/>
              <w:rPr>
                <w:sz w:val="20"/>
                <w:szCs w:val="20"/>
              </w:rPr>
            </w:pPr>
            <w:r w:rsidRPr="00A912E9">
              <w:rPr>
                <w:rFonts w:hint="eastAsia"/>
                <w:sz w:val="20"/>
                <w:szCs w:val="20"/>
              </w:rPr>
              <w:t>秘書課</w:t>
            </w:r>
          </w:p>
        </w:tc>
      </w:tr>
      <w:tr w:rsidR="00F52796" w:rsidRPr="002039EF" w14:paraId="2A646C47" w14:textId="77777777" w:rsidTr="00CC6F55">
        <w:trPr>
          <w:jc w:val="right"/>
        </w:trPr>
        <w:tc>
          <w:tcPr>
            <w:tcW w:w="454" w:type="dxa"/>
            <w:shd w:val="clear" w:color="auto" w:fill="auto"/>
            <w:vAlign w:val="center"/>
          </w:tcPr>
          <w:p w14:paraId="3D004BD7" w14:textId="32CE5472" w:rsidR="00F52796" w:rsidRPr="00A912E9" w:rsidRDefault="00F52796" w:rsidP="00CC6F55">
            <w:pPr>
              <w:spacing w:line="204" w:lineRule="auto"/>
              <w:jc w:val="center"/>
              <w:rPr>
                <w:sz w:val="20"/>
                <w:szCs w:val="20"/>
              </w:rPr>
            </w:pPr>
            <w:r>
              <w:rPr>
                <w:rFonts w:hint="eastAsia"/>
                <w:sz w:val="20"/>
                <w:szCs w:val="20"/>
              </w:rPr>
              <w:t>３</w:t>
            </w:r>
          </w:p>
        </w:tc>
        <w:tc>
          <w:tcPr>
            <w:tcW w:w="2494" w:type="dxa"/>
            <w:shd w:val="clear" w:color="auto" w:fill="auto"/>
            <w:vAlign w:val="center"/>
          </w:tcPr>
          <w:p w14:paraId="4F6A445B" w14:textId="77777777" w:rsidR="00F52796" w:rsidRPr="00A912E9" w:rsidRDefault="00F52796" w:rsidP="00CC6F55">
            <w:pPr>
              <w:spacing w:line="204" w:lineRule="auto"/>
              <w:jc w:val="both"/>
              <w:rPr>
                <w:sz w:val="20"/>
                <w:szCs w:val="20"/>
              </w:rPr>
            </w:pPr>
            <w:r w:rsidRPr="00A912E9">
              <w:rPr>
                <w:rFonts w:hint="eastAsia"/>
                <w:sz w:val="20"/>
                <w:szCs w:val="20"/>
              </w:rPr>
              <w:t>本庄市国際交流協会への補助事業</w:t>
            </w:r>
          </w:p>
        </w:tc>
        <w:tc>
          <w:tcPr>
            <w:tcW w:w="4422" w:type="dxa"/>
            <w:shd w:val="clear" w:color="auto" w:fill="auto"/>
            <w:vAlign w:val="center"/>
          </w:tcPr>
          <w:p w14:paraId="508522A9" w14:textId="77777777" w:rsidR="00C87529" w:rsidRDefault="00F52796" w:rsidP="00CC6F55">
            <w:pPr>
              <w:spacing w:line="204" w:lineRule="auto"/>
              <w:ind w:firstLineChars="100" w:firstLine="200"/>
              <w:jc w:val="both"/>
              <w:rPr>
                <w:sz w:val="20"/>
                <w:szCs w:val="20"/>
              </w:rPr>
            </w:pPr>
            <w:r w:rsidRPr="00A912E9">
              <w:rPr>
                <w:rFonts w:hint="eastAsia"/>
                <w:sz w:val="20"/>
                <w:szCs w:val="20"/>
              </w:rPr>
              <w:t>本庄市国際交流協会への外国人の入会を促し、様々な国の方との交流の場となるよう働きかけます。</w:t>
            </w:r>
          </w:p>
          <w:p w14:paraId="6E69473F" w14:textId="1ADF3E3E" w:rsidR="00F52796" w:rsidRPr="00A912E9" w:rsidRDefault="00F52796" w:rsidP="00CC6F55">
            <w:pPr>
              <w:spacing w:line="204" w:lineRule="auto"/>
              <w:ind w:firstLineChars="100" w:firstLine="200"/>
              <w:jc w:val="both"/>
              <w:rPr>
                <w:sz w:val="20"/>
                <w:szCs w:val="20"/>
              </w:rPr>
            </w:pPr>
            <w:r w:rsidRPr="00A912E9">
              <w:rPr>
                <w:rFonts w:hint="eastAsia"/>
                <w:sz w:val="20"/>
                <w:szCs w:val="20"/>
              </w:rPr>
              <w:t>こどもに関連する制度や学校生活を送る</w:t>
            </w:r>
            <w:r w:rsidR="00F26FB2" w:rsidRPr="000A2F5A">
              <w:rPr>
                <w:rFonts w:hint="eastAsia"/>
                <w:sz w:val="20"/>
                <w:szCs w:val="20"/>
              </w:rPr>
              <w:t>上で</w:t>
            </w:r>
            <w:r w:rsidRPr="00A912E9">
              <w:rPr>
                <w:rFonts w:hint="eastAsia"/>
                <w:sz w:val="20"/>
                <w:szCs w:val="20"/>
              </w:rPr>
              <w:t>の決まりや注意事項などについて、多言語での周知を図ります。</w:t>
            </w:r>
          </w:p>
        </w:tc>
        <w:tc>
          <w:tcPr>
            <w:tcW w:w="1701" w:type="dxa"/>
            <w:shd w:val="clear" w:color="auto" w:fill="auto"/>
            <w:vAlign w:val="center"/>
          </w:tcPr>
          <w:p w14:paraId="57DF3E43" w14:textId="77777777" w:rsidR="00F52796" w:rsidRPr="00A912E9" w:rsidRDefault="00F52796" w:rsidP="00CC6F55">
            <w:pPr>
              <w:spacing w:line="204" w:lineRule="auto"/>
              <w:jc w:val="both"/>
              <w:rPr>
                <w:sz w:val="20"/>
                <w:szCs w:val="20"/>
              </w:rPr>
            </w:pPr>
            <w:r w:rsidRPr="00A912E9">
              <w:rPr>
                <w:rFonts w:hint="eastAsia"/>
                <w:sz w:val="20"/>
                <w:szCs w:val="20"/>
              </w:rPr>
              <w:t>市民活動推進課</w:t>
            </w:r>
          </w:p>
        </w:tc>
      </w:tr>
      <w:tr w:rsidR="00F52796" w:rsidRPr="002039EF" w14:paraId="534E098E" w14:textId="77777777" w:rsidTr="00F025E5">
        <w:trPr>
          <w:jc w:val="right"/>
        </w:trPr>
        <w:tc>
          <w:tcPr>
            <w:tcW w:w="454" w:type="dxa"/>
            <w:shd w:val="clear" w:color="auto" w:fill="auto"/>
            <w:vAlign w:val="center"/>
          </w:tcPr>
          <w:p w14:paraId="24AC4E71" w14:textId="1FDD1345" w:rsidR="00F52796" w:rsidRPr="00A912E9" w:rsidRDefault="00F52796" w:rsidP="00F025E5">
            <w:pPr>
              <w:spacing w:line="204" w:lineRule="auto"/>
              <w:jc w:val="center"/>
              <w:rPr>
                <w:sz w:val="20"/>
                <w:szCs w:val="20"/>
              </w:rPr>
            </w:pPr>
            <w:r>
              <w:rPr>
                <w:rFonts w:hint="eastAsia"/>
                <w:sz w:val="20"/>
                <w:szCs w:val="20"/>
              </w:rPr>
              <w:t>４</w:t>
            </w:r>
          </w:p>
        </w:tc>
        <w:tc>
          <w:tcPr>
            <w:tcW w:w="2494" w:type="dxa"/>
            <w:shd w:val="clear" w:color="auto" w:fill="auto"/>
            <w:vAlign w:val="center"/>
          </w:tcPr>
          <w:p w14:paraId="0149FE60" w14:textId="77777777" w:rsidR="00F52796" w:rsidRPr="00A912E9" w:rsidRDefault="00F52796" w:rsidP="00F025E5">
            <w:pPr>
              <w:spacing w:line="204" w:lineRule="auto"/>
              <w:jc w:val="both"/>
              <w:rPr>
                <w:sz w:val="20"/>
                <w:szCs w:val="20"/>
              </w:rPr>
            </w:pPr>
            <w:r w:rsidRPr="00A912E9">
              <w:rPr>
                <w:rFonts w:hint="eastAsia"/>
                <w:sz w:val="20"/>
                <w:szCs w:val="20"/>
              </w:rPr>
              <w:t>総合的な学習時間の支援事業</w:t>
            </w:r>
          </w:p>
        </w:tc>
        <w:tc>
          <w:tcPr>
            <w:tcW w:w="4422" w:type="dxa"/>
            <w:shd w:val="clear" w:color="auto" w:fill="auto"/>
            <w:vAlign w:val="center"/>
          </w:tcPr>
          <w:p w14:paraId="0EB05AA1" w14:textId="77777777" w:rsidR="00F52796" w:rsidRPr="00A912E9" w:rsidRDefault="00F52796" w:rsidP="00F025E5">
            <w:pPr>
              <w:spacing w:line="204" w:lineRule="auto"/>
              <w:ind w:firstLineChars="100" w:firstLine="200"/>
              <w:jc w:val="both"/>
              <w:rPr>
                <w:sz w:val="20"/>
                <w:szCs w:val="20"/>
              </w:rPr>
            </w:pPr>
            <w:r w:rsidRPr="00A912E9">
              <w:rPr>
                <w:rFonts w:hint="eastAsia"/>
                <w:sz w:val="20"/>
                <w:szCs w:val="20"/>
              </w:rPr>
              <w:t>各本庄市立小中学校の年間計画に基づき、本庄早稲田国際リサーチパークや社会福祉協議会と連携しながら、総合的な学習時間における福祉教育や環境教育、国際理解教育等の充実を図ります。</w:t>
            </w:r>
          </w:p>
        </w:tc>
        <w:tc>
          <w:tcPr>
            <w:tcW w:w="1701" w:type="dxa"/>
            <w:shd w:val="clear" w:color="auto" w:fill="auto"/>
            <w:vAlign w:val="center"/>
          </w:tcPr>
          <w:p w14:paraId="1E919D58" w14:textId="77777777" w:rsidR="00F52796" w:rsidRPr="00A912E9" w:rsidRDefault="00F52796" w:rsidP="00F025E5">
            <w:pPr>
              <w:spacing w:line="204" w:lineRule="auto"/>
              <w:jc w:val="both"/>
              <w:rPr>
                <w:sz w:val="20"/>
                <w:szCs w:val="20"/>
              </w:rPr>
            </w:pPr>
            <w:r w:rsidRPr="00A912E9">
              <w:rPr>
                <w:rFonts w:hint="eastAsia"/>
                <w:sz w:val="20"/>
                <w:szCs w:val="20"/>
              </w:rPr>
              <w:t>学校教育課</w:t>
            </w:r>
          </w:p>
        </w:tc>
      </w:tr>
      <w:tr w:rsidR="002D123F" w:rsidRPr="002039EF" w14:paraId="3BBD64A1" w14:textId="77777777" w:rsidTr="00231199">
        <w:trPr>
          <w:jc w:val="right"/>
        </w:trPr>
        <w:tc>
          <w:tcPr>
            <w:tcW w:w="454" w:type="dxa"/>
            <w:shd w:val="clear" w:color="auto" w:fill="auto"/>
            <w:vAlign w:val="center"/>
          </w:tcPr>
          <w:p w14:paraId="1F48F414" w14:textId="2B797206" w:rsidR="002D123F" w:rsidRPr="00A912E9" w:rsidRDefault="00F52796" w:rsidP="00A912E9">
            <w:pPr>
              <w:spacing w:line="204" w:lineRule="auto"/>
              <w:jc w:val="center"/>
              <w:rPr>
                <w:sz w:val="20"/>
                <w:szCs w:val="20"/>
              </w:rPr>
            </w:pPr>
            <w:r>
              <w:rPr>
                <w:rFonts w:hint="eastAsia"/>
                <w:sz w:val="20"/>
                <w:szCs w:val="20"/>
              </w:rPr>
              <w:t>５</w:t>
            </w:r>
          </w:p>
        </w:tc>
        <w:tc>
          <w:tcPr>
            <w:tcW w:w="2494" w:type="dxa"/>
            <w:shd w:val="clear" w:color="auto" w:fill="auto"/>
            <w:vAlign w:val="center"/>
          </w:tcPr>
          <w:p w14:paraId="4CC85F5C" w14:textId="6725BA5F" w:rsidR="002D123F" w:rsidRPr="00A912E9" w:rsidRDefault="002D123F" w:rsidP="00A912E9">
            <w:pPr>
              <w:spacing w:line="204" w:lineRule="auto"/>
              <w:jc w:val="both"/>
              <w:rPr>
                <w:sz w:val="20"/>
                <w:szCs w:val="20"/>
              </w:rPr>
            </w:pPr>
            <w:r w:rsidRPr="00A912E9">
              <w:rPr>
                <w:rFonts w:hint="eastAsia"/>
                <w:sz w:val="20"/>
                <w:szCs w:val="20"/>
              </w:rPr>
              <w:t>市民総合大学推進事業</w:t>
            </w:r>
          </w:p>
        </w:tc>
        <w:tc>
          <w:tcPr>
            <w:tcW w:w="4422" w:type="dxa"/>
            <w:shd w:val="clear" w:color="auto" w:fill="auto"/>
            <w:vAlign w:val="center"/>
          </w:tcPr>
          <w:p w14:paraId="3DFF19D3" w14:textId="4A8B045C" w:rsidR="002D123F" w:rsidRPr="00A912E9" w:rsidRDefault="002D123F" w:rsidP="00A912E9">
            <w:pPr>
              <w:spacing w:line="204" w:lineRule="auto"/>
              <w:ind w:firstLineChars="100" w:firstLine="200"/>
              <w:jc w:val="both"/>
              <w:rPr>
                <w:sz w:val="20"/>
                <w:szCs w:val="20"/>
              </w:rPr>
            </w:pPr>
            <w:r w:rsidRPr="00A912E9">
              <w:rPr>
                <w:rFonts w:hint="eastAsia"/>
                <w:sz w:val="20"/>
                <w:szCs w:val="20"/>
              </w:rPr>
              <w:t>市内外の教育関係機関等と連携し、専門知識を有する講師により、多様な学びを提供します。</w:t>
            </w:r>
            <w:r w:rsidR="00C501A7" w:rsidRPr="00A912E9">
              <w:rPr>
                <w:rFonts w:hint="eastAsia"/>
                <w:sz w:val="20"/>
                <w:szCs w:val="20"/>
              </w:rPr>
              <w:t>こども</w:t>
            </w:r>
            <w:r w:rsidRPr="00A912E9">
              <w:rPr>
                <w:rFonts w:hint="eastAsia"/>
                <w:sz w:val="20"/>
                <w:szCs w:val="20"/>
              </w:rPr>
              <w:t>たちの知的好奇心を育むことで、世代間交流・異学年交流を促進し、未来を担う人材育成を推進します。</w:t>
            </w:r>
          </w:p>
        </w:tc>
        <w:tc>
          <w:tcPr>
            <w:tcW w:w="1701" w:type="dxa"/>
            <w:shd w:val="clear" w:color="auto" w:fill="auto"/>
            <w:vAlign w:val="center"/>
          </w:tcPr>
          <w:p w14:paraId="7E8E7F7A" w14:textId="69883599" w:rsidR="002D123F" w:rsidRPr="00A912E9" w:rsidRDefault="002D123F" w:rsidP="00A912E9">
            <w:pPr>
              <w:spacing w:line="204" w:lineRule="auto"/>
              <w:jc w:val="both"/>
              <w:rPr>
                <w:sz w:val="20"/>
                <w:szCs w:val="20"/>
              </w:rPr>
            </w:pPr>
            <w:r w:rsidRPr="00A912E9">
              <w:rPr>
                <w:rFonts w:hint="eastAsia"/>
                <w:sz w:val="20"/>
                <w:szCs w:val="20"/>
              </w:rPr>
              <w:t>生涯学習課</w:t>
            </w:r>
          </w:p>
        </w:tc>
      </w:tr>
    </w:tbl>
    <w:p w14:paraId="69E99E42" w14:textId="2BB66D06" w:rsidR="00411966" w:rsidRDefault="001059EC" w:rsidP="002D123F">
      <w:pPr>
        <w:pStyle w:val="140LV04"/>
        <w:pageBreakBefore/>
        <w:spacing w:before="120" w:after="120"/>
        <w:ind w:left="660" w:hanging="660"/>
      </w:pPr>
      <w:bookmarkStart w:id="135" w:name="_Toc189068338"/>
      <w:r>
        <w:rPr>
          <w:rFonts w:hint="eastAsia"/>
        </w:rPr>
        <w:lastRenderedPageBreak/>
        <w:t>2</w:t>
      </w:r>
      <w:r w:rsidR="002D123F" w:rsidRPr="002D123F">
        <w:t>-4　こども・若者の成長のための社会環境の整備</w:t>
      </w:r>
      <w:bookmarkEnd w:id="135"/>
    </w:p>
    <w:p w14:paraId="5D1E21CF" w14:textId="0F323F4F" w:rsidR="000C20A0" w:rsidRPr="00990203" w:rsidRDefault="000C20A0" w:rsidP="0061524C">
      <w:pPr>
        <w:pStyle w:val="21130-10"/>
        <w:ind w:left="630" w:firstLine="210"/>
      </w:pPr>
      <w:r w:rsidRPr="00990203">
        <w:rPr>
          <w:rFonts w:hint="eastAsia"/>
        </w:rPr>
        <w:t>共働き世帯や核家族世帯の増加、子育ての孤立化により、家族で過ごす時間の減少や子育てに関する知識・支援の不足を招きやすくなっています。</w:t>
      </w:r>
    </w:p>
    <w:p w14:paraId="0D828AFB" w14:textId="6B75FF93" w:rsidR="00DD3203" w:rsidRDefault="00365797" w:rsidP="00DD3203">
      <w:pPr>
        <w:pStyle w:val="21130-10"/>
        <w:ind w:left="630" w:firstLine="210"/>
      </w:pPr>
      <w:r>
        <w:rPr>
          <w:rFonts w:hint="eastAsia"/>
        </w:rPr>
        <w:t>本</w:t>
      </w:r>
      <w:r w:rsidR="00DD3203">
        <w:rPr>
          <w:rFonts w:hint="eastAsia"/>
        </w:rPr>
        <w:t>市では、家庭教育支援の充実や魅力ある学校づくりを推進するとともに、全てのこども・若者が、家庭や学校とは異なる対人関係の中で社会性や豊かな人間性を育んだり、困難に直面したときには支援を求めたりすることができるような居場所の充実を推進するとともに、地域住民の参画を得て行う体験・交流活動の充実を図ります。</w:t>
      </w:r>
    </w:p>
    <w:p w14:paraId="407F3FCB" w14:textId="0CB71B06" w:rsidR="00DD3203" w:rsidRDefault="00DD3203" w:rsidP="00DD3203">
      <w:pPr>
        <w:pStyle w:val="21130-10"/>
        <w:ind w:left="630" w:firstLine="210"/>
      </w:pPr>
      <w:r>
        <w:rPr>
          <w:rFonts w:hint="eastAsia"/>
        </w:rPr>
        <w:t>また、家族で過ごす時間、父母等が</w:t>
      </w:r>
      <w:r w:rsidR="00E901CD">
        <w:rPr>
          <w:rFonts w:hint="eastAsia"/>
        </w:rPr>
        <w:t>こども</w:t>
      </w:r>
      <w:r>
        <w:rPr>
          <w:rFonts w:hint="eastAsia"/>
        </w:rPr>
        <w:t>・若者と向き合う時間、若者が自己啓発、地域活動等を行うための時間等の増加や、困難な状況を抱える若者の自立・社会参加等に資するよう、テレワーク等の多様で柔軟な働き方や、仕事と生活の調和</w:t>
      </w:r>
      <w:r>
        <w:t>(ワーク・ライフ・バランス)の</w:t>
      </w:r>
      <w:r>
        <w:rPr>
          <w:rFonts w:hint="eastAsia"/>
        </w:rPr>
        <w:t>確保等に向けた取組を推進します。</w:t>
      </w:r>
    </w:p>
    <w:p w14:paraId="37030C43" w14:textId="70C7583F" w:rsidR="00C1315D" w:rsidRPr="00990203" w:rsidRDefault="00C1315D" w:rsidP="00DD3203">
      <w:pPr>
        <w:pStyle w:val="21130-10"/>
        <w:ind w:left="630" w:firstLine="210"/>
      </w:pPr>
      <w:r>
        <w:rPr>
          <w:rFonts w:hint="eastAsia"/>
        </w:rPr>
        <w:t>さらに、少子化により社会を担うこども・若者の減少が深刻化していることから、</w:t>
      </w:r>
      <w:r w:rsidRPr="00C1315D">
        <w:rPr>
          <w:rFonts w:hint="eastAsia"/>
        </w:rPr>
        <w:t>少子化の背景にある結婚や出産、子育ての希望の実現を阻む様々な要因について分析を行い、子育て世代や子育てに不安を抱える若者世代に向けた取組や施策の充実を図ります。</w:t>
      </w:r>
    </w:p>
    <w:p w14:paraId="5114C087" w14:textId="77777777" w:rsidR="00411966" w:rsidRPr="0061524C" w:rsidRDefault="00411966" w:rsidP="00E370B3"/>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2D123F" w:rsidRPr="002039EF" w14:paraId="126D34F0" w14:textId="77777777" w:rsidTr="00C23C5E">
        <w:trPr>
          <w:tblHeader/>
          <w:jc w:val="right"/>
        </w:trPr>
        <w:tc>
          <w:tcPr>
            <w:tcW w:w="454" w:type="dxa"/>
            <w:tcBorders>
              <w:right w:val="single" w:sz="4" w:space="0" w:color="D9D9D9" w:themeColor="background1" w:themeShade="D9"/>
            </w:tcBorders>
            <w:shd w:val="clear" w:color="auto" w:fill="404040" w:themeFill="text1" w:themeFillTint="BF"/>
            <w:vAlign w:val="center"/>
          </w:tcPr>
          <w:p w14:paraId="6CB9FD89" w14:textId="77777777" w:rsidR="002D123F" w:rsidRPr="007D4B8B" w:rsidRDefault="002D123F" w:rsidP="00A912E9">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36406030" w14:textId="77777777" w:rsidR="002D123F" w:rsidRPr="007D4B8B" w:rsidRDefault="002D123F"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5EB6EF2C" w14:textId="77777777" w:rsidR="002D123F" w:rsidRPr="007D4B8B" w:rsidRDefault="002D123F"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2B024DBE" w14:textId="77777777" w:rsidR="002D123F" w:rsidRPr="007D4B8B" w:rsidRDefault="002D123F"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EF78CB" w:rsidRPr="002039EF" w14:paraId="16DE5567" w14:textId="77777777" w:rsidTr="00C23C5E">
        <w:trPr>
          <w:jc w:val="right"/>
        </w:trPr>
        <w:tc>
          <w:tcPr>
            <w:tcW w:w="454" w:type="dxa"/>
            <w:shd w:val="clear" w:color="auto" w:fill="auto"/>
            <w:vAlign w:val="center"/>
          </w:tcPr>
          <w:p w14:paraId="077372FA" w14:textId="57ECFD6F" w:rsidR="00EF78CB" w:rsidRPr="00A912E9" w:rsidRDefault="00833A32" w:rsidP="005A1D69">
            <w:pPr>
              <w:spacing w:line="204" w:lineRule="auto"/>
              <w:jc w:val="center"/>
              <w:rPr>
                <w:sz w:val="20"/>
                <w:szCs w:val="20"/>
              </w:rPr>
            </w:pPr>
            <w:r>
              <w:rPr>
                <w:rFonts w:hint="eastAsia"/>
                <w:sz w:val="20"/>
                <w:szCs w:val="20"/>
              </w:rPr>
              <w:t>１</w:t>
            </w:r>
          </w:p>
        </w:tc>
        <w:tc>
          <w:tcPr>
            <w:tcW w:w="2494" w:type="dxa"/>
            <w:shd w:val="clear" w:color="auto" w:fill="auto"/>
            <w:vAlign w:val="center"/>
          </w:tcPr>
          <w:p w14:paraId="730EA7A0" w14:textId="77777777" w:rsidR="00EF78CB" w:rsidRPr="00A912E9" w:rsidRDefault="00EF78CB" w:rsidP="005A1D69">
            <w:pPr>
              <w:spacing w:line="204" w:lineRule="auto"/>
              <w:jc w:val="both"/>
              <w:rPr>
                <w:sz w:val="20"/>
                <w:szCs w:val="20"/>
              </w:rPr>
            </w:pPr>
            <w:r w:rsidRPr="00A912E9">
              <w:rPr>
                <w:rFonts w:hint="eastAsia"/>
                <w:sz w:val="20"/>
                <w:szCs w:val="20"/>
              </w:rPr>
              <w:t>子育て支援講座</w:t>
            </w:r>
          </w:p>
        </w:tc>
        <w:tc>
          <w:tcPr>
            <w:tcW w:w="4422" w:type="dxa"/>
            <w:shd w:val="clear" w:color="auto" w:fill="auto"/>
            <w:vAlign w:val="center"/>
          </w:tcPr>
          <w:p w14:paraId="144197EB" w14:textId="77777777" w:rsidR="00EF78CB" w:rsidRPr="00A912E9" w:rsidRDefault="00EF78CB" w:rsidP="005A1D69">
            <w:pPr>
              <w:spacing w:line="204" w:lineRule="auto"/>
              <w:ind w:firstLineChars="100" w:firstLine="200"/>
              <w:jc w:val="both"/>
              <w:rPr>
                <w:sz w:val="20"/>
                <w:szCs w:val="20"/>
              </w:rPr>
            </w:pPr>
            <w:r w:rsidRPr="008509F9">
              <w:rPr>
                <w:rFonts w:hint="eastAsia"/>
                <w:sz w:val="20"/>
                <w:szCs w:val="20"/>
              </w:rPr>
              <w:t>地域の子育て支援団体等と連携し、乳幼児の保護者向け支援講座などを実施し、地域社会でこどもの成長を見守る取組を支援します。</w:t>
            </w:r>
          </w:p>
        </w:tc>
        <w:tc>
          <w:tcPr>
            <w:tcW w:w="1701" w:type="dxa"/>
            <w:shd w:val="clear" w:color="auto" w:fill="auto"/>
            <w:vAlign w:val="center"/>
          </w:tcPr>
          <w:p w14:paraId="336DD056" w14:textId="77777777" w:rsidR="00EF78CB" w:rsidRPr="00A912E9" w:rsidRDefault="00EF78CB" w:rsidP="005A1D69">
            <w:pPr>
              <w:spacing w:line="204" w:lineRule="auto"/>
              <w:jc w:val="both"/>
              <w:rPr>
                <w:sz w:val="20"/>
                <w:szCs w:val="20"/>
              </w:rPr>
            </w:pPr>
            <w:r w:rsidRPr="00A912E9">
              <w:rPr>
                <w:rFonts w:hint="eastAsia"/>
                <w:sz w:val="20"/>
                <w:szCs w:val="20"/>
              </w:rPr>
              <w:t>子育て支援課</w:t>
            </w:r>
          </w:p>
        </w:tc>
      </w:tr>
      <w:tr w:rsidR="00833A32" w:rsidRPr="002039EF" w14:paraId="443845F3" w14:textId="77777777" w:rsidTr="00C23C5E">
        <w:trPr>
          <w:jc w:val="right"/>
        </w:trPr>
        <w:tc>
          <w:tcPr>
            <w:tcW w:w="454" w:type="dxa"/>
            <w:shd w:val="clear" w:color="auto" w:fill="auto"/>
            <w:vAlign w:val="center"/>
          </w:tcPr>
          <w:p w14:paraId="079CB38E" w14:textId="77777777" w:rsidR="00833A32" w:rsidRPr="00A912E9" w:rsidRDefault="00833A32" w:rsidP="006711EE">
            <w:pPr>
              <w:spacing w:line="204" w:lineRule="auto"/>
              <w:jc w:val="center"/>
              <w:rPr>
                <w:sz w:val="20"/>
                <w:szCs w:val="20"/>
              </w:rPr>
            </w:pPr>
            <w:r>
              <w:rPr>
                <w:rFonts w:hint="eastAsia"/>
                <w:sz w:val="20"/>
                <w:szCs w:val="20"/>
              </w:rPr>
              <w:t>２</w:t>
            </w:r>
          </w:p>
        </w:tc>
        <w:tc>
          <w:tcPr>
            <w:tcW w:w="2494" w:type="dxa"/>
            <w:shd w:val="clear" w:color="auto" w:fill="auto"/>
            <w:vAlign w:val="center"/>
          </w:tcPr>
          <w:p w14:paraId="21A10DE7" w14:textId="77777777" w:rsidR="00833A32" w:rsidRPr="00A912E9" w:rsidRDefault="00833A32" w:rsidP="006711EE">
            <w:pPr>
              <w:spacing w:line="204" w:lineRule="auto"/>
              <w:jc w:val="both"/>
              <w:rPr>
                <w:sz w:val="20"/>
                <w:szCs w:val="20"/>
              </w:rPr>
            </w:pPr>
            <w:r w:rsidRPr="00A912E9">
              <w:rPr>
                <w:rFonts w:hint="eastAsia"/>
                <w:sz w:val="20"/>
                <w:szCs w:val="20"/>
              </w:rPr>
              <w:t>児童センター設置事業</w:t>
            </w:r>
          </w:p>
        </w:tc>
        <w:tc>
          <w:tcPr>
            <w:tcW w:w="4422" w:type="dxa"/>
            <w:shd w:val="clear" w:color="auto" w:fill="auto"/>
            <w:vAlign w:val="center"/>
          </w:tcPr>
          <w:p w14:paraId="3A9F1D0D" w14:textId="77777777" w:rsidR="00833A32" w:rsidRPr="00A912E9" w:rsidRDefault="00833A32" w:rsidP="006711EE">
            <w:pPr>
              <w:spacing w:line="204" w:lineRule="auto"/>
              <w:ind w:firstLineChars="100" w:firstLine="200"/>
              <w:jc w:val="both"/>
              <w:rPr>
                <w:sz w:val="20"/>
                <w:szCs w:val="20"/>
              </w:rPr>
            </w:pPr>
            <w:r w:rsidRPr="00A912E9">
              <w:rPr>
                <w:rFonts w:hint="eastAsia"/>
                <w:sz w:val="20"/>
                <w:szCs w:val="20"/>
              </w:rPr>
              <w:t>老朽化が進む前原児童センター、日の出児童センターについて公共施設の見直し方針に基づき施設整備について検討を進めます。日の出児童センターについては、近隣の公民館との複合化施設とすることを検討します。施設整備の際は、こどもの意見も取り入れる機会を設け、こども自身が使いやすい施設とすることを目指します。</w:t>
            </w:r>
          </w:p>
        </w:tc>
        <w:tc>
          <w:tcPr>
            <w:tcW w:w="1701" w:type="dxa"/>
            <w:shd w:val="clear" w:color="auto" w:fill="auto"/>
            <w:vAlign w:val="center"/>
          </w:tcPr>
          <w:p w14:paraId="052A562A" w14:textId="77777777" w:rsidR="00833A32" w:rsidRPr="00A912E9" w:rsidRDefault="00833A32" w:rsidP="006711EE">
            <w:pPr>
              <w:spacing w:line="204" w:lineRule="auto"/>
              <w:jc w:val="both"/>
              <w:rPr>
                <w:sz w:val="20"/>
                <w:szCs w:val="20"/>
              </w:rPr>
            </w:pPr>
            <w:r w:rsidRPr="00A912E9">
              <w:rPr>
                <w:rFonts w:hint="eastAsia"/>
                <w:sz w:val="20"/>
                <w:szCs w:val="20"/>
              </w:rPr>
              <w:t>子育て支援課</w:t>
            </w:r>
          </w:p>
        </w:tc>
      </w:tr>
      <w:tr w:rsidR="00833A32" w:rsidRPr="002039EF" w14:paraId="1EF0648C" w14:textId="77777777" w:rsidTr="00C23C5E">
        <w:trPr>
          <w:jc w:val="right"/>
        </w:trPr>
        <w:tc>
          <w:tcPr>
            <w:tcW w:w="454" w:type="dxa"/>
            <w:shd w:val="clear" w:color="auto" w:fill="auto"/>
            <w:vAlign w:val="center"/>
          </w:tcPr>
          <w:p w14:paraId="3DE05A10" w14:textId="23B29814" w:rsidR="00833A32" w:rsidRPr="00A912E9" w:rsidRDefault="00833A32" w:rsidP="006711EE">
            <w:pPr>
              <w:spacing w:line="204" w:lineRule="auto"/>
              <w:jc w:val="center"/>
              <w:rPr>
                <w:sz w:val="20"/>
                <w:szCs w:val="20"/>
              </w:rPr>
            </w:pPr>
            <w:r>
              <w:rPr>
                <w:rFonts w:hint="eastAsia"/>
                <w:sz w:val="20"/>
                <w:szCs w:val="20"/>
              </w:rPr>
              <w:t>３</w:t>
            </w:r>
          </w:p>
        </w:tc>
        <w:tc>
          <w:tcPr>
            <w:tcW w:w="2494" w:type="dxa"/>
            <w:shd w:val="clear" w:color="auto" w:fill="auto"/>
            <w:vAlign w:val="center"/>
          </w:tcPr>
          <w:p w14:paraId="62EBE908" w14:textId="77777777" w:rsidR="00833A32" w:rsidRPr="00A912E9" w:rsidRDefault="00833A32" w:rsidP="006711EE">
            <w:pPr>
              <w:spacing w:line="204" w:lineRule="auto"/>
              <w:jc w:val="both"/>
              <w:rPr>
                <w:sz w:val="20"/>
                <w:szCs w:val="20"/>
              </w:rPr>
            </w:pPr>
            <w:r w:rsidRPr="00A912E9">
              <w:rPr>
                <w:rFonts w:hint="eastAsia"/>
                <w:sz w:val="20"/>
                <w:szCs w:val="20"/>
              </w:rPr>
              <w:t>パパ・ママ応援ショップ事業</w:t>
            </w:r>
          </w:p>
        </w:tc>
        <w:tc>
          <w:tcPr>
            <w:tcW w:w="4422" w:type="dxa"/>
            <w:shd w:val="clear" w:color="auto" w:fill="auto"/>
            <w:vAlign w:val="center"/>
          </w:tcPr>
          <w:p w14:paraId="0F57D437" w14:textId="01638294" w:rsidR="00833A32" w:rsidRPr="00A912E9" w:rsidRDefault="00833A32" w:rsidP="006711EE">
            <w:pPr>
              <w:spacing w:line="204" w:lineRule="auto"/>
              <w:ind w:firstLineChars="100" w:firstLine="200"/>
              <w:jc w:val="both"/>
              <w:rPr>
                <w:sz w:val="20"/>
                <w:szCs w:val="20"/>
              </w:rPr>
            </w:pPr>
            <w:r w:rsidRPr="00A912E9">
              <w:rPr>
                <w:rFonts w:hint="eastAsia"/>
                <w:sz w:val="20"/>
                <w:szCs w:val="20"/>
              </w:rPr>
              <w:t>子育てに協力的な環境整備策の</w:t>
            </w:r>
            <w:r w:rsidR="00C87529" w:rsidRPr="000A2F5A">
              <w:rPr>
                <w:rFonts w:hint="eastAsia"/>
                <w:sz w:val="20"/>
                <w:szCs w:val="20"/>
              </w:rPr>
              <w:t>一つ</w:t>
            </w:r>
            <w:r w:rsidRPr="00A912E9">
              <w:rPr>
                <w:rFonts w:hint="eastAsia"/>
                <w:sz w:val="20"/>
                <w:szCs w:val="20"/>
              </w:rPr>
              <w:t>として、県事業の「パパ・ママ応援ショップ」事業を継続します。民間の事業所に協力依頼をすることで子育て中の家庭に対する多様な支援に取り組みます。また、積極的な情報発信に努め、事業の周知に努めます。</w:t>
            </w:r>
          </w:p>
        </w:tc>
        <w:tc>
          <w:tcPr>
            <w:tcW w:w="1701" w:type="dxa"/>
            <w:shd w:val="clear" w:color="auto" w:fill="auto"/>
            <w:vAlign w:val="center"/>
          </w:tcPr>
          <w:p w14:paraId="37750292" w14:textId="77777777" w:rsidR="00833A32" w:rsidRPr="00A912E9" w:rsidRDefault="00833A32" w:rsidP="006711EE">
            <w:pPr>
              <w:spacing w:line="204" w:lineRule="auto"/>
              <w:jc w:val="both"/>
              <w:rPr>
                <w:sz w:val="20"/>
                <w:szCs w:val="20"/>
              </w:rPr>
            </w:pPr>
            <w:r w:rsidRPr="00A912E9">
              <w:rPr>
                <w:rFonts w:hint="eastAsia"/>
                <w:sz w:val="20"/>
                <w:szCs w:val="20"/>
              </w:rPr>
              <w:t>子育て支援課</w:t>
            </w:r>
          </w:p>
        </w:tc>
      </w:tr>
      <w:tr w:rsidR="00833A32" w:rsidRPr="002039EF" w14:paraId="02A66BB5" w14:textId="77777777" w:rsidTr="00C23C5E">
        <w:trPr>
          <w:jc w:val="right"/>
        </w:trPr>
        <w:tc>
          <w:tcPr>
            <w:tcW w:w="454" w:type="dxa"/>
            <w:shd w:val="clear" w:color="auto" w:fill="auto"/>
            <w:vAlign w:val="center"/>
          </w:tcPr>
          <w:p w14:paraId="074E099B" w14:textId="3CBF798A" w:rsidR="00833A32" w:rsidRPr="00A912E9" w:rsidRDefault="00833A32" w:rsidP="00C23C5E">
            <w:pPr>
              <w:spacing w:line="204" w:lineRule="auto"/>
              <w:jc w:val="center"/>
              <w:rPr>
                <w:sz w:val="20"/>
                <w:szCs w:val="20"/>
              </w:rPr>
            </w:pPr>
            <w:r>
              <w:rPr>
                <w:rFonts w:hint="eastAsia"/>
                <w:sz w:val="20"/>
                <w:szCs w:val="20"/>
              </w:rPr>
              <w:t>４</w:t>
            </w:r>
          </w:p>
        </w:tc>
        <w:tc>
          <w:tcPr>
            <w:tcW w:w="2494" w:type="dxa"/>
            <w:shd w:val="clear" w:color="auto" w:fill="auto"/>
            <w:vAlign w:val="center"/>
          </w:tcPr>
          <w:p w14:paraId="57D3425E" w14:textId="77777777" w:rsidR="00833A32" w:rsidRPr="00A912E9" w:rsidRDefault="00833A32" w:rsidP="006711EE">
            <w:pPr>
              <w:spacing w:line="204" w:lineRule="auto"/>
              <w:jc w:val="both"/>
              <w:rPr>
                <w:sz w:val="20"/>
                <w:szCs w:val="20"/>
              </w:rPr>
            </w:pPr>
            <w:r w:rsidRPr="00A912E9">
              <w:rPr>
                <w:rFonts w:hint="eastAsia"/>
                <w:sz w:val="20"/>
                <w:szCs w:val="20"/>
              </w:rPr>
              <w:t>赤ちゃんの駅事業</w:t>
            </w:r>
          </w:p>
        </w:tc>
        <w:tc>
          <w:tcPr>
            <w:tcW w:w="4422" w:type="dxa"/>
            <w:shd w:val="clear" w:color="auto" w:fill="auto"/>
            <w:vAlign w:val="center"/>
          </w:tcPr>
          <w:p w14:paraId="5EA5FFCA" w14:textId="77777777" w:rsidR="00833A32" w:rsidRPr="00A912E9" w:rsidRDefault="00833A32" w:rsidP="006711EE">
            <w:pPr>
              <w:spacing w:line="204" w:lineRule="auto"/>
              <w:ind w:firstLineChars="100" w:firstLine="200"/>
              <w:jc w:val="both"/>
              <w:rPr>
                <w:sz w:val="20"/>
                <w:szCs w:val="20"/>
              </w:rPr>
            </w:pPr>
            <w:r w:rsidRPr="00A912E9">
              <w:rPr>
                <w:rFonts w:hint="eastAsia"/>
                <w:sz w:val="20"/>
                <w:szCs w:val="20"/>
              </w:rPr>
              <w:t>子育てしやすい環境整備として、引き続き「赤ちゃんの駅」を始めとするおむつ替えスペース、授乳スペースの確保に努めていく必要があります。従前より、男性の育児参加が進んでいる</w:t>
            </w:r>
            <w:r>
              <w:rPr>
                <w:rFonts w:hint="eastAsia"/>
                <w:sz w:val="20"/>
                <w:szCs w:val="20"/>
              </w:rPr>
              <w:t>中</w:t>
            </w:r>
            <w:r w:rsidRPr="00A912E9">
              <w:rPr>
                <w:rFonts w:hint="eastAsia"/>
                <w:sz w:val="20"/>
                <w:szCs w:val="20"/>
              </w:rPr>
              <w:t>、男性が使うことへの配慮を進めていく必要があります。ハード面の整備だけでなく、情報提供を含め、利用しやすい環境づくりに努めます。</w:t>
            </w:r>
          </w:p>
        </w:tc>
        <w:tc>
          <w:tcPr>
            <w:tcW w:w="1701" w:type="dxa"/>
            <w:shd w:val="clear" w:color="auto" w:fill="auto"/>
            <w:vAlign w:val="center"/>
          </w:tcPr>
          <w:p w14:paraId="2152DAF3" w14:textId="77777777" w:rsidR="00833A32" w:rsidRPr="00A912E9" w:rsidRDefault="00833A32" w:rsidP="006711EE">
            <w:pPr>
              <w:spacing w:line="204" w:lineRule="auto"/>
              <w:jc w:val="both"/>
              <w:rPr>
                <w:sz w:val="20"/>
                <w:szCs w:val="20"/>
              </w:rPr>
            </w:pPr>
            <w:r w:rsidRPr="00A912E9">
              <w:rPr>
                <w:rFonts w:hint="eastAsia"/>
                <w:sz w:val="20"/>
                <w:szCs w:val="20"/>
              </w:rPr>
              <w:t>子育て支援課</w:t>
            </w:r>
          </w:p>
        </w:tc>
      </w:tr>
      <w:tr w:rsidR="00C23C5E" w:rsidRPr="002039EF" w14:paraId="7C2135B9" w14:textId="77777777" w:rsidTr="00C23C5E">
        <w:trPr>
          <w:jc w:val="right"/>
        </w:trPr>
        <w:tc>
          <w:tcPr>
            <w:tcW w:w="454" w:type="dxa"/>
            <w:shd w:val="clear" w:color="auto" w:fill="auto"/>
            <w:vAlign w:val="center"/>
          </w:tcPr>
          <w:p w14:paraId="09E6A89F" w14:textId="4D3F39DF" w:rsidR="00C23C5E" w:rsidRPr="00A912E9" w:rsidRDefault="00833A32" w:rsidP="00C23C5E">
            <w:pPr>
              <w:pageBreakBefore/>
              <w:spacing w:line="204" w:lineRule="auto"/>
              <w:jc w:val="center"/>
              <w:rPr>
                <w:sz w:val="20"/>
                <w:szCs w:val="20"/>
              </w:rPr>
            </w:pPr>
            <w:r>
              <w:rPr>
                <w:rFonts w:hint="eastAsia"/>
                <w:sz w:val="20"/>
                <w:szCs w:val="20"/>
              </w:rPr>
              <w:lastRenderedPageBreak/>
              <w:t>５</w:t>
            </w:r>
          </w:p>
        </w:tc>
        <w:tc>
          <w:tcPr>
            <w:tcW w:w="2494" w:type="dxa"/>
            <w:shd w:val="clear" w:color="auto" w:fill="auto"/>
            <w:vAlign w:val="center"/>
          </w:tcPr>
          <w:p w14:paraId="70DF8B90" w14:textId="77777777" w:rsidR="00C23C5E" w:rsidRPr="00A912E9" w:rsidRDefault="00C23C5E" w:rsidP="003D5440">
            <w:pPr>
              <w:spacing w:line="204" w:lineRule="auto"/>
              <w:jc w:val="both"/>
              <w:rPr>
                <w:sz w:val="20"/>
                <w:szCs w:val="20"/>
              </w:rPr>
            </w:pPr>
            <w:r w:rsidRPr="00A912E9">
              <w:rPr>
                <w:rFonts w:hint="eastAsia"/>
                <w:sz w:val="20"/>
                <w:szCs w:val="20"/>
              </w:rPr>
              <w:t>防犯灯設置推進事業</w:t>
            </w:r>
          </w:p>
        </w:tc>
        <w:tc>
          <w:tcPr>
            <w:tcW w:w="4422" w:type="dxa"/>
            <w:shd w:val="clear" w:color="auto" w:fill="auto"/>
            <w:vAlign w:val="center"/>
          </w:tcPr>
          <w:p w14:paraId="4AFA0F2B" w14:textId="77777777" w:rsidR="00C23C5E" w:rsidRPr="00A912E9" w:rsidRDefault="00C23C5E" w:rsidP="003D5440">
            <w:pPr>
              <w:spacing w:line="204" w:lineRule="auto"/>
              <w:ind w:firstLineChars="100" w:firstLine="200"/>
              <w:jc w:val="both"/>
              <w:rPr>
                <w:sz w:val="20"/>
                <w:szCs w:val="20"/>
              </w:rPr>
            </w:pPr>
            <w:r w:rsidRPr="00A912E9">
              <w:rPr>
                <w:rFonts w:hint="eastAsia"/>
                <w:sz w:val="20"/>
                <w:szCs w:val="20"/>
              </w:rPr>
              <w:t>夜間におけるこども等への犯罪の防止及び通行の安全を図るため、防犯灯の設置を推進します。</w:t>
            </w:r>
          </w:p>
        </w:tc>
        <w:tc>
          <w:tcPr>
            <w:tcW w:w="1701" w:type="dxa"/>
            <w:shd w:val="clear" w:color="auto" w:fill="auto"/>
            <w:vAlign w:val="center"/>
          </w:tcPr>
          <w:p w14:paraId="7624C833" w14:textId="77777777" w:rsidR="00C23C5E" w:rsidRPr="00A912E9" w:rsidRDefault="00C23C5E" w:rsidP="003D5440">
            <w:pPr>
              <w:spacing w:line="204" w:lineRule="auto"/>
              <w:jc w:val="both"/>
              <w:rPr>
                <w:sz w:val="20"/>
                <w:szCs w:val="20"/>
              </w:rPr>
            </w:pPr>
            <w:r w:rsidRPr="00A912E9">
              <w:rPr>
                <w:rFonts w:hint="eastAsia"/>
                <w:sz w:val="20"/>
                <w:szCs w:val="20"/>
              </w:rPr>
              <w:t>市民活動推進課</w:t>
            </w:r>
          </w:p>
        </w:tc>
      </w:tr>
      <w:tr w:rsidR="00C23C5E" w:rsidRPr="002039EF" w14:paraId="5DBD742F" w14:textId="77777777" w:rsidTr="00C23C5E">
        <w:trPr>
          <w:jc w:val="right"/>
        </w:trPr>
        <w:tc>
          <w:tcPr>
            <w:tcW w:w="454" w:type="dxa"/>
            <w:shd w:val="clear" w:color="auto" w:fill="auto"/>
            <w:vAlign w:val="center"/>
          </w:tcPr>
          <w:p w14:paraId="5D6CECD6" w14:textId="5F43D19B" w:rsidR="00C23C5E" w:rsidRPr="00A912E9" w:rsidRDefault="00833A32" w:rsidP="005F03D6">
            <w:pPr>
              <w:spacing w:line="204" w:lineRule="auto"/>
              <w:jc w:val="center"/>
              <w:rPr>
                <w:sz w:val="20"/>
                <w:szCs w:val="20"/>
              </w:rPr>
            </w:pPr>
            <w:r>
              <w:rPr>
                <w:rFonts w:hint="eastAsia"/>
                <w:sz w:val="20"/>
                <w:szCs w:val="20"/>
              </w:rPr>
              <w:t>６</w:t>
            </w:r>
          </w:p>
        </w:tc>
        <w:tc>
          <w:tcPr>
            <w:tcW w:w="2494" w:type="dxa"/>
            <w:shd w:val="clear" w:color="auto" w:fill="auto"/>
            <w:vAlign w:val="center"/>
          </w:tcPr>
          <w:p w14:paraId="36C6A58F" w14:textId="77777777" w:rsidR="00C23C5E" w:rsidRPr="00A912E9" w:rsidRDefault="00C23C5E" w:rsidP="005F03D6">
            <w:pPr>
              <w:spacing w:line="204" w:lineRule="auto"/>
              <w:jc w:val="both"/>
              <w:rPr>
                <w:sz w:val="20"/>
                <w:szCs w:val="20"/>
              </w:rPr>
            </w:pPr>
            <w:r w:rsidRPr="00A912E9">
              <w:rPr>
                <w:rFonts w:hint="eastAsia"/>
                <w:sz w:val="20"/>
                <w:szCs w:val="20"/>
              </w:rPr>
              <w:t>こども環境教室</w:t>
            </w:r>
          </w:p>
        </w:tc>
        <w:tc>
          <w:tcPr>
            <w:tcW w:w="4422" w:type="dxa"/>
            <w:shd w:val="clear" w:color="auto" w:fill="auto"/>
            <w:vAlign w:val="center"/>
          </w:tcPr>
          <w:p w14:paraId="7DCA344A" w14:textId="77777777" w:rsidR="00C23C5E" w:rsidRPr="00A912E9" w:rsidRDefault="00C23C5E" w:rsidP="005F03D6">
            <w:pPr>
              <w:spacing w:line="204" w:lineRule="auto"/>
              <w:ind w:firstLineChars="100" w:firstLine="200"/>
              <w:jc w:val="both"/>
              <w:rPr>
                <w:sz w:val="20"/>
                <w:szCs w:val="20"/>
              </w:rPr>
            </w:pPr>
            <w:r w:rsidRPr="00A912E9">
              <w:rPr>
                <w:rFonts w:hint="eastAsia"/>
                <w:sz w:val="20"/>
                <w:szCs w:val="20"/>
              </w:rPr>
              <w:t>川の水生生物調査等を実施し、こどもたちに川などの現状や汚れの原因を理解してもらい、排水対策など環境への配慮を啓発します。</w:t>
            </w:r>
          </w:p>
        </w:tc>
        <w:tc>
          <w:tcPr>
            <w:tcW w:w="1701" w:type="dxa"/>
            <w:shd w:val="clear" w:color="auto" w:fill="auto"/>
            <w:vAlign w:val="center"/>
          </w:tcPr>
          <w:p w14:paraId="5144F6D0" w14:textId="77777777" w:rsidR="00C23C5E" w:rsidRPr="00A912E9" w:rsidRDefault="00C23C5E" w:rsidP="005F03D6">
            <w:pPr>
              <w:spacing w:line="204" w:lineRule="auto"/>
              <w:jc w:val="both"/>
              <w:rPr>
                <w:sz w:val="20"/>
                <w:szCs w:val="20"/>
              </w:rPr>
            </w:pPr>
            <w:r w:rsidRPr="00A912E9">
              <w:rPr>
                <w:rFonts w:hint="eastAsia"/>
                <w:sz w:val="20"/>
                <w:szCs w:val="20"/>
              </w:rPr>
              <w:t>環境推進課</w:t>
            </w:r>
          </w:p>
        </w:tc>
      </w:tr>
      <w:tr w:rsidR="00C23C5E" w:rsidRPr="002039EF" w14:paraId="1787A15A" w14:textId="77777777" w:rsidTr="00C23C5E">
        <w:trPr>
          <w:jc w:val="right"/>
        </w:trPr>
        <w:tc>
          <w:tcPr>
            <w:tcW w:w="454" w:type="dxa"/>
            <w:shd w:val="clear" w:color="auto" w:fill="auto"/>
            <w:vAlign w:val="center"/>
          </w:tcPr>
          <w:p w14:paraId="5C9A091F" w14:textId="006358AB" w:rsidR="00C23C5E" w:rsidRPr="00A912E9" w:rsidRDefault="00833A32" w:rsidP="006711EE">
            <w:pPr>
              <w:spacing w:line="204" w:lineRule="auto"/>
              <w:jc w:val="center"/>
              <w:rPr>
                <w:sz w:val="20"/>
                <w:szCs w:val="20"/>
              </w:rPr>
            </w:pPr>
            <w:r>
              <w:rPr>
                <w:rFonts w:hint="eastAsia"/>
                <w:sz w:val="20"/>
                <w:szCs w:val="20"/>
              </w:rPr>
              <w:t>７</w:t>
            </w:r>
          </w:p>
        </w:tc>
        <w:tc>
          <w:tcPr>
            <w:tcW w:w="2494" w:type="dxa"/>
            <w:shd w:val="clear" w:color="auto" w:fill="auto"/>
            <w:vAlign w:val="center"/>
          </w:tcPr>
          <w:p w14:paraId="1C5CCB4C" w14:textId="77777777" w:rsidR="00C23C5E" w:rsidRPr="00A912E9" w:rsidRDefault="00C23C5E" w:rsidP="006711EE">
            <w:pPr>
              <w:spacing w:line="204" w:lineRule="auto"/>
              <w:jc w:val="both"/>
              <w:rPr>
                <w:sz w:val="20"/>
                <w:szCs w:val="20"/>
              </w:rPr>
            </w:pPr>
            <w:r w:rsidRPr="00A912E9">
              <w:rPr>
                <w:rFonts w:hint="eastAsia"/>
                <w:sz w:val="20"/>
                <w:szCs w:val="20"/>
              </w:rPr>
              <w:t>ワーク・ライフ・バランスの推進・啓発事業</w:t>
            </w:r>
          </w:p>
        </w:tc>
        <w:tc>
          <w:tcPr>
            <w:tcW w:w="4422" w:type="dxa"/>
            <w:shd w:val="clear" w:color="auto" w:fill="auto"/>
            <w:vAlign w:val="center"/>
          </w:tcPr>
          <w:p w14:paraId="2EEFDEB4" w14:textId="77777777" w:rsidR="00C23C5E" w:rsidRPr="00A912E9" w:rsidRDefault="00C23C5E" w:rsidP="006711EE">
            <w:pPr>
              <w:spacing w:line="204" w:lineRule="auto"/>
              <w:ind w:firstLineChars="100" w:firstLine="200"/>
              <w:jc w:val="both"/>
              <w:rPr>
                <w:sz w:val="20"/>
                <w:szCs w:val="20"/>
              </w:rPr>
            </w:pPr>
            <w:r w:rsidRPr="00A912E9">
              <w:rPr>
                <w:rFonts w:hint="eastAsia"/>
                <w:sz w:val="20"/>
                <w:szCs w:val="20"/>
              </w:rPr>
              <w:t>こどもを育てる保護者の就労状況の改善や若者の就労状況の改善について市民及び事業者へ啓発することで、こどもを育てやすい、子育てについて希望を持てる地域社会としていくことを目指します。</w:t>
            </w:r>
          </w:p>
        </w:tc>
        <w:tc>
          <w:tcPr>
            <w:tcW w:w="1701" w:type="dxa"/>
            <w:shd w:val="clear" w:color="auto" w:fill="auto"/>
            <w:vAlign w:val="center"/>
          </w:tcPr>
          <w:p w14:paraId="433F6CCB" w14:textId="77777777" w:rsidR="00C23C5E" w:rsidRPr="00A912E9" w:rsidRDefault="00C23C5E" w:rsidP="006711EE">
            <w:pPr>
              <w:spacing w:line="204" w:lineRule="auto"/>
              <w:jc w:val="both"/>
              <w:rPr>
                <w:sz w:val="20"/>
                <w:szCs w:val="20"/>
              </w:rPr>
            </w:pPr>
            <w:r w:rsidRPr="00A912E9">
              <w:rPr>
                <w:rFonts w:hint="eastAsia"/>
                <w:sz w:val="20"/>
                <w:szCs w:val="20"/>
              </w:rPr>
              <w:t>商工観光課</w:t>
            </w:r>
          </w:p>
          <w:p w14:paraId="733D7392" w14:textId="77777777" w:rsidR="00C23C5E" w:rsidRPr="00A912E9" w:rsidRDefault="00C23C5E" w:rsidP="006711EE">
            <w:pPr>
              <w:spacing w:line="204" w:lineRule="auto"/>
              <w:jc w:val="both"/>
              <w:rPr>
                <w:sz w:val="20"/>
                <w:szCs w:val="20"/>
              </w:rPr>
            </w:pPr>
            <w:r w:rsidRPr="00A912E9">
              <w:rPr>
                <w:rFonts w:hint="eastAsia"/>
                <w:sz w:val="20"/>
                <w:szCs w:val="20"/>
              </w:rPr>
              <w:t>子育て支援課</w:t>
            </w:r>
          </w:p>
        </w:tc>
      </w:tr>
      <w:tr w:rsidR="00C23C5E" w:rsidRPr="002039EF" w14:paraId="5F850A61" w14:textId="77777777" w:rsidTr="00C23C5E">
        <w:trPr>
          <w:jc w:val="right"/>
        </w:trPr>
        <w:tc>
          <w:tcPr>
            <w:tcW w:w="454" w:type="dxa"/>
            <w:shd w:val="clear" w:color="auto" w:fill="auto"/>
            <w:vAlign w:val="center"/>
          </w:tcPr>
          <w:p w14:paraId="4945B02B" w14:textId="096ACE97" w:rsidR="00C23C5E" w:rsidRPr="00A912E9" w:rsidRDefault="00833A32" w:rsidP="006711EE">
            <w:pPr>
              <w:spacing w:line="204" w:lineRule="auto"/>
              <w:jc w:val="center"/>
              <w:rPr>
                <w:sz w:val="20"/>
                <w:szCs w:val="20"/>
              </w:rPr>
            </w:pPr>
            <w:r>
              <w:rPr>
                <w:rFonts w:hint="eastAsia"/>
                <w:sz w:val="20"/>
                <w:szCs w:val="20"/>
              </w:rPr>
              <w:t>８</w:t>
            </w:r>
          </w:p>
        </w:tc>
        <w:tc>
          <w:tcPr>
            <w:tcW w:w="2494" w:type="dxa"/>
            <w:shd w:val="clear" w:color="auto" w:fill="auto"/>
            <w:vAlign w:val="center"/>
          </w:tcPr>
          <w:p w14:paraId="11843D7D" w14:textId="77777777" w:rsidR="00C23C5E" w:rsidRPr="00A912E9" w:rsidRDefault="00C23C5E" w:rsidP="006711EE">
            <w:pPr>
              <w:spacing w:line="204" w:lineRule="auto"/>
              <w:jc w:val="both"/>
              <w:rPr>
                <w:sz w:val="20"/>
                <w:szCs w:val="20"/>
              </w:rPr>
            </w:pPr>
            <w:r w:rsidRPr="00A912E9">
              <w:rPr>
                <w:rFonts w:hint="eastAsia"/>
                <w:sz w:val="20"/>
                <w:szCs w:val="20"/>
              </w:rPr>
              <w:t>労働法律相談事業</w:t>
            </w:r>
          </w:p>
        </w:tc>
        <w:tc>
          <w:tcPr>
            <w:tcW w:w="4422" w:type="dxa"/>
            <w:shd w:val="clear" w:color="auto" w:fill="auto"/>
            <w:vAlign w:val="center"/>
          </w:tcPr>
          <w:p w14:paraId="19378C0D" w14:textId="77777777" w:rsidR="00C23C5E" w:rsidRPr="00A912E9" w:rsidRDefault="00C23C5E" w:rsidP="006711EE">
            <w:pPr>
              <w:spacing w:line="204" w:lineRule="auto"/>
              <w:ind w:firstLineChars="100" w:firstLine="200"/>
              <w:jc w:val="both"/>
              <w:rPr>
                <w:sz w:val="20"/>
                <w:szCs w:val="20"/>
              </w:rPr>
            </w:pPr>
            <w:r w:rsidRPr="00A912E9">
              <w:rPr>
                <w:rFonts w:hint="eastAsia"/>
                <w:sz w:val="20"/>
                <w:szCs w:val="20"/>
              </w:rPr>
              <w:t>仕事に関する悩みや疑問についての相談窓口の設置と他機関の紹介を行います。</w:t>
            </w:r>
          </w:p>
        </w:tc>
        <w:tc>
          <w:tcPr>
            <w:tcW w:w="1701" w:type="dxa"/>
            <w:shd w:val="clear" w:color="auto" w:fill="auto"/>
            <w:vAlign w:val="center"/>
          </w:tcPr>
          <w:p w14:paraId="03048593" w14:textId="77777777" w:rsidR="00C23C5E" w:rsidRPr="00A912E9" w:rsidRDefault="00C23C5E" w:rsidP="006711EE">
            <w:pPr>
              <w:spacing w:line="204" w:lineRule="auto"/>
              <w:jc w:val="both"/>
              <w:rPr>
                <w:sz w:val="20"/>
                <w:szCs w:val="20"/>
              </w:rPr>
            </w:pPr>
            <w:r w:rsidRPr="00A912E9">
              <w:rPr>
                <w:rFonts w:hint="eastAsia"/>
                <w:sz w:val="20"/>
                <w:szCs w:val="20"/>
              </w:rPr>
              <w:t>商工観光課</w:t>
            </w:r>
          </w:p>
        </w:tc>
      </w:tr>
      <w:tr w:rsidR="00C23C5E" w:rsidRPr="002039EF" w14:paraId="00B6246E" w14:textId="77777777" w:rsidTr="00C23C5E">
        <w:trPr>
          <w:jc w:val="right"/>
        </w:trPr>
        <w:tc>
          <w:tcPr>
            <w:tcW w:w="454" w:type="dxa"/>
            <w:shd w:val="clear" w:color="auto" w:fill="auto"/>
            <w:vAlign w:val="center"/>
          </w:tcPr>
          <w:p w14:paraId="0DEC0B01" w14:textId="10F39778" w:rsidR="00C23C5E" w:rsidRPr="00A912E9" w:rsidRDefault="00833A32" w:rsidP="006711EE">
            <w:pPr>
              <w:spacing w:line="204" w:lineRule="auto"/>
              <w:jc w:val="center"/>
              <w:rPr>
                <w:sz w:val="20"/>
                <w:szCs w:val="20"/>
              </w:rPr>
            </w:pPr>
            <w:r>
              <w:rPr>
                <w:rFonts w:hint="eastAsia"/>
                <w:sz w:val="20"/>
                <w:szCs w:val="20"/>
              </w:rPr>
              <w:t>９</w:t>
            </w:r>
          </w:p>
        </w:tc>
        <w:tc>
          <w:tcPr>
            <w:tcW w:w="2494" w:type="dxa"/>
            <w:shd w:val="clear" w:color="auto" w:fill="auto"/>
            <w:vAlign w:val="center"/>
          </w:tcPr>
          <w:p w14:paraId="336ECEBA" w14:textId="77777777" w:rsidR="00C23C5E" w:rsidRPr="00A912E9" w:rsidRDefault="00C23C5E" w:rsidP="006711EE">
            <w:pPr>
              <w:spacing w:line="204" w:lineRule="auto"/>
              <w:jc w:val="both"/>
              <w:rPr>
                <w:sz w:val="20"/>
                <w:szCs w:val="20"/>
              </w:rPr>
            </w:pPr>
            <w:r w:rsidRPr="00A912E9">
              <w:rPr>
                <w:rFonts w:hint="eastAsia"/>
                <w:sz w:val="20"/>
                <w:szCs w:val="20"/>
              </w:rPr>
              <w:t>バリアフリー推進事業</w:t>
            </w:r>
          </w:p>
        </w:tc>
        <w:tc>
          <w:tcPr>
            <w:tcW w:w="4422" w:type="dxa"/>
            <w:shd w:val="clear" w:color="auto" w:fill="auto"/>
            <w:vAlign w:val="center"/>
          </w:tcPr>
          <w:p w14:paraId="3CFD733D" w14:textId="77777777" w:rsidR="00C23C5E" w:rsidRPr="00A912E9" w:rsidRDefault="00C23C5E" w:rsidP="006711EE">
            <w:pPr>
              <w:spacing w:line="204" w:lineRule="auto"/>
              <w:ind w:firstLineChars="100" w:firstLine="200"/>
              <w:jc w:val="both"/>
              <w:rPr>
                <w:sz w:val="20"/>
                <w:szCs w:val="20"/>
              </w:rPr>
            </w:pPr>
            <w:r w:rsidRPr="00A912E9">
              <w:rPr>
                <w:rFonts w:hint="eastAsia"/>
                <w:sz w:val="20"/>
                <w:szCs w:val="20"/>
              </w:rPr>
              <w:t>歩道幅員の確保、段差の解消、障害物の除去など歩道のバリアフリー化や公共施設のスロープの設置、段差の解消などの推進を目指します。</w:t>
            </w:r>
          </w:p>
        </w:tc>
        <w:tc>
          <w:tcPr>
            <w:tcW w:w="1701" w:type="dxa"/>
            <w:shd w:val="clear" w:color="auto" w:fill="auto"/>
            <w:vAlign w:val="center"/>
          </w:tcPr>
          <w:p w14:paraId="623AB171" w14:textId="77777777" w:rsidR="00C23C5E" w:rsidRPr="00A912E9" w:rsidRDefault="00C23C5E" w:rsidP="006711EE">
            <w:pPr>
              <w:spacing w:line="204" w:lineRule="auto"/>
              <w:jc w:val="both"/>
              <w:rPr>
                <w:sz w:val="20"/>
                <w:szCs w:val="20"/>
              </w:rPr>
            </w:pPr>
            <w:r w:rsidRPr="00A912E9">
              <w:rPr>
                <w:rFonts w:hint="eastAsia"/>
                <w:sz w:val="20"/>
                <w:szCs w:val="20"/>
              </w:rPr>
              <w:t>道路整備課</w:t>
            </w:r>
          </w:p>
        </w:tc>
      </w:tr>
      <w:tr w:rsidR="00C23C5E" w:rsidRPr="002039EF" w14:paraId="488DA634" w14:textId="77777777" w:rsidTr="00C23C5E">
        <w:trPr>
          <w:jc w:val="right"/>
        </w:trPr>
        <w:tc>
          <w:tcPr>
            <w:tcW w:w="454" w:type="dxa"/>
            <w:shd w:val="clear" w:color="auto" w:fill="auto"/>
            <w:vAlign w:val="center"/>
          </w:tcPr>
          <w:p w14:paraId="66A04469" w14:textId="1EFEEBB8" w:rsidR="00C23C5E" w:rsidRPr="00A912E9" w:rsidRDefault="00833A32" w:rsidP="006711EE">
            <w:pPr>
              <w:spacing w:line="204" w:lineRule="auto"/>
              <w:jc w:val="center"/>
              <w:rPr>
                <w:sz w:val="20"/>
                <w:szCs w:val="20"/>
              </w:rPr>
            </w:pPr>
            <w:r>
              <w:rPr>
                <w:rFonts w:hint="eastAsia"/>
                <w:sz w:val="20"/>
                <w:szCs w:val="20"/>
              </w:rPr>
              <w:t>10</w:t>
            </w:r>
          </w:p>
        </w:tc>
        <w:tc>
          <w:tcPr>
            <w:tcW w:w="2494" w:type="dxa"/>
            <w:shd w:val="clear" w:color="auto" w:fill="auto"/>
            <w:vAlign w:val="center"/>
          </w:tcPr>
          <w:p w14:paraId="2D6D4FAE" w14:textId="77777777" w:rsidR="00C23C5E" w:rsidRPr="00A912E9" w:rsidRDefault="00C23C5E" w:rsidP="006711EE">
            <w:pPr>
              <w:spacing w:line="204" w:lineRule="auto"/>
              <w:jc w:val="both"/>
              <w:rPr>
                <w:sz w:val="20"/>
                <w:szCs w:val="20"/>
              </w:rPr>
            </w:pPr>
            <w:r w:rsidRPr="00A912E9">
              <w:rPr>
                <w:rFonts w:hint="eastAsia"/>
                <w:sz w:val="20"/>
                <w:szCs w:val="20"/>
              </w:rPr>
              <w:t>公園整備事業</w:t>
            </w:r>
          </w:p>
        </w:tc>
        <w:tc>
          <w:tcPr>
            <w:tcW w:w="4422" w:type="dxa"/>
            <w:shd w:val="clear" w:color="auto" w:fill="auto"/>
            <w:vAlign w:val="center"/>
          </w:tcPr>
          <w:p w14:paraId="55969BDA" w14:textId="61952821" w:rsidR="00C23C5E" w:rsidRPr="00A912E9" w:rsidRDefault="00C23C5E" w:rsidP="006711EE">
            <w:pPr>
              <w:spacing w:line="204" w:lineRule="auto"/>
              <w:ind w:firstLineChars="100" w:firstLine="200"/>
              <w:jc w:val="both"/>
              <w:rPr>
                <w:sz w:val="20"/>
                <w:szCs w:val="20"/>
              </w:rPr>
            </w:pPr>
            <w:r w:rsidRPr="00A912E9">
              <w:rPr>
                <w:rFonts w:hint="eastAsia"/>
                <w:sz w:val="20"/>
                <w:szCs w:val="20"/>
              </w:rPr>
              <w:t>老朽化した遊具やベンチ、トイレ等の施設の更新を進め、こどもの安全な遊び場を確保し、こどもの健全な成長に</w:t>
            </w:r>
            <w:r w:rsidR="00502DED" w:rsidRPr="000A2F5A">
              <w:rPr>
                <w:rFonts w:hint="eastAsia"/>
                <w:sz w:val="20"/>
                <w:szCs w:val="20"/>
              </w:rPr>
              <w:t>つな</w:t>
            </w:r>
            <w:r w:rsidRPr="00A912E9">
              <w:rPr>
                <w:rFonts w:hint="eastAsia"/>
                <w:sz w:val="20"/>
                <w:szCs w:val="20"/>
              </w:rPr>
              <w:t>がるよう公園の整備・充実を図ります。</w:t>
            </w:r>
          </w:p>
        </w:tc>
        <w:tc>
          <w:tcPr>
            <w:tcW w:w="1701" w:type="dxa"/>
            <w:shd w:val="clear" w:color="auto" w:fill="auto"/>
            <w:vAlign w:val="center"/>
          </w:tcPr>
          <w:p w14:paraId="0DE5EBA4" w14:textId="77777777" w:rsidR="00C23C5E" w:rsidRPr="00A912E9" w:rsidRDefault="00C23C5E" w:rsidP="006711EE">
            <w:pPr>
              <w:spacing w:line="204" w:lineRule="auto"/>
              <w:jc w:val="both"/>
              <w:rPr>
                <w:sz w:val="20"/>
                <w:szCs w:val="20"/>
              </w:rPr>
            </w:pPr>
            <w:r w:rsidRPr="00A912E9">
              <w:rPr>
                <w:rFonts w:hint="eastAsia"/>
                <w:sz w:val="20"/>
                <w:szCs w:val="20"/>
              </w:rPr>
              <w:t>都市計画課</w:t>
            </w:r>
          </w:p>
        </w:tc>
      </w:tr>
      <w:tr w:rsidR="00C23C5E" w:rsidRPr="002039EF" w14:paraId="7907E7D1" w14:textId="77777777" w:rsidTr="00C23C5E">
        <w:trPr>
          <w:jc w:val="right"/>
        </w:trPr>
        <w:tc>
          <w:tcPr>
            <w:tcW w:w="454" w:type="dxa"/>
            <w:shd w:val="clear" w:color="auto" w:fill="auto"/>
            <w:vAlign w:val="center"/>
          </w:tcPr>
          <w:p w14:paraId="7D2DF87F" w14:textId="4D6E5701" w:rsidR="00C23C5E" w:rsidRDefault="00833A32" w:rsidP="006711EE">
            <w:pPr>
              <w:spacing w:line="204" w:lineRule="auto"/>
              <w:jc w:val="center"/>
              <w:rPr>
                <w:sz w:val="20"/>
                <w:szCs w:val="20"/>
              </w:rPr>
            </w:pPr>
            <w:r>
              <w:rPr>
                <w:rFonts w:hint="eastAsia"/>
                <w:sz w:val="20"/>
                <w:szCs w:val="20"/>
              </w:rPr>
              <w:t>11</w:t>
            </w:r>
          </w:p>
        </w:tc>
        <w:tc>
          <w:tcPr>
            <w:tcW w:w="2494" w:type="dxa"/>
            <w:shd w:val="clear" w:color="auto" w:fill="auto"/>
            <w:vAlign w:val="center"/>
          </w:tcPr>
          <w:p w14:paraId="67A317A5" w14:textId="77777777" w:rsidR="00C23C5E" w:rsidRDefault="00C23C5E" w:rsidP="006711EE">
            <w:pPr>
              <w:spacing w:line="204" w:lineRule="auto"/>
              <w:jc w:val="both"/>
              <w:rPr>
                <w:sz w:val="20"/>
                <w:szCs w:val="22"/>
              </w:rPr>
            </w:pPr>
            <w:r w:rsidRPr="006C4A4E">
              <w:rPr>
                <w:rFonts w:hint="eastAsia"/>
                <w:sz w:val="20"/>
                <w:szCs w:val="22"/>
              </w:rPr>
              <w:t>デマンド</w:t>
            </w:r>
            <w:r>
              <w:rPr>
                <w:rFonts w:hint="eastAsia"/>
                <w:sz w:val="20"/>
                <w:szCs w:val="22"/>
              </w:rPr>
              <w:t>バス</w:t>
            </w:r>
          </w:p>
        </w:tc>
        <w:tc>
          <w:tcPr>
            <w:tcW w:w="4422" w:type="dxa"/>
            <w:shd w:val="clear" w:color="auto" w:fill="auto"/>
            <w:vAlign w:val="center"/>
          </w:tcPr>
          <w:p w14:paraId="76CF0A5A" w14:textId="77777777" w:rsidR="00C23C5E" w:rsidRPr="00F24302" w:rsidRDefault="00C23C5E" w:rsidP="006711EE">
            <w:pPr>
              <w:spacing w:line="204" w:lineRule="auto"/>
              <w:ind w:firstLineChars="100" w:firstLine="200"/>
              <w:jc w:val="both"/>
              <w:rPr>
                <w:sz w:val="20"/>
                <w:szCs w:val="22"/>
              </w:rPr>
            </w:pPr>
            <w:r w:rsidRPr="00355091">
              <w:rPr>
                <w:rFonts w:hint="eastAsia"/>
                <w:sz w:val="20"/>
                <w:szCs w:val="22"/>
              </w:rPr>
              <w:t>こども・若者を含む全ての利用者にとって使いやすい公共交通サービスへの見直しや環境整備等を行い、デマンドバス予約のキャンセル数の削減や利用満足度の改善を目指します。</w:t>
            </w:r>
          </w:p>
        </w:tc>
        <w:tc>
          <w:tcPr>
            <w:tcW w:w="1701" w:type="dxa"/>
            <w:shd w:val="clear" w:color="auto" w:fill="auto"/>
            <w:vAlign w:val="center"/>
          </w:tcPr>
          <w:p w14:paraId="7FCD10BC" w14:textId="77777777" w:rsidR="00C23C5E" w:rsidRDefault="00C23C5E" w:rsidP="006711EE">
            <w:pPr>
              <w:spacing w:line="204" w:lineRule="auto"/>
              <w:jc w:val="both"/>
              <w:rPr>
                <w:sz w:val="20"/>
                <w:szCs w:val="22"/>
              </w:rPr>
            </w:pPr>
            <w:r w:rsidRPr="006C4A4E">
              <w:rPr>
                <w:rFonts w:hint="eastAsia"/>
                <w:sz w:val="20"/>
                <w:szCs w:val="22"/>
              </w:rPr>
              <w:t>都市計画課</w:t>
            </w:r>
          </w:p>
        </w:tc>
      </w:tr>
      <w:tr w:rsidR="00C23C5E" w:rsidRPr="002039EF" w14:paraId="45ED8043" w14:textId="77777777" w:rsidTr="00C23C5E">
        <w:trPr>
          <w:jc w:val="right"/>
        </w:trPr>
        <w:tc>
          <w:tcPr>
            <w:tcW w:w="454" w:type="dxa"/>
            <w:shd w:val="clear" w:color="auto" w:fill="auto"/>
            <w:vAlign w:val="center"/>
          </w:tcPr>
          <w:p w14:paraId="3F552FF1" w14:textId="6D81BD23" w:rsidR="00C23C5E" w:rsidRPr="00A912E9" w:rsidRDefault="00833A32" w:rsidP="006711EE">
            <w:pPr>
              <w:spacing w:line="204" w:lineRule="auto"/>
              <w:jc w:val="center"/>
              <w:rPr>
                <w:sz w:val="20"/>
                <w:szCs w:val="20"/>
              </w:rPr>
            </w:pPr>
            <w:r>
              <w:rPr>
                <w:rFonts w:hint="eastAsia"/>
                <w:sz w:val="20"/>
                <w:szCs w:val="20"/>
              </w:rPr>
              <w:t>12</w:t>
            </w:r>
          </w:p>
        </w:tc>
        <w:tc>
          <w:tcPr>
            <w:tcW w:w="2494" w:type="dxa"/>
            <w:shd w:val="clear" w:color="auto" w:fill="auto"/>
            <w:vAlign w:val="center"/>
          </w:tcPr>
          <w:p w14:paraId="421D037F" w14:textId="77777777" w:rsidR="00C23C5E" w:rsidRPr="00A912E9" w:rsidRDefault="00C23C5E" w:rsidP="006711EE">
            <w:pPr>
              <w:spacing w:line="204" w:lineRule="auto"/>
              <w:jc w:val="both"/>
              <w:rPr>
                <w:sz w:val="20"/>
                <w:szCs w:val="20"/>
              </w:rPr>
            </w:pPr>
            <w:r w:rsidRPr="00A912E9">
              <w:rPr>
                <w:rFonts w:hint="eastAsia"/>
                <w:sz w:val="20"/>
                <w:szCs w:val="20"/>
              </w:rPr>
              <w:t>シックハウス対策事業</w:t>
            </w:r>
          </w:p>
        </w:tc>
        <w:tc>
          <w:tcPr>
            <w:tcW w:w="4422" w:type="dxa"/>
            <w:shd w:val="clear" w:color="auto" w:fill="auto"/>
            <w:vAlign w:val="center"/>
          </w:tcPr>
          <w:p w14:paraId="6E1BFBE5" w14:textId="77777777" w:rsidR="00C23C5E" w:rsidRPr="00A912E9" w:rsidRDefault="00C23C5E" w:rsidP="006711EE">
            <w:pPr>
              <w:spacing w:line="204" w:lineRule="auto"/>
              <w:ind w:firstLineChars="100" w:firstLine="200"/>
              <w:jc w:val="both"/>
              <w:rPr>
                <w:sz w:val="20"/>
                <w:szCs w:val="20"/>
              </w:rPr>
            </w:pPr>
            <w:r w:rsidRPr="00A912E9">
              <w:rPr>
                <w:rFonts w:hint="eastAsia"/>
                <w:sz w:val="20"/>
                <w:szCs w:val="20"/>
              </w:rPr>
              <w:t>化学物質（ホルムアルデヒド、クロルピリホス）による室内空気汚染によって、衛生上の支障が生じないよう建築材料及び換気設備について審査を行い、居住者の健康、とりわけ影響を受けやすいこどもの健康被害を防止します。</w:t>
            </w:r>
          </w:p>
          <w:p w14:paraId="429B7B73" w14:textId="77777777" w:rsidR="00C23C5E" w:rsidRPr="00A912E9" w:rsidRDefault="00C23C5E" w:rsidP="006711EE">
            <w:pPr>
              <w:spacing w:line="204" w:lineRule="auto"/>
              <w:ind w:firstLineChars="100" w:firstLine="200"/>
              <w:jc w:val="both"/>
              <w:rPr>
                <w:sz w:val="20"/>
                <w:szCs w:val="20"/>
              </w:rPr>
            </w:pPr>
            <w:r w:rsidRPr="00A912E9">
              <w:rPr>
                <w:rFonts w:hint="eastAsia"/>
                <w:sz w:val="20"/>
                <w:szCs w:val="20"/>
              </w:rPr>
              <w:t>建築確認を担う指定確認検査機関との連携を図りながら完了検査受験率の向上に努め、子どもの健康被害を防止します。</w:t>
            </w:r>
          </w:p>
        </w:tc>
        <w:tc>
          <w:tcPr>
            <w:tcW w:w="1701" w:type="dxa"/>
            <w:shd w:val="clear" w:color="auto" w:fill="auto"/>
            <w:vAlign w:val="center"/>
          </w:tcPr>
          <w:p w14:paraId="61DBBCF9" w14:textId="77777777" w:rsidR="00C23C5E" w:rsidRPr="00A912E9" w:rsidRDefault="00C23C5E" w:rsidP="006711EE">
            <w:pPr>
              <w:spacing w:line="204" w:lineRule="auto"/>
              <w:jc w:val="both"/>
              <w:rPr>
                <w:sz w:val="20"/>
                <w:szCs w:val="20"/>
              </w:rPr>
            </w:pPr>
            <w:r w:rsidRPr="00A912E9">
              <w:rPr>
                <w:rFonts w:hint="eastAsia"/>
                <w:sz w:val="20"/>
                <w:szCs w:val="20"/>
              </w:rPr>
              <w:t>建築開発課</w:t>
            </w:r>
          </w:p>
        </w:tc>
      </w:tr>
      <w:tr w:rsidR="00894E50" w:rsidRPr="002039EF" w14:paraId="56ADFB87" w14:textId="77777777" w:rsidTr="00C23C5E">
        <w:trPr>
          <w:jc w:val="right"/>
        </w:trPr>
        <w:tc>
          <w:tcPr>
            <w:tcW w:w="454" w:type="dxa"/>
            <w:shd w:val="clear" w:color="auto" w:fill="auto"/>
            <w:vAlign w:val="center"/>
          </w:tcPr>
          <w:p w14:paraId="02949689" w14:textId="6B5CC31F" w:rsidR="00894E50" w:rsidRPr="00A912E9" w:rsidRDefault="00833A32" w:rsidP="00A912E9">
            <w:pPr>
              <w:spacing w:line="204" w:lineRule="auto"/>
              <w:jc w:val="center"/>
              <w:rPr>
                <w:sz w:val="20"/>
                <w:szCs w:val="20"/>
              </w:rPr>
            </w:pPr>
            <w:r>
              <w:rPr>
                <w:rFonts w:hint="eastAsia"/>
                <w:sz w:val="20"/>
                <w:szCs w:val="20"/>
              </w:rPr>
              <w:t>13</w:t>
            </w:r>
          </w:p>
        </w:tc>
        <w:tc>
          <w:tcPr>
            <w:tcW w:w="2494" w:type="dxa"/>
            <w:shd w:val="clear" w:color="auto" w:fill="auto"/>
            <w:vAlign w:val="center"/>
          </w:tcPr>
          <w:p w14:paraId="195FB3DA" w14:textId="105C4E77" w:rsidR="00894E50" w:rsidRPr="00A912E9" w:rsidRDefault="00894E50" w:rsidP="00A912E9">
            <w:pPr>
              <w:spacing w:line="204" w:lineRule="auto"/>
              <w:jc w:val="both"/>
              <w:rPr>
                <w:sz w:val="20"/>
                <w:szCs w:val="20"/>
              </w:rPr>
            </w:pPr>
            <w:r w:rsidRPr="00A912E9">
              <w:rPr>
                <w:rFonts w:hint="eastAsia"/>
                <w:sz w:val="20"/>
                <w:szCs w:val="20"/>
              </w:rPr>
              <w:t>親の学習推進事業</w:t>
            </w:r>
          </w:p>
        </w:tc>
        <w:tc>
          <w:tcPr>
            <w:tcW w:w="4422" w:type="dxa"/>
            <w:shd w:val="clear" w:color="auto" w:fill="auto"/>
            <w:vAlign w:val="center"/>
          </w:tcPr>
          <w:p w14:paraId="078380E0" w14:textId="323154F4" w:rsidR="00894E50" w:rsidRPr="00A912E9" w:rsidRDefault="00894E50" w:rsidP="00A912E9">
            <w:pPr>
              <w:spacing w:line="204" w:lineRule="auto"/>
              <w:ind w:firstLineChars="100" w:firstLine="200"/>
              <w:jc w:val="both"/>
              <w:rPr>
                <w:sz w:val="20"/>
                <w:szCs w:val="20"/>
              </w:rPr>
            </w:pPr>
            <w:r w:rsidRPr="00A912E9">
              <w:rPr>
                <w:rFonts w:hint="eastAsia"/>
                <w:sz w:val="20"/>
                <w:szCs w:val="20"/>
              </w:rPr>
              <w:t>子育て中の保護者を対象とした親の学習講座（家庭教育に関する学習講座）の実施を中心に、家庭における教育力の向上を目指します。市内小中学校・保育</w:t>
            </w:r>
            <w:r w:rsidR="001E3492">
              <w:rPr>
                <w:rFonts w:hint="eastAsia"/>
                <w:sz w:val="20"/>
                <w:szCs w:val="20"/>
              </w:rPr>
              <w:t>所</w:t>
            </w:r>
            <w:r w:rsidRPr="00A912E9">
              <w:rPr>
                <w:rFonts w:hint="eastAsia"/>
                <w:sz w:val="20"/>
                <w:szCs w:val="20"/>
              </w:rPr>
              <w:t>・幼稚園・子育て支援施設等を会場として親の学習講座を開催する</w:t>
            </w:r>
            <w:r w:rsidR="00F26FB2" w:rsidRPr="000A2F5A">
              <w:rPr>
                <w:rFonts w:hint="eastAsia"/>
                <w:sz w:val="20"/>
                <w:szCs w:val="20"/>
              </w:rPr>
              <w:t>ほか</w:t>
            </w:r>
            <w:r w:rsidRPr="00A912E9">
              <w:rPr>
                <w:rFonts w:hint="eastAsia"/>
                <w:sz w:val="20"/>
                <w:szCs w:val="20"/>
              </w:rPr>
              <w:t>、市が独自に作成した「親の学習手引書」を</w:t>
            </w:r>
            <w:r w:rsidR="00C501A7" w:rsidRPr="00A912E9">
              <w:rPr>
                <w:rFonts w:hint="eastAsia"/>
                <w:sz w:val="20"/>
                <w:szCs w:val="20"/>
              </w:rPr>
              <w:t>こども</w:t>
            </w:r>
            <w:r w:rsidRPr="00A912E9">
              <w:rPr>
                <w:rFonts w:hint="eastAsia"/>
                <w:sz w:val="20"/>
                <w:szCs w:val="20"/>
              </w:rPr>
              <w:t>がいる家庭に配付し、多くの親に学びの機会を提供します。</w:t>
            </w:r>
          </w:p>
        </w:tc>
        <w:tc>
          <w:tcPr>
            <w:tcW w:w="1701" w:type="dxa"/>
            <w:shd w:val="clear" w:color="auto" w:fill="auto"/>
            <w:vAlign w:val="center"/>
          </w:tcPr>
          <w:p w14:paraId="5AF3D136" w14:textId="6489D786" w:rsidR="00894E50" w:rsidRPr="00A912E9" w:rsidRDefault="00894E50" w:rsidP="00A912E9">
            <w:pPr>
              <w:spacing w:line="204" w:lineRule="auto"/>
              <w:jc w:val="both"/>
              <w:rPr>
                <w:sz w:val="20"/>
                <w:szCs w:val="20"/>
              </w:rPr>
            </w:pPr>
            <w:r w:rsidRPr="00A912E9">
              <w:rPr>
                <w:rFonts w:hint="eastAsia"/>
                <w:sz w:val="20"/>
                <w:szCs w:val="20"/>
              </w:rPr>
              <w:t>生涯学習課</w:t>
            </w:r>
          </w:p>
        </w:tc>
      </w:tr>
      <w:tr w:rsidR="00894E50" w:rsidRPr="002039EF" w14:paraId="023FF936" w14:textId="77777777" w:rsidTr="00C23C5E">
        <w:trPr>
          <w:jc w:val="right"/>
        </w:trPr>
        <w:tc>
          <w:tcPr>
            <w:tcW w:w="454" w:type="dxa"/>
            <w:shd w:val="clear" w:color="auto" w:fill="auto"/>
            <w:vAlign w:val="center"/>
          </w:tcPr>
          <w:p w14:paraId="2DFAB753" w14:textId="1D058C32" w:rsidR="00894E50" w:rsidRPr="00A912E9" w:rsidRDefault="00833A32" w:rsidP="00C23C5E">
            <w:pPr>
              <w:pageBreakBefore/>
              <w:spacing w:line="204" w:lineRule="auto"/>
              <w:jc w:val="center"/>
              <w:rPr>
                <w:sz w:val="20"/>
                <w:szCs w:val="20"/>
              </w:rPr>
            </w:pPr>
            <w:r>
              <w:rPr>
                <w:rFonts w:hint="eastAsia"/>
                <w:sz w:val="20"/>
                <w:szCs w:val="20"/>
              </w:rPr>
              <w:lastRenderedPageBreak/>
              <w:t>14</w:t>
            </w:r>
          </w:p>
        </w:tc>
        <w:tc>
          <w:tcPr>
            <w:tcW w:w="2494" w:type="dxa"/>
            <w:shd w:val="clear" w:color="auto" w:fill="auto"/>
            <w:vAlign w:val="center"/>
          </w:tcPr>
          <w:p w14:paraId="0657A91F" w14:textId="2D585EEA" w:rsidR="00894E50" w:rsidRPr="00A912E9" w:rsidRDefault="00894E50" w:rsidP="00A912E9">
            <w:pPr>
              <w:spacing w:line="204" w:lineRule="auto"/>
              <w:jc w:val="both"/>
              <w:rPr>
                <w:sz w:val="20"/>
                <w:szCs w:val="20"/>
              </w:rPr>
            </w:pPr>
            <w:r w:rsidRPr="00A912E9">
              <w:rPr>
                <w:rFonts w:hint="eastAsia"/>
                <w:sz w:val="20"/>
                <w:szCs w:val="20"/>
              </w:rPr>
              <w:t>本庄市立中学校開放講座</w:t>
            </w:r>
          </w:p>
        </w:tc>
        <w:tc>
          <w:tcPr>
            <w:tcW w:w="4422" w:type="dxa"/>
            <w:shd w:val="clear" w:color="auto" w:fill="auto"/>
            <w:vAlign w:val="center"/>
          </w:tcPr>
          <w:p w14:paraId="6BFFC60D" w14:textId="1E1F3A2B" w:rsidR="00894E50" w:rsidRPr="00A912E9" w:rsidRDefault="00894E50" w:rsidP="00A912E9">
            <w:pPr>
              <w:spacing w:line="204" w:lineRule="auto"/>
              <w:ind w:firstLineChars="100" w:firstLine="200"/>
              <w:jc w:val="both"/>
              <w:rPr>
                <w:sz w:val="20"/>
                <w:szCs w:val="20"/>
              </w:rPr>
            </w:pPr>
            <w:r w:rsidRPr="00A912E9">
              <w:rPr>
                <w:rFonts w:hint="eastAsia"/>
                <w:sz w:val="20"/>
                <w:szCs w:val="20"/>
              </w:rPr>
              <w:t>市内公立中学校を開放し、地域の市民を対象として、学校の特色を生かし</w:t>
            </w:r>
            <w:r w:rsidR="007A3A6C">
              <w:rPr>
                <w:rFonts w:hint="eastAsia"/>
                <w:sz w:val="20"/>
                <w:szCs w:val="20"/>
              </w:rPr>
              <w:t>た多様な</w:t>
            </w:r>
            <w:r w:rsidRPr="00A912E9">
              <w:rPr>
                <w:rFonts w:hint="eastAsia"/>
                <w:sz w:val="20"/>
                <w:szCs w:val="20"/>
              </w:rPr>
              <w:t>講座を開催</w:t>
            </w:r>
            <w:r w:rsidR="007A3A6C">
              <w:rPr>
                <w:rFonts w:hint="eastAsia"/>
                <w:sz w:val="20"/>
                <w:szCs w:val="20"/>
              </w:rPr>
              <w:t>します。学校施設を学びの場として利用し、地域で交流する機会を提供することで</w:t>
            </w:r>
            <w:r w:rsidRPr="00A912E9">
              <w:rPr>
                <w:rFonts w:hint="eastAsia"/>
                <w:sz w:val="20"/>
                <w:szCs w:val="20"/>
              </w:rPr>
              <w:t>、生涯学習を推進します。</w:t>
            </w:r>
          </w:p>
        </w:tc>
        <w:tc>
          <w:tcPr>
            <w:tcW w:w="1701" w:type="dxa"/>
            <w:shd w:val="clear" w:color="auto" w:fill="auto"/>
            <w:vAlign w:val="center"/>
          </w:tcPr>
          <w:p w14:paraId="4E5DDEFA" w14:textId="2E9E90CD" w:rsidR="00894E50" w:rsidRPr="00A912E9" w:rsidRDefault="00894E50" w:rsidP="00A912E9">
            <w:pPr>
              <w:spacing w:line="204" w:lineRule="auto"/>
              <w:jc w:val="both"/>
              <w:rPr>
                <w:sz w:val="20"/>
                <w:szCs w:val="20"/>
              </w:rPr>
            </w:pPr>
            <w:r w:rsidRPr="00A912E9">
              <w:rPr>
                <w:rFonts w:hint="eastAsia"/>
                <w:sz w:val="20"/>
                <w:szCs w:val="20"/>
              </w:rPr>
              <w:t>生涯学習課</w:t>
            </w:r>
          </w:p>
        </w:tc>
      </w:tr>
      <w:tr w:rsidR="00894E50" w:rsidRPr="002039EF" w14:paraId="579B4AB7" w14:textId="77777777" w:rsidTr="00C23C5E">
        <w:trPr>
          <w:jc w:val="right"/>
        </w:trPr>
        <w:tc>
          <w:tcPr>
            <w:tcW w:w="454" w:type="dxa"/>
            <w:shd w:val="clear" w:color="auto" w:fill="auto"/>
            <w:vAlign w:val="center"/>
          </w:tcPr>
          <w:p w14:paraId="6B483EAB" w14:textId="2A510D40" w:rsidR="00894E50" w:rsidRPr="00A912E9" w:rsidRDefault="00833A32" w:rsidP="00A912E9">
            <w:pPr>
              <w:spacing w:line="204" w:lineRule="auto"/>
              <w:jc w:val="center"/>
              <w:rPr>
                <w:sz w:val="20"/>
                <w:szCs w:val="20"/>
              </w:rPr>
            </w:pPr>
            <w:r>
              <w:rPr>
                <w:rFonts w:hint="eastAsia"/>
                <w:sz w:val="20"/>
                <w:szCs w:val="20"/>
              </w:rPr>
              <w:t>15</w:t>
            </w:r>
          </w:p>
        </w:tc>
        <w:tc>
          <w:tcPr>
            <w:tcW w:w="2494" w:type="dxa"/>
            <w:shd w:val="clear" w:color="auto" w:fill="auto"/>
            <w:vAlign w:val="center"/>
          </w:tcPr>
          <w:p w14:paraId="4D990CDA" w14:textId="323DFDF7" w:rsidR="00894E50" w:rsidRPr="00A912E9" w:rsidRDefault="00894E50" w:rsidP="00A912E9">
            <w:pPr>
              <w:spacing w:line="204" w:lineRule="auto"/>
              <w:jc w:val="both"/>
              <w:rPr>
                <w:sz w:val="20"/>
                <w:szCs w:val="20"/>
              </w:rPr>
            </w:pPr>
            <w:r w:rsidRPr="00A912E9">
              <w:rPr>
                <w:rFonts w:hint="eastAsia"/>
                <w:sz w:val="20"/>
                <w:szCs w:val="20"/>
              </w:rPr>
              <w:t>本庄市立小学校</w:t>
            </w:r>
            <w:r w:rsidRPr="00A912E9">
              <w:rPr>
                <w:sz w:val="20"/>
                <w:szCs w:val="20"/>
              </w:rPr>
              <w:t>PTA家庭教育学級</w:t>
            </w:r>
          </w:p>
        </w:tc>
        <w:tc>
          <w:tcPr>
            <w:tcW w:w="4422" w:type="dxa"/>
            <w:shd w:val="clear" w:color="auto" w:fill="auto"/>
            <w:vAlign w:val="center"/>
          </w:tcPr>
          <w:p w14:paraId="038ED2CD" w14:textId="53132A3D" w:rsidR="00894E50" w:rsidRPr="00A912E9" w:rsidRDefault="00894E50" w:rsidP="00A912E9">
            <w:pPr>
              <w:spacing w:line="204" w:lineRule="auto"/>
              <w:ind w:firstLineChars="100" w:firstLine="200"/>
              <w:jc w:val="both"/>
              <w:rPr>
                <w:sz w:val="20"/>
                <w:szCs w:val="20"/>
              </w:rPr>
            </w:pPr>
            <w:r w:rsidRPr="00A912E9">
              <w:rPr>
                <w:rFonts w:hint="eastAsia"/>
                <w:sz w:val="20"/>
                <w:szCs w:val="20"/>
              </w:rPr>
              <w:t>市内公立小学校を会場に、当該学校に通う保護者を対象として</w:t>
            </w:r>
            <w:r w:rsidR="007A3A6C">
              <w:rPr>
                <w:rFonts w:hint="eastAsia"/>
                <w:sz w:val="20"/>
                <w:szCs w:val="20"/>
              </w:rPr>
              <w:t>多様な</w:t>
            </w:r>
            <w:r w:rsidRPr="00A912E9">
              <w:rPr>
                <w:rFonts w:hint="eastAsia"/>
                <w:sz w:val="20"/>
                <w:szCs w:val="20"/>
              </w:rPr>
              <w:t>講座を開催</w:t>
            </w:r>
            <w:r w:rsidR="007A3A6C">
              <w:rPr>
                <w:rFonts w:hint="eastAsia"/>
                <w:sz w:val="20"/>
                <w:szCs w:val="20"/>
              </w:rPr>
              <w:t>します。保護者間のつながりや情報交換の機会を提供することで</w:t>
            </w:r>
            <w:r w:rsidRPr="00A912E9">
              <w:rPr>
                <w:sz w:val="20"/>
                <w:szCs w:val="20"/>
              </w:rPr>
              <w:t>家庭教育を推進します。</w:t>
            </w:r>
          </w:p>
        </w:tc>
        <w:tc>
          <w:tcPr>
            <w:tcW w:w="1701" w:type="dxa"/>
            <w:shd w:val="clear" w:color="auto" w:fill="auto"/>
            <w:vAlign w:val="center"/>
          </w:tcPr>
          <w:p w14:paraId="1939C084" w14:textId="1425D5BA" w:rsidR="00894E50" w:rsidRPr="00A912E9" w:rsidRDefault="00894E50" w:rsidP="00A912E9">
            <w:pPr>
              <w:spacing w:line="204" w:lineRule="auto"/>
              <w:jc w:val="both"/>
              <w:rPr>
                <w:sz w:val="20"/>
                <w:szCs w:val="20"/>
              </w:rPr>
            </w:pPr>
            <w:r w:rsidRPr="00A912E9">
              <w:rPr>
                <w:rFonts w:hint="eastAsia"/>
                <w:sz w:val="20"/>
                <w:szCs w:val="20"/>
              </w:rPr>
              <w:t>生涯学習課</w:t>
            </w:r>
          </w:p>
        </w:tc>
      </w:tr>
    </w:tbl>
    <w:p w14:paraId="189206A8" w14:textId="628F0FDF" w:rsidR="00411966" w:rsidRDefault="00411966" w:rsidP="00E370B3"/>
    <w:p w14:paraId="16A2D9E5" w14:textId="1E8ECCE3" w:rsidR="00411966" w:rsidRDefault="001059EC" w:rsidP="00894E50">
      <w:pPr>
        <w:pStyle w:val="140LV04"/>
        <w:pageBreakBefore/>
        <w:spacing w:before="120" w:after="120"/>
        <w:ind w:left="660" w:hanging="660"/>
      </w:pPr>
      <w:bookmarkStart w:id="136" w:name="_Toc189068339"/>
      <w:r>
        <w:rPr>
          <w:rFonts w:hint="eastAsia"/>
        </w:rPr>
        <w:lastRenderedPageBreak/>
        <w:t>2</w:t>
      </w:r>
      <w:r w:rsidR="00894E50" w:rsidRPr="00894E50">
        <w:t>-5　こども・若者の成長を支える担い手の養成・支援</w:t>
      </w:r>
      <w:bookmarkEnd w:id="136"/>
    </w:p>
    <w:p w14:paraId="0467C091" w14:textId="77777777" w:rsidR="00A81FFC" w:rsidRDefault="003D5A13" w:rsidP="00A3437B">
      <w:pPr>
        <w:pStyle w:val="21130-10"/>
        <w:ind w:left="630" w:firstLine="210"/>
      </w:pPr>
      <w:r>
        <w:rPr>
          <w:rFonts w:hint="eastAsia"/>
        </w:rPr>
        <w:t>住民基本台帳に基づく本市の人口構造</w:t>
      </w:r>
      <w:r w:rsidR="00A81FFC">
        <w:rPr>
          <w:rFonts w:hint="eastAsia"/>
        </w:rPr>
        <w:t>では、65歳以上の高齢者人口の割合が増加傾向であるのに対し、15～64歳の生産年齢人口の割合が減少傾向で推移しています。</w:t>
      </w:r>
    </w:p>
    <w:p w14:paraId="29FF6BC4" w14:textId="520AC3AC" w:rsidR="00A3437B" w:rsidRDefault="00A3437B" w:rsidP="00A3437B">
      <w:pPr>
        <w:pStyle w:val="21130-10"/>
        <w:ind w:left="630" w:firstLine="210"/>
      </w:pPr>
      <w:r>
        <w:rPr>
          <w:rFonts w:hint="eastAsia"/>
        </w:rPr>
        <w:t>少子高齢化</w:t>
      </w:r>
      <w:r w:rsidR="00A81FFC">
        <w:rPr>
          <w:rFonts w:hint="eastAsia"/>
        </w:rPr>
        <w:t>は</w:t>
      </w:r>
      <w:r>
        <w:rPr>
          <w:rFonts w:hint="eastAsia"/>
        </w:rPr>
        <w:t>、こども・若者の成長を支える担い手</w:t>
      </w:r>
      <w:r w:rsidR="00A81FFC">
        <w:rPr>
          <w:rFonts w:hint="eastAsia"/>
        </w:rPr>
        <w:t>の減少につながるだけでなく、担い手や組織の硬直化にもつながることが指摘されており、新たな担い手が参入しにくくなることが懸念されます。</w:t>
      </w:r>
    </w:p>
    <w:p w14:paraId="764FE53F" w14:textId="1F88E0FB" w:rsidR="00A3437B" w:rsidRDefault="000F6732" w:rsidP="005D7A8D">
      <w:pPr>
        <w:pStyle w:val="21130-10"/>
        <w:ind w:left="630" w:firstLine="210"/>
      </w:pPr>
      <w:r>
        <w:rPr>
          <w:rFonts w:hint="eastAsia"/>
        </w:rPr>
        <w:t>本</w:t>
      </w:r>
      <w:r w:rsidR="00A3437B">
        <w:rPr>
          <w:rFonts w:hint="eastAsia"/>
        </w:rPr>
        <w:t>市は、</w:t>
      </w:r>
      <w:r w:rsidR="00A3437B" w:rsidRPr="00A3437B">
        <w:rPr>
          <w:rFonts w:hint="eastAsia"/>
        </w:rPr>
        <w:t>「地域の</w:t>
      </w:r>
      <w:r w:rsidR="00A3437B">
        <w:rPr>
          <w:rFonts w:hint="eastAsia"/>
        </w:rPr>
        <w:t>こども</w:t>
      </w:r>
      <w:r w:rsidR="00A3437B" w:rsidRPr="00A3437B">
        <w:rPr>
          <w:rFonts w:hint="eastAsia"/>
        </w:rPr>
        <w:t>・若者は地域で育てる」との観点から、</w:t>
      </w:r>
      <w:r w:rsidR="00A3437B">
        <w:rPr>
          <w:rFonts w:hint="eastAsia"/>
        </w:rPr>
        <w:t>こども・若者の成長に関わる様々な専門職、支援者の養成・確保を推進するとともに、こども・若者の抱える問題の多重化・複雑化を踏まえ、専門分野を横断した研修の充実、専門分野や組織の枠を超えた連携・協働、円滑な情報共有を図ります。</w:t>
      </w:r>
    </w:p>
    <w:p w14:paraId="02C3AB57" w14:textId="77777777" w:rsidR="003D5A13" w:rsidRPr="0061524C" w:rsidRDefault="003D5A13" w:rsidP="00E370B3"/>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894E50" w:rsidRPr="002039EF" w14:paraId="780F708D" w14:textId="77777777" w:rsidTr="00833A32">
        <w:trPr>
          <w:tblHeader/>
          <w:jc w:val="right"/>
        </w:trPr>
        <w:tc>
          <w:tcPr>
            <w:tcW w:w="454" w:type="dxa"/>
            <w:tcBorders>
              <w:right w:val="single" w:sz="4" w:space="0" w:color="D9D9D9" w:themeColor="background1" w:themeShade="D9"/>
            </w:tcBorders>
            <w:shd w:val="clear" w:color="auto" w:fill="404040" w:themeFill="text1" w:themeFillTint="BF"/>
            <w:vAlign w:val="center"/>
          </w:tcPr>
          <w:p w14:paraId="1BFA7E0A" w14:textId="77777777" w:rsidR="00894E50" w:rsidRPr="007D4B8B" w:rsidRDefault="00894E50" w:rsidP="00A912E9">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73C1F6A2" w14:textId="77777777" w:rsidR="00894E50" w:rsidRPr="007D4B8B" w:rsidRDefault="00894E50"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731FA89C" w14:textId="77777777" w:rsidR="00894E50" w:rsidRPr="007D4B8B" w:rsidRDefault="00894E50"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209465BB" w14:textId="77777777" w:rsidR="00894E50" w:rsidRPr="007D4B8B" w:rsidRDefault="00894E50"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C23C5E" w:rsidRPr="002039EF" w14:paraId="54F74C38" w14:textId="77777777" w:rsidTr="00833A32">
        <w:trPr>
          <w:jc w:val="right"/>
        </w:trPr>
        <w:tc>
          <w:tcPr>
            <w:tcW w:w="454" w:type="dxa"/>
            <w:shd w:val="clear" w:color="auto" w:fill="auto"/>
            <w:vAlign w:val="center"/>
          </w:tcPr>
          <w:p w14:paraId="3FF7DF61" w14:textId="4FE7ED66" w:rsidR="00C23C5E" w:rsidRPr="00A912E9" w:rsidRDefault="00833A32" w:rsidP="009321CF">
            <w:pPr>
              <w:spacing w:line="204" w:lineRule="auto"/>
              <w:jc w:val="center"/>
              <w:rPr>
                <w:sz w:val="20"/>
                <w:szCs w:val="20"/>
              </w:rPr>
            </w:pPr>
            <w:r>
              <w:rPr>
                <w:rFonts w:hint="eastAsia"/>
                <w:sz w:val="20"/>
                <w:szCs w:val="20"/>
              </w:rPr>
              <w:t>１</w:t>
            </w:r>
          </w:p>
        </w:tc>
        <w:tc>
          <w:tcPr>
            <w:tcW w:w="2494" w:type="dxa"/>
            <w:shd w:val="clear" w:color="auto" w:fill="auto"/>
            <w:vAlign w:val="center"/>
          </w:tcPr>
          <w:p w14:paraId="234166E7" w14:textId="77777777" w:rsidR="00C23C5E" w:rsidRPr="00A912E9" w:rsidRDefault="00C23C5E" w:rsidP="009321CF">
            <w:pPr>
              <w:spacing w:line="204" w:lineRule="auto"/>
              <w:jc w:val="both"/>
              <w:rPr>
                <w:sz w:val="20"/>
                <w:szCs w:val="20"/>
              </w:rPr>
            </w:pPr>
            <w:r w:rsidRPr="00A912E9">
              <w:rPr>
                <w:rFonts w:hint="eastAsia"/>
                <w:sz w:val="20"/>
                <w:szCs w:val="20"/>
              </w:rPr>
              <w:t>本庄市民生委員・児童委員協議会</w:t>
            </w:r>
          </w:p>
        </w:tc>
        <w:tc>
          <w:tcPr>
            <w:tcW w:w="4422" w:type="dxa"/>
            <w:shd w:val="clear" w:color="auto" w:fill="auto"/>
            <w:vAlign w:val="center"/>
          </w:tcPr>
          <w:p w14:paraId="1F157D84" w14:textId="77777777" w:rsidR="00C23C5E" w:rsidRPr="00A912E9" w:rsidRDefault="00C23C5E" w:rsidP="009321CF">
            <w:pPr>
              <w:spacing w:line="204" w:lineRule="auto"/>
              <w:ind w:firstLineChars="100" w:firstLine="200"/>
              <w:jc w:val="both"/>
              <w:rPr>
                <w:sz w:val="20"/>
                <w:szCs w:val="20"/>
              </w:rPr>
            </w:pPr>
            <w:r w:rsidRPr="00A912E9">
              <w:rPr>
                <w:rFonts w:hint="eastAsia"/>
                <w:sz w:val="20"/>
                <w:szCs w:val="20"/>
              </w:rPr>
              <w:t>児童・母子福祉及び障害児者福祉の両部会を中心に各種講演会、施設見学等を実施し、児童委員としての資質向上を図り、地域における家庭・児童の健全育成の活動に取り組みます。また、活動推進のために、積極的な情報発信に努めます。</w:t>
            </w:r>
          </w:p>
        </w:tc>
        <w:tc>
          <w:tcPr>
            <w:tcW w:w="1701" w:type="dxa"/>
            <w:shd w:val="clear" w:color="auto" w:fill="auto"/>
            <w:vAlign w:val="center"/>
          </w:tcPr>
          <w:p w14:paraId="167D0361" w14:textId="77777777" w:rsidR="00C23C5E" w:rsidRPr="00A912E9" w:rsidRDefault="00C23C5E" w:rsidP="009321CF">
            <w:pPr>
              <w:spacing w:line="204" w:lineRule="auto"/>
              <w:jc w:val="both"/>
              <w:rPr>
                <w:sz w:val="20"/>
                <w:szCs w:val="20"/>
              </w:rPr>
            </w:pPr>
            <w:r w:rsidRPr="00A912E9">
              <w:rPr>
                <w:rFonts w:hint="eastAsia"/>
                <w:sz w:val="20"/>
                <w:szCs w:val="20"/>
              </w:rPr>
              <w:t>地域福祉課</w:t>
            </w:r>
          </w:p>
        </w:tc>
      </w:tr>
      <w:tr w:rsidR="00C23C5E" w:rsidRPr="002039EF" w14:paraId="3D3EB6C8" w14:textId="77777777" w:rsidTr="00833A32">
        <w:trPr>
          <w:jc w:val="right"/>
        </w:trPr>
        <w:tc>
          <w:tcPr>
            <w:tcW w:w="454" w:type="dxa"/>
            <w:shd w:val="clear" w:color="auto" w:fill="auto"/>
            <w:vAlign w:val="center"/>
          </w:tcPr>
          <w:p w14:paraId="2E33F216" w14:textId="2F4F61DC" w:rsidR="00C23C5E" w:rsidRPr="00A912E9" w:rsidRDefault="00833A32" w:rsidP="00C23C5E">
            <w:pPr>
              <w:spacing w:line="204" w:lineRule="auto"/>
              <w:jc w:val="center"/>
              <w:rPr>
                <w:sz w:val="20"/>
                <w:szCs w:val="20"/>
              </w:rPr>
            </w:pPr>
            <w:r>
              <w:rPr>
                <w:rFonts w:hint="eastAsia"/>
                <w:sz w:val="20"/>
                <w:szCs w:val="20"/>
              </w:rPr>
              <w:t>２</w:t>
            </w:r>
          </w:p>
        </w:tc>
        <w:tc>
          <w:tcPr>
            <w:tcW w:w="2494" w:type="dxa"/>
            <w:shd w:val="clear" w:color="auto" w:fill="auto"/>
            <w:vAlign w:val="center"/>
          </w:tcPr>
          <w:p w14:paraId="19DB057E" w14:textId="77777777" w:rsidR="00C23C5E" w:rsidRPr="00A912E9" w:rsidRDefault="00C23C5E" w:rsidP="009321CF">
            <w:pPr>
              <w:spacing w:line="204" w:lineRule="auto"/>
              <w:jc w:val="both"/>
              <w:rPr>
                <w:sz w:val="20"/>
                <w:szCs w:val="20"/>
              </w:rPr>
            </w:pPr>
            <w:r w:rsidRPr="00A912E9">
              <w:rPr>
                <w:rFonts w:hint="eastAsia"/>
                <w:sz w:val="20"/>
                <w:szCs w:val="20"/>
              </w:rPr>
              <w:t>主任児童委員部会活動</w:t>
            </w:r>
          </w:p>
        </w:tc>
        <w:tc>
          <w:tcPr>
            <w:tcW w:w="4422" w:type="dxa"/>
            <w:shd w:val="clear" w:color="auto" w:fill="auto"/>
            <w:vAlign w:val="center"/>
          </w:tcPr>
          <w:p w14:paraId="026E81E7" w14:textId="77777777" w:rsidR="00C23C5E" w:rsidRPr="00A912E9" w:rsidRDefault="00C23C5E" w:rsidP="009321CF">
            <w:pPr>
              <w:spacing w:line="204" w:lineRule="auto"/>
              <w:ind w:firstLineChars="100" w:firstLine="200"/>
              <w:jc w:val="both"/>
              <w:rPr>
                <w:sz w:val="20"/>
                <w:szCs w:val="20"/>
              </w:rPr>
            </w:pPr>
            <w:r w:rsidRPr="00A912E9">
              <w:rPr>
                <w:rFonts w:hint="eastAsia"/>
                <w:sz w:val="20"/>
                <w:szCs w:val="20"/>
              </w:rPr>
              <w:t>児童福祉専門の担当として情報交換と研修等により資質の向上に努め、児童委員の地域における活動への援助及び協力と関係機関との連絡調整により、児童委員と一体の活動を行います。また、活動推進のために、積極的な情報発信に努めます。</w:t>
            </w:r>
          </w:p>
        </w:tc>
        <w:tc>
          <w:tcPr>
            <w:tcW w:w="1701" w:type="dxa"/>
            <w:shd w:val="clear" w:color="auto" w:fill="auto"/>
            <w:vAlign w:val="center"/>
          </w:tcPr>
          <w:p w14:paraId="647A2733" w14:textId="77777777" w:rsidR="00C23C5E" w:rsidRPr="00A912E9" w:rsidRDefault="00C23C5E" w:rsidP="009321CF">
            <w:pPr>
              <w:spacing w:line="204" w:lineRule="auto"/>
              <w:jc w:val="both"/>
              <w:rPr>
                <w:sz w:val="20"/>
                <w:szCs w:val="20"/>
              </w:rPr>
            </w:pPr>
            <w:r w:rsidRPr="00A912E9">
              <w:rPr>
                <w:rFonts w:hint="eastAsia"/>
                <w:sz w:val="20"/>
                <w:szCs w:val="20"/>
              </w:rPr>
              <w:t>地域福祉課</w:t>
            </w:r>
          </w:p>
        </w:tc>
      </w:tr>
      <w:tr w:rsidR="00C23C5E" w:rsidRPr="002039EF" w14:paraId="2306E311" w14:textId="77777777" w:rsidTr="00833A32">
        <w:trPr>
          <w:jc w:val="right"/>
        </w:trPr>
        <w:tc>
          <w:tcPr>
            <w:tcW w:w="454" w:type="dxa"/>
            <w:shd w:val="clear" w:color="auto" w:fill="auto"/>
            <w:vAlign w:val="center"/>
          </w:tcPr>
          <w:p w14:paraId="29F6ECAD" w14:textId="65A2CD92" w:rsidR="00C23C5E" w:rsidRDefault="00833A32" w:rsidP="009321CF">
            <w:pPr>
              <w:spacing w:line="204" w:lineRule="auto"/>
              <w:jc w:val="center"/>
              <w:rPr>
                <w:sz w:val="20"/>
                <w:szCs w:val="20"/>
              </w:rPr>
            </w:pPr>
            <w:r>
              <w:rPr>
                <w:rFonts w:hint="eastAsia"/>
                <w:sz w:val="20"/>
                <w:szCs w:val="20"/>
              </w:rPr>
              <w:t>３</w:t>
            </w:r>
          </w:p>
        </w:tc>
        <w:tc>
          <w:tcPr>
            <w:tcW w:w="2494" w:type="dxa"/>
            <w:shd w:val="clear" w:color="auto" w:fill="auto"/>
            <w:vAlign w:val="center"/>
          </w:tcPr>
          <w:p w14:paraId="00E27069" w14:textId="77777777" w:rsidR="00C23C5E" w:rsidRPr="00A912E9" w:rsidRDefault="00C23C5E" w:rsidP="009321CF">
            <w:pPr>
              <w:spacing w:line="204" w:lineRule="auto"/>
              <w:jc w:val="both"/>
              <w:rPr>
                <w:sz w:val="20"/>
                <w:szCs w:val="20"/>
              </w:rPr>
            </w:pPr>
            <w:r w:rsidRPr="00197362">
              <w:rPr>
                <w:rFonts w:hint="eastAsia"/>
                <w:sz w:val="20"/>
                <w:szCs w:val="20"/>
              </w:rPr>
              <w:t>保護司</w:t>
            </w:r>
            <w:r>
              <w:rPr>
                <w:rFonts w:hint="eastAsia"/>
                <w:sz w:val="20"/>
                <w:szCs w:val="20"/>
              </w:rPr>
              <w:t>（</w:t>
            </w:r>
            <w:r w:rsidRPr="00197362">
              <w:rPr>
                <w:sz w:val="20"/>
                <w:szCs w:val="20"/>
              </w:rPr>
              <w:t>保護司会</w:t>
            </w:r>
            <w:r>
              <w:rPr>
                <w:rFonts w:hint="eastAsia"/>
                <w:sz w:val="20"/>
                <w:szCs w:val="20"/>
              </w:rPr>
              <w:t>）</w:t>
            </w:r>
            <w:r w:rsidRPr="00197362">
              <w:rPr>
                <w:sz w:val="20"/>
                <w:szCs w:val="20"/>
              </w:rPr>
              <w:t>活動</w:t>
            </w:r>
          </w:p>
        </w:tc>
        <w:tc>
          <w:tcPr>
            <w:tcW w:w="4422" w:type="dxa"/>
            <w:shd w:val="clear" w:color="auto" w:fill="auto"/>
            <w:vAlign w:val="center"/>
          </w:tcPr>
          <w:p w14:paraId="09FF0B2B" w14:textId="77777777" w:rsidR="00C23C5E" w:rsidRPr="00A912E9" w:rsidRDefault="00C23C5E" w:rsidP="009321CF">
            <w:pPr>
              <w:spacing w:line="204" w:lineRule="auto"/>
              <w:ind w:firstLineChars="100" w:firstLine="200"/>
              <w:jc w:val="both"/>
              <w:rPr>
                <w:sz w:val="20"/>
                <w:szCs w:val="20"/>
              </w:rPr>
            </w:pPr>
            <w:r w:rsidRPr="00197362">
              <w:rPr>
                <w:rFonts w:hint="eastAsia"/>
                <w:sz w:val="20"/>
                <w:szCs w:val="20"/>
              </w:rPr>
              <w:t>犯罪をした人や非行のある少年の自立更生の促進に携わる保護司の活動が円滑に行われるよう、地区保護司会等を通じた保護司活動の支援を行います。</w:t>
            </w:r>
          </w:p>
        </w:tc>
        <w:tc>
          <w:tcPr>
            <w:tcW w:w="1701" w:type="dxa"/>
            <w:shd w:val="clear" w:color="auto" w:fill="auto"/>
            <w:vAlign w:val="center"/>
          </w:tcPr>
          <w:p w14:paraId="185C2BBE" w14:textId="77777777" w:rsidR="00C23C5E" w:rsidRPr="00A912E9" w:rsidRDefault="00C23C5E" w:rsidP="009321CF">
            <w:pPr>
              <w:spacing w:line="204" w:lineRule="auto"/>
              <w:jc w:val="both"/>
              <w:rPr>
                <w:sz w:val="20"/>
                <w:szCs w:val="20"/>
              </w:rPr>
            </w:pPr>
            <w:r w:rsidRPr="00197362">
              <w:rPr>
                <w:rFonts w:hint="eastAsia"/>
                <w:sz w:val="20"/>
                <w:szCs w:val="20"/>
              </w:rPr>
              <w:t>地域福祉課</w:t>
            </w:r>
          </w:p>
        </w:tc>
      </w:tr>
      <w:tr w:rsidR="00733B44" w:rsidRPr="002039EF" w14:paraId="02E6028B" w14:textId="77777777" w:rsidTr="00833A32">
        <w:trPr>
          <w:jc w:val="right"/>
        </w:trPr>
        <w:tc>
          <w:tcPr>
            <w:tcW w:w="454" w:type="dxa"/>
            <w:shd w:val="clear" w:color="auto" w:fill="auto"/>
            <w:vAlign w:val="center"/>
          </w:tcPr>
          <w:p w14:paraId="035DC537" w14:textId="137B7026" w:rsidR="00733B44" w:rsidRPr="00A912E9" w:rsidRDefault="00833A32" w:rsidP="00A912E9">
            <w:pPr>
              <w:spacing w:line="204" w:lineRule="auto"/>
              <w:jc w:val="center"/>
              <w:rPr>
                <w:sz w:val="20"/>
                <w:szCs w:val="20"/>
              </w:rPr>
            </w:pPr>
            <w:r>
              <w:rPr>
                <w:rFonts w:hint="eastAsia"/>
                <w:sz w:val="20"/>
                <w:szCs w:val="20"/>
              </w:rPr>
              <w:t>４</w:t>
            </w:r>
          </w:p>
        </w:tc>
        <w:tc>
          <w:tcPr>
            <w:tcW w:w="2494" w:type="dxa"/>
            <w:shd w:val="clear" w:color="auto" w:fill="auto"/>
            <w:vAlign w:val="center"/>
          </w:tcPr>
          <w:p w14:paraId="3F63895A" w14:textId="57264C8C" w:rsidR="00733B44" w:rsidRPr="00A912E9" w:rsidRDefault="00733B44" w:rsidP="00733B44">
            <w:pPr>
              <w:spacing w:line="204" w:lineRule="auto"/>
              <w:jc w:val="both"/>
              <w:rPr>
                <w:sz w:val="20"/>
                <w:szCs w:val="20"/>
              </w:rPr>
            </w:pPr>
            <w:r w:rsidRPr="00A912E9">
              <w:rPr>
                <w:rFonts w:hint="eastAsia"/>
                <w:sz w:val="20"/>
                <w:szCs w:val="20"/>
              </w:rPr>
              <w:t>学校運営協議会の運営</w:t>
            </w:r>
          </w:p>
        </w:tc>
        <w:tc>
          <w:tcPr>
            <w:tcW w:w="4422" w:type="dxa"/>
            <w:shd w:val="clear" w:color="auto" w:fill="auto"/>
            <w:vAlign w:val="center"/>
          </w:tcPr>
          <w:p w14:paraId="68990847" w14:textId="117D5573" w:rsidR="00733B44" w:rsidRPr="00A912E9" w:rsidRDefault="00733B44" w:rsidP="00733B44">
            <w:pPr>
              <w:spacing w:line="204" w:lineRule="auto"/>
              <w:ind w:firstLineChars="100" w:firstLine="200"/>
              <w:jc w:val="both"/>
              <w:rPr>
                <w:sz w:val="20"/>
                <w:szCs w:val="20"/>
              </w:rPr>
            </w:pPr>
            <w:r w:rsidRPr="00A912E9">
              <w:rPr>
                <w:rFonts w:hint="eastAsia"/>
                <w:sz w:val="20"/>
                <w:szCs w:val="20"/>
              </w:rPr>
              <w:t>市内全校に設置されている地域住民と保護者等から構成される学校運営協議会において、学校、保護者、地域がともに意見を出し合い連絡、協議による学校づくりを行います。</w:t>
            </w:r>
          </w:p>
        </w:tc>
        <w:tc>
          <w:tcPr>
            <w:tcW w:w="1701" w:type="dxa"/>
            <w:shd w:val="clear" w:color="auto" w:fill="auto"/>
            <w:vAlign w:val="center"/>
          </w:tcPr>
          <w:p w14:paraId="51DF69AD" w14:textId="4DA10838" w:rsidR="00733B44" w:rsidRPr="00A912E9" w:rsidRDefault="00733B44" w:rsidP="00733B44">
            <w:pPr>
              <w:spacing w:line="204" w:lineRule="auto"/>
              <w:jc w:val="both"/>
              <w:rPr>
                <w:sz w:val="20"/>
                <w:szCs w:val="20"/>
              </w:rPr>
            </w:pPr>
            <w:r w:rsidRPr="00A912E9">
              <w:rPr>
                <w:rFonts w:hint="eastAsia"/>
                <w:sz w:val="20"/>
                <w:szCs w:val="20"/>
              </w:rPr>
              <w:t>学校教育課</w:t>
            </w:r>
          </w:p>
        </w:tc>
      </w:tr>
      <w:tr w:rsidR="00C23C5E" w:rsidRPr="002039EF" w14:paraId="30FDAC9A" w14:textId="77777777" w:rsidTr="00833A32">
        <w:trPr>
          <w:jc w:val="right"/>
        </w:trPr>
        <w:tc>
          <w:tcPr>
            <w:tcW w:w="454" w:type="dxa"/>
            <w:shd w:val="clear" w:color="auto" w:fill="auto"/>
            <w:vAlign w:val="center"/>
          </w:tcPr>
          <w:p w14:paraId="13AA1594" w14:textId="27990AC8" w:rsidR="00C23C5E" w:rsidRPr="00A912E9" w:rsidRDefault="00833A32" w:rsidP="00CA469D">
            <w:pPr>
              <w:spacing w:line="204" w:lineRule="auto"/>
              <w:jc w:val="center"/>
              <w:rPr>
                <w:sz w:val="20"/>
                <w:szCs w:val="20"/>
              </w:rPr>
            </w:pPr>
            <w:r>
              <w:rPr>
                <w:rFonts w:hint="eastAsia"/>
                <w:sz w:val="20"/>
                <w:szCs w:val="20"/>
              </w:rPr>
              <w:t>５</w:t>
            </w:r>
          </w:p>
        </w:tc>
        <w:tc>
          <w:tcPr>
            <w:tcW w:w="2494" w:type="dxa"/>
            <w:shd w:val="clear" w:color="auto" w:fill="auto"/>
            <w:vAlign w:val="center"/>
          </w:tcPr>
          <w:p w14:paraId="7F0A9040" w14:textId="77777777" w:rsidR="00C23C5E" w:rsidRPr="00A912E9" w:rsidRDefault="00C23C5E" w:rsidP="00CA469D">
            <w:pPr>
              <w:spacing w:line="204" w:lineRule="auto"/>
              <w:jc w:val="both"/>
              <w:rPr>
                <w:sz w:val="20"/>
                <w:szCs w:val="20"/>
              </w:rPr>
            </w:pPr>
            <w:r w:rsidRPr="00A912E9">
              <w:rPr>
                <w:rFonts w:hint="eastAsia"/>
                <w:sz w:val="20"/>
                <w:szCs w:val="20"/>
              </w:rPr>
              <w:t>保護者・地域との連携による防犯活動推進事業</w:t>
            </w:r>
          </w:p>
        </w:tc>
        <w:tc>
          <w:tcPr>
            <w:tcW w:w="4422" w:type="dxa"/>
            <w:shd w:val="clear" w:color="auto" w:fill="auto"/>
            <w:vAlign w:val="center"/>
          </w:tcPr>
          <w:p w14:paraId="534CDE03" w14:textId="77777777" w:rsidR="00C23C5E" w:rsidRPr="00A912E9" w:rsidRDefault="00C23C5E" w:rsidP="00CA469D">
            <w:pPr>
              <w:spacing w:line="204" w:lineRule="auto"/>
              <w:ind w:firstLineChars="100" w:firstLine="200"/>
              <w:jc w:val="both"/>
              <w:rPr>
                <w:sz w:val="20"/>
                <w:szCs w:val="20"/>
              </w:rPr>
            </w:pPr>
            <w:r w:rsidRPr="00A912E9">
              <w:rPr>
                <w:rFonts w:hint="eastAsia"/>
                <w:sz w:val="20"/>
                <w:szCs w:val="20"/>
              </w:rPr>
              <w:t>保護者、</w:t>
            </w:r>
            <w:r w:rsidRPr="00A912E9">
              <w:rPr>
                <w:sz w:val="20"/>
                <w:szCs w:val="20"/>
              </w:rPr>
              <w:t>PTA、地域住民、学校、警察などが連携・協力して「子ども110番の家設置」や「通学路、学校付近のパトロール活動」を行い、防犯活動を推進します。</w:t>
            </w:r>
          </w:p>
        </w:tc>
        <w:tc>
          <w:tcPr>
            <w:tcW w:w="1701" w:type="dxa"/>
            <w:shd w:val="clear" w:color="auto" w:fill="auto"/>
            <w:vAlign w:val="center"/>
          </w:tcPr>
          <w:p w14:paraId="46EDEF2F" w14:textId="77777777" w:rsidR="00C23C5E" w:rsidRPr="00A912E9" w:rsidRDefault="00C23C5E" w:rsidP="00CA469D">
            <w:pPr>
              <w:spacing w:line="204" w:lineRule="auto"/>
              <w:jc w:val="both"/>
              <w:rPr>
                <w:sz w:val="20"/>
                <w:szCs w:val="20"/>
              </w:rPr>
            </w:pPr>
            <w:r w:rsidRPr="00A912E9">
              <w:rPr>
                <w:rFonts w:hint="eastAsia"/>
                <w:sz w:val="20"/>
                <w:szCs w:val="20"/>
              </w:rPr>
              <w:t>学校教育課</w:t>
            </w:r>
          </w:p>
        </w:tc>
      </w:tr>
      <w:tr w:rsidR="00C23C5E" w:rsidRPr="002039EF" w14:paraId="420999C4" w14:textId="77777777" w:rsidTr="00833A32">
        <w:trPr>
          <w:jc w:val="right"/>
        </w:trPr>
        <w:tc>
          <w:tcPr>
            <w:tcW w:w="454" w:type="dxa"/>
            <w:shd w:val="clear" w:color="auto" w:fill="auto"/>
            <w:vAlign w:val="center"/>
          </w:tcPr>
          <w:p w14:paraId="0ED35136" w14:textId="5D8D02CB" w:rsidR="00C23C5E" w:rsidRPr="00A912E9" w:rsidRDefault="00833A32" w:rsidP="00CA469D">
            <w:pPr>
              <w:spacing w:line="204" w:lineRule="auto"/>
              <w:jc w:val="center"/>
              <w:rPr>
                <w:sz w:val="20"/>
                <w:szCs w:val="20"/>
              </w:rPr>
            </w:pPr>
            <w:r>
              <w:rPr>
                <w:rFonts w:hint="eastAsia"/>
                <w:sz w:val="20"/>
                <w:szCs w:val="20"/>
              </w:rPr>
              <w:t>６</w:t>
            </w:r>
          </w:p>
        </w:tc>
        <w:tc>
          <w:tcPr>
            <w:tcW w:w="2494" w:type="dxa"/>
            <w:shd w:val="clear" w:color="auto" w:fill="auto"/>
            <w:vAlign w:val="center"/>
          </w:tcPr>
          <w:p w14:paraId="5BDF401C" w14:textId="77777777" w:rsidR="00C23C5E" w:rsidRPr="00A912E9" w:rsidRDefault="00C23C5E" w:rsidP="00CA469D">
            <w:pPr>
              <w:spacing w:line="204" w:lineRule="auto"/>
              <w:jc w:val="both"/>
              <w:rPr>
                <w:sz w:val="20"/>
                <w:szCs w:val="20"/>
              </w:rPr>
            </w:pPr>
            <w:r w:rsidRPr="00A912E9">
              <w:rPr>
                <w:rFonts w:hint="eastAsia"/>
                <w:sz w:val="20"/>
                <w:szCs w:val="20"/>
              </w:rPr>
              <w:t>不審者対応マニュアルによる犯罪被害の防止対策事業</w:t>
            </w:r>
          </w:p>
        </w:tc>
        <w:tc>
          <w:tcPr>
            <w:tcW w:w="4422" w:type="dxa"/>
            <w:shd w:val="clear" w:color="auto" w:fill="auto"/>
            <w:vAlign w:val="center"/>
          </w:tcPr>
          <w:p w14:paraId="1EAB548E" w14:textId="77777777" w:rsidR="00C23C5E" w:rsidRPr="00A912E9" w:rsidRDefault="00C23C5E" w:rsidP="00CA469D">
            <w:pPr>
              <w:spacing w:line="204" w:lineRule="auto"/>
              <w:ind w:firstLineChars="100" w:firstLine="200"/>
              <w:jc w:val="both"/>
              <w:rPr>
                <w:sz w:val="20"/>
                <w:szCs w:val="20"/>
              </w:rPr>
            </w:pPr>
            <w:r w:rsidRPr="00A912E9">
              <w:rPr>
                <w:rFonts w:hint="eastAsia"/>
                <w:sz w:val="20"/>
                <w:szCs w:val="20"/>
              </w:rPr>
              <w:t>児童・生徒の安全を確保するため、各学校で不審者対応マニュアル、危機管理マニュアル等の作成・見直しを行い、これらに基づく研修・訓練を実施することで、犯罪被害の防止に努めます。</w:t>
            </w:r>
          </w:p>
        </w:tc>
        <w:tc>
          <w:tcPr>
            <w:tcW w:w="1701" w:type="dxa"/>
            <w:shd w:val="clear" w:color="auto" w:fill="auto"/>
            <w:vAlign w:val="center"/>
          </w:tcPr>
          <w:p w14:paraId="2DD79205" w14:textId="77777777" w:rsidR="00C23C5E" w:rsidRPr="00A912E9" w:rsidRDefault="00C23C5E" w:rsidP="00CA469D">
            <w:pPr>
              <w:spacing w:line="204" w:lineRule="auto"/>
              <w:jc w:val="both"/>
              <w:rPr>
                <w:sz w:val="20"/>
                <w:szCs w:val="20"/>
              </w:rPr>
            </w:pPr>
            <w:r w:rsidRPr="00A912E9">
              <w:rPr>
                <w:rFonts w:hint="eastAsia"/>
                <w:sz w:val="20"/>
                <w:szCs w:val="20"/>
              </w:rPr>
              <w:t>学校教育課</w:t>
            </w:r>
          </w:p>
        </w:tc>
      </w:tr>
      <w:tr w:rsidR="00733B44" w:rsidRPr="002039EF" w14:paraId="734F69A4" w14:textId="77777777" w:rsidTr="00833A32">
        <w:trPr>
          <w:jc w:val="right"/>
        </w:trPr>
        <w:tc>
          <w:tcPr>
            <w:tcW w:w="454" w:type="dxa"/>
            <w:shd w:val="clear" w:color="auto" w:fill="auto"/>
            <w:vAlign w:val="center"/>
          </w:tcPr>
          <w:p w14:paraId="0E7609AA" w14:textId="5940AE8B" w:rsidR="00733B44" w:rsidRPr="00A912E9" w:rsidRDefault="00833A32" w:rsidP="00C23C5E">
            <w:pPr>
              <w:pageBreakBefore/>
              <w:spacing w:line="204" w:lineRule="auto"/>
              <w:jc w:val="center"/>
              <w:rPr>
                <w:sz w:val="20"/>
                <w:szCs w:val="20"/>
              </w:rPr>
            </w:pPr>
            <w:r>
              <w:rPr>
                <w:rFonts w:hint="eastAsia"/>
                <w:sz w:val="20"/>
                <w:szCs w:val="20"/>
              </w:rPr>
              <w:lastRenderedPageBreak/>
              <w:t>７</w:t>
            </w:r>
          </w:p>
        </w:tc>
        <w:tc>
          <w:tcPr>
            <w:tcW w:w="2494" w:type="dxa"/>
            <w:shd w:val="clear" w:color="auto" w:fill="auto"/>
            <w:vAlign w:val="center"/>
          </w:tcPr>
          <w:p w14:paraId="615D888F" w14:textId="61E6A268" w:rsidR="00733B44" w:rsidRPr="00A912E9" w:rsidRDefault="00733B44" w:rsidP="00733B44">
            <w:pPr>
              <w:spacing w:line="204" w:lineRule="auto"/>
              <w:jc w:val="both"/>
              <w:rPr>
                <w:sz w:val="20"/>
                <w:szCs w:val="20"/>
              </w:rPr>
            </w:pPr>
            <w:r w:rsidRPr="00A912E9">
              <w:rPr>
                <w:rFonts w:hint="eastAsia"/>
                <w:sz w:val="20"/>
                <w:szCs w:val="20"/>
              </w:rPr>
              <w:t>スポーツ少年団育成事業</w:t>
            </w:r>
          </w:p>
        </w:tc>
        <w:tc>
          <w:tcPr>
            <w:tcW w:w="4422" w:type="dxa"/>
            <w:shd w:val="clear" w:color="auto" w:fill="auto"/>
            <w:vAlign w:val="center"/>
          </w:tcPr>
          <w:p w14:paraId="0A44CD68" w14:textId="24802E08" w:rsidR="00733B44" w:rsidRPr="00A912E9" w:rsidRDefault="00C501A7" w:rsidP="00733B44">
            <w:pPr>
              <w:spacing w:line="204" w:lineRule="auto"/>
              <w:ind w:firstLineChars="100" w:firstLine="200"/>
              <w:jc w:val="both"/>
              <w:rPr>
                <w:sz w:val="20"/>
                <w:szCs w:val="20"/>
              </w:rPr>
            </w:pPr>
            <w:r w:rsidRPr="00A912E9">
              <w:rPr>
                <w:rFonts w:hint="eastAsia"/>
                <w:sz w:val="20"/>
                <w:szCs w:val="20"/>
              </w:rPr>
              <w:t>こども</w:t>
            </w:r>
            <w:r w:rsidR="00733B44" w:rsidRPr="00A912E9">
              <w:rPr>
                <w:rFonts w:hint="eastAsia"/>
                <w:sz w:val="20"/>
                <w:szCs w:val="20"/>
              </w:rPr>
              <w:t>たちの自由時間活動において、スポーツを中心とした活動を行い、青少年期における人間形成や健康な</w:t>
            </w:r>
            <w:r w:rsidR="002A77EF">
              <w:rPr>
                <w:rFonts w:hint="eastAsia"/>
                <w:sz w:val="20"/>
                <w:szCs w:val="20"/>
              </w:rPr>
              <w:t>身体と心</w:t>
            </w:r>
            <w:r w:rsidR="00733B44" w:rsidRPr="00A912E9">
              <w:rPr>
                <w:rFonts w:hint="eastAsia"/>
                <w:sz w:val="20"/>
                <w:szCs w:val="20"/>
              </w:rPr>
              <w:t>を育むことができるよう、活動団体となる本庄市スポーツ少年団の活動を支援し、団体の育成を図ります。</w:t>
            </w:r>
          </w:p>
        </w:tc>
        <w:tc>
          <w:tcPr>
            <w:tcW w:w="1701" w:type="dxa"/>
            <w:shd w:val="clear" w:color="auto" w:fill="auto"/>
            <w:vAlign w:val="center"/>
          </w:tcPr>
          <w:p w14:paraId="0C88B333" w14:textId="6AC0836E" w:rsidR="00733B44" w:rsidRPr="00A912E9" w:rsidRDefault="00733B44" w:rsidP="00733B44">
            <w:pPr>
              <w:spacing w:line="204" w:lineRule="auto"/>
              <w:jc w:val="both"/>
              <w:rPr>
                <w:sz w:val="20"/>
                <w:szCs w:val="20"/>
              </w:rPr>
            </w:pPr>
            <w:r w:rsidRPr="00A912E9">
              <w:rPr>
                <w:rFonts w:hint="eastAsia"/>
                <w:sz w:val="20"/>
                <w:szCs w:val="20"/>
              </w:rPr>
              <w:t>スポーツ推進課</w:t>
            </w:r>
          </w:p>
        </w:tc>
      </w:tr>
    </w:tbl>
    <w:p w14:paraId="432A0DB4" w14:textId="77777777" w:rsidR="00894E50" w:rsidRDefault="00894E50" w:rsidP="00E370B3"/>
    <w:bookmarkStart w:id="137" w:name="_Toc189068340"/>
    <w:p w14:paraId="5982C760" w14:textId="2D342F94" w:rsidR="00894E50" w:rsidRPr="00B03826" w:rsidRDefault="00C22A75" w:rsidP="00733B44">
      <w:pPr>
        <w:pStyle w:val="130LV03"/>
        <w:pageBreakBefore/>
        <w:spacing w:before="120" w:after="120"/>
        <w:ind w:left="480" w:hanging="480"/>
        <w:rPr>
          <w:color w:val="000000" w:themeColor="text1"/>
        </w:rPr>
      </w:pPr>
      <w:r>
        <w:rPr>
          <w:rFonts w:hint="eastAsia"/>
          <w:noProof/>
        </w:rPr>
        <w:lastRenderedPageBreak/>
        <mc:AlternateContent>
          <mc:Choice Requires="wps">
            <w:drawing>
              <wp:anchor distT="0" distB="0" distL="114300" distR="114300" simplePos="0" relativeHeight="251654656" behindDoc="0" locked="0" layoutInCell="1" allowOverlap="1" wp14:anchorId="5006E8EE" wp14:editId="3D303C5F">
                <wp:simplePos x="0" y="0"/>
                <wp:positionH relativeFrom="column">
                  <wp:align>right</wp:align>
                </wp:positionH>
                <wp:positionV relativeFrom="paragraph">
                  <wp:posOffset>20955</wp:posOffset>
                </wp:positionV>
                <wp:extent cx="1641600" cy="205920"/>
                <wp:effectExtent l="0" t="0" r="0" b="6350"/>
                <wp:wrapNone/>
                <wp:docPr id="76425000" name="四角形: 角を丸くする 27"/>
                <wp:cNvGraphicFramePr/>
                <a:graphic xmlns:a="http://schemas.openxmlformats.org/drawingml/2006/main">
                  <a:graphicData uri="http://schemas.microsoft.com/office/word/2010/wordprocessingShape">
                    <wps:wsp>
                      <wps:cNvSpPr/>
                      <wps:spPr>
                        <a:xfrm>
                          <a:off x="0" y="0"/>
                          <a:ext cx="1641600" cy="205920"/>
                        </a:xfrm>
                        <a:prstGeom prst="roundRect">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D5C9607" w14:textId="05FA420E" w:rsidR="00C22A75" w:rsidRPr="00C22A75" w:rsidRDefault="00C22A75" w:rsidP="00C22A75">
                            <w:pPr>
                              <w:jc w:val="center"/>
                              <w:rPr>
                                <w:rFonts w:ascii="游ゴシック" w:eastAsia="游ゴシック" w:hAnsi="游ゴシック"/>
                                <w:b/>
                                <w:bCs/>
                                <w:sz w:val="16"/>
                                <w:szCs w:val="20"/>
                              </w:rPr>
                            </w:pPr>
                            <w:r>
                              <w:rPr>
                                <w:rFonts w:ascii="游ゴシック" w:eastAsia="游ゴシック" w:hAnsi="游ゴシック" w:hint="eastAsia"/>
                                <w:b/>
                                <w:bCs/>
                                <w:sz w:val="16"/>
                                <w:szCs w:val="20"/>
                              </w:rPr>
                              <w:t>こどもの貧困解消に関すること</w:t>
                            </w:r>
                          </w:p>
                        </w:txbxContent>
                      </wps:txbx>
                      <wps:bodyPr rot="0" spcFirstLastPara="0" vertOverflow="overflow" horzOverflow="overflow" vert="horz" wrap="none" lIns="91440" tIns="0" rIns="9144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w:pict>
              <v:roundrect w14:anchorId="5006E8EE" id="_x0000_s1112" style="position:absolute;left:0;text-align:left;margin-left:78.05pt;margin-top:1.65pt;width:129.25pt;height:16.2pt;z-index:251654656;visibility:visible;mso-wrap-style:non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" fillcolor="black [3213]" stroked="f" strokeweight="1pt">
                <v:stroke joinstyle="miter"/>
                <v:textbox style="mso-fit-shape-to-text:t" inset=",0,,0">
                  <w:txbxContent>
                    <w:p w14:paraId="1D5C9607" w14:textId="05FA420E" w:rsidR="00C22A75" w:rsidRPr="00C22A75" w:rsidRDefault="00C22A75" w:rsidP="00C22A75">
                      <w:pPr>
                        <w:jc w:val="center"/>
                        <w:rPr>
                          <w:rFonts w:ascii="游ゴシック" w:eastAsia="游ゴシック" w:hAnsi="游ゴシック"/>
                          <w:b/>
                          <w:bCs/>
                          <w:sz w:val="16"/>
                          <w:szCs w:val="20"/>
                        </w:rPr>
                      </w:pPr>
                      <w:r>
                        <w:rPr>
                          <w:rFonts w:ascii="游ゴシック" w:eastAsia="游ゴシック" w:hAnsi="游ゴシック" w:hint="eastAsia"/>
                          <w:b/>
                          <w:bCs/>
                          <w:sz w:val="16"/>
                          <w:szCs w:val="20"/>
                        </w:rPr>
                        <w:t>こどもの貧困解消に関すること</w:t>
                      </w:r>
                    </w:p>
                  </w:txbxContent>
                </v:textbox>
              </v:roundrect>
            </w:pict>
          </mc:Fallback>
        </mc:AlternateContent>
      </w:r>
      <w:r w:rsidR="00733B44">
        <w:rPr>
          <w:rFonts w:hint="eastAsia"/>
        </w:rPr>
        <w:t>基本目標</w:t>
      </w:r>
      <w:r w:rsidR="001059EC">
        <w:rPr>
          <w:rFonts w:hint="eastAsia"/>
        </w:rPr>
        <w:t>３</w:t>
      </w:r>
      <w:r w:rsidR="00733B44">
        <w:rPr>
          <w:rFonts w:hint="eastAsia"/>
        </w:rPr>
        <w:t xml:space="preserve">　</w:t>
      </w:r>
      <w:r w:rsidR="00CD10A4" w:rsidRPr="00B03826">
        <w:rPr>
          <w:rFonts w:hint="eastAsia"/>
          <w:color w:val="000000" w:themeColor="text1"/>
        </w:rPr>
        <w:t>こどもの貧困</w:t>
      </w:r>
      <w:r w:rsidR="00733B44" w:rsidRPr="00B03826">
        <w:rPr>
          <w:rFonts w:hint="eastAsia"/>
          <w:color w:val="000000" w:themeColor="text1"/>
        </w:rPr>
        <w:t>の</w:t>
      </w:r>
      <w:r w:rsidR="00CD10A4" w:rsidRPr="00B03826">
        <w:rPr>
          <w:rFonts w:hint="eastAsia"/>
          <w:color w:val="000000" w:themeColor="text1"/>
        </w:rPr>
        <w:t>解消</w:t>
      </w:r>
      <w:bookmarkEnd w:id="137"/>
    </w:p>
    <w:p w14:paraId="5643D96B" w14:textId="5400C9D8" w:rsidR="00894E50" w:rsidRPr="00B03826" w:rsidRDefault="001059EC" w:rsidP="00733B44">
      <w:pPr>
        <w:pStyle w:val="140LV04"/>
        <w:spacing w:before="120" w:after="120"/>
        <w:ind w:left="660" w:hanging="660"/>
        <w:rPr>
          <w:color w:val="000000" w:themeColor="text1"/>
        </w:rPr>
      </w:pPr>
      <w:bookmarkStart w:id="138" w:name="_Toc189068341"/>
      <w:r w:rsidRPr="00B03826">
        <w:rPr>
          <w:color w:val="000000" w:themeColor="text1"/>
        </w:rPr>
        <w:t>3</w:t>
      </w:r>
      <w:r w:rsidR="00733B44" w:rsidRPr="00B03826">
        <w:rPr>
          <w:color w:val="000000" w:themeColor="text1"/>
        </w:rPr>
        <w:t xml:space="preserve">-1　</w:t>
      </w:r>
      <w:r w:rsidR="00EA73A2" w:rsidRPr="00B03826">
        <w:rPr>
          <w:rFonts w:hint="eastAsia"/>
          <w:color w:val="000000" w:themeColor="text1"/>
        </w:rPr>
        <w:t>教育の支援と</w:t>
      </w:r>
      <w:r w:rsidR="00733B44" w:rsidRPr="00B03826">
        <w:rPr>
          <w:color w:val="000000" w:themeColor="text1"/>
        </w:rPr>
        <w:t>教育機会の確保</w:t>
      </w:r>
      <w:bookmarkEnd w:id="138"/>
    </w:p>
    <w:p w14:paraId="1A148F4E" w14:textId="2994E737" w:rsidR="0061524C" w:rsidRPr="00990203" w:rsidRDefault="00A81FFC" w:rsidP="0061524C">
      <w:pPr>
        <w:pStyle w:val="21130-10"/>
        <w:ind w:left="630" w:firstLine="210"/>
      </w:pPr>
      <w:r w:rsidRPr="00990203">
        <w:rPr>
          <w:rFonts w:hint="eastAsia"/>
        </w:rPr>
        <w:t>家庭や生まれ育った環境の違いにより、</w:t>
      </w:r>
      <w:r w:rsidR="00F76F64" w:rsidRPr="00990203">
        <w:rPr>
          <w:rFonts w:hint="eastAsia"/>
        </w:rPr>
        <w:t>学ぶ意欲と能力のある</w:t>
      </w:r>
      <w:r w:rsidRPr="00990203">
        <w:rPr>
          <w:rFonts w:hint="eastAsia"/>
        </w:rPr>
        <w:t>こども・若者の</w:t>
      </w:r>
      <w:r w:rsidR="00F76F64" w:rsidRPr="00990203">
        <w:rPr>
          <w:rFonts w:hint="eastAsia"/>
        </w:rPr>
        <w:t>教育を受ける権利や機会が制限されることの</w:t>
      </w:r>
      <w:r w:rsidR="00A168A2">
        <w:rPr>
          <w:rFonts w:hint="eastAsia"/>
        </w:rPr>
        <w:t>な</w:t>
      </w:r>
      <w:r w:rsidR="00F76F64" w:rsidRPr="00990203">
        <w:rPr>
          <w:rFonts w:hint="eastAsia"/>
        </w:rPr>
        <w:t>いよう、</w:t>
      </w:r>
      <w:r w:rsidR="00365797">
        <w:rPr>
          <w:rFonts w:hint="eastAsia"/>
        </w:rPr>
        <w:t>本</w:t>
      </w:r>
      <w:r w:rsidR="00F76F64" w:rsidRPr="00990203">
        <w:rPr>
          <w:rFonts w:hint="eastAsia"/>
        </w:rPr>
        <w:t>市では、こども及び子育て当事者に対して様々な教育機会確保のための支援を行っています。</w:t>
      </w:r>
    </w:p>
    <w:p w14:paraId="158FAA10" w14:textId="7620A01C" w:rsidR="00F76F64" w:rsidRDefault="00F76F64" w:rsidP="0061524C">
      <w:pPr>
        <w:pStyle w:val="21130-10"/>
        <w:ind w:left="630" w:firstLine="210"/>
      </w:pPr>
      <w:r w:rsidRPr="00990203">
        <w:rPr>
          <w:rFonts w:hint="eastAsia"/>
        </w:rPr>
        <w:t>引き続き、誰一人取り残すことなくこども・若者の教育機会の確保を図り、将来的な貧困の予防・教育の機会均等の保障を</w:t>
      </w:r>
      <w:r w:rsidR="00DC792A">
        <w:rPr>
          <w:rFonts w:hint="eastAsia"/>
        </w:rPr>
        <w:t>図</w:t>
      </w:r>
      <w:r w:rsidRPr="00990203">
        <w:rPr>
          <w:rFonts w:hint="eastAsia"/>
        </w:rPr>
        <w:t>ります。</w:t>
      </w:r>
    </w:p>
    <w:p w14:paraId="48D42BA6" w14:textId="77777777" w:rsidR="00894E50" w:rsidRDefault="00894E50" w:rsidP="00E370B3"/>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DF1674" w:rsidRPr="002039EF" w14:paraId="180C5080" w14:textId="77777777" w:rsidTr="00833A32">
        <w:trPr>
          <w:tblHeader/>
          <w:jc w:val="right"/>
        </w:trPr>
        <w:tc>
          <w:tcPr>
            <w:tcW w:w="454" w:type="dxa"/>
            <w:tcBorders>
              <w:right w:val="single" w:sz="4" w:space="0" w:color="D9D9D9" w:themeColor="background1" w:themeShade="D9"/>
            </w:tcBorders>
            <w:shd w:val="clear" w:color="auto" w:fill="404040" w:themeFill="text1" w:themeFillTint="BF"/>
            <w:vAlign w:val="center"/>
          </w:tcPr>
          <w:p w14:paraId="3C76764A" w14:textId="77777777" w:rsidR="00DF1674" w:rsidRPr="007D4B8B" w:rsidRDefault="00DF1674" w:rsidP="00F525E4">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27A4C415" w14:textId="77777777" w:rsidR="00DF1674" w:rsidRPr="007D4B8B" w:rsidRDefault="00DF1674" w:rsidP="00F525E4">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7703333D" w14:textId="77777777" w:rsidR="00DF1674" w:rsidRPr="007D4B8B" w:rsidRDefault="00DF1674" w:rsidP="00F525E4">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50D1B4A7" w14:textId="77777777" w:rsidR="00DF1674" w:rsidRPr="007D4B8B" w:rsidRDefault="00DF1674" w:rsidP="00F525E4">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FC7F1C" w:rsidRPr="002039EF" w14:paraId="630430A8" w14:textId="77777777" w:rsidTr="00833A32">
        <w:trPr>
          <w:jc w:val="right"/>
        </w:trPr>
        <w:tc>
          <w:tcPr>
            <w:tcW w:w="454" w:type="dxa"/>
            <w:shd w:val="clear" w:color="auto" w:fill="auto"/>
            <w:vAlign w:val="center"/>
          </w:tcPr>
          <w:p w14:paraId="7E8DAC36" w14:textId="2C36C134" w:rsidR="00FC7F1C" w:rsidRPr="00A912E9" w:rsidRDefault="00FC7F1C" w:rsidP="00873E7C">
            <w:pPr>
              <w:spacing w:line="204" w:lineRule="auto"/>
              <w:jc w:val="center"/>
              <w:rPr>
                <w:sz w:val="20"/>
                <w:szCs w:val="20"/>
              </w:rPr>
            </w:pPr>
            <w:r>
              <w:rPr>
                <w:rFonts w:hint="eastAsia"/>
                <w:sz w:val="20"/>
                <w:szCs w:val="20"/>
              </w:rPr>
              <w:t>１</w:t>
            </w:r>
          </w:p>
        </w:tc>
        <w:tc>
          <w:tcPr>
            <w:tcW w:w="2494" w:type="dxa"/>
            <w:shd w:val="clear" w:color="auto" w:fill="auto"/>
            <w:vAlign w:val="center"/>
          </w:tcPr>
          <w:p w14:paraId="1C149326" w14:textId="77777777" w:rsidR="00FC7F1C" w:rsidRPr="00A912E9" w:rsidRDefault="00FC7F1C" w:rsidP="00873E7C">
            <w:pPr>
              <w:spacing w:line="204" w:lineRule="auto"/>
              <w:jc w:val="both"/>
              <w:rPr>
                <w:sz w:val="20"/>
                <w:szCs w:val="20"/>
              </w:rPr>
            </w:pPr>
            <w:r w:rsidRPr="00A912E9">
              <w:rPr>
                <w:rFonts w:hint="eastAsia"/>
                <w:sz w:val="20"/>
                <w:szCs w:val="20"/>
              </w:rPr>
              <w:t>支援対象児童等見守り強化事業</w:t>
            </w:r>
            <w:r w:rsidRPr="00B628D2">
              <w:rPr>
                <w:rFonts w:hint="eastAsia"/>
                <w:sz w:val="20"/>
                <w:szCs w:val="20"/>
              </w:rPr>
              <w:t>（再掲）</w:t>
            </w:r>
          </w:p>
        </w:tc>
        <w:tc>
          <w:tcPr>
            <w:tcW w:w="4422" w:type="dxa"/>
            <w:shd w:val="clear" w:color="auto" w:fill="auto"/>
            <w:vAlign w:val="center"/>
          </w:tcPr>
          <w:p w14:paraId="5C5DD246" w14:textId="77777777" w:rsidR="00FC7F1C" w:rsidRPr="00A912E9" w:rsidRDefault="00FC7F1C" w:rsidP="00873E7C">
            <w:pPr>
              <w:spacing w:line="204" w:lineRule="auto"/>
              <w:ind w:firstLineChars="100" w:firstLine="200"/>
              <w:jc w:val="both"/>
              <w:rPr>
                <w:sz w:val="20"/>
                <w:szCs w:val="20"/>
              </w:rPr>
            </w:pPr>
            <w:r w:rsidRPr="00A912E9">
              <w:rPr>
                <w:rFonts w:hint="eastAsia"/>
                <w:sz w:val="20"/>
                <w:szCs w:val="20"/>
              </w:rPr>
              <w:t>支援を有するこどもの居宅家庭を訪問し、食料・食育の提供、学習支援、生活指導等を通じて、継続的なこどもの見守り体制強化を図ります。</w:t>
            </w:r>
          </w:p>
        </w:tc>
        <w:tc>
          <w:tcPr>
            <w:tcW w:w="1701" w:type="dxa"/>
            <w:shd w:val="clear" w:color="auto" w:fill="auto"/>
            <w:vAlign w:val="center"/>
          </w:tcPr>
          <w:p w14:paraId="1658AD7C" w14:textId="77777777" w:rsidR="00FC7F1C" w:rsidRPr="00A912E9" w:rsidRDefault="00FC7F1C" w:rsidP="00873E7C">
            <w:pPr>
              <w:spacing w:line="204" w:lineRule="auto"/>
              <w:jc w:val="both"/>
              <w:rPr>
                <w:sz w:val="20"/>
                <w:szCs w:val="20"/>
              </w:rPr>
            </w:pPr>
            <w:r w:rsidRPr="00A912E9">
              <w:rPr>
                <w:rFonts w:hint="eastAsia"/>
                <w:sz w:val="20"/>
                <w:szCs w:val="20"/>
              </w:rPr>
              <w:t>こども家庭センター</w:t>
            </w:r>
          </w:p>
        </w:tc>
      </w:tr>
      <w:tr w:rsidR="00DF1674" w:rsidRPr="002039EF" w14:paraId="754CAA63" w14:textId="77777777" w:rsidTr="00833A32">
        <w:trPr>
          <w:jc w:val="right"/>
        </w:trPr>
        <w:tc>
          <w:tcPr>
            <w:tcW w:w="454" w:type="dxa"/>
            <w:shd w:val="clear" w:color="auto" w:fill="auto"/>
            <w:vAlign w:val="center"/>
          </w:tcPr>
          <w:p w14:paraId="2B78EC35" w14:textId="09CC3509" w:rsidR="00DF1674" w:rsidRPr="00A912E9" w:rsidRDefault="00FC7F1C" w:rsidP="00DF1674">
            <w:pPr>
              <w:spacing w:line="204" w:lineRule="auto"/>
              <w:jc w:val="center"/>
              <w:rPr>
                <w:sz w:val="20"/>
                <w:szCs w:val="20"/>
              </w:rPr>
            </w:pPr>
            <w:r>
              <w:rPr>
                <w:rFonts w:hint="eastAsia"/>
                <w:sz w:val="20"/>
                <w:szCs w:val="20"/>
              </w:rPr>
              <w:t>２</w:t>
            </w:r>
          </w:p>
        </w:tc>
        <w:tc>
          <w:tcPr>
            <w:tcW w:w="2494" w:type="dxa"/>
            <w:shd w:val="clear" w:color="auto" w:fill="auto"/>
            <w:vAlign w:val="center"/>
          </w:tcPr>
          <w:p w14:paraId="590A7F73" w14:textId="74662F09" w:rsidR="00DF1674" w:rsidRPr="00A912E9" w:rsidRDefault="00DF1674" w:rsidP="00DF1674">
            <w:pPr>
              <w:spacing w:line="204" w:lineRule="auto"/>
              <w:jc w:val="both"/>
              <w:rPr>
                <w:sz w:val="20"/>
                <w:szCs w:val="20"/>
              </w:rPr>
            </w:pPr>
            <w:r w:rsidRPr="00A912E9">
              <w:rPr>
                <w:rFonts w:hint="eastAsia"/>
                <w:sz w:val="20"/>
                <w:szCs w:val="20"/>
              </w:rPr>
              <w:t>幼保無償化事業</w:t>
            </w:r>
          </w:p>
        </w:tc>
        <w:tc>
          <w:tcPr>
            <w:tcW w:w="4422" w:type="dxa"/>
            <w:shd w:val="clear" w:color="auto" w:fill="auto"/>
            <w:vAlign w:val="center"/>
          </w:tcPr>
          <w:p w14:paraId="756DDBCE" w14:textId="77777777" w:rsidR="00DF1674" w:rsidRPr="00A912E9" w:rsidRDefault="00DF1674" w:rsidP="00DF1674">
            <w:pPr>
              <w:spacing w:line="204" w:lineRule="auto"/>
              <w:ind w:firstLineChars="100" w:firstLine="200"/>
              <w:jc w:val="both"/>
              <w:rPr>
                <w:sz w:val="20"/>
                <w:szCs w:val="20"/>
              </w:rPr>
            </w:pPr>
            <w:r w:rsidRPr="00A912E9">
              <w:rPr>
                <w:rFonts w:hint="eastAsia"/>
                <w:sz w:val="20"/>
                <w:szCs w:val="20"/>
              </w:rPr>
              <w:t>幼児教育・保育に係る費用を無償化します。子育て中の保護者の経済的負担の軽減を図ります。</w:t>
            </w:r>
          </w:p>
          <w:p w14:paraId="02C84296" w14:textId="129654CA" w:rsidR="00DF1674" w:rsidRPr="00A912E9" w:rsidRDefault="00DF1674" w:rsidP="00DF1674">
            <w:pPr>
              <w:spacing w:line="204" w:lineRule="auto"/>
              <w:ind w:firstLineChars="100" w:firstLine="200"/>
              <w:jc w:val="both"/>
              <w:rPr>
                <w:sz w:val="20"/>
                <w:szCs w:val="20"/>
              </w:rPr>
            </w:pPr>
            <w:r w:rsidRPr="00A912E9">
              <w:rPr>
                <w:rFonts w:hint="eastAsia"/>
                <w:sz w:val="20"/>
                <w:szCs w:val="20"/>
              </w:rPr>
              <w:t>子育て中の保護者の経済的負担の軽減は、子育て施策全体及び国・県・近隣自治体の動向を踏まえた上で検討していきます。</w:t>
            </w:r>
          </w:p>
        </w:tc>
        <w:tc>
          <w:tcPr>
            <w:tcW w:w="1701" w:type="dxa"/>
            <w:shd w:val="clear" w:color="auto" w:fill="auto"/>
            <w:vAlign w:val="center"/>
          </w:tcPr>
          <w:p w14:paraId="57AF25DE" w14:textId="1DF8AF51" w:rsidR="00DF1674" w:rsidRPr="00A912E9" w:rsidRDefault="00DF1674" w:rsidP="00DF1674">
            <w:pPr>
              <w:spacing w:line="204" w:lineRule="auto"/>
              <w:jc w:val="both"/>
              <w:rPr>
                <w:sz w:val="20"/>
                <w:szCs w:val="20"/>
              </w:rPr>
            </w:pPr>
            <w:r w:rsidRPr="00A912E9">
              <w:rPr>
                <w:rFonts w:hint="eastAsia"/>
                <w:sz w:val="20"/>
                <w:szCs w:val="20"/>
              </w:rPr>
              <w:t>保育課</w:t>
            </w:r>
          </w:p>
        </w:tc>
      </w:tr>
      <w:tr w:rsidR="00DF1674" w:rsidRPr="002039EF" w14:paraId="6CDCB17E" w14:textId="77777777" w:rsidTr="00833A32">
        <w:trPr>
          <w:jc w:val="right"/>
        </w:trPr>
        <w:tc>
          <w:tcPr>
            <w:tcW w:w="454" w:type="dxa"/>
            <w:shd w:val="clear" w:color="auto" w:fill="auto"/>
            <w:vAlign w:val="center"/>
          </w:tcPr>
          <w:p w14:paraId="193188A9" w14:textId="5B2E24D9" w:rsidR="00DF1674" w:rsidRPr="00A912E9" w:rsidRDefault="00FC7F1C" w:rsidP="00DF1674">
            <w:pPr>
              <w:spacing w:line="204" w:lineRule="auto"/>
              <w:jc w:val="center"/>
              <w:rPr>
                <w:sz w:val="20"/>
                <w:szCs w:val="20"/>
              </w:rPr>
            </w:pPr>
            <w:r>
              <w:rPr>
                <w:rFonts w:hint="eastAsia"/>
                <w:sz w:val="20"/>
                <w:szCs w:val="20"/>
              </w:rPr>
              <w:t>３</w:t>
            </w:r>
          </w:p>
        </w:tc>
        <w:tc>
          <w:tcPr>
            <w:tcW w:w="2494" w:type="dxa"/>
            <w:shd w:val="clear" w:color="auto" w:fill="auto"/>
            <w:vAlign w:val="center"/>
          </w:tcPr>
          <w:p w14:paraId="1C547611" w14:textId="50C03552" w:rsidR="00DF1674" w:rsidRPr="00A912E9" w:rsidRDefault="00DF1674" w:rsidP="00DF1674">
            <w:pPr>
              <w:spacing w:line="204" w:lineRule="auto"/>
              <w:jc w:val="both"/>
              <w:rPr>
                <w:sz w:val="20"/>
                <w:szCs w:val="20"/>
              </w:rPr>
            </w:pPr>
            <w:r w:rsidRPr="00A912E9">
              <w:rPr>
                <w:rFonts w:hint="eastAsia"/>
                <w:sz w:val="20"/>
                <w:szCs w:val="20"/>
              </w:rPr>
              <w:t>子どもの学習</w:t>
            </w:r>
            <w:r w:rsidR="001B677D">
              <w:rPr>
                <w:rFonts w:hint="eastAsia"/>
                <w:sz w:val="20"/>
                <w:szCs w:val="20"/>
              </w:rPr>
              <w:t>・生活</w:t>
            </w:r>
            <w:r w:rsidRPr="00A912E9">
              <w:rPr>
                <w:rFonts w:hint="eastAsia"/>
                <w:sz w:val="20"/>
                <w:szCs w:val="20"/>
              </w:rPr>
              <w:t>支援事業</w:t>
            </w:r>
            <w:r>
              <w:rPr>
                <w:rFonts w:hint="eastAsia"/>
                <w:sz w:val="20"/>
                <w:szCs w:val="20"/>
              </w:rPr>
              <w:t>（再掲）</w:t>
            </w:r>
          </w:p>
        </w:tc>
        <w:tc>
          <w:tcPr>
            <w:tcW w:w="4422" w:type="dxa"/>
            <w:shd w:val="clear" w:color="auto" w:fill="auto"/>
            <w:vAlign w:val="center"/>
          </w:tcPr>
          <w:p w14:paraId="2E0137BE" w14:textId="1F965B56" w:rsidR="001B677D" w:rsidRPr="001B677D" w:rsidRDefault="001B677D" w:rsidP="001B677D">
            <w:pPr>
              <w:spacing w:line="204" w:lineRule="auto"/>
              <w:ind w:firstLineChars="100" w:firstLine="200"/>
              <w:jc w:val="both"/>
              <w:rPr>
                <w:sz w:val="20"/>
                <w:szCs w:val="20"/>
              </w:rPr>
            </w:pPr>
            <w:r w:rsidRPr="001B677D">
              <w:rPr>
                <w:rFonts w:hint="eastAsia"/>
                <w:sz w:val="20"/>
                <w:szCs w:val="20"/>
              </w:rPr>
              <w:t>生活困窮状態やそのおそれのある世帯を対象に、子どもの学習指導や家庭訪問による相談等を実施することで、子どもの将来の自立に必要な基礎能力の習得を支援</w:t>
            </w:r>
            <w:r w:rsidR="000A0D86">
              <w:rPr>
                <w:rFonts w:hint="eastAsia"/>
                <w:sz w:val="20"/>
                <w:szCs w:val="20"/>
              </w:rPr>
              <w:t>します</w:t>
            </w:r>
            <w:r w:rsidRPr="001B677D">
              <w:rPr>
                <w:rFonts w:hint="eastAsia"/>
                <w:sz w:val="20"/>
                <w:szCs w:val="20"/>
              </w:rPr>
              <w:t>。</w:t>
            </w:r>
          </w:p>
          <w:p w14:paraId="6F422644" w14:textId="4EB40803" w:rsidR="00DF1674" w:rsidRPr="00A912E9" w:rsidRDefault="00DF1674" w:rsidP="001B677D">
            <w:pPr>
              <w:spacing w:line="204" w:lineRule="auto"/>
              <w:ind w:firstLineChars="100" w:firstLine="200"/>
              <w:jc w:val="both"/>
              <w:rPr>
                <w:sz w:val="20"/>
                <w:szCs w:val="20"/>
              </w:rPr>
            </w:pPr>
            <w:r w:rsidRPr="00A912E9">
              <w:rPr>
                <w:rFonts w:hint="eastAsia"/>
                <w:sz w:val="20"/>
                <w:szCs w:val="20"/>
              </w:rPr>
              <w:t>子どもの学習・生活支援事業を継続し、貧困の連鎖を予防します。</w:t>
            </w:r>
          </w:p>
        </w:tc>
        <w:tc>
          <w:tcPr>
            <w:tcW w:w="1701" w:type="dxa"/>
            <w:shd w:val="clear" w:color="auto" w:fill="auto"/>
            <w:vAlign w:val="center"/>
          </w:tcPr>
          <w:p w14:paraId="57C2F277" w14:textId="06CD40B2" w:rsidR="00DF1674" w:rsidRPr="00A912E9" w:rsidRDefault="00DF1674" w:rsidP="00DF1674">
            <w:pPr>
              <w:spacing w:line="204" w:lineRule="auto"/>
              <w:jc w:val="both"/>
              <w:rPr>
                <w:sz w:val="20"/>
                <w:szCs w:val="20"/>
              </w:rPr>
            </w:pPr>
            <w:r w:rsidRPr="00A912E9">
              <w:rPr>
                <w:rFonts w:hint="eastAsia"/>
                <w:sz w:val="20"/>
                <w:szCs w:val="20"/>
              </w:rPr>
              <w:t>生活支援課</w:t>
            </w:r>
          </w:p>
        </w:tc>
      </w:tr>
      <w:tr w:rsidR="00FC7F1C" w:rsidRPr="002039EF" w14:paraId="7EB879BE" w14:textId="77777777" w:rsidTr="00833A32">
        <w:trPr>
          <w:jc w:val="right"/>
        </w:trPr>
        <w:tc>
          <w:tcPr>
            <w:tcW w:w="454" w:type="dxa"/>
            <w:shd w:val="clear" w:color="auto" w:fill="auto"/>
            <w:vAlign w:val="center"/>
          </w:tcPr>
          <w:p w14:paraId="4E9F4A7B" w14:textId="7659009A" w:rsidR="00FC7F1C" w:rsidRDefault="00FC7F1C" w:rsidP="006711EE">
            <w:pPr>
              <w:spacing w:line="204" w:lineRule="auto"/>
              <w:jc w:val="center"/>
              <w:rPr>
                <w:sz w:val="20"/>
                <w:szCs w:val="20"/>
              </w:rPr>
            </w:pPr>
            <w:r>
              <w:rPr>
                <w:rFonts w:hint="eastAsia"/>
                <w:sz w:val="20"/>
                <w:szCs w:val="20"/>
              </w:rPr>
              <w:t>４</w:t>
            </w:r>
          </w:p>
        </w:tc>
        <w:tc>
          <w:tcPr>
            <w:tcW w:w="2494" w:type="dxa"/>
            <w:shd w:val="clear" w:color="auto" w:fill="auto"/>
            <w:vAlign w:val="center"/>
          </w:tcPr>
          <w:p w14:paraId="4FF92E0B" w14:textId="77777777" w:rsidR="00FC7F1C" w:rsidRPr="00A912E9" w:rsidRDefault="00FC7F1C" w:rsidP="006711EE">
            <w:pPr>
              <w:spacing w:line="204" w:lineRule="auto"/>
              <w:jc w:val="both"/>
              <w:rPr>
                <w:sz w:val="20"/>
                <w:szCs w:val="20"/>
              </w:rPr>
            </w:pPr>
            <w:r w:rsidRPr="00EF73CE">
              <w:rPr>
                <w:rFonts w:hint="eastAsia"/>
                <w:color w:val="000000" w:themeColor="text1"/>
                <w:sz w:val="20"/>
                <w:szCs w:val="20"/>
              </w:rPr>
              <w:t>子どもの学習・生活支援事業に係る大学等受験料等補助事業</w:t>
            </w:r>
          </w:p>
        </w:tc>
        <w:tc>
          <w:tcPr>
            <w:tcW w:w="4422" w:type="dxa"/>
            <w:shd w:val="clear" w:color="auto" w:fill="auto"/>
            <w:vAlign w:val="center"/>
          </w:tcPr>
          <w:p w14:paraId="25684246" w14:textId="44E809AE" w:rsidR="00FC7F1C" w:rsidRPr="00A912E9" w:rsidRDefault="00FC7F1C" w:rsidP="006711EE">
            <w:pPr>
              <w:spacing w:line="204" w:lineRule="auto"/>
              <w:ind w:firstLineChars="100" w:firstLine="200"/>
              <w:jc w:val="both"/>
              <w:rPr>
                <w:sz w:val="20"/>
                <w:szCs w:val="20"/>
              </w:rPr>
            </w:pPr>
            <w:r w:rsidRPr="00EF73CE">
              <w:rPr>
                <w:rFonts w:hint="eastAsia"/>
                <w:color w:val="000000" w:themeColor="text1"/>
                <w:sz w:val="20"/>
                <w:szCs w:val="20"/>
              </w:rPr>
              <w:t>事業を利用する生活保護世帯・生活困窮者世帯</w:t>
            </w:r>
            <w:r w:rsidR="000A0D86">
              <w:rPr>
                <w:rFonts w:hint="eastAsia"/>
                <w:color w:val="000000" w:themeColor="text1"/>
                <w:sz w:val="20"/>
                <w:szCs w:val="20"/>
              </w:rPr>
              <w:t>等</w:t>
            </w:r>
            <w:r w:rsidRPr="00EF73CE">
              <w:rPr>
                <w:rFonts w:hint="eastAsia"/>
                <w:color w:val="000000" w:themeColor="text1"/>
                <w:sz w:val="20"/>
                <w:szCs w:val="20"/>
              </w:rPr>
              <w:t>の中学３年生及び高校生等の子どもの親及び養育者を対象に大学等受験料及び模擬試験受験料の補助を行います。</w:t>
            </w:r>
          </w:p>
        </w:tc>
        <w:tc>
          <w:tcPr>
            <w:tcW w:w="1701" w:type="dxa"/>
            <w:shd w:val="clear" w:color="auto" w:fill="auto"/>
            <w:vAlign w:val="center"/>
          </w:tcPr>
          <w:p w14:paraId="2BC34EF3" w14:textId="77777777" w:rsidR="00FC7F1C" w:rsidRPr="00A912E9" w:rsidRDefault="00FC7F1C" w:rsidP="006711EE">
            <w:pPr>
              <w:spacing w:line="204" w:lineRule="auto"/>
              <w:jc w:val="both"/>
              <w:rPr>
                <w:sz w:val="20"/>
                <w:szCs w:val="20"/>
              </w:rPr>
            </w:pPr>
            <w:r w:rsidRPr="00EF73CE">
              <w:rPr>
                <w:rFonts w:hint="eastAsia"/>
                <w:color w:val="000000" w:themeColor="text1"/>
                <w:sz w:val="20"/>
                <w:szCs w:val="20"/>
              </w:rPr>
              <w:t>生活支援課</w:t>
            </w:r>
          </w:p>
        </w:tc>
      </w:tr>
      <w:tr w:rsidR="00FC7F1C" w:rsidRPr="002039EF" w14:paraId="6BD10D17" w14:textId="77777777" w:rsidTr="00833A32">
        <w:trPr>
          <w:jc w:val="right"/>
        </w:trPr>
        <w:tc>
          <w:tcPr>
            <w:tcW w:w="454" w:type="dxa"/>
            <w:shd w:val="clear" w:color="auto" w:fill="auto"/>
            <w:vAlign w:val="center"/>
          </w:tcPr>
          <w:p w14:paraId="5389066C" w14:textId="3035BEAF" w:rsidR="00FC7F1C" w:rsidRPr="00A912E9" w:rsidRDefault="00FC7F1C" w:rsidP="006118BA">
            <w:pPr>
              <w:spacing w:line="204" w:lineRule="auto"/>
              <w:jc w:val="center"/>
              <w:rPr>
                <w:sz w:val="20"/>
                <w:szCs w:val="20"/>
              </w:rPr>
            </w:pPr>
            <w:r>
              <w:rPr>
                <w:rFonts w:hint="eastAsia"/>
                <w:sz w:val="20"/>
                <w:szCs w:val="20"/>
              </w:rPr>
              <w:t>５</w:t>
            </w:r>
          </w:p>
        </w:tc>
        <w:tc>
          <w:tcPr>
            <w:tcW w:w="2494" w:type="dxa"/>
            <w:shd w:val="clear" w:color="auto" w:fill="auto"/>
            <w:vAlign w:val="center"/>
          </w:tcPr>
          <w:p w14:paraId="4AC84529" w14:textId="77777777" w:rsidR="00FC7F1C" w:rsidRPr="00A912E9" w:rsidRDefault="00FC7F1C" w:rsidP="006118BA">
            <w:pPr>
              <w:spacing w:line="204" w:lineRule="auto"/>
              <w:jc w:val="both"/>
              <w:rPr>
                <w:sz w:val="20"/>
                <w:szCs w:val="20"/>
              </w:rPr>
            </w:pPr>
            <w:r w:rsidRPr="00A912E9">
              <w:rPr>
                <w:rFonts w:hint="eastAsia"/>
                <w:sz w:val="20"/>
                <w:szCs w:val="20"/>
              </w:rPr>
              <w:t>こども環境教室</w:t>
            </w:r>
            <w:r>
              <w:rPr>
                <w:rFonts w:hint="eastAsia"/>
                <w:sz w:val="20"/>
                <w:szCs w:val="20"/>
              </w:rPr>
              <w:t>（再掲）</w:t>
            </w:r>
          </w:p>
        </w:tc>
        <w:tc>
          <w:tcPr>
            <w:tcW w:w="4422" w:type="dxa"/>
            <w:shd w:val="clear" w:color="auto" w:fill="auto"/>
            <w:vAlign w:val="center"/>
          </w:tcPr>
          <w:p w14:paraId="00120D44" w14:textId="77777777" w:rsidR="00FC7F1C" w:rsidRPr="00A912E9" w:rsidRDefault="00FC7F1C" w:rsidP="006118BA">
            <w:pPr>
              <w:spacing w:line="204" w:lineRule="auto"/>
              <w:ind w:firstLineChars="100" w:firstLine="200"/>
              <w:jc w:val="both"/>
              <w:rPr>
                <w:sz w:val="20"/>
                <w:szCs w:val="20"/>
              </w:rPr>
            </w:pPr>
            <w:r w:rsidRPr="00A912E9">
              <w:rPr>
                <w:rFonts w:hint="eastAsia"/>
                <w:sz w:val="20"/>
                <w:szCs w:val="20"/>
              </w:rPr>
              <w:t>川の水生生物調査等を実施し、こどもたちに川などの現状や汚れの原因を理解してもらい、排水対策など環境への配慮を啓発します。</w:t>
            </w:r>
          </w:p>
        </w:tc>
        <w:tc>
          <w:tcPr>
            <w:tcW w:w="1701" w:type="dxa"/>
            <w:shd w:val="clear" w:color="auto" w:fill="auto"/>
            <w:vAlign w:val="center"/>
          </w:tcPr>
          <w:p w14:paraId="4F93953C" w14:textId="77777777" w:rsidR="00FC7F1C" w:rsidRPr="00A912E9" w:rsidRDefault="00FC7F1C" w:rsidP="006118BA">
            <w:pPr>
              <w:spacing w:line="204" w:lineRule="auto"/>
              <w:jc w:val="both"/>
              <w:rPr>
                <w:sz w:val="20"/>
                <w:szCs w:val="20"/>
              </w:rPr>
            </w:pPr>
            <w:r w:rsidRPr="00A912E9">
              <w:rPr>
                <w:rFonts w:hint="eastAsia"/>
                <w:sz w:val="20"/>
                <w:szCs w:val="20"/>
              </w:rPr>
              <w:t>環境推進課</w:t>
            </w:r>
          </w:p>
        </w:tc>
      </w:tr>
      <w:tr w:rsidR="00DF1674" w:rsidRPr="002039EF" w14:paraId="7474162B" w14:textId="77777777" w:rsidTr="00833A32">
        <w:trPr>
          <w:jc w:val="right"/>
        </w:trPr>
        <w:tc>
          <w:tcPr>
            <w:tcW w:w="454" w:type="dxa"/>
            <w:shd w:val="clear" w:color="auto" w:fill="auto"/>
            <w:vAlign w:val="center"/>
          </w:tcPr>
          <w:p w14:paraId="69922F0C" w14:textId="2E46AA06" w:rsidR="00DF1674" w:rsidRPr="00A912E9" w:rsidRDefault="00FC7F1C" w:rsidP="00DF1674">
            <w:pPr>
              <w:spacing w:line="204" w:lineRule="auto"/>
              <w:jc w:val="center"/>
              <w:rPr>
                <w:sz w:val="20"/>
                <w:szCs w:val="20"/>
              </w:rPr>
            </w:pPr>
            <w:r>
              <w:rPr>
                <w:rFonts w:hint="eastAsia"/>
                <w:sz w:val="20"/>
                <w:szCs w:val="20"/>
              </w:rPr>
              <w:t>６</w:t>
            </w:r>
          </w:p>
        </w:tc>
        <w:tc>
          <w:tcPr>
            <w:tcW w:w="2494" w:type="dxa"/>
            <w:shd w:val="clear" w:color="auto" w:fill="auto"/>
            <w:vAlign w:val="center"/>
          </w:tcPr>
          <w:p w14:paraId="2823DE5D" w14:textId="6FD958D1" w:rsidR="00DF1674" w:rsidRPr="00A912E9" w:rsidRDefault="00DF1674" w:rsidP="00DF1674">
            <w:pPr>
              <w:spacing w:line="204" w:lineRule="auto"/>
              <w:jc w:val="both"/>
              <w:rPr>
                <w:sz w:val="20"/>
                <w:szCs w:val="20"/>
              </w:rPr>
            </w:pPr>
            <w:r w:rsidRPr="00A912E9">
              <w:rPr>
                <w:rFonts w:hint="eastAsia"/>
                <w:sz w:val="20"/>
                <w:szCs w:val="20"/>
              </w:rPr>
              <w:t>特別支援教育推進事業</w:t>
            </w:r>
            <w:r>
              <w:rPr>
                <w:rFonts w:hint="eastAsia"/>
                <w:sz w:val="20"/>
                <w:szCs w:val="20"/>
              </w:rPr>
              <w:t>（再掲）</w:t>
            </w:r>
          </w:p>
        </w:tc>
        <w:tc>
          <w:tcPr>
            <w:tcW w:w="4422" w:type="dxa"/>
            <w:shd w:val="clear" w:color="auto" w:fill="auto"/>
            <w:vAlign w:val="center"/>
          </w:tcPr>
          <w:p w14:paraId="03166B0F" w14:textId="7C467921" w:rsidR="00DF1674" w:rsidRPr="00A912E9" w:rsidRDefault="00DF1674" w:rsidP="00DF1674">
            <w:pPr>
              <w:spacing w:line="204" w:lineRule="auto"/>
              <w:ind w:firstLineChars="100" w:firstLine="200"/>
              <w:jc w:val="both"/>
              <w:rPr>
                <w:sz w:val="20"/>
                <w:szCs w:val="20"/>
              </w:rPr>
            </w:pPr>
            <w:r w:rsidRPr="00A912E9">
              <w:rPr>
                <w:rFonts w:hint="eastAsia"/>
                <w:sz w:val="20"/>
                <w:szCs w:val="20"/>
              </w:rPr>
              <w:t>発達障害児を含めた障害児等の適応指導や相談の実施、特別な教育的ニーズに応じた指導を行えるように学校の校内体制整備の支援を行うとともに、小中学校に特別支援教育補助教員、学校生活支援員等を配置し、障害を抱えるこどもへの支援を行います。</w:t>
            </w:r>
          </w:p>
        </w:tc>
        <w:tc>
          <w:tcPr>
            <w:tcW w:w="1701" w:type="dxa"/>
            <w:shd w:val="clear" w:color="auto" w:fill="auto"/>
            <w:vAlign w:val="center"/>
          </w:tcPr>
          <w:p w14:paraId="0E15C6B0" w14:textId="7DCFF01A" w:rsidR="00DF1674" w:rsidRPr="00A912E9" w:rsidRDefault="00DF1674" w:rsidP="00DF1674">
            <w:pPr>
              <w:spacing w:line="204" w:lineRule="auto"/>
              <w:jc w:val="both"/>
              <w:rPr>
                <w:sz w:val="20"/>
                <w:szCs w:val="20"/>
              </w:rPr>
            </w:pPr>
            <w:r w:rsidRPr="00A912E9">
              <w:rPr>
                <w:rFonts w:hint="eastAsia"/>
                <w:sz w:val="20"/>
                <w:szCs w:val="20"/>
              </w:rPr>
              <w:t>学校教育課</w:t>
            </w:r>
          </w:p>
        </w:tc>
      </w:tr>
      <w:tr w:rsidR="00DF1674" w:rsidRPr="002039EF" w14:paraId="765ECD8F" w14:textId="77777777" w:rsidTr="00833A32">
        <w:trPr>
          <w:jc w:val="right"/>
        </w:trPr>
        <w:tc>
          <w:tcPr>
            <w:tcW w:w="454" w:type="dxa"/>
            <w:shd w:val="clear" w:color="auto" w:fill="auto"/>
            <w:vAlign w:val="center"/>
          </w:tcPr>
          <w:p w14:paraId="0DB72167" w14:textId="6497EC2E" w:rsidR="00DF1674" w:rsidRPr="00A912E9" w:rsidRDefault="00FC7F1C" w:rsidP="00FC7F1C">
            <w:pPr>
              <w:pageBreakBefore/>
              <w:spacing w:line="204" w:lineRule="auto"/>
              <w:jc w:val="center"/>
              <w:rPr>
                <w:sz w:val="20"/>
                <w:szCs w:val="20"/>
              </w:rPr>
            </w:pPr>
            <w:r>
              <w:rPr>
                <w:rFonts w:hint="eastAsia"/>
                <w:sz w:val="20"/>
                <w:szCs w:val="20"/>
              </w:rPr>
              <w:lastRenderedPageBreak/>
              <w:t>７</w:t>
            </w:r>
          </w:p>
        </w:tc>
        <w:tc>
          <w:tcPr>
            <w:tcW w:w="2494" w:type="dxa"/>
            <w:shd w:val="clear" w:color="auto" w:fill="auto"/>
            <w:vAlign w:val="center"/>
          </w:tcPr>
          <w:p w14:paraId="45891208" w14:textId="44A0FA07" w:rsidR="00DF1674" w:rsidRPr="00A912E9" w:rsidRDefault="00DF1674" w:rsidP="00DF1674">
            <w:pPr>
              <w:spacing w:line="204" w:lineRule="auto"/>
              <w:jc w:val="both"/>
              <w:rPr>
                <w:sz w:val="20"/>
                <w:szCs w:val="20"/>
              </w:rPr>
            </w:pPr>
            <w:r w:rsidRPr="00A912E9">
              <w:rPr>
                <w:rFonts w:hint="eastAsia"/>
                <w:sz w:val="20"/>
                <w:szCs w:val="20"/>
              </w:rPr>
              <w:t>中学生社会体験チャレンジ事業</w:t>
            </w:r>
            <w:r>
              <w:rPr>
                <w:rFonts w:hint="eastAsia"/>
                <w:sz w:val="20"/>
                <w:szCs w:val="20"/>
              </w:rPr>
              <w:t>（再掲）</w:t>
            </w:r>
          </w:p>
        </w:tc>
        <w:tc>
          <w:tcPr>
            <w:tcW w:w="4422" w:type="dxa"/>
            <w:shd w:val="clear" w:color="auto" w:fill="auto"/>
            <w:vAlign w:val="center"/>
          </w:tcPr>
          <w:p w14:paraId="36859DCA" w14:textId="4164AC36" w:rsidR="00DF1674" w:rsidRPr="00A912E9" w:rsidRDefault="00DF1674" w:rsidP="00DF1674">
            <w:pPr>
              <w:spacing w:line="204" w:lineRule="auto"/>
              <w:ind w:firstLineChars="100" w:firstLine="200"/>
              <w:jc w:val="both"/>
              <w:rPr>
                <w:sz w:val="20"/>
                <w:szCs w:val="20"/>
              </w:rPr>
            </w:pPr>
            <w:r w:rsidRPr="00A912E9">
              <w:rPr>
                <w:rFonts w:hint="eastAsia"/>
                <w:sz w:val="20"/>
                <w:szCs w:val="20"/>
              </w:rPr>
              <w:t>生徒が地域の中で様々な社会体験活動（職場体験）を通して、多くの人々とふれあい、学校では得られない経験を積むことで、豊かな感性や社会性、自立心を養い、たくましく豊かに生きる力を育みます。商工会等との連携を図り、受け入れ先事業所の確保も進めます。</w:t>
            </w:r>
          </w:p>
        </w:tc>
        <w:tc>
          <w:tcPr>
            <w:tcW w:w="1701" w:type="dxa"/>
            <w:shd w:val="clear" w:color="auto" w:fill="auto"/>
            <w:vAlign w:val="center"/>
          </w:tcPr>
          <w:p w14:paraId="3F0322E7" w14:textId="0D55E9DE" w:rsidR="00DF1674" w:rsidRPr="00A912E9" w:rsidRDefault="00DF1674" w:rsidP="00DF1674">
            <w:pPr>
              <w:spacing w:line="204" w:lineRule="auto"/>
              <w:jc w:val="both"/>
              <w:rPr>
                <w:sz w:val="20"/>
                <w:szCs w:val="20"/>
              </w:rPr>
            </w:pPr>
            <w:r w:rsidRPr="00A912E9">
              <w:rPr>
                <w:rFonts w:hint="eastAsia"/>
                <w:sz w:val="20"/>
                <w:szCs w:val="20"/>
              </w:rPr>
              <w:t>学校教育課</w:t>
            </w:r>
          </w:p>
        </w:tc>
      </w:tr>
      <w:tr w:rsidR="00DF1674" w:rsidRPr="002039EF" w14:paraId="21F3C8A2" w14:textId="77777777" w:rsidTr="00833A32">
        <w:trPr>
          <w:jc w:val="right"/>
        </w:trPr>
        <w:tc>
          <w:tcPr>
            <w:tcW w:w="454" w:type="dxa"/>
            <w:shd w:val="clear" w:color="auto" w:fill="auto"/>
            <w:vAlign w:val="center"/>
          </w:tcPr>
          <w:p w14:paraId="47158B04" w14:textId="70A148D1" w:rsidR="00DF1674" w:rsidRDefault="00FC7F1C" w:rsidP="00DF1674">
            <w:pPr>
              <w:spacing w:line="204" w:lineRule="auto"/>
              <w:jc w:val="center"/>
              <w:rPr>
                <w:sz w:val="20"/>
                <w:szCs w:val="20"/>
              </w:rPr>
            </w:pPr>
            <w:r>
              <w:rPr>
                <w:rFonts w:hint="eastAsia"/>
                <w:sz w:val="20"/>
                <w:szCs w:val="20"/>
              </w:rPr>
              <w:t>８</w:t>
            </w:r>
          </w:p>
        </w:tc>
        <w:tc>
          <w:tcPr>
            <w:tcW w:w="2494" w:type="dxa"/>
            <w:shd w:val="clear" w:color="auto" w:fill="auto"/>
            <w:vAlign w:val="center"/>
          </w:tcPr>
          <w:p w14:paraId="208301A8" w14:textId="3106F474" w:rsidR="00DF1674" w:rsidRPr="00A912E9" w:rsidRDefault="00DF1674" w:rsidP="00DF1674">
            <w:pPr>
              <w:spacing w:line="204" w:lineRule="auto"/>
              <w:jc w:val="both"/>
              <w:rPr>
                <w:sz w:val="20"/>
                <w:szCs w:val="20"/>
              </w:rPr>
            </w:pPr>
            <w:r w:rsidRPr="00A912E9">
              <w:rPr>
                <w:rFonts w:hint="eastAsia"/>
                <w:sz w:val="20"/>
                <w:szCs w:val="20"/>
              </w:rPr>
              <w:t>ふれあい講演会</w:t>
            </w:r>
            <w:r>
              <w:rPr>
                <w:rFonts w:hint="eastAsia"/>
                <w:sz w:val="20"/>
                <w:szCs w:val="20"/>
              </w:rPr>
              <w:t>（再掲）</w:t>
            </w:r>
          </w:p>
        </w:tc>
        <w:tc>
          <w:tcPr>
            <w:tcW w:w="4422" w:type="dxa"/>
            <w:shd w:val="clear" w:color="auto" w:fill="auto"/>
            <w:vAlign w:val="center"/>
          </w:tcPr>
          <w:p w14:paraId="5CE33E68" w14:textId="72DCC11B" w:rsidR="00DF1674" w:rsidRPr="00A912E9" w:rsidRDefault="00DF1674" w:rsidP="00DF1674">
            <w:pPr>
              <w:spacing w:line="204" w:lineRule="auto"/>
              <w:ind w:firstLineChars="100" w:firstLine="200"/>
              <w:jc w:val="both"/>
              <w:rPr>
                <w:sz w:val="20"/>
                <w:szCs w:val="20"/>
              </w:rPr>
            </w:pPr>
            <w:r w:rsidRPr="00A912E9">
              <w:rPr>
                <w:rFonts w:hint="eastAsia"/>
                <w:sz w:val="20"/>
                <w:szCs w:val="20"/>
              </w:rPr>
              <w:t>地域の多様な体験を持つ人の話を聞くことで、中学生に豊かな心を育むとともに、広い意味でのキャリア教育を行います。</w:t>
            </w:r>
          </w:p>
        </w:tc>
        <w:tc>
          <w:tcPr>
            <w:tcW w:w="1701" w:type="dxa"/>
            <w:shd w:val="clear" w:color="auto" w:fill="auto"/>
            <w:vAlign w:val="center"/>
          </w:tcPr>
          <w:p w14:paraId="14DDF459" w14:textId="19E92724" w:rsidR="00DF1674" w:rsidRPr="00A912E9" w:rsidRDefault="00DF1674" w:rsidP="00DF1674">
            <w:pPr>
              <w:spacing w:line="204" w:lineRule="auto"/>
              <w:jc w:val="both"/>
              <w:rPr>
                <w:sz w:val="20"/>
                <w:szCs w:val="20"/>
              </w:rPr>
            </w:pPr>
            <w:r w:rsidRPr="00A912E9">
              <w:rPr>
                <w:rFonts w:hint="eastAsia"/>
                <w:sz w:val="20"/>
                <w:szCs w:val="20"/>
              </w:rPr>
              <w:t>学校教育課</w:t>
            </w:r>
          </w:p>
        </w:tc>
      </w:tr>
      <w:tr w:rsidR="00FC7F1C" w:rsidRPr="002039EF" w14:paraId="2A6FF11A" w14:textId="77777777" w:rsidTr="00833A32">
        <w:trPr>
          <w:jc w:val="right"/>
        </w:trPr>
        <w:tc>
          <w:tcPr>
            <w:tcW w:w="454" w:type="dxa"/>
            <w:shd w:val="clear" w:color="auto" w:fill="auto"/>
            <w:vAlign w:val="center"/>
          </w:tcPr>
          <w:p w14:paraId="6EF00C9C" w14:textId="289F4861" w:rsidR="00FC7F1C" w:rsidRDefault="00FC7F1C" w:rsidP="00F07F77">
            <w:pPr>
              <w:spacing w:line="204" w:lineRule="auto"/>
              <w:jc w:val="center"/>
              <w:rPr>
                <w:sz w:val="20"/>
                <w:szCs w:val="20"/>
              </w:rPr>
            </w:pPr>
            <w:r>
              <w:rPr>
                <w:rFonts w:hint="eastAsia"/>
                <w:sz w:val="20"/>
                <w:szCs w:val="20"/>
              </w:rPr>
              <w:t>９</w:t>
            </w:r>
          </w:p>
        </w:tc>
        <w:tc>
          <w:tcPr>
            <w:tcW w:w="2494" w:type="dxa"/>
            <w:shd w:val="clear" w:color="auto" w:fill="auto"/>
            <w:vAlign w:val="center"/>
          </w:tcPr>
          <w:p w14:paraId="0A20A5BA" w14:textId="77777777" w:rsidR="00FC7F1C" w:rsidRPr="00A912E9" w:rsidRDefault="00FC7F1C" w:rsidP="00F07F77">
            <w:pPr>
              <w:spacing w:line="204" w:lineRule="auto"/>
              <w:jc w:val="both"/>
              <w:rPr>
                <w:sz w:val="20"/>
                <w:szCs w:val="20"/>
              </w:rPr>
            </w:pPr>
            <w:r w:rsidRPr="00A912E9">
              <w:rPr>
                <w:rFonts w:hint="eastAsia"/>
                <w:sz w:val="20"/>
                <w:szCs w:val="20"/>
              </w:rPr>
              <w:t>学校教育における「食育」推進事業</w:t>
            </w:r>
            <w:r>
              <w:rPr>
                <w:rFonts w:hint="eastAsia"/>
                <w:sz w:val="20"/>
                <w:szCs w:val="20"/>
              </w:rPr>
              <w:t>（再掲）</w:t>
            </w:r>
          </w:p>
        </w:tc>
        <w:tc>
          <w:tcPr>
            <w:tcW w:w="4422" w:type="dxa"/>
            <w:shd w:val="clear" w:color="auto" w:fill="auto"/>
            <w:vAlign w:val="center"/>
          </w:tcPr>
          <w:p w14:paraId="21827729" w14:textId="77777777" w:rsidR="00FC7F1C" w:rsidRPr="00A912E9" w:rsidRDefault="00FC7F1C" w:rsidP="00F07F77">
            <w:pPr>
              <w:spacing w:line="204" w:lineRule="auto"/>
              <w:ind w:firstLineChars="100" w:firstLine="200"/>
              <w:jc w:val="both"/>
              <w:rPr>
                <w:sz w:val="20"/>
                <w:szCs w:val="20"/>
              </w:rPr>
            </w:pPr>
            <w:r w:rsidRPr="00A912E9">
              <w:rPr>
                <w:rFonts w:hint="eastAsia"/>
                <w:sz w:val="20"/>
                <w:szCs w:val="20"/>
              </w:rPr>
              <w:t>学校教育課程において給食指導や教科等を通して、こどもたちに食と健康との関連を身につけさせていきます。</w:t>
            </w:r>
          </w:p>
        </w:tc>
        <w:tc>
          <w:tcPr>
            <w:tcW w:w="1701" w:type="dxa"/>
            <w:shd w:val="clear" w:color="auto" w:fill="auto"/>
            <w:vAlign w:val="center"/>
          </w:tcPr>
          <w:p w14:paraId="25222847" w14:textId="77777777" w:rsidR="00FC7F1C" w:rsidRPr="00A912E9" w:rsidRDefault="00FC7F1C" w:rsidP="00F07F77">
            <w:pPr>
              <w:spacing w:line="204" w:lineRule="auto"/>
              <w:jc w:val="both"/>
              <w:rPr>
                <w:sz w:val="20"/>
                <w:szCs w:val="20"/>
              </w:rPr>
            </w:pPr>
            <w:r w:rsidRPr="00A912E9">
              <w:rPr>
                <w:rFonts w:hint="eastAsia"/>
                <w:sz w:val="20"/>
                <w:szCs w:val="20"/>
              </w:rPr>
              <w:t>学校教育課</w:t>
            </w:r>
          </w:p>
        </w:tc>
      </w:tr>
      <w:tr w:rsidR="00FC7F1C" w:rsidRPr="002039EF" w14:paraId="63DC879D" w14:textId="77777777" w:rsidTr="00833A32">
        <w:trPr>
          <w:jc w:val="right"/>
        </w:trPr>
        <w:tc>
          <w:tcPr>
            <w:tcW w:w="454" w:type="dxa"/>
            <w:shd w:val="clear" w:color="auto" w:fill="auto"/>
            <w:vAlign w:val="center"/>
          </w:tcPr>
          <w:p w14:paraId="23814CF6" w14:textId="6A4B3F51" w:rsidR="00FC7F1C" w:rsidRDefault="00FC7F1C" w:rsidP="00F07F77">
            <w:pPr>
              <w:spacing w:line="204" w:lineRule="auto"/>
              <w:jc w:val="center"/>
              <w:rPr>
                <w:sz w:val="20"/>
                <w:szCs w:val="20"/>
              </w:rPr>
            </w:pPr>
            <w:r>
              <w:rPr>
                <w:rFonts w:hint="eastAsia"/>
                <w:sz w:val="20"/>
                <w:szCs w:val="20"/>
              </w:rPr>
              <w:t>10</w:t>
            </w:r>
          </w:p>
        </w:tc>
        <w:tc>
          <w:tcPr>
            <w:tcW w:w="2494" w:type="dxa"/>
            <w:shd w:val="clear" w:color="auto" w:fill="auto"/>
            <w:vAlign w:val="center"/>
          </w:tcPr>
          <w:p w14:paraId="32723D07" w14:textId="77777777" w:rsidR="00FC7F1C" w:rsidRPr="00A912E9" w:rsidRDefault="00FC7F1C" w:rsidP="00F07F77">
            <w:pPr>
              <w:spacing w:line="204" w:lineRule="auto"/>
              <w:jc w:val="both"/>
              <w:rPr>
                <w:sz w:val="20"/>
                <w:szCs w:val="20"/>
              </w:rPr>
            </w:pPr>
            <w:r w:rsidRPr="00EF73CE">
              <w:rPr>
                <w:rFonts w:hint="eastAsia"/>
                <w:color w:val="000000" w:themeColor="text1"/>
                <w:sz w:val="20"/>
                <w:szCs w:val="20"/>
              </w:rPr>
              <w:t>本庄市就学援助制度</w:t>
            </w:r>
          </w:p>
        </w:tc>
        <w:tc>
          <w:tcPr>
            <w:tcW w:w="4422" w:type="dxa"/>
            <w:shd w:val="clear" w:color="auto" w:fill="auto"/>
            <w:vAlign w:val="center"/>
          </w:tcPr>
          <w:p w14:paraId="639C1034" w14:textId="77777777" w:rsidR="00FC7F1C" w:rsidRPr="00A912E9" w:rsidRDefault="00FC7F1C" w:rsidP="00F07F77">
            <w:pPr>
              <w:spacing w:line="204" w:lineRule="auto"/>
              <w:ind w:firstLineChars="100" w:firstLine="200"/>
              <w:jc w:val="both"/>
              <w:rPr>
                <w:sz w:val="20"/>
                <w:szCs w:val="20"/>
              </w:rPr>
            </w:pPr>
            <w:r w:rsidRPr="00EF73CE">
              <w:rPr>
                <w:rFonts w:hint="eastAsia"/>
                <w:color w:val="000000" w:themeColor="text1"/>
                <w:sz w:val="20"/>
                <w:szCs w:val="20"/>
              </w:rPr>
              <w:t>市内に居住し、本庄市立の小・中学校に在籍している児童生徒及び入学予定の保護者で、教育委員会が援助を必要と認める人に小・中学校で必要な費用の一部を援助します。</w:t>
            </w:r>
          </w:p>
        </w:tc>
        <w:tc>
          <w:tcPr>
            <w:tcW w:w="1701" w:type="dxa"/>
            <w:shd w:val="clear" w:color="auto" w:fill="auto"/>
            <w:vAlign w:val="center"/>
          </w:tcPr>
          <w:p w14:paraId="752692D9" w14:textId="77777777" w:rsidR="00FC7F1C" w:rsidRPr="00A912E9" w:rsidRDefault="00FC7F1C" w:rsidP="00F07F77">
            <w:pPr>
              <w:spacing w:line="204" w:lineRule="auto"/>
              <w:jc w:val="both"/>
              <w:rPr>
                <w:sz w:val="20"/>
                <w:szCs w:val="20"/>
              </w:rPr>
            </w:pPr>
            <w:r w:rsidRPr="00EF73CE">
              <w:rPr>
                <w:rFonts w:hint="eastAsia"/>
                <w:color w:val="000000" w:themeColor="text1"/>
                <w:sz w:val="20"/>
                <w:szCs w:val="20"/>
              </w:rPr>
              <w:t>学校教育課</w:t>
            </w:r>
          </w:p>
        </w:tc>
      </w:tr>
      <w:tr w:rsidR="00FC7F1C" w:rsidRPr="002039EF" w14:paraId="4B291C99" w14:textId="77777777" w:rsidTr="00833A32">
        <w:trPr>
          <w:jc w:val="right"/>
        </w:trPr>
        <w:tc>
          <w:tcPr>
            <w:tcW w:w="454" w:type="dxa"/>
            <w:shd w:val="clear" w:color="auto" w:fill="auto"/>
            <w:vAlign w:val="center"/>
          </w:tcPr>
          <w:p w14:paraId="1E4B8ABF" w14:textId="3C2B4C67" w:rsidR="00FC7F1C" w:rsidRDefault="00FC7F1C" w:rsidP="00F07F77">
            <w:pPr>
              <w:spacing w:line="204" w:lineRule="auto"/>
              <w:jc w:val="center"/>
              <w:rPr>
                <w:sz w:val="20"/>
                <w:szCs w:val="20"/>
              </w:rPr>
            </w:pPr>
            <w:r>
              <w:rPr>
                <w:rFonts w:hint="eastAsia"/>
                <w:sz w:val="20"/>
                <w:szCs w:val="20"/>
              </w:rPr>
              <w:t>11</w:t>
            </w:r>
          </w:p>
        </w:tc>
        <w:tc>
          <w:tcPr>
            <w:tcW w:w="2494" w:type="dxa"/>
            <w:shd w:val="clear" w:color="auto" w:fill="auto"/>
            <w:vAlign w:val="center"/>
          </w:tcPr>
          <w:p w14:paraId="53168CC4" w14:textId="77777777" w:rsidR="00FC7F1C" w:rsidRPr="00A912E9" w:rsidRDefault="00FC7F1C" w:rsidP="00F07F77">
            <w:pPr>
              <w:spacing w:line="204" w:lineRule="auto"/>
              <w:jc w:val="both"/>
              <w:rPr>
                <w:sz w:val="20"/>
                <w:szCs w:val="20"/>
              </w:rPr>
            </w:pPr>
            <w:r w:rsidRPr="00EF73CE">
              <w:rPr>
                <w:rFonts w:hint="eastAsia"/>
                <w:color w:val="000000" w:themeColor="text1"/>
                <w:sz w:val="20"/>
                <w:szCs w:val="20"/>
              </w:rPr>
              <w:t>本庄市入学準備金貸付制度</w:t>
            </w:r>
          </w:p>
        </w:tc>
        <w:tc>
          <w:tcPr>
            <w:tcW w:w="4422" w:type="dxa"/>
            <w:shd w:val="clear" w:color="auto" w:fill="auto"/>
            <w:vAlign w:val="center"/>
          </w:tcPr>
          <w:p w14:paraId="23230AB4" w14:textId="5076E2E6" w:rsidR="00FC7F1C" w:rsidRPr="00A912E9" w:rsidRDefault="00FC7F1C" w:rsidP="00F07F77">
            <w:pPr>
              <w:spacing w:line="204" w:lineRule="auto"/>
              <w:ind w:firstLineChars="100" w:firstLine="200"/>
              <w:jc w:val="both"/>
              <w:rPr>
                <w:sz w:val="20"/>
                <w:szCs w:val="20"/>
              </w:rPr>
            </w:pPr>
            <w:r w:rsidRPr="00EF73CE">
              <w:rPr>
                <w:rFonts w:hint="eastAsia"/>
                <w:color w:val="000000" w:themeColor="text1"/>
                <w:sz w:val="20"/>
                <w:szCs w:val="20"/>
              </w:rPr>
              <w:t>経済的な理由により高校、大学などへの進学が困難な子どもを持つ保護者で、教育委員会の要件を満たす人に対して、入学に必要な費用の</w:t>
            </w:r>
            <w:r w:rsidRPr="000A2F5A">
              <w:rPr>
                <w:rFonts w:hint="eastAsia"/>
                <w:color w:val="000000" w:themeColor="text1"/>
                <w:sz w:val="20"/>
                <w:szCs w:val="20"/>
              </w:rPr>
              <w:t>貸付</w:t>
            </w:r>
            <w:r w:rsidRPr="00EF73CE">
              <w:rPr>
                <w:rFonts w:hint="eastAsia"/>
                <w:color w:val="000000" w:themeColor="text1"/>
                <w:sz w:val="20"/>
                <w:szCs w:val="20"/>
              </w:rPr>
              <w:t>を行います。</w:t>
            </w:r>
          </w:p>
        </w:tc>
        <w:tc>
          <w:tcPr>
            <w:tcW w:w="1701" w:type="dxa"/>
            <w:shd w:val="clear" w:color="auto" w:fill="auto"/>
            <w:vAlign w:val="center"/>
          </w:tcPr>
          <w:p w14:paraId="125E6A85" w14:textId="77777777" w:rsidR="00FC7F1C" w:rsidRPr="00A912E9" w:rsidRDefault="00FC7F1C" w:rsidP="00F07F77">
            <w:pPr>
              <w:spacing w:line="204" w:lineRule="auto"/>
              <w:jc w:val="both"/>
              <w:rPr>
                <w:sz w:val="20"/>
                <w:szCs w:val="20"/>
              </w:rPr>
            </w:pPr>
            <w:r w:rsidRPr="00EF73CE">
              <w:rPr>
                <w:rFonts w:hint="eastAsia"/>
                <w:color w:val="000000" w:themeColor="text1"/>
                <w:sz w:val="20"/>
                <w:szCs w:val="20"/>
              </w:rPr>
              <w:t>学校教育課</w:t>
            </w:r>
          </w:p>
        </w:tc>
      </w:tr>
      <w:tr w:rsidR="00FC7F1C" w:rsidRPr="002039EF" w14:paraId="64CE3134" w14:textId="77777777" w:rsidTr="00833A32">
        <w:trPr>
          <w:jc w:val="right"/>
        </w:trPr>
        <w:tc>
          <w:tcPr>
            <w:tcW w:w="454" w:type="dxa"/>
            <w:shd w:val="clear" w:color="auto" w:fill="auto"/>
            <w:vAlign w:val="center"/>
          </w:tcPr>
          <w:p w14:paraId="033B00D6" w14:textId="4598B9DD" w:rsidR="00FC7F1C" w:rsidRDefault="00FC7F1C" w:rsidP="00F07F77">
            <w:pPr>
              <w:spacing w:line="204" w:lineRule="auto"/>
              <w:jc w:val="center"/>
              <w:rPr>
                <w:sz w:val="20"/>
                <w:szCs w:val="20"/>
              </w:rPr>
            </w:pPr>
            <w:r>
              <w:rPr>
                <w:rFonts w:hint="eastAsia"/>
                <w:sz w:val="20"/>
                <w:szCs w:val="20"/>
              </w:rPr>
              <w:t>12</w:t>
            </w:r>
          </w:p>
        </w:tc>
        <w:tc>
          <w:tcPr>
            <w:tcW w:w="2494" w:type="dxa"/>
            <w:shd w:val="clear" w:color="auto" w:fill="auto"/>
            <w:vAlign w:val="center"/>
          </w:tcPr>
          <w:p w14:paraId="099BD0C3" w14:textId="77777777" w:rsidR="00FC7F1C" w:rsidRPr="00A912E9" w:rsidRDefault="00FC7F1C" w:rsidP="00F07F77">
            <w:pPr>
              <w:spacing w:line="204" w:lineRule="auto"/>
              <w:jc w:val="both"/>
              <w:rPr>
                <w:sz w:val="20"/>
                <w:szCs w:val="20"/>
              </w:rPr>
            </w:pPr>
            <w:r w:rsidRPr="00EF73CE">
              <w:rPr>
                <w:rFonts w:hint="eastAsia"/>
                <w:color w:val="000000" w:themeColor="text1"/>
                <w:sz w:val="20"/>
                <w:szCs w:val="20"/>
              </w:rPr>
              <w:t>本庄市育英資金貸付制度</w:t>
            </w:r>
          </w:p>
        </w:tc>
        <w:tc>
          <w:tcPr>
            <w:tcW w:w="4422" w:type="dxa"/>
            <w:shd w:val="clear" w:color="auto" w:fill="auto"/>
            <w:vAlign w:val="center"/>
          </w:tcPr>
          <w:p w14:paraId="39A4731A" w14:textId="77777777" w:rsidR="00FC7F1C" w:rsidRPr="00A912E9" w:rsidRDefault="00FC7F1C" w:rsidP="00F07F77">
            <w:pPr>
              <w:spacing w:line="204" w:lineRule="auto"/>
              <w:ind w:firstLineChars="100" w:firstLine="200"/>
              <w:jc w:val="both"/>
              <w:rPr>
                <w:sz w:val="20"/>
                <w:szCs w:val="20"/>
              </w:rPr>
            </w:pPr>
            <w:r w:rsidRPr="00EF73CE">
              <w:rPr>
                <w:rFonts w:hint="eastAsia"/>
                <w:color w:val="000000" w:themeColor="text1"/>
                <w:sz w:val="20"/>
                <w:szCs w:val="20"/>
              </w:rPr>
              <w:t>就学意欲と能力がありながら、経済的な理由により高校・大学等での就学が困難な生徒・学生で、教育委員会の要件を満たす人に対して就学に必要な費用の貸し付けを行います。</w:t>
            </w:r>
          </w:p>
        </w:tc>
        <w:tc>
          <w:tcPr>
            <w:tcW w:w="1701" w:type="dxa"/>
            <w:shd w:val="clear" w:color="auto" w:fill="auto"/>
            <w:vAlign w:val="center"/>
          </w:tcPr>
          <w:p w14:paraId="74E087FF" w14:textId="77777777" w:rsidR="00FC7F1C" w:rsidRPr="00A912E9" w:rsidRDefault="00FC7F1C" w:rsidP="00F07F77">
            <w:pPr>
              <w:spacing w:line="204" w:lineRule="auto"/>
              <w:jc w:val="both"/>
              <w:rPr>
                <w:sz w:val="20"/>
                <w:szCs w:val="20"/>
              </w:rPr>
            </w:pPr>
            <w:r w:rsidRPr="00EF73CE">
              <w:rPr>
                <w:rFonts w:hint="eastAsia"/>
                <w:color w:val="000000" w:themeColor="text1"/>
                <w:sz w:val="20"/>
                <w:szCs w:val="20"/>
              </w:rPr>
              <w:t>学校教育課</w:t>
            </w:r>
          </w:p>
        </w:tc>
      </w:tr>
      <w:tr w:rsidR="00DF1674" w:rsidRPr="002039EF" w14:paraId="41EA9E60" w14:textId="77777777" w:rsidTr="00833A32">
        <w:trPr>
          <w:jc w:val="right"/>
        </w:trPr>
        <w:tc>
          <w:tcPr>
            <w:tcW w:w="454" w:type="dxa"/>
            <w:shd w:val="clear" w:color="auto" w:fill="auto"/>
            <w:vAlign w:val="center"/>
          </w:tcPr>
          <w:p w14:paraId="19502028" w14:textId="708A1C22" w:rsidR="00DF1674" w:rsidRDefault="00FC7F1C" w:rsidP="00FC7F1C">
            <w:pPr>
              <w:spacing w:line="204" w:lineRule="auto"/>
              <w:jc w:val="center"/>
              <w:rPr>
                <w:sz w:val="20"/>
                <w:szCs w:val="20"/>
              </w:rPr>
            </w:pPr>
            <w:r>
              <w:rPr>
                <w:rFonts w:hint="eastAsia"/>
                <w:sz w:val="20"/>
                <w:szCs w:val="20"/>
              </w:rPr>
              <w:t>13</w:t>
            </w:r>
          </w:p>
        </w:tc>
        <w:tc>
          <w:tcPr>
            <w:tcW w:w="2494" w:type="dxa"/>
            <w:shd w:val="clear" w:color="auto" w:fill="auto"/>
            <w:vAlign w:val="center"/>
          </w:tcPr>
          <w:p w14:paraId="31EE5B26" w14:textId="208F4D26" w:rsidR="00DF1674" w:rsidRPr="00A912E9" w:rsidRDefault="00DF1674" w:rsidP="00DF1674">
            <w:pPr>
              <w:spacing w:line="204" w:lineRule="auto"/>
              <w:jc w:val="both"/>
              <w:rPr>
                <w:sz w:val="20"/>
                <w:szCs w:val="20"/>
              </w:rPr>
            </w:pPr>
            <w:r w:rsidRPr="00A912E9">
              <w:rPr>
                <w:rFonts w:hint="eastAsia"/>
                <w:sz w:val="20"/>
                <w:szCs w:val="20"/>
              </w:rPr>
              <w:t>子ども体験教室</w:t>
            </w:r>
            <w:r>
              <w:rPr>
                <w:rFonts w:hint="eastAsia"/>
                <w:sz w:val="20"/>
                <w:szCs w:val="20"/>
              </w:rPr>
              <w:t>（再掲）</w:t>
            </w:r>
          </w:p>
        </w:tc>
        <w:tc>
          <w:tcPr>
            <w:tcW w:w="4422" w:type="dxa"/>
            <w:shd w:val="clear" w:color="auto" w:fill="auto"/>
            <w:vAlign w:val="center"/>
          </w:tcPr>
          <w:p w14:paraId="202B989F" w14:textId="053DD561" w:rsidR="00DF1674" w:rsidRPr="00A912E9" w:rsidRDefault="00DF1674" w:rsidP="00DF1674">
            <w:pPr>
              <w:spacing w:line="204" w:lineRule="auto"/>
              <w:ind w:firstLineChars="100" w:firstLine="200"/>
              <w:jc w:val="both"/>
              <w:rPr>
                <w:sz w:val="20"/>
                <w:szCs w:val="20"/>
              </w:rPr>
            </w:pPr>
            <w:r w:rsidRPr="00A912E9">
              <w:rPr>
                <w:rFonts w:hint="eastAsia"/>
                <w:sz w:val="20"/>
                <w:szCs w:val="20"/>
              </w:rPr>
              <w:t>地域で体験することが少なくなった伝統文化や季節の行事等、学校や家庭では体験することができない多様な講座を開催します。こどもたちにとって公民館が安全・安心な居場所となり、地域とこども</w:t>
            </w:r>
            <w:ins w:id="139" w:author="倉科 琢磨 [2]" w:date="2025-01-23T14:55:00Z" w16du:dateUtc="2025-01-23T05:55:00Z">
              <w:r w:rsidR="008D18DA">
                <w:rPr>
                  <w:rFonts w:hint="eastAsia"/>
                  <w:sz w:val="20"/>
                  <w:szCs w:val="20"/>
                </w:rPr>
                <w:t>たち</w:t>
              </w:r>
            </w:ins>
            <w:del w:id="140" w:author="倉科 琢磨 [2]" w:date="2025-01-23T14:55:00Z" w16du:dateUtc="2025-01-23T05:55:00Z">
              <w:r w:rsidRPr="000A2F5A" w:rsidDel="008D18DA">
                <w:rPr>
                  <w:rFonts w:hint="eastAsia"/>
                  <w:sz w:val="20"/>
                  <w:szCs w:val="20"/>
                </w:rPr>
                <w:delText>達</w:delText>
              </w:r>
            </w:del>
            <w:r w:rsidRPr="00A912E9">
              <w:rPr>
                <w:rFonts w:hint="eastAsia"/>
                <w:sz w:val="20"/>
                <w:szCs w:val="20"/>
              </w:rPr>
              <w:t>をつなぐコミュニティづくりを推進します。</w:t>
            </w:r>
          </w:p>
        </w:tc>
        <w:tc>
          <w:tcPr>
            <w:tcW w:w="1701" w:type="dxa"/>
            <w:shd w:val="clear" w:color="auto" w:fill="auto"/>
            <w:vAlign w:val="center"/>
          </w:tcPr>
          <w:p w14:paraId="438AE11B" w14:textId="7B575F5E" w:rsidR="00DF1674" w:rsidRPr="00A912E9" w:rsidRDefault="00DF1674" w:rsidP="00DF1674">
            <w:pPr>
              <w:spacing w:line="204" w:lineRule="auto"/>
              <w:jc w:val="both"/>
              <w:rPr>
                <w:sz w:val="20"/>
                <w:szCs w:val="20"/>
              </w:rPr>
            </w:pPr>
            <w:r w:rsidRPr="00A912E9">
              <w:rPr>
                <w:rFonts w:hint="eastAsia"/>
                <w:sz w:val="20"/>
                <w:szCs w:val="20"/>
              </w:rPr>
              <w:t>生涯学習課</w:t>
            </w:r>
          </w:p>
        </w:tc>
      </w:tr>
      <w:tr w:rsidR="00DF1674" w:rsidRPr="002039EF" w14:paraId="78FB4E1B" w14:textId="77777777" w:rsidTr="00833A32">
        <w:trPr>
          <w:jc w:val="right"/>
        </w:trPr>
        <w:tc>
          <w:tcPr>
            <w:tcW w:w="454" w:type="dxa"/>
            <w:shd w:val="clear" w:color="auto" w:fill="auto"/>
            <w:vAlign w:val="center"/>
          </w:tcPr>
          <w:p w14:paraId="00274095" w14:textId="3F0FC3D4" w:rsidR="00DF1674" w:rsidRDefault="00FC7F1C" w:rsidP="00DF1674">
            <w:pPr>
              <w:spacing w:line="204" w:lineRule="auto"/>
              <w:jc w:val="center"/>
              <w:rPr>
                <w:sz w:val="20"/>
                <w:szCs w:val="20"/>
              </w:rPr>
            </w:pPr>
            <w:r>
              <w:rPr>
                <w:rFonts w:hint="eastAsia"/>
                <w:sz w:val="20"/>
                <w:szCs w:val="20"/>
              </w:rPr>
              <w:t>14</w:t>
            </w:r>
          </w:p>
        </w:tc>
        <w:tc>
          <w:tcPr>
            <w:tcW w:w="2494" w:type="dxa"/>
            <w:shd w:val="clear" w:color="auto" w:fill="auto"/>
            <w:vAlign w:val="center"/>
          </w:tcPr>
          <w:p w14:paraId="7CE534DF" w14:textId="61F29753" w:rsidR="00DF1674" w:rsidRPr="00A912E9" w:rsidRDefault="00DF1674" w:rsidP="00DF1674">
            <w:pPr>
              <w:spacing w:line="204" w:lineRule="auto"/>
              <w:jc w:val="both"/>
              <w:rPr>
                <w:sz w:val="20"/>
                <w:szCs w:val="20"/>
              </w:rPr>
            </w:pPr>
            <w:r w:rsidRPr="00A912E9">
              <w:rPr>
                <w:rFonts w:hint="eastAsia"/>
                <w:sz w:val="20"/>
                <w:szCs w:val="20"/>
              </w:rPr>
              <w:t>スポーツ・レクリエーション教室</w:t>
            </w:r>
            <w:r>
              <w:rPr>
                <w:rFonts w:hint="eastAsia"/>
                <w:sz w:val="20"/>
                <w:szCs w:val="20"/>
              </w:rPr>
              <w:t>（再掲）</w:t>
            </w:r>
          </w:p>
        </w:tc>
        <w:tc>
          <w:tcPr>
            <w:tcW w:w="4422" w:type="dxa"/>
            <w:shd w:val="clear" w:color="auto" w:fill="auto"/>
            <w:vAlign w:val="center"/>
          </w:tcPr>
          <w:p w14:paraId="002A3751" w14:textId="32A446DC" w:rsidR="00DF1674" w:rsidRPr="00A912E9" w:rsidRDefault="00DF1674" w:rsidP="00DF1674">
            <w:pPr>
              <w:spacing w:line="204" w:lineRule="auto"/>
              <w:ind w:firstLineChars="100" w:firstLine="200"/>
              <w:jc w:val="both"/>
              <w:rPr>
                <w:sz w:val="20"/>
                <w:szCs w:val="20"/>
              </w:rPr>
            </w:pPr>
            <w:r w:rsidRPr="00A912E9">
              <w:rPr>
                <w:rFonts w:hint="eastAsia"/>
                <w:sz w:val="20"/>
                <w:szCs w:val="20"/>
              </w:rPr>
              <w:t>こどもたちがスポーツ・レクリエーション活動に興味関心を持ち、自発的に取り組む場所と機会を提供するため、各スポーツ関係団体（本庄市スポーツ協会、本庄市レクリエーション協会、本庄市スポーツ少年団、本庄市スポーツ推進委員協議会）と連携して、こどもや未経験者でも参加できるスポーツ・レクリエーションの教室及びイベントを開催します。</w:t>
            </w:r>
          </w:p>
        </w:tc>
        <w:tc>
          <w:tcPr>
            <w:tcW w:w="1701" w:type="dxa"/>
            <w:shd w:val="clear" w:color="auto" w:fill="auto"/>
            <w:vAlign w:val="center"/>
          </w:tcPr>
          <w:p w14:paraId="6E98DA4A" w14:textId="633F3B7D" w:rsidR="00DF1674" w:rsidRPr="00A912E9" w:rsidRDefault="00DF1674" w:rsidP="00DF1674">
            <w:pPr>
              <w:spacing w:line="204" w:lineRule="auto"/>
              <w:jc w:val="both"/>
              <w:rPr>
                <w:sz w:val="20"/>
                <w:szCs w:val="20"/>
              </w:rPr>
            </w:pPr>
            <w:r w:rsidRPr="00A912E9">
              <w:rPr>
                <w:rFonts w:hint="eastAsia"/>
                <w:sz w:val="20"/>
                <w:szCs w:val="20"/>
              </w:rPr>
              <w:t>スポーツ推進課</w:t>
            </w:r>
          </w:p>
        </w:tc>
      </w:tr>
    </w:tbl>
    <w:p w14:paraId="7598F327" w14:textId="77777777" w:rsidR="00DF1674" w:rsidRDefault="00DF1674" w:rsidP="00E370B3"/>
    <w:p w14:paraId="308D5901" w14:textId="3756B760" w:rsidR="00733B44" w:rsidRPr="00B03826" w:rsidRDefault="001059EC" w:rsidP="00733B44">
      <w:pPr>
        <w:pStyle w:val="140LV04"/>
        <w:pageBreakBefore/>
        <w:spacing w:before="120" w:after="120"/>
        <w:ind w:left="660" w:hanging="660"/>
        <w:rPr>
          <w:color w:val="000000" w:themeColor="text1"/>
        </w:rPr>
      </w:pPr>
      <w:bookmarkStart w:id="141" w:name="_Toc189068342"/>
      <w:r w:rsidRPr="001A3CDE">
        <w:rPr>
          <w:rFonts w:hint="eastAsia"/>
        </w:rPr>
        <w:lastRenderedPageBreak/>
        <w:t>3</w:t>
      </w:r>
      <w:r w:rsidR="00733B44" w:rsidRPr="001A3CDE">
        <w:t xml:space="preserve">-2　</w:t>
      </w:r>
      <w:r w:rsidR="00EA73A2" w:rsidRPr="00B03826">
        <w:rPr>
          <w:rFonts w:hint="eastAsia"/>
          <w:color w:val="000000" w:themeColor="text1"/>
        </w:rPr>
        <w:t>こどもとその保護者等</w:t>
      </w:r>
      <w:r w:rsidR="00733B44" w:rsidRPr="00B03826">
        <w:rPr>
          <w:color w:val="000000" w:themeColor="text1"/>
        </w:rPr>
        <w:t>の社会的孤立の防止</w:t>
      </w:r>
      <w:bookmarkEnd w:id="141"/>
    </w:p>
    <w:p w14:paraId="1E26EDA7" w14:textId="54677BBF" w:rsidR="001A3CDE" w:rsidRPr="001A3CDE" w:rsidRDefault="00365797" w:rsidP="0061524C">
      <w:pPr>
        <w:pStyle w:val="21130-10"/>
        <w:ind w:left="630" w:firstLine="210"/>
      </w:pPr>
      <w:r>
        <w:rPr>
          <w:rFonts w:hint="eastAsia"/>
        </w:rPr>
        <w:t>本</w:t>
      </w:r>
      <w:r w:rsidR="00F76F64" w:rsidRPr="001A3CDE">
        <w:rPr>
          <w:rFonts w:hint="eastAsia"/>
        </w:rPr>
        <w:t>市では、</w:t>
      </w:r>
      <w:r w:rsidR="001A3CDE" w:rsidRPr="001A3CDE">
        <w:rPr>
          <w:rFonts w:hint="eastAsia"/>
        </w:rPr>
        <w:t>妊娠・出産期から子育て期に至るまで、切れ目ない相談支援を行っています。</w:t>
      </w:r>
    </w:p>
    <w:p w14:paraId="39B8C4EF" w14:textId="47AB79AE" w:rsidR="0061524C" w:rsidRDefault="001A3CDE" w:rsidP="001A3CDE">
      <w:pPr>
        <w:pStyle w:val="21130-10"/>
        <w:ind w:left="630" w:firstLine="210"/>
      </w:pPr>
      <w:r w:rsidRPr="001A3CDE">
        <w:rPr>
          <w:rFonts w:hint="eastAsia"/>
        </w:rPr>
        <w:t>特に、</w:t>
      </w:r>
      <w:r w:rsidR="00F76F64" w:rsidRPr="001A3CDE">
        <w:rPr>
          <w:rFonts w:hint="eastAsia"/>
        </w:rPr>
        <w:t>生活困窮</w:t>
      </w:r>
      <w:r w:rsidRPr="001A3CDE">
        <w:rPr>
          <w:rFonts w:hint="eastAsia"/>
        </w:rPr>
        <w:t>世帯では</w:t>
      </w:r>
      <w:r w:rsidR="00F76F64" w:rsidRPr="001A3CDE">
        <w:rPr>
          <w:rFonts w:hint="eastAsia"/>
        </w:rPr>
        <w:t>、子育て</w:t>
      </w:r>
      <w:r w:rsidRPr="001A3CDE">
        <w:rPr>
          <w:rFonts w:hint="eastAsia"/>
        </w:rPr>
        <w:t>において様々な不利を背負うばかりでなく、社会からの孤立により、必要な支援が受けられず、一層困難な状況となりやすいため、引き続き、親の妊娠・出産期からの相談支援の充実を図るとともに、こども及びその保護者との交流の機会等の確保や居場所づくりの支援等、生活の安定を支える</w:t>
      </w:r>
      <w:r w:rsidR="00E901CD">
        <w:rPr>
          <w:rFonts w:hint="eastAsia"/>
        </w:rPr>
        <w:t>取組</w:t>
      </w:r>
      <w:r w:rsidRPr="001A3CDE">
        <w:rPr>
          <w:rFonts w:hint="eastAsia"/>
        </w:rPr>
        <w:t>を推進します。</w:t>
      </w:r>
    </w:p>
    <w:p w14:paraId="3BB47220" w14:textId="77777777" w:rsidR="00733B44" w:rsidRPr="0061524C" w:rsidRDefault="00733B44" w:rsidP="00733B44"/>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733B44" w:rsidRPr="00FC11FA" w14:paraId="137241C5" w14:textId="77777777" w:rsidTr="00833A32">
        <w:trPr>
          <w:tblHeader/>
          <w:jc w:val="right"/>
        </w:trPr>
        <w:tc>
          <w:tcPr>
            <w:tcW w:w="454" w:type="dxa"/>
            <w:tcBorders>
              <w:right w:val="single" w:sz="4" w:space="0" w:color="D9D9D9" w:themeColor="background1" w:themeShade="D9"/>
            </w:tcBorders>
            <w:shd w:val="clear" w:color="auto" w:fill="404040" w:themeFill="text1" w:themeFillTint="BF"/>
            <w:vAlign w:val="center"/>
          </w:tcPr>
          <w:p w14:paraId="148B1217" w14:textId="77777777" w:rsidR="00733B44" w:rsidRPr="00FC11FA" w:rsidRDefault="00733B44" w:rsidP="00A912E9">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3641B560" w14:textId="77777777" w:rsidR="00733B44" w:rsidRPr="00FC11FA" w:rsidRDefault="00733B44" w:rsidP="00020EE8">
            <w:pPr>
              <w:jc w:val="center"/>
              <w:rPr>
                <w:rFonts w:ascii="游ゴシック" w:eastAsia="游ゴシック" w:hAnsi="游ゴシック"/>
                <w:b/>
                <w:bCs/>
                <w:color w:val="FFFFFF" w:themeColor="background1"/>
                <w:sz w:val="20"/>
                <w:szCs w:val="20"/>
              </w:rPr>
            </w:pPr>
            <w:r w:rsidRPr="00FC11FA">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11D8067C" w14:textId="77777777" w:rsidR="00733B44" w:rsidRPr="00FC11FA" w:rsidRDefault="00733B44" w:rsidP="00020EE8">
            <w:pPr>
              <w:jc w:val="center"/>
              <w:rPr>
                <w:rFonts w:ascii="游ゴシック" w:eastAsia="游ゴシック" w:hAnsi="游ゴシック"/>
                <w:b/>
                <w:bCs/>
                <w:color w:val="FFFFFF" w:themeColor="background1"/>
                <w:sz w:val="20"/>
                <w:szCs w:val="20"/>
              </w:rPr>
            </w:pPr>
            <w:r w:rsidRPr="00FC11FA">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277D7806" w14:textId="77777777" w:rsidR="00733B44" w:rsidRPr="00FC11FA" w:rsidRDefault="00733B44" w:rsidP="00020EE8">
            <w:pPr>
              <w:jc w:val="center"/>
              <w:rPr>
                <w:rFonts w:ascii="游ゴシック" w:eastAsia="游ゴシック" w:hAnsi="游ゴシック"/>
                <w:b/>
                <w:bCs/>
                <w:color w:val="FFFFFF" w:themeColor="background1"/>
                <w:sz w:val="20"/>
                <w:szCs w:val="20"/>
              </w:rPr>
            </w:pPr>
            <w:r w:rsidRPr="00FC11FA">
              <w:rPr>
                <w:rFonts w:ascii="游ゴシック" w:eastAsia="游ゴシック" w:hAnsi="游ゴシック"/>
                <w:b/>
                <w:bCs/>
                <w:color w:val="FFFFFF" w:themeColor="background1"/>
                <w:sz w:val="20"/>
                <w:szCs w:val="20"/>
              </w:rPr>
              <w:t>担当課</w:t>
            </w:r>
          </w:p>
        </w:tc>
      </w:tr>
      <w:tr w:rsidR="00FC7F1C" w:rsidRPr="00FC11FA" w14:paraId="0077AE91" w14:textId="77777777" w:rsidTr="00833A32">
        <w:trPr>
          <w:jc w:val="right"/>
        </w:trPr>
        <w:tc>
          <w:tcPr>
            <w:tcW w:w="454" w:type="dxa"/>
            <w:shd w:val="clear" w:color="auto" w:fill="auto"/>
            <w:vAlign w:val="center"/>
          </w:tcPr>
          <w:p w14:paraId="1FC5575E" w14:textId="382EE65D" w:rsidR="00FC7F1C" w:rsidRDefault="00833A32" w:rsidP="007C556A">
            <w:pPr>
              <w:spacing w:line="204" w:lineRule="auto"/>
              <w:jc w:val="center"/>
              <w:rPr>
                <w:sz w:val="20"/>
                <w:szCs w:val="20"/>
              </w:rPr>
            </w:pPr>
            <w:r>
              <w:rPr>
                <w:rFonts w:hint="eastAsia"/>
                <w:sz w:val="20"/>
                <w:szCs w:val="20"/>
              </w:rPr>
              <w:t>１</w:t>
            </w:r>
          </w:p>
        </w:tc>
        <w:tc>
          <w:tcPr>
            <w:tcW w:w="2494" w:type="dxa"/>
            <w:shd w:val="clear" w:color="auto" w:fill="auto"/>
            <w:vAlign w:val="center"/>
          </w:tcPr>
          <w:p w14:paraId="70B57ACD" w14:textId="77777777" w:rsidR="00FC7F1C" w:rsidRPr="00A912E9" w:rsidRDefault="00FC7F1C" w:rsidP="007C556A">
            <w:pPr>
              <w:spacing w:line="204" w:lineRule="auto"/>
              <w:jc w:val="both"/>
              <w:rPr>
                <w:sz w:val="20"/>
                <w:szCs w:val="20"/>
              </w:rPr>
            </w:pPr>
            <w:r w:rsidRPr="00E82A6F">
              <w:rPr>
                <w:rFonts w:hint="eastAsia"/>
                <w:sz w:val="20"/>
                <w:szCs w:val="20"/>
              </w:rPr>
              <w:t>こどもの貧困への理解促進</w:t>
            </w:r>
            <w:r>
              <w:rPr>
                <w:rFonts w:hint="eastAsia"/>
                <w:sz w:val="20"/>
                <w:szCs w:val="20"/>
              </w:rPr>
              <w:t>（新規）</w:t>
            </w:r>
          </w:p>
        </w:tc>
        <w:tc>
          <w:tcPr>
            <w:tcW w:w="4422" w:type="dxa"/>
            <w:shd w:val="clear" w:color="auto" w:fill="auto"/>
            <w:vAlign w:val="center"/>
          </w:tcPr>
          <w:p w14:paraId="7D34F983" w14:textId="7BEB7B0D" w:rsidR="00FC7F1C" w:rsidRPr="00A912E9" w:rsidRDefault="00FC7F1C" w:rsidP="007C556A">
            <w:pPr>
              <w:spacing w:line="204" w:lineRule="auto"/>
              <w:ind w:firstLineChars="100" w:firstLine="200"/>
              <w:jc w:val="both"/>
              <w:rPr>
                <w:sz w:val="20"/>
                <w:szCs w:val="20"/>
              </w:rPr>
            </w:pPr>
            <w:r w:rsidRPr="00E82A6F">
              <w:rPr>
                <w:rFonts w:hint="eastAsia"/>
                <w:sz w:val="20"/>
                <w:szCs w:val="20"/>
              </w:rPr>
              <w:t>こどもの貧困を社会問題として</w:t>
            </w:r>
            <w:r w:rsidR="00F26FB2" w:rsidRPr="000A2F5A">
              <w:rPr>
                <w:rFonts w:hint="eastAsia"/>
                <w:sz w:val="20"/>
                <w:szCs w:val="20"/>
              </w:rPr>
              <w:t>捉え</w:t>
            </w:r>
            <w:r w:rsidRPr="00E82A6F">
              <w:rPr>
                <w:rFonts w:hint="eastAsia"/>
                <w:sz w:val="20"/>
                <w:szCs w:val="20"/>
              </w:rPr>
              <w:t>ることについて、地域の理解が得られるよう周知啓発します。</w:t>
            </w:r>
          </w:p>
        </w:tc>
        <w:tc>
          <w:tcPr>
            <w:tcW w:w="1701" w:type="dxa"/>
            <w:shd w:val="clear" w:color="auto" w:fill="auto"/>
            <w:vAlign w:val="center"/>
          </w:tcPr>
          <w:p w14:paraId="74551E48" w14:textId="77777777" w:rsidR="00FC7F1C" w:rsidRPr="00A912E9" w:rsidRDefault="00FC7F1C" w:rsidP="007C556A">
            <w:pPr>
              <w:spacing w:line="204" w:lineRule="auto"/>
              <w:jc w:val="both"/>
              <w:rPr>
                <w:sz w:val="20"/>
                <w:szCs w:val="20"/>
              </w:rPr>
            </w:pPr>
            <w:r w:rsidRPr="00E82A6F">
              <w:rPr>
                <w:rFonts w:hint="eastAsia"/>
                <w:sz w:val="20"/>
                <w:szCs w:val="20"/>
              </w:rPr>
              <w:t>子育て支援課</w:t>
            </w:r>
          </w:p>
        </w:tc>
      </w:tr>
      <w:tr w:rsidR="000C2F10" w:rsidRPr="00FC11FA" w14:paraId="0F1FFBE9" w14:textId="77777777" w:rsidTr="00833A32">
        <w:trPr>
          <w:jc w:val="right"/>
        </w:trPr>
        <w:tc>
          <w:tcPr>
            <w:tcW w:w="454" w:type="dxa"/>
            <w:shd w:val="clear" w:color="auto" w:fill="auto"/>
            <w:vAlign w:val="center"/>
          </w:tcPr>
          <w:p w14:paraId="6637B7C5" w14:textId="5AC6AD49" w:rsidR="000C2F10" w:rsidRPr="00A912E9" w:rsidRDefault="00833A32" w:rsidP="00A912E9">
            <w:pPr>
              <w:spacing w:line="204" w:lineRule="auto"/>
              <w:jc w:val="center"/>
              <w:rPr>
                <w:sz w:val="20"/>
                <w:szCs w:val="20"/>
              </w:rPr>
            </w:pPr>
            <w:r>
              <w:rPr>
                <w:rFonts w:hint="eastAsia"/>
                <w:sz w:val="20"/>
                <w:szCs w:val="20"/>
              </w:rPr>
              <w:t>２</w:t>
            </w:r>
          </w:p>
        </w:tc>
        <w:tc>
          <w:tcPr>
            <w:tcW w:w="2494" w:type="dxa"/>
            <w:shd w:val="clear" w:color="auto" w:fill="auto"/>
            <w:vAlign w:val="center"/>
          </w:tcPr>
          <w:p w14:paraId="0291DC5C" w14:textId="25A582AA" w:rsidR="000C2F10" w:rsidRPr="00A912E9" w:rsidRDefault="000C2F10" w:rsidP="00A912E9">
            <w:pPr>
              <w:spacing w:line="204" w:lineRule="auto"/>
              <w:jc w:val="both"/>
              <w:rPr>
                <w:sz w:val="20"/>
                <w:szCs w:val="20"/>
              </w:rPr>
            </w:pPr>
            <w:r w:rsidRPr="00A912E9">
              <w:rPr>
                <w:rFonts w:hint="eastAsia"/>
                <w:sz w:val="20"/>
                <w:szCs w:val="20"/>
              </w:rPr>
              <w:t>未熟児・新生児・乳幼児・妊産婦訪問事業</w:t>
            </w:r>
          </w:p>
        </w:tc>
        <w:tc>
          <w:tcPr>
            <w:tcW w:w="4422" w:type="dxa"/>
            <w:shd w:val="clear" w:color="auto" w:fill="auto"/>
            <w:vAlign w:val="center"/>
          </w:tcPr>
          <w:p w14:paraId="30BF5618" w14:textId="49A2D44B" w:rsidR="000C2F10" w:rsidRPr="00A912E9" w:rsidRDefault="000C2F10" w:rsidP="00A912E9">
            <w:pPr>
              <w:spacing w:line="204" w:lineRule="auto"/>
              <w:ind w:firstLineChars="100" w:firstLine="200"/>
              <w:jc w:val="both"/>
              <w:rPr>
                <w:sz w:val="20"/>
                <w:szCs w:val="20"/>
              </w:rPr>
            </w:pPr>
            <w:r w:rsidRPr="00A912E9">
              <w:rPr>
                <w:rFonts w:hint="eastAsia"/>
                <w:sz w:val="20"/>
                <w:szCs w:val="20"/>
              </w:rPr>
              <w:t>関係機関との連携により、妊娠期から子育て期まで、訪問や相談を通じ</w:t>
            </w:r>
            <w:r w:rsidR="00F332BF">
              <w:rPr>
                <w:rFonts w:hint="eastAsia"/>
                <w:sz w:val="20"/>
                <w:szCs w:val="20"/>
              </w:rPr>
              <w:t>て</w:t>
            </w:r>
            <w:r w:rsidRPr="00A912E9">
              <w:rPr>
                <w:rFonts w:hint="eastAsia"/>
                <w:sz w:val="20"/>
                <w:szCs w:val="20"/>
              </w:rPr>
              <w:t>様々な</w:t>
            </w:r>
            <w:r w:rsidR="000A1656">
              <w:rPr>
                <w:rFonts w:hint="eastAsia"/>
                <w:sz w:val="20"/>
                <w:szCs w:val="20"/>
              </w:rPr>
              <w:t>ニーズに対する支援や</w:t>
            </w:r>
            <w:r w:rsidRPr="00A912E9">
              <w:rPr>
                <w:rFonts w:hint="eastAsia"/>
                <w:sz w:val="20"/>
                <w:szCs w:val="20"/>
              </w:rPr>
              <w:t>不安の軽減に努め、</w:t>
            </w:r>
            <w:r w:rsidR="000A1656">
              <w:rPr>
                <w:rFonts w:hint="eastAsia"/>
                <w:sz w:val="20"/>
                <w:szCs w:val="20"/>
              </w:rPr>
              <w:t>健やかな成長への支援及び子育てに関する支援を行うことで、</w:t>
            </w:r>
            <w:r w:rsidRPr="00A912E9">
              <w:rPr>
                <w:rFonts w:hint="eastAsia"/>
                <w:sz w:val="20"/>
                <w:szCs w:val="20"/>
              </w:rPr>
              <w:t>児童虐待防止につなげます。</w:t>
            </w:r>
          </w:p>
        </w:tc>
        <w:tc>
          <w:tcPr>
            <w:tcW w:w="1701" w:type="dxa"/>
            <w:shd w:val="clear" w:color="auto" w:fill="auto"/>
            <w:vAlign w:val="center"/>
          </w:tcPr>
          <w:p w14:paraId="375691B1" w14:textId="0F4497C6" w:rsidR="000C2F10" w:rsidRPr="00A912E9" w:rsidRDefault="000C2F10" w:rsidP="00A912E9">
            <w:pPr>
              <w:spacing w:line="204" w:lineRule="auto"/>
              <w:jc w:val="both"/>
              <w:rPr>
                <w:sz w:val="20"/>
                <w:szCs w:val="20"/>
              </w:rPr>
            </w:pPr>
            <w:r w:rsidRPr="00A912E9">
              <w:rPr>
                <w:rFonts w:hint="eastAsia"/>
                <w:sz w:val="20"/>
                <w:szCs w:val="20"/>
              </w:rPr>
              <w:t>こども家庭センター</w:t>
            </w:r>
          </w:p>
        </w:tc>
      </w:tr>
      <w:tr w:rsidR="000C2F10" w:rsidRPr="00FC11FA" w14:paraId="6E4672D9" w14:textId="77777777" w:rsidTr="00833A32">
        <w:trPr>
          <w:jc w:val="right"/>
        </w:trPr>
        <w:tc>
          <w:tcPr>
            <w:tcW w:w="454" w:type="dxa"/>
            <w:shd w:val="clear" w:color="auto" w:fill="auto"/>
            <w:vAlign w:val="center"/>
          </w:tcPr>
          <w:p w14:paraId="590FCD7E" w14:textId="023A262C" w:rsidR="000C2F10" w:rsidRPr="00A912E9" w:rsidRDefault="00833A32" w:rsidP="00A912E9">
            <w:pPr>
              <w:spacing w:line="204" w:lineRule="auto"/>
              <w:jc w:val="center"/>
              <w:rPr>
                <w:sz w:val="20"/>
                <w:szCs w:val="20"/>
              </w:rPr>
            </w:pPr>
            <w:r>
              <w:rPr>
                <w:rFonts w:hint="eastAsia"/>
                <w:sz w:val="20"/>
                <w:szCs w:val="20"/>
              </w:rPr>
              <w:t>３</w:t>
            </w:r>
          </w:p>
        </w:tc>
        <w:tc>
          <w:tcPr>
            <w:tcW w:w="2494" w:type="dxa"/>
            <w:shd w:val="clear" w:color="auto" w:fill="auto"/>
            <w:vAlign w:val="center"/>
          </w:tcPr>
          <w:p w14:paraId="4E4B4F49" w14:textId="599284E7" w:rsidR="000C2F10" w:rsidRPr="00A912E9" w:rsidRDefault="000C2F10" w:rsidP="00A912E9">
            <w:pPr>
              <w:spacing w:line="204" w:lineRule="auto"/>
              <w:jc w:val="both"/>
              <w:rPr>
                <w:sz w:val="20"/>
                <w:szCs w:val="20"/>
              </w:rPr>
            </w:pPr>
            <w:r w:rsidRPr="00A912E9">
              <w:rPr>
                <w:rFonts w:hint="eastAsia"/>
                <w:sz w:val="20"/>
                <w:szCs w:val="20"/>
              </w:rPr>
              <w:t>養育支援訪問事業</w:t>
            </w:r>
          </w:p>
        </w:tc>
        <w:tc>
          <w:tcPr>
            <w:tcW w:w="4422" w:type="dxa"/>
            <w:shd w:val="clear" w:color="auto" w:fill="auto"/>
            <w:vAlign w:val="center"/>
          </w:tcPr>
          <w:p w14:paraId="3A2D8EAB" w14:textId="0BF94494" w:rsidR="000C2F10" w:rsidRPr="00A912E9" w:rsidRDefault="000C2F10" w:rsidP="00A912E9">
            <w:pPr>
              <w:spacing w:line="204" w:lineRule="auto"/>
              <w:ind w:firstLineChars="100" w:firstLine="200"/>
              <w:jc w:val="both"/>
              <w:rPr>
                <w:sz w:val="20"/>
                <w:szCs w:val="20"/>
              </w:rPr>
            </w:pPr>
            <w:r w:rsidRPr="00A912E9">
              <w:rPr>
                <w:rFonts w:hint="eastAsia"/>
                <w:sz w:val="20"/>
                <w:szCs w:val="20"/>
              </w:rPr>
              <w:t>関係機関からの情報収集により把握した養育支援が必要であると認められる家庭に対し、保健師・助産師等が訪問により、育児に関する技術的援助を行うことで安心して育児できるよう支援します。</w:t>
            </w:r>
          </w:p>
        </w:tc>
        <w:tc>
          <w:tcPr>
            <w:tcW w:w="1701" w:type="dxa"/>
            <w:shd w:val="clear" w:color="auto" w:fill="auto"/>
            <w:vAlign w:val="center"/>
          </w:tcPr>
          <w:p w14:paraId="00C70639" w14:textId="74C89DEE" w:rsidR="000C2F10" w:rsidRPr="00A912E9" w:rsidRDefault="000C2F10" w:rsidP="00A912E9">
            <w:pPr>
              <w:spacing w:line="204" w:lineRule="auto"/>
              <w:jc w:val="both"/>
              <w:rPr>
                <w:sz w:val="20"/>
                <w:szCs w:val="20"/>
              </w:rPr>
            </w:pPr>
            <w:r w:rsidRPr="00A912E9">
              <w:rPr>
                <w:rFonts w:hint="eastAsia"/>
                <w:sz w:val="20"/>
                <w:szCs w:val="20"/>
              </w:rPr>
              <w:t>こども家庭センター</w:t>
            </w:r>
          </w:p>
        </w:tc>
      </w:tr>
      <w:tr w:rsidR="00B7247A" w:rsidRPr="00FC11FA" w14:paraId="032624D6" w14:textId="77777777" w:rsidTr="00833A32">
        <w:trPr>
          <w:jc w:val="right"/>
        </w:trPr>
        <w:tc>
          <w:tcPr>
            <w:tcW w:w="454" w:type="dxa"/>
            <w:shd w:val="clear" w:color="auto" w:fill="auto"/>
            <w:vAlign w:val="center"/>
          </w:tcPr>
          <w:p w14:paraId="60538201" w14:textId="6AA8486A" w:rsidR="00D12809" w:rsidRPr="00A912E9" w:rsidRDefault="00833A32" w:rsidP="00A912E9">
            <w:pPr>
              <w:spacing w:line="204" w:lineRule="auto"/>
              <w:jc w:val="center"/>
              <w:rPr>
                <w:sz w:val="20"/>
                <w:szCs w:val="20"/>
              </w:rPr>
            </w:pPr>
            <w:r>
              <w:rPr>
                <w:rFonts w:hint="eastAsia"/>
                <w:sz w:val="20"/>
                <w:szCs w:val="20"/>
              </w:rPr>
              <w:t>４</w:t>
            </w:r>
          </w:p>
        </w:tc>
        <w:tc>
          <w:tcPr>
            <w:tcW w:w="2494" w:type="dxa"/>
            <w:shd w:val="clear" w:color="auto" w:fill="auto"/>
            <w:vAlign w:val="center"/>
          </w:tcPr>
          <w:p w14:paraId="7EAF583F" w14:textId="456B26CE" w:rsidR="00D12809" w:rsidRPr="00A912E9" w:rsidRDefault="004D2695" w:rsidP="00A912E9">
            <w:pPr>
              <w:spacing w:line="204" w:lineRule="auto"/>
              <w:jc w:val="both"/>
              <w:rPr>
                <w:sz w:val="20"/>
                <w:szCs w:val="20"/>
              </w:rPr>
            </w:pPr>
            <w:r>
              <w:rPr>
                <w:rFonts w:hint="eastAsia"/>
                <w:sz w:val="20"/>
                <w:szCs w:val="20"/>
              </w:rPr>
              <w:t>こども家庭センターの充実</w:t>
            </w:r>
            <w:r w:rsidR="00B628D2" w:rsidRPr="00B628D2">
              <w:rPr>
                <w:rFonts w:hint="eastAsia"/>
                <w:sz w:val="20"/>
                <w:szCs w:val="20"/>
              </w:rPr>
              <w:t>（再掲）</w:t>
            </w:r>
          </w:p>
        </w:tc>
        <w:tc>
          <w:tcPr>
            <w:tcW w:w="4422" w:type="dxa"/>
            <w:shd w:val="clear" w:color="auto" w:fill="auto"/>
            <w:vAlign w:val="center"/>
          </w:tcPr>
          <w:p w14:paraId="27D95AB4" w14:textId="77777777" w:rsidR="00D12809" w:rsidRPr="00A912E9" w:rsidRDefault="00D12809" w:rsidP="00A912E9">
            <w:pPr>
              <w:spacing w:line="204" w:lineRule="auto"/>
              <w:ind w:firstLineChars="100" w:firstLine="200"/>
              <w:jc w:val="both"/>
              <w:rPr>
                <w:sz w:val="20"/>
                <w:szCs w:val="20"/>
              </w:rPr>
            </w:pPr>
            <w:r w:rsidRPr="00A912E9">
              <w:rPr>
                <w:rFonts w:hint="eastAsia"/>
                <w:sz w:val="20"/>
                <w:szCs w:val="20"/>
              </w:rPr>
              <w:t>妊娠期からの切れ目のない支援を行うため、保健師・助産師・利用者支援専門員が主となり、多職種で連携して面談や訪問を行い、地域の中で家族が一緒に子育てを楽しめるよう支援します。</w:t>
            </w:r>
          </w:p>
          <w:p w14:paraId="587981EE" w14:textId="13DC9856" w:rsidR="00D12809" w:rsidRPr="00A912E9" w:rsidRDefault="00D12809" w:rsidP="00A912E9">
            <w:pPr>
              <w:spacing w:line="204" w:lineRule="auto"/>
              <w:ind w:firstLineChars="100" w:firstLine="200"/>
              <w:jc w:val="both"/>
              <w:rPr>
                <w:sz w:val="20"/>
                <w:szCs w:val="20"/>
              </w:rPr>
            </w:pPr>
            <w:r w:rsidRPr="00A912E9">
              <w:rPr>
                <w:rFonts w:hint="eastAsia"/>
                <w:sz w:val="20"/>
                <w:szCs w:val="20"/>
              </w:rPr>
              <w:t>また、こどもの権利を擁護するための家庭への支援及び指導を行うとともに、児童相談所、警察、学校、保育</w:t>
            </w:r>
            <w:r w:rsidR="001E3492">
              <w:rPr>
                <w:rFonts w:hint="eastAsia"/>
                <w:sz w:val="20"/>
                <w:szCs w:val="20"/>
              </w:rPr>
              <w:t>所</w:t>
            </w:r>
            <w:r w:rsidRPr="00A912E9">
              <w:rPr>
                <w:rFonts w:hint="eastAsia"/>
                <w:sz w:val="20"/>
                <w:szCs w:val="20"/>
              </w:rPr>
              <w:t>等との綿密な連携を</w:t>
            </w:r>
            <w:r w:rsidR="00C87529" w:rsidRPr="000A2F5A">
              <w:rPr>
                <w:rFonts w:hint="eastAsia"/>
                <w:sz w:val="20"/>
                <w:szCs w:val="20"/>
              </w:rPr>
              <w:t>行い</w:t>
            </w:r>
            <w:r w:rsidRPr="00A912E9">
              <w:rPr>
                <w:rFonts w:hint="eastAsia"/>
                <w:sz w:val="20"/>
                <w:szCs w:val="20"/>
              </w:rPr>
              <w:t>、こどもの安全を図ります。</w:t>
            </w:r>
          </w:p>
        </w:tc>
        <w:tc>
          <w:tcPr>
            <w:tcW w:w="1701" w:type="dxa"/>
            <w:shd w:val="clear" w:color="auto" w:fill="auto"/>
            <w:vAlign w:val="center"/>
          </w:tcPr>
          <w:p w14:paraId="487A7FCC" w14:textId="77777777" w:rsidR="00D12809" w:rsidRPr="00A912E9" w:rsidRDefault="00D12809" w:rsidP="00A912E9">
            <w:pPr>
              <w:spacing w:line="204" w:lineRule="auto"/>
              <w:jc w:val="both"/>
              <w:rPr>
                <w:sz w:val="20"/>
                <w:szCs w:val="20"/>
              </w:rPr>
            </w:pPr>
          </w:p>
          <w:p w14:paraId="1E858403" w14:textId="77777777" w:rsidR="00D12809" w:rsidRPr="00A912E9" w:rsidRDefault="00D12809" w:rsidP="00A912E9">
            <w:pPr>
              <w:spacing w:line="204" w:lineRule="auto"/>
              <w:jc w:val="both"/>
              <w:rPr>
                <w:sz w:val="20"/>
                <w:szCs w:val="20"/>
              </w:rPr>
            </w:pPr>
            <w:r w:rsidRPr="00A912E9">
              <w:rPr>
                <w:rFonts w:hint="eastAsia"/>
                <w:sz w:val="20"/>
                <w:szCs w:val="20"/>
              </w:rPr>
              <w:t>こども家庭センター</w:t>
            </w:r>
          </w:p>
        </w:tc>
      </w:tr>
      <w:tr w:rsidR="00A912E9" w:rsidRPr="00FC11FA" w14:paraId="3FBD2107" w14:textId="77777777" w:rsidTr="00833A32">
        <w:trPr>
          <w:jc w:val="right"/>
        </w:trPr>
        <w:tc>
          <w:tcPr>
            <w:tcW w:w="454" w:type="dxa"/>
            <w:shd w:val="clear" w:color="auto" w:fill="auto"/>
            <w:vAlign w:val="center"/>
          </w:tcPr>
          <w:p w14:paraId="7E3F493C" w14:textId="7062954E" w:rsidR="00A912E9" w:rsidRPr="00A912E9" w:rsidRDefault="00833A32" w:rsidP="00A912E9">
            <w:pPr>
              <w:spacing w:line="204" w:lineRule="auto"/>
              <w:jc w:val="center"/>
              <w:rPr>
                <w:sz w:val="20"/>
                <w:szCs w:val="20"/>
              </w:rPr>
            </w:pPr>
            <w:r>
              <w:rPr>
                <w:rFonts w:hint="eastAsia"/>
                <w:sz w:val="20"/>
                <w:szCs w:val="20"/>
              </w:rPr>
              <w:t>５</w:t>
            </w:r>
          </w:p>
        </w:tc>
        <w:tc>
          <w:tcPr>
            <w:tcW w:w="2494" w:type="dxa"/>
            <w:shd w:val="clear" w:color="auto" w:fill="auto"/>
            <w:vAlign w:val="center"/>
          </w:tcPr>
          <w:p w14:paraId="5CE97BCE" w14:textId="3147CDD6" w:rsidR="00A912E9" w:rsidRPr="00A912E9" w:rsidRDefault="00A912E9" w:rsidP="00A912E9">
            <w:pPr>
              <w:spacing w:line="204" w:lineRule="auto"/>
              <w:jc w:val="both"/>
              <w:rPr>
                <w:sz w:val="20"/>
                <w:szCs w:val="20"/>
              </w:rPr>
            </w:pPr>
            <w:r w:rsidRPr="00A912E9">
              <w:rPr>
                <w:rFonts w:hint="eastAsia"/>
                <w:sz w:val="20"/>
                <w:szCs w:val="20"/>
              </w:rPr>
              <w:t>住</w:t>
            </w:r>
            <w:r w:rsidR="00EB1EB2">
              <w:rPr>
                <w:rFonts w:hint="eastAsia"/>
                <w:sz w:val="20"/>
                <w:szCs w:val="20"/>
              </w:rPr>
              <w:t>居</w:t>
            </w:r>
            <w:r w:rsidRPr="00A912E9">
              <w:rPr>
                <w:rFonts w:hint="eastAsia"/>
                <w:sz w:val="20"/>
                <w:szCs w:val="20"/>
              </w:rPr>
              <w:t>確保給付金</w:t>
            </w:r>
          </w:p>
        </w:tc>
        <w:tc>
          <w:tcPr>
            <w:tcW w:w="4422" w:type="dxa"/>
            <w:shd w:val="clear" w:color="auto" w:fill="auto"/>
            <w:vAlign w:val="center"/>
          </w:tcPr>
          <w:p w14:paraId="043F752B" w14:textId="70F4E866" w:rsidR="00A912E9" w:rsidRPr="00A912E9" w:rsidRDefault="00355091" w:rsidP="00A912E9">
            <w:pPr>
              <w:spacing w:line="204" w:lineRule="auto"/>
              <w:ind w:firstLineChars="100" w:firstLine="200"/>
              <w:jc w:val="both"/>
              <w:rPr>
                <w:sz w:val="20"/>
                <w:szCs w:val="20"/>
              </w:rPr>
            </w:pPr>
            <w:r w:rsidRPr="00355091">
              <w:rPr>
                <w:rFonts w:hint="eastAsia"/>
                <w:sz w:val="20"/>
                <w:szCs w:val="20"/>
              </w:rPr>
              <w:t>離職等により住居を喪失するおそれのある生活困窮者を対象に家賃相当分の住</w:t>
            </w:r>
            <w:r w:rsidR="00EB1EB2">
              <w:rPr>
                <w:rFonts w:hint="eastAsia"/>
                <w:sz w:val="20"/>
                <w:szCs w:val="20"/>
              </w:rPr>
              <w:t>居</w:t>
            </w:r>
            <w:r w:rsidRPr="00355091">
              <w:rPr>
                <w:rFonts w:hint="eastAsia"/>
                <w:sz w:val="20"/>
                <w:szCs w:val="20"/>
              </w:rPr>
              <w:t>確保給付金を支給し、併せて就労支援を行い、自立に</w:t>
            </w:r>
            <w:r w:rsidR="009A10E2">
              <w:rPr>
                <w:rFonts w:hint="eastAsia"/>
                <w:sz w:val="20"/>
                <w:szCs w:val="20"/>
              </w:rPr>
              <w:t>つな</w:t>
            </w:r>
            <w:r w:rsidRPr="00355091">
              <w:rPr>
                <w:rFonts w:hint="eastAsia"/>
                <w:sz w:val="20"/>
                <w:szCs w:val="20"/>
              </w:rPr>
              <w:t>げます。</w:t>
            </w:r>
          </w:p>
        </w:tc>
        <w:tc>
          <w:tcPr>
            <w:tcW w:w="1701" w:type="dxa"/>
            <w:shd w:val="clear" w:color="auto" w:fill="auto"/>
            <w:vAlign w:val="center"/>
          </w:tcPr>
          <w:p w14:paraId="117E923E" w14:textId="202A23CC" w:rsidR="00A912E9" w:rsidRPr="00A912E9" w:rsidRDefault="00A912E9" w:rsidP="00A912E9">
            <w:pPr>
              <w:spacing w:line="204" w:lineRule="auto"/>
              <w:jc w:val="both"/>
              <w:rPr>
                <w:sz w:val="20"/>
                <w:szCs w:val="20"/>
              </w:rPr>
            </w:pPr>
            <w:r w:rsidRPr="00A912E9">
              <w:rPr>
                <w:rFonts w:hint="eastAsia"/>
                <w:sz w:val="20"/>
                <w:szCs w:val="20"/>
              </w:rPr>
              <w:t>生活支援課</w:t>
            </w:r>
          </w:p>
        </w:tc>
      </w:tr>
      <w:tr w:rsidR="00A912E9" w:rsidRPr="00FC11FA" w14:paraId="26375B7A" w14:textId="77777777" w:rsidTr="00833A32">
        <w:trPr>
          <w:jc w:val="right"/>
        </w:trPr>
        <w:tc>
          <w:tcPr>
            <w:tcW w:w="454" w:type="dxa"/>
            <w:shd w:val="clear" w:color="auto" w:fill="auto"/>
            <w:vAlign w:val="center"/>
          </w:tcPr>
          <w:p w14:paraId="1E9DFCC7" w14:textId="75233847" w:rsidR="00A912E9" w:rsidRPr="00A912E9" w:rsidRDefault="00EF73CE" w:rsidP="00A912E9">
            <w:pPr>
              <w:spacing w:line="204" w:lineRule="auto"/>
              <w:jc w:val="center"/>
              <w:rPr>
                <w:sz w:val="20"/>
                <w:szCs w:val="20"/>
              </w:rPr>
            </w:pPr>
            <w:r>
              <w:rPr>
                <w:rFonts w:hint="eastAsia"/>
                <w:sz w:val="20"/>
                <w:szCs w:val="20"/>
              </w:rPr>
              <w:t>６</w:t>
            </w:r>
          </w:p>
        </w:tc>
        <w:tc>
          <w:tcPr>
            <w:tcW w:w="2494" w:type="dxa"/>
            <w:shd w:val="clear" w:color="auto" w:fill="auto"/>
            <w:vAlign w:val="center"/>
          </w:tcPr>
          <w:p w14:paraId="2DF72EEB" w14:textId="6744DB7D" w:rsidR="00A912E9" w:rsidRPr="00A912E9" w:rsidRDefault="00A912E9" w:rsidP="00A912E9">
            <w:pPr>
              <w:spacing w:line="204" w:lineRule="auto"/>
              <w:jc w:val="both"/>
              <w:rPr>
                <w:sz w:val="20"/>
                <w:szCs w:val="20"/>
              </w:rPr>
            </w:pPr>
            <w:r w:rsidRPr="00A912E9">
              <w:rPr>
                <w:rFonts w:hint="eastAsia"/>
                <w:sz w:val="20"/>
                <w:szCs w:val="20"/>
              </w:rPr>
              <w:t>就労準備支援事業</w:t>
            </w:r>
          </w:p>
        </w:tc>
        <w:tc>
          <w:tcPr>
            <w:tcW w:w="4422" w:type="dxa"/>
            <w:shd w:val="clear" w:color="auto" w:fill="auto"/>
            <w:vAlign w:val="center"/>
          </w:tcPr>
          <w:p w14:paraId="7ECFB1ED" w14:textId="5AB04A95" w:rsidR="00A912E9" w:rsidRPr="00A912E9" w:rsidRDefault="00355091" w:rsidP="00A912E9">
            <w:pPr>
              <w:spacing w:line="204" w:lineRule="auto"/>
              <w:ind w:firstLineChars="100" w:firstLine="200"/>
              <w:jc w:val="both"/>
              <w:rPr>
                <w:sz w:val="20"/>
                <w:szCs w:val="20"/>
              </w:rPr>
            </w:pPr>
            <w:r w:rsidRPr="00355091">
              <w:rPr>
                <w:rFonts w:hint="eastAsia"/>
                <w:sz w:val="20"/>
                <w:szCs w:val="20"/>
              </w:rPr>
              <w:t>直ちに就労することが困難な状況にある</w:t>
            </w:r>
            <w:r w:rsidR="00B67A97">
              <w:rPr>
                <w:rFonts w:hint="eastAsia"/>
                <w:sz w:val="20"/>
                <w:szCs w:val="20"/>
              </w:rPr>
              <w:t>被保護者又は</w:t>
            </w:r>
            <w:r w:rsidRPr="00355091">
              <w:rPr>
                <w:rFonts w:hint="eastAsia"/>
                <w:sz w:val="20"/>
                <w:szCs w:val="20"/>
              </w:rPr>
              <w:t>生活困窮者を対象に、就労のための基礎能力</w:t>
            </w:r>
            <w:r w:rsidR="00B67A97">
              <w:rPr>
                <w:rFonts w:hint="eastAsia"/>
                <w:sz w:val="20"/>
                <w:szCs w:val="20"/>
              </w:rPr>
              <w:t>を</w:t>
            </w:r>
            <w:r w:rsidRPr="000A2F5A">
              <w:rPr>
                <w:rFonts w:hint="eastAsia"/>
                <w:sz w:val="20"/>
                <w:szCs w:val="20"/>
              </w:rPr>
              <w:t>習得</w:t>
            </w:r>
            <w:r w:rsidR="00B67A97">
              <w:rPr>
                <w:rFonts w:hint="eastAsia"/>
                <w:sz w:val="20"/>
                <w:szCs w:val="20"/>
              </w:rPr>
              <w:t>できるよう支援します。</w:t>
            </w:r>
          </w:p>
        </w:tc>
        <w:tc>
          <w:tcPr>
            <w:tcW w:w="1701" w:type="dxa"/>
            <w:shd w:val="clear" w:color="auto" w:fill="auto"/>
            <w:vAlign w:val="center"/>
          </w:tcPr>
          <w:p w14:paraId="00E9D906" w14:textId="3FA93AE6" w:rsidR="00A912E9" w:rsidRPr="00A912E9" w:rsidRDefault="00A912E9" w:rsidP="00A912E9">
            <w:pPr>
              <w:spacing w:line="204" w:lineRule="auto"/>
              <w:jc w:val="both"/>
              <w:rPr>
                <w:sz w:val="20"/>
                <w:szCs w:val="20"/>
              </w:rPr>
            </w:pPr>
            <w:r w:rsidRPr="00A912E9">
              <w:rPr>
                <w:rFonts w:hint="eastAsia"/>
                <w:sz w:val="20"/>
                <w:szCs w:val="20"/>
              </w:rPr>
              <w:t>生活支援課</w:t>
            </w:r>
          </w:p>
        </w:tc>
      </w:tr>
      <w:tr w:rsidR="00A912E9" w:rsidRPr="00FC11FA" w14:paraId="261E85AE" w14:textId="77777777" w:rsidTr="00833A32">
        <w:trPr>
          <w:jc w:val="right"/>
        </w:trPr>
        <w:tc>
          <w:tcPr>
            <w:tcW w:w="454" w:type="dxa"/>
            <w:shd w:val="clear" w:color="auto" w:fill="auto"/>
            <w:vAlign w:val="center"/>
          </w:tcPr>
          <w:p w14:paraId="34BD15D0" w14:textId="33BE310C" w:rsidR="00A912E9" w:rsidRPr="00A912E9" w:rsidRDefault="00EF73CE" w:rsidP="00A912E9">
            <w:pPr>
              <w:spacing w:line="204" w:lineRule="auto"/>
              <w:jc w:val="center"/>
              <w:rPr>
                <w:sz w:val="20"/>
                <w:szCs w:val="20"/>
              </w:rPr>
            </w:pPr>
            <w:r>
              <w:rPr>
                <w:rFonts w:hint="eastAsia"/>
                <w:sz w:val="20"/>
                <w:szCs w:val="20"/>
              </w:rPr>
              <w:t>７</w:t>
            </w:r>
          </w:p>
        </w:tc>
        <w:tc>
          <w:tcPr>
            <w:tcW w:w="2494" w:type="dxa"/>
            <w:shd w:val="clear" w:color="auto" w:fill="auto"/>
            <w:vAlign w:val="center"/>
          </w:tcPr>
          <w:p w14:paraId="54FA9E45" w14:textId="57A54524" w:rsidR="00A912E9" w:rsidRPr="00A912E9" w:rsidRDefault="00A912E9" w:rsidP="00A912E9">
            <w:pPr>
              <w:spacing w:line="204" w:lineRule="auto"/>
              <w:jc w:val="both"/>
              <w:rPr>
                <w:sz w:val="20"/>
                <w:szCs w:val="20"/>
              </w:rPr>
            </w:pPr>
            <w:r w:rsidRPr="00A912E9">
              <w:rPr>
                <w:rFonts w:hint="eastAsia"/>
                <w:sz w:val="20"/>
                <w:szCs w:val="20"/>
              </w:rPr>
              <w:t>家計改善支援事業</w:t>
            </w:r>
          </w:p>
        </w:tc>
        <w:tc>
          <w:tcPr>
            <w:tcW w:w="4422" w:type="dxa"/>
            <w:shd w:val="clear" w:color="auto" w:fill="auto"/>
            <w:vAlign w:val="center"/>
          </w:tcPr>
          <w:p w14:paraId="2D96AD20" w14:textId="10CCE367" w:rsidR="00A912E9" w:rsidRPr="00A912E9" w:rsidRDefault="00355091" w:rsidP="00A912E9">
            <w:pPr>
              <w:spacing w:line="204" w:lineRule="auto"/>
              <w:ind w:firstLineChars="100" w:firstLine="200"/>
              <w:jc w:val="both"/>
              <w:rPr>
                <w:sz w:val="20"/>
                <w:szCs w:val="20"/>
              </w:rPr>
            </w:pPr>
            <w:r w:rsidRPr="00355091">
              <w:rPr>
                <w:rFonts w:hint="eastAsia"/>
                <w:sz w:val="20"/>
                <w:szCs w:val="20"/>
              </w:rPr>
              <w:t>家計管理に問題がある被保護者</w:t>
            </w:r>
            <w:r w:rsidR="00C87529" w:rsidRPr="000A2F5A">
              <w:rPr>
                <w:rFonts w:hint="eastAsia"/>
                <w:sz w:val="20"/>
                <w:szCs w:val="20"/>
              </w:rPr>
              <w:t>又は</w:t>
            </w:r>
            <w:r w:rsidRPr="00355091">
              <w:rPr>
                <w:rFonts w:hint="eastAsia"/>
                <w:sz w:val="20"/>
                <w:szCs w:val="20"/>
              </w:rPr>
              <w:t>生活困窮者を対象に、家計管理の必要性の理解や家計簿の作成、支出内容の確認、支出計画の作成等を</w:t>
            </w:r>
            <w:r w:rsidR="00523D85">
              <w:rPr>
                <w:rFonts w:hint="eastAsia"/>
                <w:sz w:val="20"/>
                <w:szCs w:val="20"/>
              </w:rPr>
              <w:t>支援</w:t>
            </w:r>
            <w:r w:rsidRPr="00355091">
              <w:rPr>
                <w:rFonts w:hint="eastAsia"/>
                <w:sz w:val="20"/>
                <w:szCs w:val="20"/>
              </w:rPr>
              <w:t>し、対象者の行動変容につなげます。</w:t>
            </w:r>
          </w:p>
        </w:tc>
        <w:tc>
          <w:tcPr>
            <w:tcW w:w="1701" w:type="dxa"/>
            <w:shd w:val="clear" w:color="auto" w:fill="auto"/>
            <w:vAlign w:val="center"/>
          </w:tcPr>
          <w:p w14:paraId="087C5D93" w14:textId="436B2260" w:rsidR="00A912E9" w:rsidRPr="00A912E9" w:rsidRDefault="00A912E9" w:rsidP="00A912E9">
            <w:pPr>
              <w:spacing w:line="204" w:lineRule="auto"/>
              <w:jc w:val="both"/>
              <w:rPr>
                <w:sz w:val="20"/>
                <w:szCs w:val="20"/>
              </w:rPr>
            </w:pPr>
            <w:r w:rsidRPr="00A912E9">
              <w:rPr>
                <w:rFonts w:hint="eastAsia"/>
                <w:sz w:val="20"/>
                <w:szCs w:val="20"/>
              </w:rPr>
              <w:t>生活支援課</w:t>
            </w:r>
          </w:p>
        </w:tc>
      </w:tr>
      <w:tr w:rsidR="00A912E9" w:rsidRPr="00FC11FA" w14:paraId="0C42D7E6" w14:textId="77777777" w:rsidTr="00833A32">
        <w:trPr>
          <w:jc w:val="right"/>
        </w:trPr>
        <w:tc>
          <w:tcPr>
            <w:tcW w:w="454" w:type="dxa"/>
            <w:shd w:val="clear" w:color="auto" w:fill="auto"/>
            <w:vAlign w:val="center"/>
          </w:tcPr>
          <w:p w14:paraId="7BFB1D4E" w14:textId="31E6073B" w:rsidR="00A912E9" w:rsidRPr="00A912E9" w:rsidRDefault="00EF73CE" w:rsidP="00FC7F1C">
            <w:pPr>
              <w:pageBreakBefore/>
              <w:spacing w:line="204" w:lineRule="auto"/>
              <w:jc w:val="center"/>
              <w:rPr>
                <w:sz w:val="20"/>
                <w:szCs w:val="20"/>
              </w:rPr>
            </w:pPr>
            <w:r>
              <w:rPr>
                <w:rFonts w:hint="eastAsia"/>
                <w:sz w:val="20"/>
                <w:szCs w:val="20"/>
              </w:rPr>
              <w:lastRenderedPageBreak/>
              <w:t>８</w:t>
            </w:r>
          </w:p>
        </w:tc>
        <w:tc>
          <w:tcPr>
            <w:tcW w:w="2494" w:type="dxa"/>
            <w:shd w:val="clear" w:color="auto" w:fill="auto"/>
            <w:vAlign w:val="center"/>
          </w:tcPr>
          <w:p w14:paraId="6BA022E8" w14:textId="7A5A6425" w:rsidR="00A912E9" w:rsidRPr="00A912E9" w:rsidRDefault="00A912E9" w:rsidP="00A912E9">
            <w:pPr>
              <w:spacing w:line="204" w:lineRule="auto"/>
              <w:jc w:val="both"/>
              <w:rPr>
                <w:sz w:val="20"/>
                <w:szCs w:val="20"/>
              </w:rPr>
            </w:pPr>
            <w:r w:rsidRPr="00A912E9">
              <w:rPr>
                <w:rFonts w:hint="eastAsia"/>
                <w:sz w:val="20"/>
                <w:szCs w:val="20"/>
              </w:rPr>
              <w:t>一時生活支援事業</w:t>
            </w:r>
          </w:p>
        </w:tc>
        <w:tc>
          <w:tcPr>
            <w:tcW w:w="4422" w:type="dxa"/>
            <w:shd w:val="clear" w:color="auto" w:fill="auto"/>
            <w:vAlign w:val="center"/>
          </w:tcPr>
          <w:p w14:paraId="79681BEF" w14:textId="6336558B" w:rsidR="00A912E9" w:rsidRPr="00A912E9" w:rsidRDefault="00355091" w:rsidP="00A912E9">
            <w:pPr>
              <w:spacing w:line="204" w:lineRule="auto"/>
              <w:ind w:firstLineChars="100" w:firstLine="200"/>
              <w:jc w:val="both"/>
              <w:rPr>
                <w:sz w:val="20"/>
                <w:szCs w:val="20"/>
              </w:rPr>
            </w:pPr>
            <w:r w:rsidRPr="00355091">
              <w:rPr>
                <w:rFonts w:hint="eastAsia"/>
                <w:sz w:val="20"/>
                <w:szCs w:val="20"/>
              </w:rPr>
              <w:t>住居のないもしくは住居を失うおそれのある生活困窮者を対象に衣食住等を提供し、日常生活を営むのに</w:t>
            </w:r>
            <w:r w:rsidR="00C87529" w:rsidRPr="000A2F5A">
              <w:rPr>
                <w:rFonts w:hint="eastAsia"/>
                <w:sz w:val="20"/>
                <w:szCs w:val="20"/>
              </w:rPr>
              <w:t>必要</w:t>
            </w:r>
            <w:r w:rsidRPr="00355091">
              <w:rPr>
                <w:rFonts w:hint="eastAsia"/>
                <w:sz w:val="20"/>
                <w:szCs w:val="20"/>
              </w:rPr>
              <w:t>な支援を実施し</w:t>
            </w:r>
            <w:r w:rsidR="00B67A97">
              <w:rPr>
                <w:rFonts w:hint="eastAsia"/>
                <w:sz w:val="20"/>
                <w:szCs w:val="20"/>
              </w:rPr>
              <w:t>ます。</w:t>
            </w:r>
            <w:r w:rsidRPr="00355091">
              <w:rPr>
                <w:rFonts w:hint="eastAsia"/>
                <w:sz w:val="20"/>
                <w:szCs w:val="20"/>
              </w:rPr>
              <w:t>併せて就労支援を行い、自立に</w:t>
            </w:r>
            <w:r w:rsidR="009A10E2">
              <w:rPr>
                <w:rFonts w:hint="eastAsia"/>
                <w:sz w:val="20"/>
                <w:szCs w:val="20"/>
              </w:rPr>
              <w:t>つな</w:t>
            </w:r>
            <w:r w:rsidRPr="00355091">
              <w:rPr>
                <w:rFonts w:hint="eastAsia"/>
                <w:sz w:val="20"/>
                <w:szCs w:val="20"/>
              </w:rPr>
              <w:t>げます。</w:t>
            </w:r>
          </w:p>
        </w:tc>
        <w:tc>
          <w:tcPr>
            <w:tcW w:w="1701" w:type="dxa"/>
            <w:shd w:val="clear" w:color="auto" w:fill="auto"/>
            <w:vAlign w:val="center"/>
          </w:tcPr>
          <w:p w14:paraId="2A049131" w14:textId="62478B86" w:rsidR="00A912E9" w:rsidRPr="00A912E9" w:rsidRDefault="00A912E9" w:rsidP="00A912E9">
            <w:pPr>
              <w:spacing w:line="204" w:lineRule="auto"/>
              <w:jc w:val="both"/>
              <w:rPr>
                <w:sz w:val="20"/>
                <w:szCs w:val="20"/>
              </w:rPr>
            </w:pPr>
            <w:r w:rsidRPr="00A912E9">
              <w:rPr>
                <w:rFonts w:hint="eastAsia"/>
                <w:sz w:val="20"/>
                <w:szCs w:val="20"/>
              </w:rPr>
              <w:t>生活支援課</w:t>
            </w:r>
          </w:p>
        </w:tc>
      </w:tr>
    </w:tbl>
    <w:p w14:paraId="20CA2F0A" w14:textId="77777777" w:rsidR="00733B44" w:rsidRDefault="00733B44" w:rsidP="00733B44"/>
    <w:p w14:paraId="4CD2C94F" w14:textId="36EEC510" w:rsidR="00733B44" w:rsidRDefault="001059EC" w:rsidP="006D6F29">
      <w:pPr>
        <w:pStyle w:val="140LV04"/>
        <w:pageBreakBefore/>
        <w:spacing w:before="120" w:after="120"/>
        <w:ind w:left="660" w:hanging="660"/>
      </w:pPr>
      <w:bookmarkStart w:id="142" w:name="_Toc189068343"/>
      <w:r>
        <w:rPr>
          <w:rFonts w:hint="eastAsia"/>
        </w:rPr>
        <w:lastRenderedPageBreak/>
        <w:t>3</w:t>
      </w:r>
      <w:r w:rsidR="00733B44" w:rsidRPr="00733B44">
        <w:t>-3　経済的支援と保護者の就労支援の充実</w:t>
      </w:r>
      <w:bookmarkEnd w:id="142"/>
    </w:p>
    <w:p w14:paraId="7C6F333F" w14:textId="22155BC4" w:rsidR="001A3CDE" w:rsidRDefault="001A3CDE" w:rsidP="0061524C">
      <w:pPr>
        <w:pStyle w:val="21130-10"/>
        <w:ind w:left="630" w:firstLine="210"/>
      </w:pPr>
      <w:r w:rsidRPr="00565B4F">
        <w:rPr>
          <w:rFonts w:hint="eastAsia"/>
        </w:rPr>
        <w:t>貧困の連鎖を断ち切るためには、子育て世帯の安定的な経済基盤を築くことが重要です。</w:t>
      </w:r>
    </w:p>
    <w:p w14:paraId="7549CAC4" w14:textId="3D51C71F" w:rsidR="00565B4F" w:rsidRPr="00565B4F" w:rsidRDefault="00565B4F" w:rsidP="00565B4F">
      <w:pPr>
        <w:pStyle w:val="21130-10"/>
        <w:ind w:left="630" w:firstLine="210"/>
      </w:pPr>
      <w:r>
        <w:rPr>
          <w:rFonts w:hint="eastAsia"/>
        </w:rPr>
        <w:t>また、自らの暮らしの見通しを立てる中で自立に向けた働き方を考えられるよう</w:t>
      </w:r>
      <w:r w:rsidRPr="00565B4F">
        <w:rPr>
          <w:rFonts w:hint="eastAsia"/>
        </w:rPr>
        <w:t>保護者の就労支援</w:t>
      </w:r>
      <w:r>
        <w:rPr>
          <w:rFonts w:hint="eastAsia"/>
        </w:rPr>
        <w:t>等</w:t>
      </w:r>
      <w:r w:rsidRPr="00565B4F">
        <w:rPr>
          <w:rFonts w:hint="eastAsia"/>
        </w:rPr>
        <w:t>を通じ</w:t>
      </w:r>
      <w:r>
        <w:rPr>
          <w:rFonts w:hint="eastAsia"/>
        </w:rPr>
        <w:t>た自立支援が求められます。</w:t>
      </w:r>
    </w:p>
    <w:p w14:paraId="1636E6FC" w14:textId="7272DD2A" w:rsidR="0061524C" w:rsidRDefault="000F6732" w:rsidP="0061524C">
      <w:pPr>
        <w:pStyle w:val="21130-10"/>
        <w:ind w:left="630" w:firstLine="210"/>
      </w:pPr>
      <w:r>
        <w:rPr>
          <w:rFonts w:hint="eastAsia"/>
        </w:rPr>
        <w:t>本</w:t>
      </w:r>
      <w:r w:rsidR="00565B4F">
        <w:rPr>
          <w:rFonts w:hint="eastAsia"/>
        </w:rPr>
        <w:t>市は、</w:t>
      </w:r>
      <w:r w:rsidR="00565B4F" w:rsidRPr="00565B4F">
        <w:rPr>
          <w:rFonts w:hint="eastAsia"/>
        </w:rPr>
        <w:t>教育費の負担軽減や児童手当の適切な支給、その他の生活支援を行うとともに、保護者の</w:t>
      </w:r>
      <w:r w:rsidR="00565B4F">
        <w:rPr>
          <w:rFonts w:hint="eastAsia"/>
        </w:rPr>
        <w:t>職業</w:t>
      </w:r>
      <w:r w:rsidR="00565B4F" w:rsidRPr="00565B4F">
        <w:rPr>
          <w:rFonts w:hint="eastAsia"/>
        </w:rPr>
        <w:t>生活の安定と向上に</w:t>
      </w:r>
      <w:r w:rsidR="00502DED" w:rsidRPr="000A2F5A">
        <w:rPr>
          <w:rFonts w:hint="eastAsia"/>
        </w:rPr>
        <w:t>つな</w:t>
      </w:r>
      <w:r w:rsidR="00565B4F" w:rsidRPr="00565B4F">
        <w:rPr>
          <w:rFonts w:hint="eastAsia"/>
        </w:rPr>
        <w:t>がる各種自立支援を推進します。</w:t>
      </w:r>
    </w:p>
    <w:p w14:paraId="7D20CDF5" w14:textId="77777777" w:rsidR="00733B44" w:rsidRPr="0061524C" w:rsidRDefault="00733B44" w:rsidP="00733B44"/>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733B44" w:rsidRPr="002039EF" w14:paraId="48B0C21F" w14:textId="77777777" w:rsidTr="00833A32">
        <w:trPr>
          <w:tblHeader/>
          <w:jc w:val="right"/>
        </w:trPr>
        <w:tc>
          <w:tcPr>
            <w:tcW w:w="454" w:type="dxa"/>
            <w:tcBorders>
              <w:right w:val="single" w:sz="4" w:space="0" w:color="D9D9D9" w:themeColor="background1" w:themeShade="D9"/>
            </w:tcBorders>
            <w:shd w:val="clear" w:color="auto" w:fill="404040" w:themeFill="text1" w:themeFillTint="BF"/>
            <w:vAlign w:val="center"/>
          </w:tcPr>
          <w:p w14:paraId="024F75A1" w14:textId="77777777" w:rsidR="00733B44" w:rsidRPr="007D4B8B" w:rsidRDefault="00733B44" w:rsidP="00A912E9">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3D605FD4" w14:textId="77777777" w:rsidR="00733B44" w:rsidRPr="007D4B8B" w:rsidRDefault="00733B44"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354926A7" w14:textId="77777777" w:rsidR="00733B44" w:rsidRPr="007D4B8B" w:rsidRDefault="00733B44"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525CAEF5" w14:textId="77777777" w:rsidR="00733B44" w:rsidRPr="007D4B8B" w:rsidRDefault="00733B44"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FC7F1C" w:rsidRPr="002039EF" w14:paraId="6B9EE9DC" w14:textId="77777777" w:rsidTr="00833A32">
        <w:trPr>
          <w:jc w:val="right"/>
        </w:trPr>
        <w:tc>
          <w:tcPr>
            <w:tcW w:w="454" w:type="dxa"/>
            <w:shd w:val="clear" w:color="auto" w:fill="auto"/>
            <w:vAlign w:val="center"/>
          </w:tcPr>
          <w:p w14:paraId="4FB83857" w14:textId="2D0043B1" w:rsidR="00FC7F1C" w:rsidRPr="0078277B" w:rsidRDefault="00833A32" w:rsidP="000D411E">
            <w:pPr>
              <w:spacing w:line="204" w:lineRule="auto"/>
              <w:jc w:val="center"/>
              <w:rPr>
                <w:sz w:val="20"/>
                <w:szCs w:val="20"/>
              </w:rPr>
            </w:pPr>
            <w:r>
              <w:rPr>
                <w:rFonts w:hint="eastAsia"/>
                <w:sz w:val="20"/>
                <w:szCs w:val="20"/>
              </w:rPr>
              <w:t>１</w:t>
            </w:r>
          </w:p>
        </w:tc>
        <w:tc>
          <w:tcPr>
            <w:tcW w:w="2494" w:type="dxa"/>
            <w:shd w:val="clear" w:color="auto" w:fill="auto"/>
            <w:vAlign w:val="center"/>
          </w:tcPr>
          <w:p w14:paraId="6956408A" w14:textId="77777777" w:rsidR="00FC7F1C" w:rsidRPr="00733B44" w:rsidRDefault="00FC7F1C" w:rsidP="000D411E">
            <w:pPr>
              <w:spacing w:line="204" w:lineRule="auto"/>
              <w:jc w:val="both"/>
              <w:rPr>
                <w:sz w:val="20"/>
                <w:szCs w:val="20"/>
              </w:rPr>
            </w:pPr>
            <w:r w:rsidRPr="00733B44">
              <w:rPr>
                <w:rFonts w:hint="eastAsia"/>
                <w:sz w:val="20"/>
                <w:szCs w:val="20"/>
              </w:rPr>
              <w:t>子ども医療費支給事業</w:t>
            </w:r>
          </w:p>
        </w:tc>
        <w:tc>
          <w:tcPr>
            <w:tcW w:w="4422" w:type="dxa"/>
            <w:shd w:val="clear" w:color="auto" w:fill="auto"/>
            <w:vAlign w:val="center"/>
          </w:tcPr>
          <w:p w14:paraId="2CF6CD4B" w14:textId="77777777" w:rsidR="00FC7F1C" w:rsidRPr="00DF61B1" w:rsidRDefault="00FC7F1C" w:rsidP="000D411E">
            <w:pPr>
              <w:spacing w:line="204" w:lineRule="auto"/>
              <w:ind w:firstLineChars="100" w:firstLine="200"/>
              <w:jc w:val="both"/>
              <w:rPr>
                <w:sz w:val="20"/>
                <w:szCs w:val="20"/>
              </w:rPr>
            </w:pPr>
            <w:r w:rsidRPr="00DF61B1">
              <w:rPr>
                <w:rFonts w:hint="eastAsia"/>
                <w:sz w:val="20"/>
                <w:szCs w:val="20"/>
              </w:rPr>
              <w:t>０歳から</w:t>
            </w:r>
            <w:r w:rsidRPr="00DF61B1">
              <w:rPr>
                <w:sz w:val="20"/>
                <w:szCs w:val="20"/>
              </w:rPr>
              <w:t>18歳の年度末までのこどものいる家庭に対して、安心して医療を受けられるよう対象児童の医療費の助成を実施します。</w:t>
            </w:r>
          </w:p>
          <w:p w14:paraId="132E83F3" w14:textId="77777777" w:rsidR="00FC7F1C" w:rsidRPr="00DF61B1" w:rsidRDefault="00FC7F1C" w:rsidP="000D411E">
            <w:pPr>
              <w:spacing w:line="204" w:lineRule="auto"/>
              <w:ind w:firstLineChars="100" w:firstLine="200"/>
              <w:jc w:val="both"/>
              <w:rPr>
                <w:sz w:val="20"/>
                <w:szCs w:val="20"/>
              </w:rPr>
            </w:pPr>
            <w:r w:rsidRPr="00DF61B1">
              <w:rPr>
                <w:rFonts w:hint="eastAsia"/>
                <w:sz w:val="20"/>
                <w:szCs w:val="20"/>
              </w:rPr>
              <w:t>関係各課と連絡を密にして、受給漏れや医療費の過誤払いをなくすように努めます。</w:t>
            </w:r>
          </w:p>
        </w:tc>
        <w:tc>
          <w:tcPr>
            <w:tcW w:w="1701" w:type="dxa"/>
            <w:shd w:val="clear" w:color="auto" w:fill="auto"/>
            <w:vAlign w:val="center"/>
          </w:tcPr>
          <w:p w14:paraId="7A88C29D" w14:textId="77777777" w:rsidR="00FC7F1C" w:rsidRPr="00733B44" w:rsidRDefault="00FC7F1C" w:rsidP="000D411E">
            <w:pPr>
              <w:spacing w:line="204" w:lineRule="auto"/>
              <w:jc w:val="both"/>
              <w:rPr>
                <w:sz w:val="20"/>
                <w:szCs w:val="20"/>
              </w:rPr>
            </w:pPr>
            <w:r w:rsidRPr="00733B44">
              <w:rPr>
                <w:rFonts w:hint="eastAsia"/>
                <w:sz w:val="20"/>
                <w:szCs w:val="20"/>
              </w:rPr>
              <w:t>子育て支援課</w:t>
            </w:r>
          </w:p>
        </w:tc>
      </w:tr>
      <w:tr w:rsidR="00FC7F1C" w:rsidRPr="002039EF" w14:paraId="4A5954F0" w14:textId="77777777" w:rsidTr="00833A32">
        <w:trPr>
          <w:jc w:val="right"/>
        </w:trPr>
        <w:tc>
          <w:tcPr>
            <w:tcW w:w="454" w:type="dxa"/>
            <w:shd w:val="clear" w:color="auto" w:fill="auto"/>
            <w:vAlign w:val="center"/>
          </w:tcPr>
          <w:p w14:paraId="4A7E7B42" w14:textId="3CF8BE24" w:rsidR="00FC7F1C" w:rsidRPr="0078277B" w:rsidRDefault="00833A32" w:rsidP="000D411E">
            <w:pPr>
              <w:spacing w:line="204" w:lineRule="auto"/>
              <w:jc w:val="center"/>
              <w:rPr>
                <w:sz w:val="20"/>
                <w:szCs w:val="20"/>
              </w:rPr>
            </w:pPr>
            <w:r>
              <w:rPr>
                <w:rFonts w:hint="eastAsia"/>
                <w:sz w:val="20"/>
                <w:szCs w:val="20"/>
              </w:rPr>
              <w:t>２</w:t>
            </w:r>
          </w:p>
        </w:tc>
        <w:tc>
          <w:tcPr>
            <w:tcW w:w="2494" w:type="dxa"/>
            <w:shd w:val="clear" w:color="auto" w:fill="auto"/>
            <w:vAlign w:val="center"/>
          </w:tcPr>
          <w:p w14:paraId="714B60D3" w14:textId="77777777" w:rsidR="00FC7F1C" w:rsidRPr="00733B44" w:rsidRDefault="00FC7F1C" w:rsidP="000D411E">
            <w:pPr>
              <w:spacing w:line="204" w:lineRule="auto"/>
              <w:jc w:val="both"/>
              <w:rPr>
                <w:sz w:val="20"/>
                <w:szCs w:val="20"/>
              </w:rPr>
            </w:pPr>
            <w:r w:rsidRPr="00733B44">
              <w:rPr>
                <w:rFonts w:hint="eastAsia"/>
                <w:sz w:val="20"/>
                <w:szCs w:val="20"/>
              </w:rPr>
              <w:t>未熟児養育医療費支給事業</w:t>
            </w:r>
          </w:p>
        </w:tc>
        <w:tc>
          <w:tcPr>
            <w:tcW w:w="4422" w:type="dxa"/>
            <w:shd w:val="clear" w:color="auto" w:fill="auto"/>
            <w:vAlign w:val="center"/>
          </w:tcPr>
          <w:p w14:paraId="73CE7449" w14:textId="77777777" w:rsidR="00FC7F1C" w:rsidRPr="00DF61B1" w:rsidRDefault="00FC7F1C" w:rsidP="000D411E">
            <w:pPr>
              <w:spacing w:line="204" w:lineRule="auto"/>
              <w:ind w:firstLineChars="100" w:firstLine="200"/>
              <w:jc w:val="both"/>
              <w:rPr>
                <w:sz w:val="20"/>
                <w:szCs w:val="20"/>
              </w:rPr>
            </w:pPr>
            <w:r w:rsidRPr="00DF61B1">
              <w:rPr>
                <w:rFonts w:hint="eastAsia"/>
                <w:sz w:val="20"/>
                <w:szCs w:val="20"/>
              </w:rPr>
              <w:t>指定養育医療機関に入院中の未熟児の医療費を補助する制度です。</w:t>
            </w:r>
          </w:p>
          <w:p w14:paraId="52501B9D" w14:textId="77777777" w:rsidR="00FC7F1C" w:rsidRPr="00DF61B1" w:rsidRDefault="00FC7F1C" w:rsidP="000D411E">
            <w:pPr>
              <w:spacing w:line="204" w:lineRule="auto"/>
              <w:ind w:firstLineChars="100" w:firstLine="200"/>
              <w:jc w:val="both"/>
              <w:rPr>
                <w:sz w:val="20"/>
                <w:szCs w:val="20"/>
              </w:rPr>
            </w:pPr>
            <w:r w:rsidRPr="00DF61B1">
              <w:rPr>
                <w:rFonts w:hint="eastAsia"/>
                <w:sz w:val="20"/>
                <w:szCs w:val="20"/>
              </w:rPr>
              <w:t>制度に基づき、適正な事務の執行を図ります。</w:t>
            </w:r>
          </w:p>
        </w:tc>
        <w:tc>
          <w:tcPr>
            <w:tcW w:w="1701" w:type="dxa"/>
            <w:shd w:val="clear" w:color="auto" w:fill="auto"/>
            <w:vAlign w:val="center"/>
          </w:tcPr>
          <w:p w14:paraId="6640430E" w14:textId="77777777" w:rsidR="00FC7F1C" w:rsidRPr="00733B44" w:rsidRDefault="00FC7F1C" w:rsidP="000D411E">
            <w:pPr>
              <w:spacing w:line="204" w:lineRule="auto"/>
              <w:jc w:val="both"/>
              <w:rPr>
                <w:sz w:val="20"/>
                <w:szCs w:val="20"/>
              </w:rPr>
            </w:pPr>
            <w:r w:rsidRPr="00733B44">
              <w:rPr>
                <w:rFonts w:hint="eastAsia"/>
                <w:sz w:val="20"/>
                <w:szCs w:val="20"/>
              </w:rPr>
              <w:t>子育て支援課</w:t>
            </w:r>
          </w:p>
        </w:tc>
      </w:tr>
      <w:tr w:rsidR="00FC7F1C" w:rsidRPr="002039EF" w14:paraId="5245BF62" w14:textId="77777777" w:rsidTr="00833A32">
        <w:trPr>
          <w:jc w:val="right"/>
        </w:trPr>
        <w:tc>
          <w:tcPr>
            <w:tcW w:w="454" w:type="dxa"/>
            <w:shd w:val="clear" w:color="auto" w:fill="auto"/>
            <w:vAlign w:val="center"/>
          </w:tcPr>
          <w:p w14:paraId="5B7DA5CF" w14:textId="2A284A24" w:rsidR="00FC7F1C" w:rsidRPr="0078277B" w:rsidRDefault="00833A32" w:rsidP="00280B2E">
            <w:pPr>
              <w:spacing w:line="204" w:lineRule="auto"/>
              <w:jc w:val="center"/>
              <w:rPr>
                <w:sz w:val="20"/>
                <w:szCs w:val="20"/>
              </w:rPr>
            </w:pPr>
            <w:r>
              <w:rPr>
                <w:rFonts w:hint="eastAsia"/>
                <w:sz w:val="20"/>
                <w:szCs w:val="20"/>
              </w:rPr>
              <w:t>３</w:t>
            </w:r>
          </w:p>
        </w:tc>
        <w:tc>
          <w:tcPr>
            <w:tcW w:w="2494" w:type="dxa"/>
            <w:shd w:val="clear" w:color="auto" w:fill="auto"/>
            <w:vAlign w:val="center"/>
          </w:tcPr>
          <w:p w14:paraId="7E4ECFF6" w14:textId="77777777" w:rsidR="00FC7F1C" w:rsidRPr="00733B44" w:rsidRDefault="00FC7F1C" w:rsidP="00280B2E">
            <w:pPr>
              <w:spacing w:line="204" w:lineRule="auto"/>
              <w:jc w:val="both"/>
              <w:rPr>
                <w:sz w:val="20"/>
                <w:szCs w:val="20"/>
              </w:rPr>
            </w:pPr>
            <w:r w:rsidRPr="006D6F29">
              <w:rPr>
                <w:rFonts w:hint="eastAsia"/>
                <w:sz w:val="20"/>
                <w:szCs w:val="20"/>
              </w:rPr>
              <w:t>児童手当支給事業</w:t>
            </w:r>
          </w:p>
        </w:tc>
        <w:tc>
          <w:tcPr>
            <w:tcW w:w="4422" w:type="dxa"/>
            <w:shd w:val="clear" w:color="auto" w:fill="auto"/>
            <w:vAlign w:val="center"/>
          </w:tcPr>
          <w:p w14:paraId="308D016F" w14:textId="77777777" w:rsidR="00FC7F1C" w:rsidRPr="00DF61B1" w:rsidRDefault="00FC7F1C" w:rsidP="00280B2E">
            <w:pPr>
              <w:spacing w:line="204" w:lineRule="auto"/>
              <w:ind w:firstLineChars="100" w:firstLine="200"/>
              <w:jc w:val="both"/>
              <w:rPr>
                <w:sz w:val="20"/>
                <w:szCs w:val="20"/>
              </w:rPr>
            </w:pPr>
            <w:r w:rsidRPr="00DF61B1">
              <w:rPr>
                <w:rFonts w:hint="eastAsia"/>
                <w:sz w:val="20"/>
                <w:szCs w:val="20"/>
              </w:rPr>
              <w:t>児童手当は、児童を養育している者に手当を支給することにより、次代の社会を担う児童の健全な育成及び資質の向上に資することを目的としています。０歳から</w:t>
            </w:r>
            <w:r w:rsidRPr="00DF61B1">
              <w:rPr>
                <w:sz w:val="20"/>
                <w:szCs w:val="20"/>
              </w:rPr>
              <w:t>18歳になった後、最初の３月31日までの子どもを養育している者に手当を支給します。</w:t>
            </w:r>
          </w:p>
          <w:p w14:paraId="2C7CDCE9" w14:textId="77777777" w:rsidR="00FC7F1C" w:rsidRPr="00DF61B1" w:rsidRDefault="00FC7F1C" w:rsidP="00280B2E">
            <w:pPr>
              <w:spacing w:line="204" w:lineRule="auto"/>
              <w:ind w:firstLineChars="100" w:firstLine="200"/>
              <w:jc w:val="both"/>
              <w:rPr>
                <w:sz w:val="20"/>
                <w:szCs w:val="20"/>
              </w:rPr>
            </w:pPr>
            <w:r w:rsidRPr="00DF61B1">
              <w:rPr>
                <w:rFonts w:hint="eastAsia"/>
                <w:sz w:val="20"/>
                <w:szCs w:val="20"/>
              </w:rPr>
              <w:t>制度周知のため、今後も広報掲載や窓口にて制度説明を行い、適切な支給を行います。</w:t>
            </w:r>
          </w:p>
        </w:tc>
        <w:tc>
          <w:tcPr>
            <w:tcW w:w="1701" w:type="dxa"/>
            <w:shd w:val="clear" w:color="auto" w:fill="auto"/>
            <w:vAlign w:val="center"/>
          </w:tcPr>
          <w:p w14:paraId="4D33AB76" w14:textId="77777777" w:rsidR="00FC7F1C" w:rsidRPr="006D6F29" w:rsidRDefault="00FC7F1C" w:rsidP="00280B2E">
            <w:pPr>
              <w:spacing w:line="204" w:lineRule="auto"/>
              <w:jc w:val="both"/>
              <w:rPr>
                <w:sz w:val="20"/>
                <w:szCs w:val="20"/>
              </w:rPr>
            </w:pPr>
            <w:r w:rsidRPr="006D6F29">
              <w:rPr>
                <w:rFonts w:hint="eastAsia"/>
                <w:sz w:val="20"/>
                <w:szCs w:val="20"/>
              </w:rPr>
              <w:t>子育て支援課</w:t>
            </w:r>
          </w:p>
        </w:tc>
      </w:tr>
      <w:tr w:rsidR="00B7247A" w:rsidRPr="00B7247A" w14:paraId="3259479F" w14:textId="77777777" w:rsidTr="00833A32">
        <w:trPr>
          <w:jc w:val="right"/>
        </w:trPr>
        <w:tc>
          <w:tcPr>
            <w:tcW w:w="454" w:type="dxa"/>
            <w:shd w:val="clear" w:color="auto" w:fill="auto"/>
            <w:vAlign w:val="center"/>
          </w:tcPr>
          <w:p w14:paraId="47860CFA" w14:textId="2EA70B58" w:rsidR="00B7247A" w:rsidRPr="00B7247A" w:rsidRDefault="00833A32" w:rsidP="00A912E9">
            <w:pPr>
              <w:spacing w:line="204" w:lineRule="auto"/>
              <w:jc w:val="center"/>
              <w:rPr>
                <w:sz w:val="20"/>
                <w:szCs w:val="20"/>
              </w:rPr>
            </w:pPr>
            <w:r>
              <w:rPr>
                <w:rFonts w:hint="eastAsia"/>
                <w:sz w:val="20"/>
                <w:szCs w:val="20"/>
              </w:rPr>
              <w:t>４</w:t>
            </w:r>
          </w:p>
        </w:tc>
        <w:tc>
          <w:tcPr>
            <w:tcW w:w="2494" w:type="dxa"/>
            <w:shd w:val="clear" w:color="auto" w:fill="auto"/>
            <w:vAlign w:val="center"/>
          </w:tcPr>
          <w:p w14:paraId="7CACA889" w14:textId="77777777" w:rsidR="00B7247A" w:rsidRPr="00B7247A" w:rsidRDefault="00B7247A" w:rsidP="00A912E9">
            <w:pPr>
              <w:spacing w:line="204" w:lineRule="auto"/>
              <w:jc w:val="both"/>
              <w:rPr>
                <w:sz w:val="20"/>
                <w:szCs w:val="20"/>
              </w:rPr>
            </w:pPr>
            <w:r w:rsidRPr="00B7247A">
              <w:rPr>
                <w:sz w:val="20"/>
                <w:szCs w:val="20"/>
              </w:rPr>
              <w:t>実費徴収に係る補足給付を行う事業</w:t>
            </w:r>
          </w:p>
        </w:tc>
        <w:tc>
          <w:tcPr>
            <w:tcW w:w="4422" w:type="dxa"/>
            <w:shd w:val="clear" w:color="auto" w:fill="auto"/>
            <w:vAlign w:val="center"/>
          </w:tcPr>
          <w:p w14:paraId="06CA882F" w14:textId="77777777" w:rsidR="00B7247A" w:rsidRPr="00DF61B1" w:rsidRDefault="00B7247A" w:rsidP="00A912E9">
            <w:pPr>
              <w:spacing w:line="204" w:lineRule="auto"/>
              <w:ind w:firstLineChars="100" w:firstLine="200"/>
              <w:jc w:val="both"/>
              <w:rPr>
                <w:sz w:val="20"/>
                <w:szCs w:val="20"/>
              </w:rPr>
            </w:pPr>
            <w:r w:rsidRPr="00DF61B1">
              <w:rPr>
                <w:sz w:val="20"/>
                <w:szCs w:val="20"/>
              </w:rPr>
              <w:t>保護者の世帯所得の状況等を勘案して、特定教育、保育施設等に対して保護者が支払うべき日用品、文房具その他の教育・保育に必要な物品の購入に要する費用又は行事への参加に要する費用、副食費等を助成します。</w:t>
            </w:r>
          </w:p>
        </w:tc>
        <w:tc>
          <w:tcPr>
            <w:tcW w:w="1701" w:type="dxa"/>
            <w:shd w:val="clear" w:color="auto" w:fill="auto"/>
            <w:vAlign w:val="center"/>
          </w:tcPr>
          <w:p w14:paraId="22D722A8" w14:textId="36CCBA0C" w:rsidR="00B7247A" w:rsidRPr="00B7247A" w:rsidRDefault="00B7247A" w:rsidP="00A912E9">
            <w:pPr>
              <w:spacing w:line="204" w:lineRule="auto"/>
              <w:jc w:val="both"/>
              <w:rPr>
                <w:sz w:val="20"/>
                <w:szCs w:val="20"/>
              </w:rPr>
            </w:pPr>
            <w:r w:rsidRPr="00B7247A">
              <w:rPr>
                <w:sz w:val="20"/>
                <w:szCs w:val="20"/>
              </w:rPr>
              <w:t>保育課</w:t>
            </w:r>
          </w:p>
        </w:tc>
      </w:tr>
      <w:tr w:rsidR="00B7247A" w:rsidRPr="00B7247A" w14:paraId="453253FC" w14:textId="77777777" w:rsidTr="00833A32">
        <w:trPr>
          <w:jc w:val="right"/>
        </w:trPr>
        <w:tc>
          <w:tcPr>
            <w:tcW w:w="454" w:type="dxa"/>
            <w:shd w:val="clear" w:color="auto" w:fill="auto"/>
            <w:vAlign w:val="center"/>
          </w:tcPr>
          <w:p w14:paraId="261D6845" w14:textId="0B6B8D4A" w:rsidR="00B7247A" w:rsidRPr="00B7247A" w:rsidRDefault="00833A32" w:rsidP="00A912E9">
            <w:pPr>
              <w:spacing w:line="204" w:lineRule="auto"/>
              <w:jc w:val="center"/>
              <w:rPr>
                <w:sz w:val="20"/>
                <w:szCs w:val="20"/>
              </w:rPr>
            </w:pPr>
            <w:r>
              <w:rPr>
                <w:rFonts w:hint="eastAsia"/>
                <w:sz w:val="20"/>
                <w:szCs w:val="20"/>
              </w:rPr>
              <w:t>５</w:t>
            </w:r>
          </w:p>
        </w:tc>
        <w:tc>
          <w:tcPr>
            <w:tcW w:w="2494" w:type="dxa"/>
            <w:shd w:val="clear" w:color="auto" w:fill="auto"/>
            <w:vAlign w:val="center"/>
          </w:tcPr>
          <w:p w14:paraId="5135D9CF" w14:textId="77777777" w:rsidR="00B7247A" w:rsidRPr="00B7247A" w:rsidRDefault="00B7247A" w:rsidP="00A912E9">
            <w:pPr>
              <w:spacing w:line="204" w:lineRule="auto"/>
              <w:jc w:val="both"/>
              <w:rPr>
                <w:sz w:val="20"/>
                <w:szCs w:val="20"/>
              </w:rPr>
            </w:pPr>
            <w:r w:rsidRPr="00B7247A">
              <w:rPr>
                <w:sz w:val="20"/>
                <w:szCs w:val="20"/>
              </w:rPr>
              <w:t>実費徴収に係る補足給付を行う事業（副食費）</w:t>
            </w:r>
          </w:p>
        </w:tc>
        <w:tc>
          <w:tcPr>
            <w:tcW w:w="4422" w:type="dxa"/>
            <w:shd w:val="clear" w:color="auto" w:fill="auto"/>
            <w:vAlign w:val="center"/>
          </w:tcPr>
          <w:p w14:paraId="19F1C3A0" w14:textId="77777777" w:rsidR="00B7247A" w:rsidRPr="00DF61B1" w:rsidRDefault="00B7247A" w:rsidP="00A912E9">
            <w:pPr>
              <w:spacing w:line="204" w:lineRule="auto"/>
              <w:ind w:firstLineChars="100" w:firstLine="200"/>
              <w:jc w:val="both"/>
              <w:rPr>
                <w:sz w:val="20"/>
                <w:szCs w:val="20"/>
              </w:rPr>
            </w:pPr>
            <w:r w:rsidRPr="00DF61B1">
              <w:rPr>
                <w:sz w:val="20"/>
                <w:szCs w:val="20"/>
              </w:rPr>
              <w:t>幼児教育・保育の無償化制度に基づき、未移行幼稚園・認可外保育施設へ通う第３子以降のこどものいる世帯と世帯の所得状況を勘案して一定額以下の該当世帯に対して、副食費を助成します。</w:t>
            </w:r>
          </w:p>
        </w:tc>
        <w:tc>
          <w:tcPr>
            <w:tcW w:w="1701" w:type="dxa"/>
            <w:shd w:val="clear" w:color="auto" w:fill="auto"/>
            <w:vAlign w:val="center"/>
          </w:tcPr>
          <w:p w14:paraId="6AEA9A67" w14:textId="77777777" w:rsidR="00B7247A" w:rsidRPr="00B7247A" w:rsidRDefault="00B7247A" w:rsidP="00A912E9">
            <w:pPr>
              <w:spacing w:line="204" w:lineRule="auto"/>
              <w:jc w:val="both"/>
              <w:rPr>
                <w:sz w:val="20"/>
                <w:szCs w:val="20"/>
              </w:rPr>
            </w:pPr>
            <w:r w:rsidRPr="00B7247A">
              <w:rPr>
                <w:sz w:val="20"/>
                <w:szCs w:val="20"/>
              </w:rPr>
              <w:t>保育課</w:t>
            </w:r>
          </w:p>
        </w:tc>
      </w:tr>
      <w:tr w:rsidR="00733B44" w:rsidRPr="002039EF" w14:paraId="3BAB2050" w14:textId="77777777" w:rsidTr="00833A32">
        <w:trPr>
          <w:jc w:val="right"/>
        </w:trPr>
        <w:tc>
          <w:tcPr>
            <w:tcW w:w="454" w:type="dxa"/>
            <w:shd w:val="clear" w:color="auto" w:fill="auto"/>
            <w:vAlign w:val="center"/>
          </w:tcPr>
          <w:p w14:paraId="3A052A65" w14:textId="113A4065" w:rsidR="00733B44" w:rsidRPr="0078277B" w:rsidRDefault="00833A32" w:rsidP="00A912E9">
            <w:pPr>
              <w:spacing w:line="204" w:lineRule="auto"/>
              <w:jc w:val="center"/>
              <w:rPr>
                <w:sz w:val="20"/>
                <w:szCs w:val="20"/>
              </w:rPr>
            </w:pPr>
            <w:r>
              <w:rPr>
                <w:rFonts w:hint="eastAsia"/>
                <w:sz w:val="20"/>
                <w:szCs w:val="20"/>
              </w:rPr>
              <w:t>６</w:t>
            </w:r>
          </w:p>
        </w:tc>
        <w:tc>
          <w:tcPr>
            <w:tcW w:w="2494" w:type="dxa"/>
            <w:shd w:val="clear" w:color="auto" w:fill="auto"/>
            <w:vAlign w:val="center"/>
          </w:tcPr>
          <w:p w14:paraId="733848F1" w14:textId="1482F280" w:rsidR="00733B44" w:rsidRPr="00733B44" w:rsidRDefault="00733B44" w:rsidP="00A912E9">
            <w:pPr>
              <w:spacing w:line="204" w:lineRule="auto"/>
              <w:jc w:val="both"/>
              <w:rPr>
                <w:sz w:val="20"/>
                <w:szCs w:val="20"/>
              </w:rPr>
            </w:pPr>
            <w:r w:rsidRPr="00733B44">
              <w:rPr>
                <w:rFonts w:hint="eastAsia"/>
                <w:sz w:val="20"/>
                <w:szCs w:val="20"/>
              </w:rPr>
              <w:t>資格・技術取得情報提供事業</w:t>
            </w:r>
          </w:p>
        </w:tc>
        <w:tc>
          <w:tcPr>
            <w:tcW w:w="4422" w:type="dxa"/>
            <w:shd w:val="clear" w:color="auto" w:fill="auto"/>
            <w:vAlign w:val="center"/>
          </w:tcPr>
          <w:p w14:paraId="5153471A" w14:textId="1243FF4A" w:rsidR="00733B44" w:rsidRPr="00DF61B1" w:rsidRDefault="00733B44" w:rsidP="00A912E9">
            <w:pPr>
              <w:spacing w:line="204" w:lineRule="auto"/>
              <w:ind w:firstLineChars="100" w:firstLine="200"/>
              <w:jc w:val="both"/>
              <w:rPr>
                <w:sz w:val="20"/>
                <w:szCs w:val="20"/>
              </w:rPr>
            </w:pPr>
            <w:r w:rsidRPr="00DF61B1">
              <w:rPr>
                <w:rFonts w:hint="eastAsia"/>
                <w:sz w:val="20"/>
                <w:szCs w:val="20"/>
              </w:rPr>
              <w:t>有効な資格や技能の取得ができるよう、情報の提供を行います。</w:t>
            </w:r>
          </w:p>
        </w:tc>
        <w:tc>
          <w:tcPr>
            <w:tcW w:w="1701" w:type="dxa"/>
            <w:shd w:val="clear" w:color="auto" w:fill="auto"/>
            <w:vAlign w:val="center"/>
          </w:tcPr>
          <w:p w14:paraId="02DB8C89" w14:textId="192A392A" w:rsidR="00733B44" w:rsidRPr="00733B44" w:rsidRDefault="00733B44" w:rsidP="00A912E9">
            <w:pPr>
              <w:spacing w:line="204" w:lineRule="auto"/>
              <w:jc w:val="both"/>
              <w:rPr>
                <w:sz w:val="20"/>
                <w:szCs w:val="20"/>
              </w:rPr>
            </w:pPr>
            <w:r w:rsidRPr="00733B44">
              <w:rPr>
                <w:rFonts w:hint="eastAsia"/>
                <w:sz w:val="20"/>
                <w:szCs w:val="20"/>
              </w:rPr>
              <w:t>商工観光課</w:t>
            </w:r>
          </w:p>
        </w:tc>
      </w:tr>
      <w:tr w:rsidR="00733B44" w:rsidRPr="002039EF" w14:paraId="387E8C42" w14:textId="77777777" w:rsidTr="00833A32">
        <w:trPr>
          <w:jc w:val="right"/>
        </w:trPr>
        <w:tc>
          <w:tcPr>
            <w:tcW w:w="454" w:type="dxa"/>
            <w:shd w:val="clear" w:color="auto" w:fill="auto"/>
            <w:vAlign w:val="center"/>
          </w:tcPr>
          <w:p w14:paraId="2F036DEA" w14:textId="24DD1A17" w:rsidR="00733B44" w:rsidRPr="0078277B" w:rsidRDefault="00833A32" w:rsidP="00A912E9">
            <w:pPr>
              <w:spacing w:line="204" w:lineRule="auto"/>
              <w:jc w:val="center"/>
              <w:rPr>
                <w:sz w:val="20"/>
                <w:szCs w:val="20"/>
              </w:rPr>
            </w:pPr>
            <w:r>
              <w:rPr>
                <w:rFonts w:hint="eastAsia"/>
                <w:sz w:val="20"/>
                <w:szCs w:val="20"/>
              </w:rPr>
              <w:t>７</w:t>
            </w:r>
          </w:p>
        </w:tc>
        <w:tc>
          <w:tcPr>
            <w:tcW w:w="2494" w:type="dxa"/>
            <w:shd w:val="clear" w:color="auto" w:fill="auto"/>
            <w:vAlign w:val="center"/>
          </w:tcPr>
          <w:p w14:paraId="319C741D" w14:textId="7E9DC681" w:rsidR="00733B44" w:rsidRPr="00733B44" w:rsidRDefault="00733B44" w:rsidP="00A912E9">
            <w:pPr>
              <w:spacing w:line="204" w:lineRule="auto"/>
              <w:jc w:val="both"/>
              <w:rPr>
                <w:sz w:val="20"/>
                <w:szCs w:val="20"/>
              </w:rPr>
            </w:pPr>
            <w:r w:rsidRPr="00733B44">
              <w:rPr>
                <w:rFonts w:hint="eastAsia"/>
                <w:sz w:val="20"/>
                <w:szCs w:val="20"/>
              </w:rPr>
              <w:t>内職情報提供事業</w:t>
            </w:r>
          </w:p>
        </w:tc>
        <w:tc>
          <w:tcPr>
            <w:tcW w:w="4422" w:type="dxa"/>
            <w:shd w:val="clear" w:color="auto" w:fill="auto"/>
            <w:vAlign w:val="center"/>
          </w:tcPr>
          <w:p w14:paraId="5A1F48A9" w14:textId="55A575E6" w:rsidR="00733B44" w:rsidRPr="00DF61B1" w:rsidRDefault="00733B44" w:rsidP="00A912E9">
            <w:pPr>
              <w:spacing w:line="204" w:lineRule="auto"/>
              <w:ind w:firstLineChars="100" w:firstLine="200"/>
              <w:jc w:val="both"/>
              <w:rPr>
                <w:sz w:val="20"/>
                <w:szCs w:val="20"/>
              </w:rPr>
            </w:pPr>
            <w:r w:rsidRPr="00DF61B1">
              <w:rPr>
                <w:rFonts w:hint="eastAsia"/>
                <w:sz w:val="20"/>
                <w:szCs w:val="20"/>
              </w:rPr>
              <w:t>家庭外で働くことが困難な市民に内職情報の提供を行います。</w:t>
            </w:r>
          </w:p>
        </w:tc>
        <w:tc>
          <w:tcPr>
            <w:tcW w:w="1701" w:type="dxa"/>
            <w:shd w:val="clear" w:color="auto" w:fill="auto"/>
            <w:vAlign w:val="center"/>
          </w:tcPr>
          <w:p w14:paraId="7D336A36" w14:textId="03DFBB61" w:rsidR="00733B44" w:rsidRPr="00733B44" w:rsidRDefault="00733B44" w:rsidP="00A912E9">
            <w:pPr>
              <w:spacing w:line="204" w:lineRule="auto"/>
              <w:jc w:val="both"/>
              <w:rPr>
                <w:sz w:val="20"/>
                <w:szCs w:val="20"/>
              </w:rPr>
            </w:pPr>
            <w:r w:rsidRPr="00733B44">
              <w:rPr>
                <w:rFonts w:hint="eastAsia"/>
                <w:sz w:val="20"/>
                <w:szCs w:val="20"/>
              </w:rPr>
              <w:t>商工観光課</w:t>
            </w:r>
          </w:p>
        </w:tc>
      </w:tr>
    </w:tbl>
    <w:p w14:paraId="0FC3B63A" w14:textId="77777777" w:rsidR="00733B44" w:rsidRDefault="00733B44" w:rsidP="00733B44"/>
    <w:p w14:paraId="30332728" w14:textId="252B0291" w:rsidR="00BC287A" w:rsidRDefault="00BC287A" w:rsidP="00BC287A">
      <w:pPr>
        <w:pStyle w:val="130LV03"/>
        <w:pageBreakBefore/>
        <w:spacing w:before="120" w:after="120"/>
        <w:ind w:left="480" w:hanging="480"/>
      </w:pPr>
      <w:bookmarkStart w:id="143" w:name="_Toc189068344"/>
      <w:r>
        <w:rPr>
          <w:rFonts w:hint="eastAsia"/>
        </w:rPr>
        <w:lastRenderedPageBreak/>
        <w:t>基本目標</w:t>
      </w:r>
      <w:r w:rsidR="001059EC">
        <w:rPr>
          <w:rFonts w:hint="eastAsia"/>
        </w:rPr>
        <w:t>４</w:t>
      </w:r>
      <w:r>
        <w:rPr>
          <w:rFonts w:hint="eastAsia"/>
        </w:rPr>
        <w:t xml:space="preserve">　社会における子育て支援環境の向上</w:t>
      </w:r>
      <w:r w:rsidR="00C22A75">
        <w:rPr>
          <w:rFonts w:hint="eastAsia"/>
          <w:noProof/>
        </w:rPr>
        <mc:AlternateContent>
          <mc:Choice Requires="wps">
            <w:drawing>
              <wp:anchor distT="0" distB="0" distL="114300" distR="114300" simplePos="0" relativeHeight="251659776" behindDoc="0" locked="0" layoutInCell="1" allowOverlap="1" wp14:anchorId="3D0B3F86" wp14:editId="7E88D5AF">
                <wp:simplePos x="0" y="0"/>
                <wp:positionH relativeFrom="column">
                  <wp:posOffset>4378604</wp:posOffset>
                </wp:positionH>
                <wp:positionV relativeFrom="paragraph">
                  <wp:posOffset>21285</wp:posOffset>
                </wp:positionV>
                <wp:extent cx="1740535" cy="203200"/>
                <wp:effectExtent l="0" t="0" r="0" b="6350"/>
                <wp:wrapNone/>
                <wp:docPr id="1553887750" name="四角形: 角を丸くする 27"/>
                <wp:cNvGraphicFramePr/>
                <a:graphic xmlns:a="http://schemas.openxmlformats.org/drawingml/2006/main">
                  <a:graphicData uri="http://schemas.microsoft.com/office/word/2010/wordprocessingShape">
                    <wps:wsp>
                      <wps:cNvSpPr/>
                      <wps:spPr>
                        <a:xfrm>
                          <a:off x="0" y="0"/>
                          <a:ext cx="1740535" cy="203200"/>
                        </a:xfrm>
                        <a:prstGeom prst="roundRect">
                          <a:avLst/>
                        </a:prstGeom>
                        <a:solidFill>
                          <a:sysClr val="windowText" lastClr="000000"/>
                        </a:solidFill>
                        <a:ln w="12700" cap="flat" cmpd="sng" algn="ctr">
                          <a:noFill/>
                          <a:prstDash val="solid"/>
                          <a:miter lim="800000"/>
                        </a:ln>
                        <a:effectLst/>
                      </wps:spPr>
                      <wps:txbx>
                        <w:txbxContent>
                          <w:p w14:paraId="7DCBE66E" w14:textId="62B5D146" w:rsidR="00C22A75" w:rsidRPr="00C22A75" w:rsidRDefault="00C22A75" w:rsidP="00C22A75">
                            <w:pPr>
                              <w:jc w:val="center"/>
                              <w:rPr>
                                <w:rFonts w:ascii="游ゴシック" w:eastAsia="游ゴシック" w:hAnsi="游ゴシック"/>
                                <w:b/>
                                <w:bCs/>
                                <w:sz w:val="16"/>
                                <w:szCs w:val="20"/>
                              </w:rPr>
                            </w:pPr>
                            <w:r>
                              <w:rPr>
                                <w:rFonts w:ascii="游ゴシック" w:eastAsia="游ゴシック" w:hAnsi="游ゴシック" w:hint="eastAsia"/>
                                <w:b/>
                                <w:bCs/>
                                <w:sz w:val="16"/>
                                <w:szCs w:val="20"/>
                              </w:rPr>
                              <w:t>母子保健・自立支援に関すること</w:t>
                            </w:r>
                          </w:p>
                        </w:txbxContent>
                      </wps:txbx>
                      <wps:bodyPr rot="0" spcFirstLastPara="0" vertOverflow="overflow" horzOverflow="overflow" vert="horz" wrap="none" lIns="91440" tIns="0" rIns="9144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w:pict>
              <v:roundrect w14:anchorId="3D0B3F86" id="_x0000_s1113" style="position:absolute;left:0;text-align:left;margin-left:344.75pt;margin-top:1.7pt;width:137.05pt;height:16pt;z-index:2516597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" fillcolor="windowText" stroked="f" strokeweight="1pt">
                <v:stroke joinstyle="miter"/>
                <v:textbox style="mso-fit-shape-to-text:t" inset=",0,,0">
                  <w:txbxContent>
                    <w:p w14:paraId="7DCBE66E" w14:textId="62B5D146" w:rsidR="00C22A75" w:rsidRPr="00C22A75" w:rsidRDefault="00C22A75" w:rsidP="00C22A75">
                      <w:pPr>
                        <w:jc w:val="center"/>
                        <w:rPr>
                          <w:rFonts w:ascii="游ゴシック" w:eastAsia="游ゴシック" w:hAnsi="游ゴシック"/>
                          <w:b/>
                          <w:bCs/>
                          <w:sz w:val="16"/>
                          <w:szCs w:val="20"/>
                        </w:rPr>
                      </w:pPr>
                      <w:r>
                        <w:rPr>
                          <w:rFonts w:ascii="游ゴシック" w:eastAsia="游ゴシック" w:hAnsi="游ゴシック" w:hint="eastAsia"/>
                          <w:b/>
                          <w:bCs/>
                          <w:sz w:val="16"/>
                          <w:szCs w:val="20"/>
                        </w:rPr>
                        <w:t>母子保健・自立支援に関すること</w:t>
                      </w:r>
                    </w:p>
                  </w:txbxContent>
                </v:textbox>
              </v:roundrect>
            </w:pict>
          </mc:Fallback>
        </mc:AlternateContent>
      </w:r>
      <w:bookmarkEnd w:id="143"/>
    </w:p>
    <w:p w14:paraId="3571F728" w14:textId="61DED732" w:rsidR="00BC287A" w:rsidRPr="0067084C" w:rsidRDefault="001059EC" w:rsidP="00BC287A">
      <w:pPr>
        <w:pStyle w:val="140LV04"/>
        <w:spacing w:before="120" w:after="120"/>
        <w:ind w:left="660" w:hanging="660"/>
      </w:pPr>
      <w:bookmarkStart w:id="144" w:name="_Toc189068345"/>
      <w:r w:rsidRPr="0067084C">
        <w:rPr>
          <w:rFonts w:hint="eastAsia"/>
        </w:rPr>
        <w:t>4</w:t>
      </w:r>
      <w:r w:rsidR="00BC287A" w:rsidRPr="0067084C">
        <w:t>-1　切れ目ない相談支援体制の充実</w:t>
      </w:r>
      <w:bookmarkEnd w:id="144"/>
    </w:p>
    <w:p w14:paraId="159DDA00" w14:textId="0D9C886E" w:rsidR="0061524C" w:rsidRPr="0067084C" w:rsidRDefault="000B575A" w:rsidP="0061524C">
      <w:pPr>
        <w:pStyle w:val="21130-10"/>
        <w:ind w:left="630" w:firstLine="210"/>
      </w:pPr>
      <w:r w:rsidRPr="0067084C">
        <w:rPr>
          <w:rFonts w:hint="eastAsia"/>
        </w:rPr>
        <w:t>近年、全国の出生数は右肩下がりで減少しており、「埼玉県の人口動態概況」によると、令和４年における本市の合計特殊出生率は埼玉県及び全国の水準を下回っています。</w:t>
      </w:r>
    </w:p>
    <w:p w14:paraId="017C3B50" w14:textId="2E2C633D" w:rsidR="000B575A" w:rsidRPr="0067084C" w:rsidRDefault="000B575A" w:rsidP="0061524C">
      <w:pPr>
        <w:pStyle w:val="21130-10"/>
        <w:ind w:left="630" w:firstLine="210"/>
      </w:pPr>
      <w:r w:rsidRPr="0067084C">
        <w:rPr>
          <w:rFonts w:hint="eastAsia"/>
        </w:rPr>
        <w:t>社会では</w:t>
      </w:r>
      <w:r w:rsidR="007E7534" w:rsidRPr="0067084C">
        <w:rPr>
          <w:rFonts w:hint="eastAsia"/>
        </w:rPr>
        <w:t>、出産・育児に対する不安や</w:t>
      </w:r>
      <w:r w:rsidRPr="0067084C">
        <w:rPr>
          <w:rFonts w:hint="eastAsia"/>
        </w:rPr>
        <w:t>晩婚化・未婚化が</w:t>
      </w:r>
      <w:r w:rsidR="007E7534" w:rsidRPr="0067084C">
        <w:rPr>
          <w:rFonts w:hint="eastAsia"/>
        </w:rPr>
        <w:t>広がっているほか、不妊、予期せぬ妊娠、性感染症等の課題も指摘されており、妊娠・出産から産後・子育て期に至るまでの切れ目ない相談体制の構築と、母子の適切な健康管理が求められます。</w:t>
      </w:r>
    </w:p>
    <w:p w14:paraId="0C7F34E1" w14:textId="47F7ABE3" w:rsidR="007E7534" w:rsidRPr="0067084C" w:rsidRDefault="00365797" w:rsidP="007E7534">
      <w:pPr>
        <w:pStyle w:val="21130-10"/>
        <w:ind w:left="630" w:firstLine="210"/>
      </w:pPr>
      <w:r>
        <w:rPr>
          <w:rFonts w:hint="eastAsia"/>
        </w:rPr>
        <w:t>本</w:t>
      </w:r>
      <w:r w:rsidR="007E7534" w:rsidRPr="0067084C">
        <w:rPr>
          <w:rFonts w:hint="eastAsia"/>
        </w:rPr>
        <w:t>市では、妊娠・出産に係る不安の解消と、産前・産後・子育て期に至るまでの母子の健康を守る取組として、各種相談支援窓口を設置しています。</w:t>
      </w:r>
    </w:p>
    <w:p w14:paraId="211A2AEF" w14:textId="77FBC366" w:rsidR="007E7534" w:rsidRDefault="007E7534" w:rsidP="007E7534">
      <w:pPr>
        <w:pStyle w:val="21130-10"/>
        <w:ind w:left="630" w:firstLine="210"/>
      </w:pPr>
      <w:r w:rsidRPr="0067084C">
        <w:rPr>
          <w:rFonts w:hint="eastAsia"/>
        </w:rPr>
        <w:t>引き続き、相談支援の充実を図るとともに、関係機関の連携体制を強化し、母子の健康維持</w:t>
      </w:r>
      <w:r>
        <w:rPr>
          <w:rFonts w:hint="eastAsia"/>
        </w:rPr>
        <w:t>を</w:t>
      </w:r>
      <w:r w:rsidR="0067084C">
        <w:rPr>
          <w:rFonts w:hint="eastAsia"/>
        </w:rPr>
        <w:t>推進します</w:t>
      </w:r>
      <w:r>
        <w:rPr>
          <w:rFonts w:hint="eastAsia"/>
        </w:rPr>
        <w:t>。また、支援が必要なこどもや保護者の早期発見</w:t>
      </w:r>
      <w:r w:rsidR="0067084C">
        <w:rPr>
          <w:rFonts w:hint="eastAsia"/>
        </w:rPr>
        <w:t>に努め</w:t>
      </w:r>
      <w:r>
        <w:rPr>
          <w:rFonts w:hint="eastAsia"/>
        </w:rPr>
        <w:t>、アウトリーチ型</w:t>
      </w:r>
      <w:r w:rsidR="0067084C">
        <w:rPr>
          <w:rFonts w:hint="eastAsia"/>
        </w:rPr>
        <w:t>支援の充実を図ります。</w:t>
      </w:r>
    </w:p>
    <w:p w14:paraId="20E1E94A" w14:textId="77777777" w:rsidR="00BC287A" w:rsidRPr="0061524C" w:rsidRDefault="00BC287A" w:rsidP="00BC287A"/>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BC287A" w:rsidRPr="002039EF" w14:paraId="141E3958" w14:textId="77777777" w:rsidTr="00833A32">
        <w:trPr>
          <w:tblHeader/>
          <w:jc w:val="right"/>
        </w:trPr>
        <w:tc>
          <w:tcPr>
            <w:tcW w:w="454" w:type="dxa"/>
            <w:tcBorders>
              <w:right w:val="single" w:sz="4" w:space="0" w:color="D9D9D9" w:themeColor="background1" w:themeShade="D9"/>
            </w:tcBorders>
            <w:shd w:val="clear" w:color="auto" w:fill="404040" w:themeFill="text1" w:themeFillTint="BF"/>
            <w:vAlign w:val="center"/>
          </w:tcPr>
          <w:p w14:paraId="15BF738F" w14:textId="77777777" w:rsidR="00BC287A" w:rsidRPr="007D4B8B" w:rsidRDefault="00BC287A" w:rsidP="00A912E9">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6CC0E6D9" w14:textId="77777777" w:rsidR="00BC287A" w:rsidRPr="007D4B8B" w:rsidRDefault="00BC287A"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3F6511FC" w14:textId="77777777" w:rsidR="00BC287A" w:rsidRPr="007D4B8B" w:rsidRDefault="00BC287A"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236FD3D4" w14:textId="77777777" w:rsidR="00BC287A" w:rsidRPr="007D4B8B" w:rsidRDefault="00BC287A"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833A32" w:rsidRPr="002039EF" w14:paraId="1B44A5A8" w14:textId="77777777" w:rsidTr="00833A32">
        <w:trPr>
          <w:jc w:val="right"/>
        </w:trPr>
        <w:tc>
          <w:tcPr>
            <w:tcW w:w="454" w:type="dxa"/>
            <w:shd w:val="clear" w:color="auto" w:fill="auto"/>
            <w:vAlign w:val="center"/>
          </w:tcPr>
          <w:p w14:paraId="25D535E0" w14:textId="109B976F" w:rsidR="00833A32" w:rsidRPr="00A912E9" w:rsidRDefault="00833A32" w:rsidP="006711EE">
            <w:pPr>
              <w:spacing w:line="204" w:lineRule="auto"/>
              <w:jc w:val="center"/>
              <w:rPr>
                <w:sz w:val="20"/>
                <w:szCs w:val="20"/>
              </w:rPr>
            </w:pPr>
            <w:r>
              <w:rPr>
                <w:rFonts w:hint="eastAsia"/>
                <w:sz w:val="20"/>
                <w:szCs w:val="20"/>
              </w:rPr>
              <w:t>１</w:t>
            </w:r>
          </w:p>
        </w:tc>
        <w:tc>
          <w:tcPr>
            <w:tcW w:w="2494" w:type="dxa"/>
            <w:shd w:val="clear" w:color="auto" w:fill="auto"/>
            <w:vAlign w:val="center"/>
          </w:tcPr>
          <w:p w14:paraId="7F80907D" w14:textId="77777777" w:rsidR="00833A32" w:rsidRPr="00A912E9" w:rsidRDefault="00833A32" w:rsidP="006711EE">
            <w:pPr>
              <w:spacing w:line="204" w:lineRule="auto"/>
              <w:jc w:val="both"/>
              <w:rPr>
                <w:sz w:val="20"/>
                <w:szCs w:val="20"/>
              </w:rPr>
            </w:pPr>
            <w:r w:rsidRPr="00A912E9">
              <w:rPr>
                <w:rFonts w:hint="eastAsia"/>
                <w:sz w:val="20"/>
                <w:szCs w:val="20"/>
              </w:rPr>
              <w:t>子育て情報誌提供事業</w:t>
            </w:r>
          </w:p>
        </w:tc>
        <w:tc>
          <w:tcPr>
            <w:tcW w:w="4422" w:type="dxa"/>
            <w:shd w:val="clear" w:color="auto" w:fill="auto"/>
            <w:vAlign w:val="center"/>
          </w:tcPr>
          <w:p w14:paraId="0233FB82" w14:textId="77777777" w:rsidR="00833A32" w:rsidRPr="00A912E9" w:rsidRDefault="00833A32" w:rsidP="006711EE">
            <w:pPr>
              <w:spacing w:line="204" w:lineRule="auto"/>
              <w:ind w:firstLineChars="100" w:firstLine="200"/>
              <w:jc w:val="both"/>
              <w:rPr>
                <w:sz w:val="20"/>
                <w:szCs w:val="20"/>
              </w:rPr>
            </w:pPr>
            <w:r w:rsidRPr="00A912E9">
              <w:rPr>
                <w:rFonts w:hint="eastAsia"/>
                <w:sz w:val="20"/>
                <w:szCs w:val="20"/>
              </w:rPr>
              <w:t>引き続き内容を更新し発行することで、市の子育て関連情報の積極的発信に努めます。電子版情報ガイドについて利用を促すため、広報への掲載や市公式</w:t>
            </w:r>
            <w:r w:rsidRPr="00A912E9">
              <w:rPr>
                <w:sz w:val="20"/>
                <w:szCs w:val="20"/>
              </w:rPr>
              <w:t>LINEでの発信等様々な機会を捉えて周知に努めます。また、継続的発行が可能となるよう、広告主の確保について発行者と協力して取り組みます。</w:t>
            </w:r>
          </w:p>
        </w:tc>
        <w:tc>
          <w:tcPr>
            <w:tcW w:w="1701" w:type="dxa"/>
            <w:shd w:val="clear" w:color="auto" w:fill="auto"/>
            <w:vAlign w:val="center"/>
          </w:tcPr>
          <w:p w14:paraId="1F445384" w14:textId="77777777" w:rsidR="00833A32" w:rsidRPr="00A912E9" w:rsidRDefault="00833A32" w:rsidP="006711EE">
            <w:pPr>
              <w:spacing w:line="204" w:lineRule="auto"/>
              <w:jc w:val="both"/>
              <w:rPr>
                <w:sz w:val="20"/>
                <w:szCs w:val="20"/>
              </w:rPr>
            </w:pPr>
            <w:r w:rsidRPr="00A912E9">
              <w:rPr>
                <w:rFonts w:hint="eastAsia"/>
                <w:sz w:val="20"/>
                <w:szCs w:val="20"/>
              </w:rPr>
              <w:t>子育て支援課</w:t>
            </w:r>
          </w:p>
        </w:tc>
      </w:tr>
      <w:tr w:rsidR="00833A32" w:rsidRPr="002039EF" w14:paraId="7402A019" w14:textId="77777777" w:rsidTr="00833A32">
        <w:trPr>
          <w:jc w:val="right"/>
        </w:trPr>
        <w:tc>
          <w:tcPr>
            <w:tcW w:w="454" w:type="dxa"/>
            <w:shd w:val="clear" w:color="auto" w:fill="auto"/>
            <w:vAlign w:val="center"/>
          </w:tcPr>
          <w:p w14:paraId="3393D913" w14:textId="16FF6EDE" w:rsidR="00833A32" w:rsidRPr="00A912E9" w:rsidRDefault="00833A32" w:rsidP="006711EE">
            <w:pPr>
              <w:spacing w:line="204" w:lineRule="auto"/>
              <w:jc w:val="center"/>
              <w:rPr>
                <w:sz w:val="20"/>
                <w:szCs w:val="20"/>
              </w:rPr>
            </w:pPr>
            <w:r>
              <w:rPr>
                <w:rFonts w:hint="eastAsia"/>
                <w:sz w:val="20"/>
                <w:szCs w:val="20"/>
              </w:rPr>
              <w:t>２</w:t>
            </w:r>
          </w:p>
        </w:tc>
        <w:tc>
          <w:tcPr>
            <w:tcW w:w="2494" w:type="dxa"/>
            <w:shd w:val="clear" w:color="auto" w:fill="auto"/>
            <w:vAlign w:val="center"/>
          </w:tcPr>
          <w:p w14:paraId="49FB8CD6" w14:textId="77777777" w:rsidR="00833A32" w:rsidRPr="00A912E9" w:rsidRDefault="00833A32" w:rsidP="006711EE">
            <w:pPr>
              <w:spacing w:line="204" w:lineRule="auto"/>
              <w:jc w:val="both"/>
              <w:rPr>
                <w:sz w:val="20"/>
                <w:szCs w:val="20"/>
              </w:rPr>
            </w:pPr>
            <w:r w:rsidRPr="00A912E9">
              <w:rPr>
                <w:rFonts w:hint="eastAsia"/>
                <w:sz w:val="20"/>
                <w:szCs w:val="20"/>
              </w:rPr>
              <w:t>すくすくメール配信事業</w:t>
            </w:r>
          </w:p>
        </w:tc>
        <w:tc>
          <w:tcPr>
            <w:tcW w:w="4422" w:type="dxa"/>
            <w:shd w:val="clear" w:color="auto" w:fill="auto"/>
            <w:vAlign w:val="center"/>
          </w:tcPr>
          <w:p w14:paraId="5256CCE6" w14:textId="77777777" w:rsidR="00833A32" w:rsidRPr="00A912E9" w:rsidRDefault="00833A32" w:rsidP="006711EE">
            <w:pPr>
              <w:spacing w:line="204" w:lineRule="auto"/>
              <w:ind w:firstLineChars="100" w:firstLine="200"/>
              <w:jc w:val="both"/>
              <w:rPr>
                <w:sz w:val="20"/>
                <w:szCs w:val="20"/>
              </w:rPr>
            </w:pPr>
            <w:r w:rsidRPr="00A912E9">
              <w:rPr>
                <w:rFonts w:hint="eastAsia"/>
                <w:sz w:val="20"/>
                <w:szCs w:val="20"/>
              </w:rPr>
              <w:t>より効果的に妊娠時から出産・子育て期までの情報発信を行うため、これからの子育て世代のニーズに合わせたシステムの導入について総合的に検討します。同時に、妊娠時からの母子に関するデータを記録する母子手帳についても、国の動向や他自治体での導入例を踏まえて、電子化に向けた検討を進めます。</w:t>
            </w:r>
          </w:p>
        </w:tc>
        <w:tc>
          <w:tcPr>
            <w:tcW w:w="1701" w:type="dxa"/>
            <w:shd w:val="clear" w:color="auto" w:fill="auto"/>
            <w:vAlign w:val="center"/>
          </w:tcPr>
          <w:p w14:paraId="66FF879E" w14:textId="77777777" w:rsidR="00833A32" w:rsidRPr="00A912E9" w:rsidRDefault="00833A32" w:rsidP="006711EE">
            <w:pPr>
              <w:spacing w:line="204" w:lineRule="auto"/>
              <w:jc w:val="both"/>
              <w:rPr>
                <w:sz w:val="20"/>
                <w:szCs w:val="20"/>
              </w:rPr>
            </w:pPr>
            <w:r w:rsidRPr="00A912E9">
              <w:rPr>
                <w:rFonts w:hint="eastAsia"/>
                <w:sz w:val="20"/>
                <w:szCs w:val="20"/>
              </w:rPr>
              <w:t>子育て支援課</w:t>
            </w:r>
          </w:p>
        </w:tc>
      </w:tr>
      <w:tr w:rsidR="00833A32" w:rsidRPr="002039EF" w14:paraId="25359426" w14:textId="77777777" w:rsidTr="00833A32">
        <w:trPr>
          <w:jc w:val="right"/>
        </w:trPr>
        <w:tc>
          <w:tcPr>
            <w:tcW w:w="454" w:type="dxa"/>
            <w:shd w:val="clear" w:color="auto" w:fill="auto"/>
            <w:vAlign w:val="center"/>
          </w:tcPr>
          <w:p w14:paraId="23C4C7E9" w14:textId="2E91E265" w:rsidR="00833A32" w:rsidRPr="00A912E9" w:rsidRDefault="00833A32" w:rsidP="006711EE">
            <w:pPr>
              <w:spacing w:line="204" w:lineRule="auto"/>
              <w:jc w:val="center"/>
              <w:rPr>
                <w:sz w:val="20"/>
                <w:szCs w:val="20"/>
              </w:rPr>
            </w:pPr>
            <w:r>
              <w:rPr>
                <w:rFonts w:hint="eastAsia"/>
                <w:sz w:val="20"/>
                <w:szCs w:val="20"/>
              </w:rPr>
              <w:t>３</w:t>
            </w:r>
          </w:p>
        </w:tc>
        <w:tc>
          <w:tcPr>
            <w:tcW w:w="2494" w:type="dxa"/>
            <w:shd w:val="clear" w:color="auto" w:fill="auto"/>
            <w:vAlign w:val="center"/>
          </w:tcPr>
          <w:p w14:paraId="4F35ED9E" w14:textId="77777777" w:rsidR="00833A32" w:rsidRPr="00A912E9" w:rsidRDefault="00833A32" w:rsidP="006711EE">
            <w:pPr>
              <w:spacing w:line="204" w:lineRule="auto"/>
              <w:jc w:val="both"/>
              <w:rPr>
                <w:sz w:val="20"/>
                <w:szCs w:val="20"/>
              </w:rPr>
            </w:pPr>
            <w:r w:rsidRPr="00A912E9">
              <w:rPr>
                <w:rFonts w:hint="eastAsia"/>
                <w:sz w:val="20"/>
                <w:szCs w:val="20"/>
              </w:rPr>
              <w:t>つどいの広場事業</w:t>
            </w:r>
          </w:p>
        </w:tc>
        <w:tc>
          <w:tcPr>
            <w:tcW w:w="4422" w:type="dxa"/>
            <w:shd w:val="clear" w:color="auto" w:fill="auto"/>
            <w:vAlign w:val="center"/>
          </w:tcPr>
          <w:p w14:paraId="62E9942C" w14:textId="77777777" w:rsidR="00833A32" w:rsidRPr="00A912E9" w:rsidRDefault="00833A32" w:rsidP="006711EE">
            <w:pPr>
              <w:spacing w:line="204" w:lineRule="auto"/>
              <w:ind w:firstLineChars="100" w:firstLine="200"/>
              <w:jc w:val="both"/>
              <w:rPr>
                <w:sz w:val="20"/>
                <w:szCs w:val="20"/>
              </w:rPr>
            </w:pPr>
            <w:r w:rsidRPr="00A912E9">
              <w:rPr>
                <w:rFonts w:hint="eastAsia"/>
                <w:sz w:val="20"/>
                <w:szCs w:val="20"/>
              </w:rPr>
              <w:t>乳幼児を持つ子育て中の親が打ち解けた雰囲気の中で気軽に集い、交流し、子育ての相談ができる場を提供します。</w:t>
            </w:r>
          </w:p>
          <w:p w14:paraId="35E64AA8" w14:textId="77777777" w:rsidR="00833A32" w:rsidRPr="00A912E9" w:rsidRDefault="00833A32" w:rsidP="006711EE">
            <w:pPr>
              <w:spacing w:line="204" w:lineRule="auto"/>
              <w:ind w:firstLineChars="100" w:firstLine="200"/>
              <w:jc w:val="both"/>
              <w:rPr>
                <w:sz w:val="20"/>
                <w:szCs w:val="20"/>
              </w:rPr>
            </w:pPr>
            <w:r w:rsidRPr="00A912E9">
              <w:rPr>
                <w:rFonts w:hint="eastAsia"/>
                <w:sz w:val="20"/>
                <w:szCs w:val="20"/>
              </w:rPr>
              <w:t>乳幼児とその保護者が気軽に遊びに来たり、子育てについて相談したりできる環境を整え、あそびの講座の内容の充実を図ります。</w:t>
            </w:r>
          </w:p>
        </w:tc>
        <w:tc>
          <w:tcPr>
            <w:tcW w:w="1701" w:type="dxa"/>
            <w:shd w:val="clear" w:color="auto" w:fill="auto"/>
            <w:vAlign w:val="center"/>
          </w:tcPr>
          <w:p w14:paraId="5ECACD5F" w14:textId="77777777" w:rsidR="00833A32" w:rsidRPr="00A912E9" w:rsidRDefault="00833A32" w:rsidP="006711EE">
            <w:pPr>
              <w:spacing w:line="204" w:lineRule="auto"/>
              <w:jc w:val="both"/>
              <w:rPr>
                <w:sz w:val="20"/>
                <w:szCs w:val="20"/>
              </w:rPr>
            </w:pPr>
            <w:r w:rsidRPr="00A912E9">
              <w:rPr>
                <w:rFonts w:hint="eastAsia"/>
                <w:sz w:val="20"/>
                <w:szCs w:val="20"/>
              </w:rPr>
              <w:t>子育て支援課</w:t>
            </w:r>
          </w:p>
        </w:tc>
      </w:tr>
      <w:tr w:rsidR="0025744D" w:rsidRPr="0025744D" w14:paraId="13D6AF40" w14:textId="77777777" w:rsidTr="00833A32">
        <w:trPr>
          <w:jc w:val="right"/>
        </w:trPr>
        <w:tc>
          <w:tcPr>
            <w:tcW w:w="454" w:type="dxa"/>
            <w:shd w:val="clear" w:color="auto" w:fill="auto"/>
            <w:vAlign w:val="center"/>
          </w:tcPr>
          <w:p w14:paraId="668AA9D3" w14:textId="62A7ECCC" w:rsidR="00BC287A" w:rsidRPr="00A912E9" w:rsidRDefault="00833A32" w:rsidP="00833A32">
            <w:pPr>
              <w:pageBreakBefore/>
              <w:spacing w:line="204" w:lineRule="auto"/>
              <w:jc w:val="center"/>
              <w:rPr>
                <w:sz w:val="20"/>
                <w:szCs w:val="20"/>
              </w:rPr>
            </w:pPr>
            <w:r>
              <w:rPr>
                <w:rFonts w:hint="eastAsia"/>
                <w:sz w:val="20"/>
                <w:szCs w:val="20"/>
              </w:rPr>
              <w:lastRenderedPageBreak/>
              <w:t>４</w:t>
            </w:r>
          </w:p>
        </w:tc>
        <w:tc>
          <w:tcPr>
            <w:tcW w:w="2494" w:type="dxa"/>
            <w:shd w:val="clear" w:color="auto" w:fill="auto"/>
            <w:vAlign w:val="center"/>
          </w:tcPr>
          <w:p w14:paraId="70A20114" w14:textId="6B5125FF" w:rsidR="0025744D" w:rsidRPr="00A912E9" w:rsidRDefault="004D2695" w:rsidP="00A912E9">
            <w:pPr>
              <w:spacing w:line="204" w:lineRule="auto"/>
              <w:jc w:val="both"/>
              <w:rPr>
                <w:sz w:val="20"/>
                <w:szCs w:val="20"/>
              </w:rPr>
            </w:pPr>
            <w:r>
              <w:rPr>
                <w:rFonts w:hint="eastAsia"/>
                <w:sz w:val="20"/>
                <w:szCs w:val="20"/>
              </w:rPr>
              <w:t>こども家庭センターの充実</w:t>
            </w:r>
            <w:r w:rsidR="00B628D2" w:rsidRPr="00B628D2">
              <w:rPr>
                <w:rFonts w:hint="eastAsia"/>
                <w:sz w:val="20"/>
                <w:szCs w:val="20"/>
              </w:rPr>
              <w:t>（再掲）</w:t>
            </w:r>
          </w:p>
        </w:tc>
        <w:tc>
          <w:tcPr>
            <w:tcW w:w="4422" w:type="dxa"/>
            <w:shd w:val="clear" w:color="auto" w:fill="auto"/>
            <w:vAlign w:val="center"/>
          </w:tcPr>
          <w:p w14:paraId="227667A9" w14:textId="77777777" w:rsidR="00BC287A" w:rsidRPr="00A912E9" w:rsidRDefault="00BC287A" w:rsidP="00A912E9">
            <w:pPr>
              <w:spacing w:line="204" w:lineRule="auto"/>
              <w:ind w:firstLineChars="100" w:firstLine="200"/>
              <w:jc w:val="both"/>
              <w:rPr>
                <w:sz w:val="20"/>
                <w:szCs w:val="20"/>
              </w:rPr>
            </w:pPr>
            <w:r w:rsidRPr="00A912E9">
              <w:rPr>
                <w:rFonts w:hint="eastAsia"/>
                <w:sz w:val="20"/>
                <w:szCs w:val="20"/>
              </w:rPr>
              <w:t>妊娠期からの切れ目のない支援を行うため、保健師・助産師・利用者支援専門員が主となり、多職種で連携して面談や訪問を行い、地域の中で家族が一緒に子育てを楽しめるよう支援します。</w:t>
            </w:r>
          </w:p>
          <w:p w14:paraId="12105F05" w14:textId="3B9B7D28" w:rsidR="003B200B" w:rsidRPr="00A912E9" w:rsidRDefault="003B200B" w:rsidP="00A912E9">
            <w:pPr>
              <w:spacing w:line="204" w:lineRule="auto"/>
              <w:ind w:firstLineChars="100" w:firstLine="200"/>
              <w:jc w:val="both"/>
              <w:rPr>
                <w:sz w:val="20"/>
                <w:szCs w:val="20"/>
              </w:rPr>
            </w:pPr>
            <w:r w:rsidRPr="00A912E9">
              <w:rPr>
                <w:rFonts w:hint="eastAsia"/>
                <w:sz w:val="20"/>
                <w:szCs w:val="20"/>
              </w:rPr>
              <w:t>また、こどもの権利を擁護するための家庭への支援及び指導を行うとと</w:t>
            </w:r>
            <w:r w:rsidR="0086663B" w:rsidRPr="00A912E9">
              <w:rPr>
                <w:rFonts w:hint="eastAsia"/>
                <w:sz w:val="20"/>
                <w:szCs w:val="20"/>
              </w:rPr>
              <w:t>も</w:t>
            </w:r>
            <w:r w:rsidRPr="00A912E9">
              <w:rPr>
                <w:rFonts w:hint="eastAsia"/>
                <w:sz w:val="20"/>
                <w:szCs w:val="20"/>
              </w:rPr>
              <w:t>に、児童相談所、警察、学校、保育</w:t>
            </w:r>
            <w:r w:rsidR="001E3492">
              <w:rPr>
                <w:rFonts w:hint="eastAsia"/>
                <w:sz w:val="20"/>
                <w:szCs w:val="20"/>
              </w:rPr>
              <w:t>所</w:t>
            </w:r>
            <w:r w:rsidRPr="00A912E9">
              <w:rPr>
                <w:rFonts w:hint="eastAsia"/>
                <w:sz w:val="20"/>
                <w:szCs w:val="20"/>
              </w:rPr>
              <w:t>等との綿密な連携を</w:t>
            </w:r>
            <w:r w:rsidR="00C87529" w:rsidRPr="000A2F5A">
              <w:rPr>
                <w:rFonts w:hint="eastAsia"/>
                <w:sz w:val="20"/>
                <w:szCs w:val="20"/>
              </w:rPr>
              <w:t>行い</w:t>
            </w:r>
            <w:r w:rsidRPr="00A912E9">
              <w:rPr>
                <w:rFonts w:hint="eastAsia"/>
                <w:sz w:val="20"/>
                <w:szCs w:val="20"/>
              </w:rPr>
              <w:t>、こどもの安全を図ります。</w:t>
            </w:r>
          </w:p>
        </w:tc>
        <w:tc>
          <w:tcPr>
            <w:tcW w:w="1701" w:type="dxa"/>
            <w:shd w:val="clear" w:color="auto" w:fill="auto"/>
            <w:vAlign w:val="center"/>
          </w:tcPr>
          <w:p w14:paraId="4E9144FC" w14:textId="537E7DCF" w:rsidR="00821EF6" w:rsidRPr="00A912E9" w:rsidRDefault="00821EF6" w:rsidP="00A912E9">
            <w:pPr>
              <w:spacing w:line="204" w:lineRule="auto"/>
              <w:jc w:val="both"/>
              <w:rPr>
                <w:sz w:val="20"/>
                <w:szCs w:val="20"/>
              </w:rPr>
            </w:pPr>
          </w:p>
          <w:p w14:paraId="1919F4F2" w14:textId="36105116" w:rsidR="00BC287A" w:rsidRPr="00A912E9" w:rsidRDefault="00821EF6" w:rsidP="00A912E9">
            <w:pPr>
              <w:spacing w:line="204" w:lineRule="auto"/>
              <w:jc w:val="both"/>
              <w:rPr>
                <w:sz w:val="20"/>
                <w:szCs w:val="20"/>
              </w:rPr>
            </w:pPr>
            <w:r w:rsidRPr="00A912E9">
              <w:rPr>
                <w:rFonts w:hint="eastAsia"/>
                <w:sz w:val="20"/>
                <w:szCs w:val="20"/>
              </w:rPr>
              <w:t>こども家庭センター</w:t>
            </w:r>
          </w:p>
        </w:tc>
      </w:tr>
      <w:tr w:rsidR="00BC287A" w:rsidRPr="002039EF" w14:paraId="48FA82CA" w14:textId="77777777" w:rsidTr="00833A32">
        <w:trPr>
          <w:jc w:val="right"/>
        </w:trPr>
        <w:tc>
          <w:tcPr>
            <w:tcW w:w="454" w:type="dxa"/>
            <w:shd w:val="clear" w:color="auto" w:fill="auto"/>
            <w:vAlign w:val="center"/>
          </w:tcPr>
          <w:p w14:paraId="2E0DDABB" w14:textId="17A59033" w:rsidR="00BC287A" w:rsidRPr="00A912E9" w:rsidRDefault="00833A32" w:rsidP="00A912E9">
            <w:pPr>
              <w:spacing w:line="204" w:lineRule="auto"/>
              <w:jc w:val="center"/>
              <w:rPr>
                <w:sz w:val="20"/>
                <w:szCs w:val="20"/>
              </w:rPr>
            </w:pPr>
            <w:r>
              <w:rPr>
                <w:rFonts w:hint="eastAsia"/>
                <w:sz w:val="20"/>
                <w:szCs w:val="20"/>
              </w:rPr>
              <w:t>５</w:t>
            </w:r>
          </w:p>
        </w:tc>
        <w:tc>
          <w:tcPr>
            <w:tcW w:w="2494" w:type="dxa"/>
            <w:shd w:val="clear" w:color="auto" w:fill="auto"/>
            <w:vAlign w:val="center"/>
          </w:tcPr>
          <w:p w14:paraId="648CFF6A" w14:textId="48A80316" w:rsidR="00BC287A" w:rsidRPr="00A912E9" w:rsidRDefault="00BC287A" w:rsidP="00A912E9">
            <w:pPr>
              <w:spacing w:line="204" w:lineRule="auto"/>
              <w:jc w:val="both"/>
              <w:rPr>
                <w:sz w:val="20"/>
                <w:szCs w:val="20"/>
              </w:rPr>
            </w:pPr>
            <w:r w:rsidRPr="00A912E9">
              <w:rPr>
                <w:rFonts w:hint="eastAsia"/>
                <w:sz w:val="20"/>
                <w:szCs w:val="20"/>
              </w:rPr>
              <w:t>未熟児・新生児・乳幼児・妊産婦訪問事業</w:t>
            </w:r>
            <w:r w:rsidR="00B628D2">
              <w:rPr>
                <w:rFonts w:hint="eastAsia"/>
                <w:sz w:val="20"/>
                <w:szCs w:val="20"/>
              </w:rPr>
              <w:t>（再掲）</w:t>
            </w:r>
          </w:p>
        </w:tc>
        <w:tc>
          <w:tcPr>
            <w:tcW w:w="4422" w:type="dxa"/>
            <w:shd w:val="clear" w:color="auto" w:fill="auto"/>
            <w:vAlign w:val="center"/>
          </w:tcPr>
          <w:p w14:paraId="102F6A4A" w14:textId="3FBFC01D" w:rsidR="00BC287A" w:rsidRPr="00A912E9" w:rsidRDefault="00DD554D" w:rsidP="00A912E9">
            <w:pPr>
              <w:spacing w:line="204" w:lineRule="auto"/>
              <w:ind w:firstLineChars="100" w:firstLine="200"/>
              <w:jc w:val="both"/>
              <w:rPr>
                <w:sz w:val="20"/>
                <w:szCs w:val="20"/>
              </w:rPr>
            </w:pPr>
            <w:r w:rsidRPr="00A912E9">
              <w:rPr>
                <w:rFonts w:hint="eastAsia"/>
                <w:sz w:val="20"/>
                <w:szCs w:val="20"/>
              </w:rPr>
              <w:t>関係機関との連携により、妊娠期から子育て期まで、訪問や相談を通じ</w:t>
            </w:r>
            <w:r>
              <w:rPr>
                <w:rFonts w:hint="eastAsia"/>
                <w:sz w:val="20"/>
                <w:szCs w:val="20"/>
              </w:rPr>
              <w:t>て</w:t>
            </w:r>
            <w:r w:rsidRPr="00A912E9">
              <w:rPr>
                <w:rFonts w:hint="eastAsia"/>
                <w:sz w:val="20"/>
                <w:szCs w:val="20"/>
              </w:rPr>
              <w:t>様々な</w:t>
            </w:r>
            <w:r>
              <w:rPr>
                <w:rFonts w:hint="eastAsia"/>
                <w:sz w:val="20"/>
                <w:szCs w:val="20"/>
              </w:rPr>
              <w:t>ニーズに対する支援や</w:t>
            </w:r>
            <w:r w:rsidRPr="00A912E9">
              <w:rPr>
                <w:rFonts w:hint="eastAsia"/>
                <w:sz w:val="20"/>
                <w:szCs w:val="20"/>
              </w:rPr>
              <w:t>不安の軽減に努め、</w:t>
            </w:r>
            <w:r>
              <w:rPr>
                <w:rFonts w:hint="eastAsia"/>
                <w:sz w:val="20"/>
                <w:szCs w:val="20"/>
              </w:rPr>
              <w:t>健やかな成長への支援及び子育てに関する支援を行うことで、</w:t>
            </w:r>
            <w:r w:rsidRPr="00A912E9">
              <w:rPr>
                <w:rFonts w:hint="eastAsia"/>
                <w:sz w:val="20"/>
                <w:szCs w:val="20"/>
              </w:rPr>
              <w:t>児童虐待防止につなげます。</w:t>
            </w:r>
          </w:p>
        </w:tc>
        <w:tc>
          <w:tcPr>
            <w:tcW w:w="1701" w:type="dxa"/>
            <w:shd w:val="clear" w:color="auto" w:fill="auto"/>
            <w:vAlign w:val="center"/>
          </w:tcPr>
          <w:p w14:paraId="060D5820" w14:textId="65214590" w:rsidR="00BC287A" w:rsidRPr="00A912E9" w:rsidRDefault="00821EF6" w:rsidP="00A912E9">
            <w:pPr>
              <w:spacing w:line="204" w:lineRule="auto"/>
              <w:jc w:val="both"/>
              <w:rPr>
                <w:sz w:val="20"/>
                <w:szCs w:val="20"/>
              </w:rPr>
            </w:pPr>
            <w:r w:rsidRPr="00A912E9">
              <w:rPr>
                <w:rFonts w:hint="eastAsia"/>
                <w:sz w:val="20"/>
                <w:szCs w:val="20"/>
              </w:rPr>
              <w:t>こども家庭センター</w:t>
            </w:r>
          </w:p>
        </w:tc>
      </w:tr>
      <w:tr w:rsidR="00BC287A" w:rsidRPr="002039EF" w14:paraId="08B0157C" w14:textId="77777777" w:rsidTr="00833A32">
        <w:trPr>
          <w:jc w:val="right"/>
        </w:trPr>
        <w:tc>
          <w:tcPr>
            <w:tcW w:w="454" w:type="dxa"/>
            <w:shd w:val="clear" w:color="auto" w:fill="auto"/>
            <w:vAlign w:val="center"/>
          </w:tcPr>
          <w:p w14:paraId="4D785DF1" w14:textId="3B9030B0" w:rsidR="00BC287A" w:rsidRPr="00A912E9" w:rsidRDefault="00833A32" w:rsidP="00A912E9">
            <w:pPr>
              <w:spacing w:line="204" w:lineRule="auto"/>
              <w:jc w:val="center"/>
              <w:rPr>
                <w:sz w:val="20"/>
                <w:szCs w:val="20"/>
              </w:rPr>
            </w:pPr>
            <w:r>
              <w:rPr>
                <w:rFonts w:hint="eastAsia"/>
                <w:sz w:val="20"/>
                <w:szCs w:val="20"/>
              </w:rPr>
              <w:t>６</w:t>
            </w:r>
          </w:p>
        </w:tc>
        <w:tc>
          <w:tcPr>
            <w:tcW w:w="2494" w:type="dxa"/>
            <w:shd w:val="clear" w:color="auto" w:fill="auto"/>
            <w:vAlign w:val="center"/>
          </w:tcPr>
          <w:p w14:paraId="1DB8C93C" w14:textId="16D678F0" w:rsidR="00BC287A" w:rsidRPr="00A912E9" w:rsidRDefault="00BC287A" w:rsidP="00A912E9">
            <w:pPr>
              <w:spacing w:line="204" w:lineRule="auto"/>
              <w:jc w:val="both"/>
              <w:rPr>
                <w:sz w:val="20"/>
                <w:szCs w:val="20"/>
              </w:rPr>
            </w:pPr>
            <w:r w:rsidRPr="00A912E9">
              <w:rPr>
                <w:rFonts w:hint="eastAsia"/>
                <w:sz w:val="20"/>
                <w:szCs w:val="20"/>
              </w:rPr>
              <w:t>養育支援訪問事業</w:t>
            </w:r>
            <w:r w:rsidR="00B628D2">
              <w:rPr>
                <w:rFonts w:hint="eastAsia"/>
                <w:sz w:val="20"/>
                <w:szCs w:val="20"/>
              </w:rPr>
              <w:t>（再掲）</w:t>
            </w:r>
          </w:p>
        </w:tc>
        <w:tc>
          <w:tcPr>
            <w:tcW w:w="4422" w:type="dxa"/>
            <w:shd w:val="clear" w:color="auto" w:fill="auto"/>
            <w:vAlign w:val="center"/>
          </w:tcPr>
          <w:p w14:paraId="550CBEBD" w14:textId="49302856" w:rsidR="00BC287A" w:rsidRPr="00A912E9" w:rsidRDefault="00BC287A" w:rsidP="00A912E9">
            <w:pPr>
              <w:spacing w:line="204" w:lineRule="auto"/>
              <w:ind w:firstLineChars="100" w:firstLine="200"/>
              <w:jc w:val="both"/>
              <w:rPr>
                <w:sz w:val="20"/>
                <w:szCs w:val="20"/>
              </w:rPr>
            </w:pPr>
            <w:r w:rsidRPr="00A912E9">
              <w:rPr>
                <w:rFonts w:hint="eastAsia"/>
                <w:sz w:val="20"/>
                <w:szCs w:val="20"/>
              </w:rPr>
              <w:t>関係機関からの情報収集により把握した養育支援が必要であると認められる家庭に対し、保健師・助産師等が訪問により、育児に関する技術的援助を行うことで安心して育児できるよう支援します。</w:t>
            </w:r>
          </w:p>
        </w:tc>
        <w:tc>
          <w:tcPr>
            <w:tcW w:w="1701" w:type="dxa"/>
            <w:shd w:val="clear" w:color="auto" w:fill="auto"/>
            <w:vAlign w:val="center"/>
          </w:tcPr>
          <w:p w14:paraId="64FE3E7C" w14:textId="144D3A22" w:rsidR="00BC287A" w:rsidRPr="00A912E9" w:rsidRDefault="00BC287A" w:rsidP="00A912E9">
            <w:pPr>
              <w:spacing w:line="204" w:lineRule="auto"/>
              <w:jc w:val="both"/>
              <w:rPr>
                <w:sz w:val="20"/>
                <w:szCs w:val="20"/>
              </w:rPr>
            </w:pPr>
            <w:r w:rsidRPr="00A912E9">
              <w:rPr>
                <w:rFonts w:hint="eastAsia"/>
                <w:sz w:val="20"/>
                <w:szCs w:val="20"/>
              </w:rPr>
              <w:t>こども家庭センター</w:t>
            </w:r>
          </w:p>
        </w:tc>
      </w:tr>
      <w:tr w:rsidR="00BC287A" w:rsidRPr="002039EF" w14:paraId="3B260F76" w14:textId="77777777" w:rsidTr="00833A32">
        <w:trPr>
          <w:jc w:val="right"/>
        </w:trPr>
        <w:tc>
          <w:tcPr>
            <w:tcW w:w="454" w:type="dxa"/>
            <w:shd w:val="clear" w:color="auto" w:fill="auto"/>
            <w:vAlign w:val="center"/>
          </w:tcPr>
          <w:p w14:paraId="6634E1E1" w14:textId="4F22AF3C" w:rsidR="00BC287A" w:rsidRPr="00A912E9" w:rsidRDefault="00833A32" w:rsidP="00A912E9">
            <w:pPr>
              <w:spacing w:line="204" w:lineRule="auto"/>
              <w:jc w:val="center"/>
              <w:rPr>
                <w:sz w:val="20"/>
                <w:szCs w:val="20"/>
              </w:rPr>
            </w:pPr>
            <w:r>
              <w:rPr>
                <w:rFonts w:hint="eastAsia"/>
                <w:sz w:val="20"/>
                <w:szCs w:val="20"/>
              </w:rPr>
              <w:t>７</w:t>
            </w:r>
          </w:p>
        </w:tc>
        <w:tc>
          <w:tcPr>
            <w:tcW w:w="2494" w:type="dxa"/>
            <w:shd w:val="clear" w:color="auto" w:fill="auto"/>
            <w:vAlign w:val="center"/>
          </w:tcPr>
          <w:p w14:paraId="15CA588C" w14:textId="20614269" w:rsidR="00BC287A" w:rsidRPr="00A912E9" w:rsidRDefault="00BC287A" w:rsidP="00A912E9">
            <w:pPr>
              <w:spacing w:line="204" w:lineRule="auto"/>
              <w:jc w:val="both"/>
              <w:rPr>
                <w:sz w:val="20"/>
                <w:szCs w:val="20"/>
              </w:rPr>
            </w:pPr>
            <w:r w:rsidRPr="00A912E9">
              <w:rPr>
                <w:rFonts w:hint="eastAsia"/>
                <w:sz w:val="20"/>
                <w:szCs w:val="20"/>
              </w:rPr>
              <w:t>個別相談・教室・巡回支援等事業</w:t>
            </w:r>
          </w:p>
        </w:tc>
        <w:tc>
          <w:tcPr>
            <w:tcW w:w="4422" w:type="dxa"/>
            <w:shd w:val="clear" w:color="auto" w:fill="auto"/>
            <w:vAlign w:val="center"/>
          </w:tcPr>
          <w:p w14:paraId="0EB3A43E" w14:textId="578842D5" w:rsidR="00BC287A" w:rsidRPr="00A912E9" w:rsidRDefault="00BC287A" w:rsidP="00A912E9">
            <w:pPr>
              <w:spacing w:line="204" w:lineRule="auto"/>
              <w:ind w:firstLineChars="100" w:firstLine="200"/>
              <w:jc w:val="both"/>
              <w:rPr>
                <w:sz w:val="20"/>
                <w:szCs w:val="20"/>
              </w:rPr>
            </w:pPr>
            <w:r w:rsidRPr="00A912E9">
              <w:rPr>
                <w:rFonts w:hint="eastAsia"/>
                <w:sz w:val="20"/>
                <w:szCs w:val="20"/>
              </w:rPr>
              <w:t>発達障害児や発達に課題のあるこどもに対し、個別や集団での指導、個別相談、巡回指導等を実施し、こどもの発達を促すための支援をしていきます。</w:t>
            </w:r>
          </w:p>
        </w:tc>
        <w:tc>
          <w:tcPr>
            <w:tcW w:w="1701" w:type="dxa"/>
            <w:shd w:val="clear" w:color="auto" w:fill="auto"/>
            <w:vAlign w:val="center"/>
          </w:tcPr>
          <w:p w14:paraId="1CB0868A" w14:textId="71BBF74D" w:rsidR="00BC287A" w:rsidRPr="00A912E9" w:rsidRDefault="00BC287A" w:rsidP="00A912E9">
            <w:pPr>
              <w:spacing w:line="204" w:lineRule="auto"/>
              <w:jc w:val="both"/>
              <w:rPr>
                <w:sz w:val="20"/>
                <w:szCs w:val="20"/>
              </w:rPr>
            </w:pPr>
            <w:r w:rsidRPr="00A912E9">
              <w:rPr>
                <w:rFonts w:hint="eastAsia"/>
                <w:sz w:val="20"/>
                <w:szCs w:val="20"/>
              </w:rPr>
              <w:t>こども家庭センター</w:t>
            </w:r>
          </w:p>
        </w:tc>
      </w:tr>
      <w:tr w:rsidR="00BC287A" w:rsidRPr="002039EF" w14:paraId="25C02976" w14:textId="77777777" w:rsidTr="00833A32">
        <w:trPr>
          <w:jc w:val="right"/>
        </w:trPr>
        <w:tc>
          <w:tcPr>
            <w:tcW w:w="454" w:type="dxa"/>
            <w:shd w:val="clear" w:color="auto" w:fill="auto"/>
            <w:vAlign w:val="center"/>
          </w:tcPr>
          <w:p w14:paraId="40D5AFE3" w14:textId="0A37C52F" w:rsidR="00BC287A" w:rsidRPr="00A912E9" w:rsidRDefault="00833A32" w:rsidP="00833A32">
            <w:pPr>
              <w:spacing w:line="204" w:lineRule="auto"/>
              <w:jc w:val="center"/>
              <w:rPr>
                <w:sz w:val="20"/>
                <w:szCs w:val="20"/>
              </w:rPr>
            </w:pPr>
            <w:r>
              <w:rPr>
                <w:rFonts w:hint="eastAsia"/>
                <w:sz w:val="20"/>
                <w:szCs w:val="20"/>
              </w:rPr>
              <w:t>８</w:t>
            </w:r>
          </w:p>
        </w:tc>
        <w:tc>
          <w:tcPr>
            <w:tcW w:w="2494" w:type="dxa"/>
            <w:shd w:val="clear" w:color="auto" w:fill="auto"/>
            <w:vAlign w:val="center"/>
          </w:tcPr>
          <w:p w14:paraId="60C97FD7" w14:textId="4F54D69F" w:rsidR="00BC287A" w:rsidRPr="00A912E9" w:rsidRDefault="00BC287A" w:rsidP="00A912E9">
            <w:pPr>
              <w:spacing w:line="204" w:lineRule="auto"/>
              <w:jc w:val="both"/>
              <w:rPr>
                <w:sz w:val="20"/>
                <w:szCs w:val="20"/>
              </w:rPr>
            </w:pPr>
            <w:r w:rsidRPr="00A912E9">
              <w:rPr>
                <w:rFonts w:hint="eastAsia"/>
                <w:sz w:val="20"/>
                <w:szCs w:val="20"/>
              </w:rPr>
              <w:t>両親学級「おや親タマゴ」</w:t>
            </w:r>
          </w:p>
        </w:tc>
        <w:tc>
          <w:tcPr>
            <w:tcW w:w="4422" w:type="dxa"/>
            <w:shd w:val="clear" w:color="auto" w:fill="auto"/>
            <w:vAlign w:val="center"/>
          </w:tcPr>
          <w:p w14:paraId="2D3A35EC" w14:textId="15A41DF2" w:rsidR="00BC287A" w:rsidRPr="00A912E9" w:rsidRDefault="00BC287A" w:rsidP="00A912E9">
            <w:pPr>
              <w:spacing w:line="204" w:lineRule="auto"/>
              <w:ind w:firstLineChars="100" w:firstLine="200"/>
              <w:jc w:val="both"/>
              <w:rPr>
                <w:sz w:val="20"/>
                <w:szCs w:val="20"/>
              </w:rPr>
            </w:pPr>
            <w:r w:rsidRPr="00A912E9">
              <w:rPr>
                <w:rFonts w:hint="eastAsia"/>
                <w:sz w:val="20"/>
                <w:szCs w:val="20"/>
              </w:rPr>
              <w:t>妊娠・出産について学ぶことで安心して出産に臨めるようにします。また、場の提供が友達づくりへの一助となり、孤立した育児にならないよう支援していきます。</w:t>
            </w:r>
          </w:p>
        </w:tc>
        <w:tc>
          <w:tcPr>
            <w:tcW w:w="1701" w:type="dxa"/>
            <w:shd w:val="clear" w:color="auto" w:fill="auto"/>
            <w:vAlign w:val="center"/>
          </w:tcPr>
          <w:p w14:paraId="2D3357E8" w14:textId="64DA37F3" w:rsidR="00BC287A" w:rsidRPr="00A912E9" w:rsidRDefault="00BC287A" w:rsidP="00A912E9">
            <w:pPr>
              <w:spacing w:line="204" w:lineRule="auto"/>
              <w:jc w:val="both"/>
              <w:rPr>
                <w:sz w:val="20"/>
                <w:szCs w:val="20"/>
              </w:rPr>
            </w:pPr>
            <w:r w:rsidRPr="00A912E9">
              <w:rPr>
                <w:rFonts w:hint="eastAsia"/>
                <w:sz w:val="20"/>
                <w:szCs w:val="20"/>
              </w:rPr>
              <w:t>こども家庭センター</w:t>
            </w:r>
          </w:p>
        </w:tc>
      </w:tr>
      <w:tr w:rsidR="00821EF6" w:rsidRPr="002039EF" w14:paraId="10D8FB43" w14:textId="77777777" w:rsidTr="00833A32">
        <w:trPr>
          <w:jc w:val="right"/>
        </w:trPr>
        <w:tc>
          <w:tcPr>
            <w:tcW w:w="454" w:type="dxa"/>
            <w:shd w:val="clear" w:color="auto" w:fill="auto"/>
            <w:vAlign w:val="center"/>
          </w:tcPr>
          <w:p w14:paraId="580366F6" w14:textId="400F8634" w:rsidR="00821EF6" w:rsidRPr="00A912E9" w:rsidRDefault="00833A32" w:rsidP="00052CC6">
            <w:pPr>
              <w:spacing w:line="204" w:lineRule="auto"/>
              <w:jc w:val="center"/>
              <w:rPr>
                <w:sz w:val="20"/>
                <w:szCs w:val="20"/>
              </w:rPr>
            </w:pPr>
            <w:r>
              <w:rPr>
                <w:rFonts w:hint="eastAsia"/>
                <w:sz w:val="20"/>
                <w:szCs w:val="20"/>
              </w:rPr>
              <w:t>９</w:t>
            </w:r>
          </w:p>
        </w:tc>
        <w:tc>
          <w:tcPr>
            <w:tcW w:w="2494" w:type="dxa"/>
            <w:shd w:val="clear" w:color="auto" w:fill="auto"/>
            <w:vAlign w:val="center"/>
          </w:tcPr>
          <w:p w14:paraId="1591D611" w14:textId="55236B50" w:rsidR="00821EF6" w:rsidRPr="00A912E9" w:rsidRDefault="00821EF6" w:rsidP="00A912E9">
            <w:pPr>
              <w:spacing w:line="204" w:lineRule="auto"/>
              <w:jc w:val="both"/>
              <w:rPr>
                <w:sz w:val="20"/>
                <w:szCs w:val="20"/>
              </w:rPr>
            </w:pPr>
            <w:r w:rsidRPr="00A912E9">
              <w:rPr>
                <w:rFonts w:hint="eastAsia"/>
                <w:sz w:val="20"/>
                <w:szCs w:val="20"/>
              </w:rPr>
              <w:t>育児学級「ラッコクラス」・「コアラクラス」</w:t>
            </w:r>
          </w:p>
        </w:tc>
        <w:tc>
          <w:tcPr>
            <w:tcW w:w="4422" w:type="dxa"/>
            <w:shd w:val="clear" w:color="auto" w:fill="auto"/>
            <w:vAlign w:val="center"/>
          </w:tcPr>
          <w:p w14:paraId="16CE16D5" w14:textId="104DD541" w:rsidR="00821EF6" w:rsidRPr="00A912E9" w:rsidRDefault="00821EF6" w:rsidP="00A912E9">
            <w:pPr>
              <w:spacing w:line="204" w:lineRule="auto"/>
              <w:ind w:firstLineChars="100" w:firstLine="200"/>
              <w:jc w:val="both"/>
              <w:rPr>
                <w:sz w:val="20"/>
                <w:szCs w:val="20"/>
              </w:rPr>
            </w:pPr>
            <w:r w:rsidRPr="00A912E9">
              <w:rPr>
                <w:rFonts w:hint="eastAsia"/>
                <w:sz w:val="20"/>
                <w:szCs w:val="20"/>
              </w:rPr>
              <w:t>心身の成長発達が著しい２～４か月児の保護者及び６か月～８か月児を持つ保護者を対象に、身体やことば・心の発達・</w:t>
            </w:r>
            <w:r w:rsidR="00C501A7" w:rsidRPr="00A912E9">
              <w:rPr>
                <w:rFonts w:hint="eastAsia"/>
                <w:sz w:val="20"/>
                <w:szCs w:val="20"/>
              </w:rPr>
              <w:t>こども</w:t>
            </w:r>
            <w:r w:rsidRPr="00A912E9">
              <w:rPr>
                <w:rFonts w:hint="eastAsia"/>
                <w:sz w:val="20"/>
                <w:szCs w:val="20"/>
              </w:rPr>
              <w:t>の成長に欠かせない食事などについて情報を提供し、保護者の気づきや成長を促せるように支援します。</w:t>
            </w:r>
          </w:p>
        </w:tc>
        <w:tc>
          <w:tcPr>
            <w:tcW w:w="1701" w:type="dxa"/>
            <w:shd w:val="clear" w:color="auto" w:fill="auto"/>
            <w:vAlign w:val="center"/>
          </w:tcPr>
          <w:p w14:paraId="7B4E95E2" w14:textId="6DC3A5FD" w:rsidR="00821EF6" w:rsidRPr="00A912E9" w:rsidRDefault="00821EF6" w:rsidP="00A912E9">
            <w:pPr>
              <w:spacing w:line="204" w:lineRule="auto"/>
              <w:jc w:val="both"/>
              <w:rPr>
                <w:sz w:val="20"/>
                <w:szCs w:val="20"/>
              </w:rPr>
            </w:pPr>
            <w:r w:rsidRPr="00A912E9">
              <w:rPr>
                <w:rFonts w:hint="eastAsia"/>
                <w:sz w:val="20"/>
                <w:szCs w:val="20"/>
              </w:rPr>
              <w:t>こども家庭センター</w:t>
            </w:r>
          </w:p>
        </w:tc>
      </w:tr>
      <w:tr w:rsidR="00821EF6" w:rsidRPr="002039EF" w14:paraId="67D069A1" w14:textId="77777777" w:rsidTr="00833A32">
        <w:trPr>
          <w:jc w:val="right"/>
        </w:trPr>
        <w:tc>
          <w:tcPr>
            <w:tcW w:w="454" w:type="dxa"/>
            <w:shd w:val="clear" w:color="auto" w:fill="auto"/>
            <w:vAlign w:val="center"/>
          </w:tcPr>
          <w:p w14:paraId="6F2BEC10" w14:textId="3BFFAC17" w:rsidR="00821EF6" w:rsidRPr="00A912E9" w:rsidRDefault="00833A32" w:rsidP="00A912E9">
            <w:pPr>
              <w:spacing w:line="204" w:lineRule="auto"/>
              <w:jc w:val="center"/>
              <w:rPr>
                <w:sz w:val="20"/>
                <w:szCs w:val="20"/>
              </w:rPr>
            </w:pPr>
            <w:r>
              <w:rPr>
                <w:rFonts w:hint="eastAsia"/>
                <w:sz w:val="20"/>
                <w:szCs w:val="20"/>
              </w:rPr>
              <w:t>10</w:t>
            </w:r>
          </w:p>
        </w:tc>
        <w:tc>
          <w:tcPr>
            <w:tcW w:w="2494" w:type="dxa"/>
            <w:shd w:val="clear" w:color="auto" w:fill="auto"/>
            <w:vAlign w:val="center"/>
          </w:tcPr>
          <w:p w14:paraId="030C20E5" w14:textId="3344B7A7" w:rsidR="00821EF6" w:rsidRPr="00A912E9" w:rsidRDefault="00821EF6" w:rsidP="00A912E9">
            <w:pPr>
              <w:spacing w:line="204" w:lineRule="auto"/>
              <w:jc w:val="both"/>
              <w:rPr>
                <w:sz w:val="20"/>
                <w:szCs w:val="20"/>
              </w:rPr>
            </w:pPr>
            <w:r w:rsidRPr="00A912E9">
              <w:rPr>
                <w:rFonts w:hint="eastAsia"/>
                <w:sz w:val="20"/>
                <w:szCs w:val="20"/>
              </w:rPr>
              <w:t>育児講座開催事業</w:t>
            </w:r>
            <w:r w:rsidRPr="00BA31A2">
              <w:rPr>
                <w:rFonts w:hint="eastAsia"/>
                <w:sz w:val="20"/>
                <w:szCs w:val="20"/>
              </w:rPr>
              <w:t>（</w:t>
            </w:r>
            <w:r w:rsidR="00C94C2C">
              <w:rPr>
                <w:rFonts w:hint="eastAsia"/>
                <w:sz w:val="20"/>
                <w:szCs w:val="20"/>
              </w:rPr>
              <w:t>新規</w:t>
            </w:r>
            <w:r w:rsidRPr="00BA31A2">
              <w:rPr>
                <w:rFonts w:hint="eastAsia"/>
                <w:sz w:val="20"/>
                <w:szCs w:val="20"/>
              </w:rPr>
              <w:t>）</w:t>
            </w:r>
          </w:p>
        </w:tc>
        <w:tc>
          <w:tcPr>
            <w:tcW w:w="4422" w:type="dxa"/>
            <w:shd w:val="clear" w:color="auto" w:fill="auto"/>
            <w:vAlign w:val="center"/>
          </w:tcPr>
          <w:p w14:paraId="0356A712" w14:textId="4075595F" w:rsidR="00821EF6" w:rsidRPr="00A912E9" w:rsidRDefault="00FC1966" w:rsidP="00A912E9">
            <w:pPr>
              <w:spacing w:line="204" w:lineRule="auto"/>
              <w:ind w:firstLineChars="100" w:firstLine="200"/>
              <w:jc w:val="both"/>
              <w:rPr>
                <w:sz w:val="20"/>
                <w:szCs w:val="20"/>
              </w:rPr>
            </w:pPr>
            <w:r w:rsidRPr="00FC1966">
              <w:rPr>
                <w:rFonts w:hint="eastAsia"/>
                <w:sz w:val="20"/>
                <w:szCs w:val="20"/>
              </w:rPr>
              <w:t>児童福祉や、こどもの養育に</w:t>
            </w:r>
            <w:r w:rsidR="00417573">
              <w:rPr>
                <w:rFonts w:hint="eastAsia"/>
                <w:sz w:val="20"/>
                <w:szCs w:val="20"/>
              </w:rPr>
              <w:t>関わる</w:t>
            </w:r>
            <w:r w:rsidRPr="00FC1966">
              <w:rPr>
                <w:rFonts w:hint="eastAsia"/>
                <w:sz w:val="20"/>
                <w:szCs w:val="20"/>
              </w:rPr>
              <w:t>方々の、その時々のニーズを捉え、育児における悩みに対処する知識や心の持ちよう等、役立つ内容を提供します。</w:t>
            </w:r>
          </w:p>
        </w:tc>
        <w:tc>
          <w:tcPr>
            <w:tcW w:w="1701" w:type="dxa"/>
            <w:shd w:val="clear" w:color="auto" w:fill="auto"/>
            <w:vAlign w:val="center"/>
          </w:tcPr>
          <w:p w14:paraId="2E5401A9" w14:textId="05C3D8B8" w:rsidR="00821EF6" w:rsidRPr="00A912E9" w:rsidRDefault="00821EF6" w:rsidP="00A912E9">
            <w:pPr>
              <w:spacing w:line="204" w:lineRule="auto"/>
              <w:jc w:val="both"/>
              <w:rPr>
                <w:sz w:val="20"/>
                <w:szCs w:val="20"/>
              </w:rPr>
            </w:pPr>
            <w:r w:rsidRPr="00A912E9">
              <w:rPr>
                <w:rFonts w:hint="eastAsia"/>
                <w:sz w:val="20"/>
                <w:szCs w:val="20"/>
              </w:rPr>
              <w:t>こども家庭センター</w:t>
            </w:r>
          </w:p>
        </w:tc>
      </w:tr>
      <w:tr w:rsidR="007A145F" w:rsidRPr="002039EF" w14:paraId="0CE49246" w14:textId="77777777" w:rsidTr="00833A32">
        <w:trPr>
          <w:jc w:val="right"/>
        </w:trPr>
        <w:tc>
          <w:tcPr>
            <w:tcW w:w="454" w:type="dxa"/>
            <w:shd w:val="clear" w:color="auto" w:fill="auto"/>
            <w:vAlign w:val="center"/>
          </w:tcPr>
          <w:p w14:paraId="21656573" w14:textId="356B2323" w:rsidR="007A145F" w:rsidRPr="00A912E9" w:rsidRDefault="007A145F" w:rsidP="00833A32">
            <w:pPr>
              <w:pageBreakBefore/>
              <w:spacing w:line="204" w:lineRule="auto"/>
              <w:jc w:val="center"/>
              <w:rPr>
                <w:sz w:val="20"/>
                <w:szCs w:val="20"/>
              </w:rPr>
            </w:pPr>
            <w:r>
              <w:rPr>
                <w:rFonts w:hint="eastAsia"/>
                <w:sz w:val="20"/>
                <w:szCs w:val="20"/>
              </w:rPr>
              <w:lastRenderedPageBreak/>
              <w:t>1</w:t>
            </w:r>
            <w:r w:rsidR="00EF73CE">
              <w:rPr>
                <w:rFonts w:hint="eastAsia"/>
                <w:sz w:val="20"/>
                <w:szCs w:val="20"/>
              </w:rPr>
              <w:t>1</w:t>
            </w:r>
          </w:p>
        </w:tc>
        <w:tc>
          <w:tcPr>
            <w:tcW w:w="2494" w:type="dxa"/>
            <w:shd w:val="clear" w:color="auto" w:fill="auto"/>
            <w:vAlign w:val="center"/>
          </w:tcPr>
          <w:p w14:paraId="49F1AB1E" w14:textId="77777777" w:rsidR="007A145F" w:rsidRPr="00A912E9" w:rsidRDefault="007A145F" w:rsidP="00621AF7">
            <w:pPr>
              <w:spacing w:line="204" w:lineRule="auto"/>
              <w:jc w:val="both"/>
              <w:rPr>
                <w:sz w:val="20"/>
                <w:szCs w:val="20"/>
              </w:rPr>
            </w:pPr>
            <w:r w:rsidRPr="00A912E9">
              <w:rPr>
                <w:rFonts w:hint="eastAsia"/>
                <w:sz w:val="20"/>
                <w:szCs w:val="20"/>
              </w:rPr>
              <w:t>特定妊婦等に対する支援</w:t>
            </w:r>
          </w:p>
        </w:tc>
        <w:tc>
          <w:tcPr>
            <w:tcW w:w="4422" w:type="dxa"/>
            <w:shd w:val="clear" w:color="auto" w:fill="auto"/>
            <w:vAlign w:val="center"/>
          </w:tcPr>
          <w:p w14:paraId="573E7C88" w14:textId="4B06F585" w:rsidR="007A145F" w:rsidRPr="000A2F5A" w:rsidRDefault="00EF73CE" w:rsidP="00621AF7">
            <w:pPr>
              <w:spacing w:line="204" w:lineRule="auto"/>
              <w:ind w:firstLineChars="100" w:firstLine="200"/>
              <w:jc w:val="both"/>
              <w:rPr>
                <w:sz w:val="20"/>
                <w:szCs w:val="20"/>
              </w:rPr>
            </w:pPr>
            <w:r w:rsidRPr="000A2F5A">
              <w:rPr>
                <w:rFonts w:hint="eastAsia"/>
                <w:sz w:val="20"/>
                <w:szCs w:val="20"/>
              </w:rPr>
              <w:t>母子手帳を交付し、</w:t>
            </w:r>
            <w:r w:rsidR="00C87529" w:rsidRPr="000A2F5A">
              <w:rPr>
                <w:rFonts w:hint="eastAsia"/>
                <w:sz w:val="20"/>
                <w:szCs w:val="20"/>
              </w:rPr>
              <w:t>全て</w:t>
            </w:r>
            <w:r w:rsidRPr="000A2F5A">
              <w:rPr>
                <w:rFonts w:hint="eastAsia"/>
                <w:sz w:val="20"/>
                <w:szCs w:val="20"/>
              </w:rPr>
              <w:t>の妊産婦・</w:t>
            </w:r>
            <w:del w:id="145" w:author="見山 道治" w:date="2025-01-08T10:03:00Z">
              <w:r w:rsidRPr="000A2F5A" w:rsidDel="00C95C0A">
                <w:rPr>
                  <w:rFonts w:hint="eastAsia"/>
                  <w:sz w:val="20"/>
                  <w:szCs w:val="20"/>
                </w:rPr>
                <w:delText>子育て家庭</w:delText>
              </w:r>
            </w:del>
            <w:ins w:id="146" w:author="見山 道治" w:date="2025-01-08T10:03:00Z">
              <w:r w:rsidR="00C95C0A">
                <w:rPr>
                  <w:rFonts w:hint="eastAsia"/>
                  <w:sz w:val="20"/>
                  <w:szCs w:val="20"/>
                </w:rPr>
                <w:t>子育て世帯</w:t>
              </w:r>
            </w:ins>
            <w:r w:rsidRPr="000A2F5A">
              <w:rPr>
                <w:rFonts w:hint="eastAsia"/>
                <w:sz w:val="20"/>
                <w:szCs w:val="20"/>
              </w:rPr>
              <w:t>と接点をもつことができる母子保健係から、様々な理由により支援が必要な妊産婦（特定妊婦）やその家庭の情報を、児童虐待対応を受け持つこども相談係と、合同ケース会議等を行います。その上で情報を共有し、要保護児童対策地域協議会へ取り上げる等などして、</w:t>
            </w:r>
            <w:r w:rsidR="00C87529" w:rsidRPr="000A2F5A">
              <w:rPr>
                <w:rFonts w:hint="eastAsia"/>
                <w:sz w:val="20"/>
                <w:szCs w:val="20"/>
              </w:rPr>
              <w:t>速やか</w:t>
            </w:r>
            <w:r w:rsidRPr="000A2F5A">
              <w:rPr>
                <w:rFonts w:hint="eastAsia"/>
                <w:sz w:val="20"/>
                <w:szCs w:val="20"/>
              </w:rPr>
              <w:t>な支援につなげていきます。</w:t>
            </w:r>
          </w:p>
        </w:tc>
        <w:tc>
          <w:tcPr>
            <w:tcW w:w="1701" w:type="dxa"/>
            <w:shd w:val="clear" w:color="auto" w:fill="auto"/>
            <w:vAlign w:val="center"/>
          </w:tcPr>
          <w:p w14:paraId="133C570F" w14:textId="77777777" w:rsidR="007A145F" w:rsidRPr="00A912E9" w:rsidRDefault="007A145F" w:rsidP="00621AF7">
            <w:pPr>
              <w:spacing w:line="204" w:lineRule="auto"/>
              <w:jc w:val="both"/>
              <w:rPr>
                <w:sz w:val="20"/>
                <w:szCs w:val="20"/>
              </w:rPr>
            </w:pPr>
            <w:r w:rsidRPr="00A912E9">
              <w:rPr>
                <w:rFonts w:hint="eastAsia"/>
                <w:sz w:val="20"/>
                <w:szCs w:val="20"/>
              </w:rPr>
              <w:t>こども家庭センター</w:t>
            </w:r>
          </w:p>
        </w:tc>
      </w:tr>
      <w:tr w:rsidR="007037CE" w:rsidRPr="002039EF" w14:paraId="62C5A5C3" w14:textId="77777777" w:rsidTr="00833A32">
        <w:trPr>
          <w:jc w:val="right"/>
        </w:trPr>
        <w:tc>
          <w:tcPr>
            <w:tcW w:w="454" w:type="dxa"/>
            <w:shd w:val="clear" w:color="auto" w:fill="auto"/>
            <w:vAlign w:val="center"/>
          </w:tcPr>
          <w:p w14:paraId="7578F66C" w14:textId="49CF3183" w:rsidR="007037CE" w:rsidRDefault="007037CE" w:rsidP="00833A32">
            <w:pPr>
              <w:spacing w:line="204" w:lineRule="auto"/>
              <w:jc w:val="center"/>
              <w:rPr>
                <w:sz w:val="20"/>
                <w:szCs w:val="20"/>
              </w:rPr>
            </w:pPr>
            <w:r>
              <w:rPr>
                <w:rFonts w:hint="eastAsia"/>
                <w:sz w:val="20"/>
                <w:szCs w:val="20"/>
              </w:rPr>
              <w:t>12</w:t>
            </w:r>
          </w:p>
        </w:tc>
        <w:tc>
          <w:tcPr>
            <w:tcW w:w="2494" w:type="dxa"/>
            <w:shd w:val="clear" w:color="auto" w:fill="auto"/>
            <w:vAlign w:val="center"/>
          </w:tcPr>
          <w:p w14:paraId="3C928306" w14:textId="314FBCD5" w:rsidR="007037CE" w:rsidRPr="00A912E9" w:rsidRDefault="00B71E88" w:rsidP="00621AF7">
            <w:pPr>
              <w:spacing w:line="204" w:lineRule="auto"/>
              <w:jc w:val="both"/>
              <w:rPr>
                <w:sz w:val="20"/>
                <w:szCs w:val="20"/>
              </w:rPr>
            </w:pPr>
            <w:r>
              <w:rPr>
                <w:rFonts w:hint="eastAsia"/>
                <w:sz w:val="20"/>
                <w:szCs w:val="20"/>
              </w:rPr>
              <w:t>妊娠・出産応援交付金事業</w:t>
            </w:r>
          </w:p>
        </w:tc>
        <w:tc>
          <w:tcPr>
            <w:tcW w:w="4422" w:type="dxa"/>
            <w:shd w:val="clear" w:color="auto" w:fill="auto"/>
            <w:vAlign w:val="center"/>
          </w:tcPr>
          <w:p w14:paraId="2C68CF67" w14:textId="5B0C17A9" w:rsidR="007037CE" w:rsidRPr="007037CE" w:rsidRDefault="007037CE" w:rsidP="007037CE">
            <w:pPr>
              <w:spacing w:line="204" w:lineRule="auto"/>
              <w:ind w:firstLineChars="100" w:firstLine="200"/>
              <w:jc w:val="both"/>
              <w:rPr>
                <w:sz w:val="20"/>
                <w:szCs w:val="20"/>
              </w:rPr>
            </w:pPr>
            <w:r w:rsidRPr="007037CE">
              <w:rPr>
                <w:rFonts w:hint="eastAsia"/>
                <w:sz w:val="20"/>
                <w:szCs w:val="20"/>
              </w:rPr>
              <w:t>妊娠期から出産・子育て期まで</w:t>
            </w:r>
            <w:r w:rsidR="00B71E88">
              <w:rPr>
                <w:rFonts w:hint="eastAsia"/>
                <w:sz w:val="20"/>
                <w:szCs w:val="20"/>
              </w:rPr>
              <w:t>切れ目のない支援を行い、</w:t>
            </w:r>
            <w:r w:rsidRPr="007037CE">
              <w:rPr>
                <w:rFonts w:hint="eastAsia"/>
                <w:sz w:val="20"/>
                <w:szCs w:val="20"/>
              </w:rPr>
              <w:t>安心して過ごしていただけるよう、伴走型</w:t>
            </w:r>
            <w:r w:rsidR="00B71E88">
              <w:rPr>
                <w:rFonts w:hint="eastAsia"/>
                <w:sz w:val="20"/>
                <w:szCs w:val="20"/>
              </w:rPr>
              <w:t>の妊婦等包括相談支援と</w:t>
            </w:r>
            <w:r w:rsidRPr="00CF4EA9">
              <w:rPr>
                <w:rFonts w:hint="eastAsia"/>
                <w:sz w:val="20"/>
                <w:szCs w:val="20"/>
              </w:rPr>
              <w:t>あわせ</w:t>
            </w:r>
            <w:r w:rsidRPr="007037CE">
              <w:rPr>
                <w:rFonts w:hint="eastAsia"/>
                <w:sz w:val="20"/>
                <w:szCs w:val="20"/>
              </w:rPr>
              <w:t>て、育児関連用品の購入や子育て支援サービスに利用するための経済的支援を実施しています。</w:t>
            </w:r>
          </w:p>
          <w:p w14:paraId="5BB950E0" w14:textId="2BC3D274" w:rsidR="007037CE" w:rsidRPr="00EF73CE" w:rsidRDefault="007037CE" w:rsidP="007037CE">
            <w:pPr>
              <w:spacing w:line="204" w:lineRule="auto"/>
              <w:ind w:firstLineChars="100" w:firstLine="200"/>
              <w:jc w:val="both"/>
              <w:rPr>
                <w:sz w:val="20"/>
                <w:szCs w:val="20"/>
              </w:rPr>
            </w:pPr>
            <w:r w:rsidRPr="007037CE">
              <w:rPr>
                <w:rFonts w:hint="eastAsia"/>
                <w:sz w:val="20"/>
                <w:szCs w:val="20"/>
              </w:rPr>
              <w:t>伴走型支援と経済的支援である</w:t>
            </w:r>
            <w:r w:rsidR="00B71E88">
              <w:rPr>
                <w:rFonts w:hint="eastAsia"/>
                <w:sz w:val="20"/>
                <w:szCs w:val="20"/>
              </w:rPr>
              <w:t>妊娠・出産応援交付金</w:t>
            </w:r>
            <w:r w:rsidRPr="007037CE">
              <w:rPr>
                <w:rFonts w:hint="eastAsia"/>
                <w:sz w:val="20"/>
                <w:szCs w:val="20"/>
              </w:rPr>
              <w:t>の給付を行いながら、子育て世帯が地域で安心して生活できるように、引き続き妊婦や子育て世帯に寄り添った</w:t>
            </w:r>
            <w:r w:rsidR="00B71E88">
              <w:rPr>
                <w:rFonts w:hint="eastAsia"/>
                <w:sz w:val="20"/>
                <w:szCs w:val="20"/>
              </w:rPr>
              <w:t>支援</w:t>
            </w:r>
            <w:r w:rsidRPr="007037CE">
              <w:rPr>
                <w:rFonts w:hint="eastAsia"/>
                <w:sz w:val="20"/>
                <w:szCs w:val="20"/>
              </w:rPr>
              <w:t>を行います。</w:t>
            </w:r>
          </w:p>
        </w:tc>
        <w:tc>
          <w:tcPr>
            <w:tcW w:w="1701" w:type="dxa"/>
            <w:shd w:val="clear" w:color="auto" w:fill="auto"/>
            <w:vAlign w:val="center"/>
          </w:tcPr>
          <w:p w14:paraId="6F607717" w14:textId="6A23B5D0" w:rsidR="007037CE" w:rsidRPr="00A912E9" w:rsidRDefault="0065353E" w:rsidP="00621AF7">
            <w:pPr>
              <w:spacing w:line="204" w:lineRule="auto"/>
              <w:jc w:val="both"/>
              <w:rPr>
                <w:sz w:val="20"/>
                <w:szCs w:val="20"/>
              </w:rPr>
            </w:pPr>
            <w:r>
              <w:rPr>
                <w:rFonts w:hint="eastAsia"/>
                <w:sz w:val="20"/>
                <w:szCs w:val="20"/>
              </w:rPr>
              <w:t>こども家庭センター</w:t>
            </w:r>
          </w:p>
        </w:tc>
      </w:tr>
      <w:tr w:rsidR="007037CE" w:rsidRPr="002039EF" w14:paraId="2BEE4E44" w14:textId="77777777" w:rsidTr="00833A32">
        <w:trPr>
          <w:jc w:val="right"/>
        </w:trPr>
        <w:tc>
          <w:tcPr>
            <w:tcW w:w="454" w:type="dxa"/>
            <w:shd w:val="clear" w:color="auto" w:fill="auto"/>
            <w:vAlign w:val="center"/>
          </w:tcPr>
          <w:p w14:paraId="4366D950" w14:textId="16328573" w:rsidR="007037CE" w:rsidRDefault="007037CE" w:rsidP="007037CE">
            <w:pPr>
              <w:spacing w:line="204" w:lineRule="auto"/>
              <w:jc w:val="center"/>
              <w:rPr>
                <w:sz w:val="20"/>
                <w:szCs w:val="20"/>
              </w:rPr>
            </w:pPr>
            <w:r>
              <w:rPr>
                <w:rFonts w:hint="eastAsia"/>
                <w:sz w:val="20"/>
                <w:szCs w:val="20"/>
              </w:rPr>
              <w:t>13</w:t>
            </w:r>
          </w:p>
        </w:tc>
        <w:tc>
          <w:tcPr>
            <w:tcW w:w="2494" w:type="dxa"/>
            <w:shd w:val="clear" w:color="auto" w:fill="auto"/>
            <w:vAlign w:val="center"/>
          </w:tcPr>
          <w:p w14:paraId="5BAB9FC3" w14:textId="53842CAF" w:rsidR="007037CE" w:rsidRPr="00A912E9" w:rsidRDefault="007037CE" w:rsidP="00621AF7">
            <w:pPr>
              <w:spacing w:line="204" w:lineRule="auto"/>
              <w:jc w:val="both"/>
              <w:rPr>
                <w:sz w:val="20"/>
                <w:szCs w:val="20"/>
              </w:rPr>
            </w:pPr>
            <w:r>
              <w:rPr>
                <w:rFonts w:hint="eastAsia"/>
                <w:sz w:val="20"/>
                <w:szCs w:val="20"/>
              </w:rPr>
              <w:t>子育て支援金</w:t>
            </w:r>
          </w:p>
        </w:tc>
        <w:tc>
          <w:tcPr>
            <w:tcW w:w="4422" w:type="dxa"/>
            <w:shd w:val="clear" w:color="auto" w:fill="auto"/>
            <w:vAlign w:val="center"/>
          </w:tcPr>
          <w:p w14:paraId="412A6217" w14:textId="08028CE1" w:rsidR="007037CE" w:rsidRPr="007037CE" w:rsidRDefault="007037CE" w:rsidP="007037CE">
            <w:pPr>
              <w:spacing w:line="204" w:lineRule="auto"/>
              <w:ind w:firstLineChars="100" w:firstLine="200"/>
              <w:jc w:val="both"/>
              <w:rPr>
                <w:sz w:val="20"/>
                <w:szCs w:val="20"/>
              </w:rPr>
            </w:pPr>
            <w:del w:id="147" w:author="見山 道治" w:date="2025-01-08T10:03:00Z">
              <w:r w:rsidRPr="007037CE" w:rsidDel="00C95C0A">
                <w:rPr>
                  <w:rFonts w:hint="eastAsia"/>
                  <w:sz w:val="20"/>
                  <w:szCs w:val="20"/>
                </w:rPr>
                <w:delText>子育て家庭</w:delText>
              </w:r>
            </w:del>
            <w:ins w:id="148" w:author="見山 道治" w:date="2025-01-08T10:03:00Z">
              <w:r w:rsidR="00C95C0A">
                <w:rPr>
                  <w:rFonts w:hint="eastAsia"/>
                  <w:sz w:val="20"/>
                  <w:szCs w:val="20"/>
                </w:rPr>
                <w:t>子育て世帯</w:t>
              </w:r>
            </w:ins>
            <w:r w:rsidRPr="007037CE">
              <w:rPr>
                <w:rFonts w:hint="eastAsia"/>
                <w:sz w:val="20"/>
                <w:szCs w:val="20"/>
              </w:rPr>
              <w:t>の経済的負担を軽減するため、生まれて初めてされる住民登録が本市となる児童の養育者に対し支援金を給付します。</w:t>
            </w:r>
          </w:p>
          <w:p w14:paraId="621CE38A" w14:textId="63CBAB7C" w:rsidR="007037CE" w:rsidRPr="00EF73CE" w:rsidRDefault="007037CE" w:rsidP="00DD554D">
            <w:pPr>
              <w:spacing w:line="204" w:lineRule="auto"/>
              <w:ind w:firstLineChars="100" w:firstLine="200"/>
              <w:jc w:val="both"/>
              <w:rPr>
                <w:sz w:val="20"/>
                <w:szCs w:val="20"/>
              </w:rPr>
            </w:pPr>
            <w:r w:rsidRPr="007037CE">
              <w:rPr>
                <w:rFonts w:hint="eastAsia"/>
                <w:sz w:val="20"/>
                <w:szCs w:val="20"/>
              </w:rPr>
              <w:t>今般の物価高騰は子育て世帯の家計を圧迫していることから、子育て世帯の経済的な負担軽減を図る目的として、引き続き実施します。</w:t>
            </w:r>
          </w:p>
        </w:tc>
        <w:tc>
          <w:tcPr>
            <w:tcW w:w="1701" w:type="dxa"/>
            <w:shd w:val="clear" w:color="auto" w:fill="auto"/>
            <w:vAlign w:val="center"/>
          </w:tcPr>
          <w:p w14:paraId="09520DF6" w14:textId="232A74DB" w:rsidR="007037CE" w:rsidRPr="00A912E9" w:rsidRDefault="00D564D0" w:rsidP="00621AF7">
            <w:pPr>
              <w:spacing w:line="204" w:lineRule="auto"/>
              <w:jc w:val="both"/>
              <w:rPr>
                <w:sz w:val="20"/>
                <w:szCs w:val="20"/>
              </w:rPr>
            </w:pPr>
            <w:r>
              <w:rPr>
                <w:rFonts w:hint="eastAsia"/>
                <w:sz w:val="20"/>
                <w:szCs w:val="20"/>
              </w:rPr>
              <w:t>こども家庭センター</w:t>
            </w:r>
          </w:p>
        </w:tc>
      </w:tr>
    </w:tbl>
    <w:p w14:paraId="18F1EF6F" w14:textId="77777777" w:rsidR="00BC287A" w:rsidRDefault="00BC287A" w:rsidP="00BC287A"/>
    <w:p w14:paraId="4B63E9F8" w14:textId="104199BA" w:rsidR="001D01F3" w:rsidRDefault="001059EC" w:rsidP="001D01F3">
      <w:pPr>
        <w:pStyle w:val="140LV04"/>
        <w:pageBreakBefore/>
        <w:spacing w:before="120" w:after="120"/>
        <w:ind w:left="660" w:hanging="660"/>
      </w:pPr>
      <w:bookmarkStart w:id="149" w:name="_Toc189068346"/>
      <w:r>
        <w:rPr>
          <w:rFonts w:hint="eastAsia"/>
        </w:rPr>
        <w:lastRenderedPageBreak/>
        <w:t>4</w:t>
      </w:r>
      <w:r w:rsidR="001D01F3" w:rsidRPr="001D01F3">
        <w:t>-2　母子保健の充実</w:t>
      </w:r>
      <w:bookmarkEnd w:id="149"/>
    </w:p>
    <w:p w14:paraId="64A0044B" w14:textId="66AC1D68" w:rsidR="0067084C" w:rsidRPr="0067084C" w:rsidRDefault="00365797" w:rsidP="0061524C">
      <w:pPr>
        <w:pStyle w:val="21130-10"/>
        <w:ind w:left="630" w:firstLine="210"/>
      </w:pPr>
      <w:r>
        <w:rPr>
          <w:rFonts w:hint="eastAsia"/>
        </w:rPr>
        <w:t>本</w:t>
      </w:r>
      <w:r w:rsidR="0067084C" w:rsidRPr="0067084C">
        <w:rPr>
          <w:rFonts w:hint="eastAsia"/>
        </w:rPr>
        <w:t>市では、各種健診、歯科検診等を通じた母子の健康管理を支援していますが、予期せぬ妊娠や社会において進行する晩婚化により、母子の健康管理の重要性が増しています。</w:t>
      </w:r>
    </w:p>
    <w:p w14:paraId="781FC9ED" w14:textId="3834F218" w:rsidR="0067084C" w:rsidRDefault="0067084C" w:rsidP="0061524C">
      <w:pPr>
        <w:pStyle w:val="21130-10"/>
        <w:ind w:left="630" w:firstLine="210"/>
      </w:pPr>
      <w:r w:rsidRPr="0067084C">
        <w:rPr>
          <w:rFonts w:hint="eastAsia"/>
        </w:rPr>
        <w:t>引き続き、母子の健康維持に努めるとともに、必要に応じて適切な医療や療育につなげられる体制を維持します。</w:t>
      </w:r>
    </w:p>
    <w:p w14:paraId="35A63A97" w14:textId="77777777" w:rsidR="001D01F3" w:rsidRPr="0061524C" w:rsidRDefault="001D01F3" w:rsidP="001D01F3"/>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1D01F3" w:rsidRPr="002039EF" w14:paraId="1D240A96" w14:textId="77777777" w:rsidTr="00833A32">
        <w:trPr>
          <w:tblHeader/>
          <w:jc w:val="right"/>
        </w:trPr>
        <w:tc>
          <w:tcPr>
            <w:tcW w:w="454" w:type="dxa"/>
            <w:tcBorders>
              <w:right w:val="single" w:sz="4" w:space="0" w:color="D9D9D9" w:themeColor="background1" w:themeShade="D9"/>
            </w:tcBorders>
            <w:shd w:val="clear" w:color="auto" w:fill="404040" w:themeFill="text1" w:themeFillTint="BF"/>
            <w:vAlign w:val="center"/>
          </w:tcPr>
          <w:p w14:paraId="45228414" w14:textId="77777777" w:rsidR="001D01F3" w:rsidRPr="007D4B8B" w:rsidRDefault="001D01F3" w:rsidP="00A912E9">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5831C935" w14:textId="77777777" w:rsidR="001D01F3" w:rsidRPr="007D4B8B" w:rsidRDefault="001D01F3"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0900DD36" w14:textId="77777777" w:rsidR="001D01F3" w:rsidRPr="007D4B8B" w:rsidRDefault="001D01F3"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013303C3" w14:textId="77777777" w:rsidR="001D01F3" w:rsidRPr="007D4B8B" w:rsidRDefault="001D01F3" w:rsidP="00020EE8">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65732E" w:rsidRPr="002039EF" w14:paraId="286AAD58" w14:textId="77777777" w:rsidTr="00833A32">
        <w:trPr>
          <w:jc w:val="right"/>
        </w:trPr>
        <w:tc>
          <w:tcPr>
            <w:tcW w:w="454" w:type="dxa"/>
            <w:shd w:val="clear" w:color="auto" w:fill="auto"/>
            <w:vAlign w:val="center"/>
          </w:tcPr>
          <w:p w14:paraId="0AB6DF8F" w14:textId="446D960E" w:rsidR="0065732E" w:rsidRPr="00A912E9" w:rsidRDefault="00A912E9" w:rsidP="00A912E9">
            <w:pPr>
              <w:spacing w:line="204" w:lineRule="auto"/>
              <w:jc w:val="center"/>
              <w:rPr>
                <w:sz w:val="20"/>
                <w:szCs w:val="20"/>
              </w:rPr>
            </w:pPr>
            <w:r>
              <w:rPr>
                <w:rFonts w:hint="eastAsia"/>
                <w:sz w:val="20"/>
                <w:szCs w:val="20"/>
              </w:rPr>
              <w:t>１</w:t>
            </w:r>
          </w:p>
        </w:tc>
        <w:tc>
          <w:tcPr>
            <w:tcW w:w="2494" w:type="dxa"/>
            <w:shd w:val="clear" w:color="auto" w:fill="auto"/>
            <w:vAlign w:val="center"/>
          </w:tcPr>
          <w:p w14:paraId="24AB1F5F" w14:textId="7D9A59FC" w:rsidR="0065732E" w:rsidRPr="00A912E9" w:rsidRDefault="0065732E" w:rsidP="00A912E9">
            <w:pPr>
              <w:spacing w:line="204" w:lineRule="auto"/>
              <w:jc w:val="both"/>
              <w:rPr>
                <w:sz w:val="20"/>
                <w:szCs w:val="20"/>
              </w:rPr>
            </w:pPr>
            <w:r w:rsidRPr="00A912E9">
              <w:rPr>
                <w:rFonts w:hint="eastAsia"/>
                <w:sz w:val="20"/>
                <w:szCs w:val="20"/>
              </w:rPr>
              <w:t>妊婦健康診査</w:t>
            </w:r>
          </w:p>
        </w:tc>
        <w:tc>
          <w:tcPr>
            <w:tcW w:w="4422" w:type="dxa"/>
            <w:shd w:val="clear" w:color="auto" w:fill="auto"/>
            <w:vAlign w:val="center"/>
          </w:tcPr>
          <w:p w14:paraId="53DF3400" w14:textId="690EE04A" w:rsidR="0065732E" w:rsidRPr="00A912E9" w:rsidRDefault="0065732E" w:rsidP="00A912E9">
            <w:pPr>
              <w:spacing w:line="204" w:lineRule="auto"/>
              <w:ind w:firstLineChars="100" w:firstLine="200"/>
              <w:jc w:val="both"/>
              <w:rPr>
                <w:sz w:val="20"/>
                <w:szCs w:val="20"/>
              </w:rPr>
            </w:pPr>
            <w:r w:rsidRPr="00A912E9">
              <w:rPr>
                <w:rFonts w:hint="eastAsia"/>
                <w:sz w:val="20"/>
                <w:szCs w:val="20"/>
              </w:rPr>
              <w:t>妊婦一般健康診査や</w:t>
            </w:r>
            <w:r w:rsidRPr="00A912E9">
              <w:rPr>
                <w:sz w:val="20"/>
                <w:szCs w:val="20"/>
              </w:rPr>
              <w:t>HIV検査、超音波検査などを行うことで、健やかな妊娠と出産を支援します。</w:t>
            </w:r>
          </w:p>
        </w:tc>
        <w:tc>
          <w:tcPr>
            <w:tcW w:w="1701" w:type="dxa"/>
            <w:shd w:val="clear" w:color="auto" w:fill="auto"/>
            <w:vAlign w:val="center"/>
          </w:tcPr>
          <w:p w14:paraId="4531F401" w14:textId="57C6E10A" w:rsidR="0065732E" w:rsidRPr="00A912E9" w:rsidRDefault="0065732E" w:rsidP="00A912E9">
            <w:pPr>
              <w:spacing w:line="204" w:lineRule="auto"/>
              <w:jc w:val="both"/>
              <w:rPr>
                <w:sz w:val="20"/>
                <w:szCs w:val="20"/>
              </w:rPr>
            </w:pPr>
            <w:r w:rsidRPr="00A912E9">
              <w:rPr>
                <w:rFonts w:hint="eastAsia"/>
                <w:sz w:val="20"/>
                <w:szCs w:val="20"/>
              </w:rPr>
              <w:t>こども家庭センター</w:t>
            </w:r>
          </w:p>
        </w:tc>
      </w:tr>
      <w:tr w:rsidR="0065732E" w:rsidRPr="002039EF" w14:paraId="68C00BBB" w14:textId="77777777" w:rsidTr="00833A32">
        <w:trPr>
          <w:jc w:val="right"/>
        </w:trPr>
        <w:tc>
          <w:tcPr>
            <w:tcW w:w="454" w:type="dxa"/>
            <w:shd w:val="clear" w:color="auto" w:fill="auto"/>
            <w:vAlign w:val="center"/>
          </w:tcPr>
          <w:p w14:paraId="1F88E0C9" w14:textId="3B225D38" w:rsidR="0065732E" w:rsidRPr="00A912E9" w:rsidRDefault="00A912E9" w:rsidP="00A912E9">
            <w:pPr>
              <w:spacing w:line="204" w:lineRule="auto"/>
              <w:jc w:val="center"/>
              <w:rPr>
                <w:sz w:val="20"/>
                <w:szCs w:val="20"/>
              </w:rPr>
            </w:pPr>
            <w:r>
              <w:rPr>
                <w:rFonts w:hint="eastAsia"/>
                <w:sz w:val="20"/>
                <w:szCs w:val="20"/>
              </w:rPr>
              <w:t>２</w:t>
            </w:r>
          </w:p>
        </w:tc>
        <w:tc>
          <w:tcPr>
            <w:tcW w:w="2494" w:type="dxa"/>
            <w:shd w:val="clear" w:color="auto" w:fill="auto"/>
            <w:vAlign w:val="center"/>
          </w:tcPr>
          <w:p w14:paraId="6124545C" w14:textId="257B0E56" w:rsidR="0065732E" w:rsidRPr="00A912E9" w:rsidRDefault="0065732E" w:rsidP="00A912E9">
            <w:pPr>
              <w:spacing w:line="204" w:lineRule="auto"/>
              <w:jc w:val="both"/>
              <w:rPr>
                <w:sz w:val="20"/>
                <w:szCs w:val="20"/>
              </w:rPr>
            </w:pPr>
            <w:r w:rsidRPr="00A912E9">
              <w:rPr>
                <w:rFonts w:hint="eastAsia"/>
                <w:sz w:val="20"/>
                <w:szCs w:val="20"/>
              </w:rPr>
              <w:t>乳幼児健康診査</w:t>
            </w:r>
          </w:p>
        </w:tc>
        <w:tc>
          <w:tcPr>
            <w:tcW w:w="4422" w:type="dxa"/>
            <w:shd w:val="clear" w:color="auto" w:fill="auto"/>
            <w:vAlign w:val="center"/>
          </w:tcPr>
          <w:p w14:paraId="49C5495A" w14:textId="713EED82" w:rsidR="0065732E" w:rsidRPr="00A912E9" w:rsidRDefault="0065732E" w:rsidP="00A912E9">
            <w:pPr>
              <w:spacing w:line="204" w:lineRule="auto"/>
              <w:ind w:firstLineChars="100" w:firstLine="200"/>
              <w:jc w:val="both"/>
              <w:rPr>
                <w:sz w:val="20"/>
                <w:szCs w:val="20"/>
              </w:rPr>
            </w:pPr>
            <w:r w:rsidRPr="00A912E9">
              <w:rPr>
                <w:rFonts w:hint="eastAsia"/>
                <w:sz w:val="20"/>
                <w:szCs w:val="20"/>
              </w:rPr>
              <w:t>４か月児健康相談、１歳６か月児健康診査、３歳児健康診査の実施を通じて、乳幼児の発育・発達状況の確認や疾病の早期発見、健康の保持増進及び保護者の育児不安の軽減を図ります。また、受診後の継続的なフォローを行います。</w:t>
            </w:r>
          </w:p>
        </w:tc>
        <w:tc>
          <w:tcPr>
            <w:tcW w:w="1701" w:type="dxa"/>
            <w:shd w:val="clear" w:color="auto" w:fill="auto"/>
            <w:vAlign w:val="center"/>
          </w:tcPr>
          <w:p w14:paraId="309BEC2B" w14:textId="30392156" w:rsidR="0065732E" w:rsidRPr="00A912E9" w:rsidRDefault="0065732E" w:rsidP="00A912E9">
            <w:pPr>
              <w:spacing w:line="204" w:lineRule="auto"/>
              <w:jc w:val="both"/>
              <w:rPr>
                <w:sz w:val="20"/>
                <w:szCs w:val="20"/>
              </w:rPr>
            </w:pPr>
            <w:r w:rsidRPr="00A912E9">
              <w:rPr>
                <w:rFonts w:hint="eastAsia"/>
                <w:sz w:val="20"/>
                <w:szCs w:val="20"/>
              </w:rPr>
              <w:t>こども家庭センター</w:t>
            </w:r>
          </w:p>
        </w:tc>
      </w:tr>
      <w:tr w:rsidR="0065732E" w:rsidRPr="002039EF" w14:paraId="03966AEB" w14:textId="77777777" w:rsidTr="00833A32">
        <w:trPr>
          <w:jc w:val="right"/>
        </w:trPr>
        <w:tc>
          <w:tcPr>
            <w:tcW w:w="454" w:type="dxa"/>
            <w:shd w:val="clear" w:color="auto" w:fill="auto"/>
            <w:vAlign w:val="center"/>
          </w:tcPr>
          <w:p w14:paraId="2A8EE42B" w14:textId="305F07C9" w:rsidR="0065732E" w:rsidRPr="00A912E9" w:rsidRDefault="00A912E9" w:rsidP="00A912E9">
            <w:pPr>
              <w:spacing w:line="204" w:lineRule="auto"/>
              <w:jc w:val="center"/>
              <w:rPr>
                <w:sz w:val="20"/>
                <w:szCs w:val="20"/>
              </w:rPr>
            </w:pPr>
            <w:r>
              <w:rPr>
                <w:rFonts w:hint="eastAsia"/>
                <w:sz w:val="20"/>
                <w:szCs w:val="20"/>
              </w:rPr>
              <w:t>３</w:t>
            </w:r>
          </w:p>
        </w:tc>
        <w:tc>
          <w:tcPr>
            <w:tcW w:w="2494" w:type="dxa"/>
            <w:shd w:val="clear" w:color="auto" w:fill="auto"/>
            <w:vAlign w:val="center"/>
          </w:tcPr>
          <w:p w14:paraId="46D41A4A" w14:textId="7CE1C165" w:rsidR="0065732E" w:rsidRPr="00A912E9" w:rsidRDefault="0065732E" w:rsidP="00A912E9">
            <w:pPr>
              <w:spacing w:line="204" w:lineRule="auto"/>
              <w:jc w:val="both"/>
              <w:rPr>
                <w:sz w:val="20"/>
                <w:szCs w:val="20"/>
              </w:rPr>
            </w:pPr>
            <w:r w:rsidRPr="00A912E9">
              <w:rPr>
                <w:rFonts w:hint="eastAsia"/>
                <w:sz w:val="20"/>
                <w:szCs w:val="20"/>
              </w:rPr>
              <w:t>乳幼児健康相談事業</w:t>
            </w:r>
          </w:p>
        </w:tc>
        <w:tc>
          <w:tcPr>
            <w:tcW w:w="4422" w:type="dxa"/>
            <w:shd w:val="clear" w:color="auto" w:fill="auto"/>
            <w:vAlign w:val="center"/>
          </w:tcPr>
          <w:p w14:paraId="52016C76" w14:textId="72E1CE72" w:rsidR="0065732E" w:rsidRPr="00A912E9" w:rsidRDefault="0065732E" w:rsidP="00A912E9">
            <w:pPr>
              <w:spacing w:line="204" w:lineRule="auto"/>
              <w:ind w:firstLineChars="100" w:firstLine="200"/>
              <w:jc w:val="both"/>
              <w:rPr>
                <w:sz w:val="20"/>
                <w:szCs w:val="20"/>
              </w:rPr>
            </w:pPr>
            <w:r w:rsidRPr="00A912E9">
              <w:rPr>
                <w:sz w:val="20"/>
                <w:szCs w:val="20"/>
              </w:rPr>
              <w:t>10</w:t>
            </w:r>
            <w:r w:rsidRPr="00A912E9">
              <w:rPr>
                <w:rFonts w:hint="eastAsia"/>
                <w:sz w:val="20"/>
                <w:szCs w:val="20"/>
              </w:rPr>
              <w:t>か月児健康相談、２歳児健康相談、５歳児健康相談、ひまわり相談、電話相談を実施します。保健師、看護師、栄養士など専門職による個別相談や母子関係形成に向けた集団指導等を行い、乳幼児の健康の保持増進と育児不安の軽減を図ります。</w:t>
            </w:r>
          </w:p>
        </w:tc>
        <w:tc>
          <w:tcPr>
            <w:tcW w:w="1701" w:type="dxa"/>
            <w:shd w:val="clear" w:color="auto" w:fill="auto"/>
            <w:vAlign w:val="center"/>
          </w:tcPr>
          <w:p w14:paraId="1BAAD412" w14:textId="6B8AAD82" w:rsidR="0065732E" w:rsidRPr="00A912E9" w:rsidRDefault="0065732E" w:rsidP="00A912E9">
            <w:pPr>
              <w:spacing w:line="204" w:lineRule="auto"/>
              <w:jc w:val="both"/>
              <w:rPr>
                <w:sz w:val="20"/>
                <w:szCs w:val="20"/>
              </w:rPr>
            </w:pPr>
            <w:r w:rsidRPr="00A912E9">
              <w:rPr>
                <w:rFonts w:hint="eastAsia"/>
                <w:sz w:val="20"/>
                <w:szCs w:val="20"/>
              </w:rPr>
              <w:t>こども家庭センター</w:t>
            </w:r>
          </w:p>
        </w:tc>
      </w:tr>
      <w:tr w:rsidR="0065732E" w:rsidRPr="002039EF" w14:paraId="1CFA2D96" w14:textId="77777777" w:rsidTr="00833A32">
        <w:trPr>
          <w:jc w:val="right"/>
        </w:trPr>
        <w:tc>
          <w:tcPr>
            <w:tcW w:w="454" w:type="dxa"/>
            <w:shd w:val="clear" w:color="auto" w:fill="auto"/>
            <w:vAlign w:val="center"/>
          </w:tcPr>
          <w:p w14:paraId="3C906B93" w14:textId="48BA66B6" w:rsidR="0065732E" w:rsidRPr="00A912E9" w:rsidRDefault="00A912E9" w:rsidP="00A912E9">
            <w:pPr>
              <w:spacing w:line="204" w:lineRule="auto"/>
              <w:jc w:val="center"/>
              <w:rPr>
                <w:sz w:val="20"/>
                <w:szCs w:val="20"/>
              </w:rPr>
            </w:pPr>
            <w:r>
              <w:rPr>
                <w:rFonts w:hint="eastAsia"/>
                <w:sz w:val="20"/>
                <w:szCs w:val="20"/>
              </w:rPr>
              <w:t>４</w:t>
            </w:r>
          </w:p>
        </w:tc>
        <w:tc>
          <w:tcPr>
            <w:tcW w:w="2494" w:type="dxa"/>
            <w:shd w:val="clear" w:color="auto" w:fill="auto"/>
            <w:vAlign w:val="center"/>
          </w:tcPr>
          <w:p w14:paraId="0B7BB4B5" w14:textId="7BC53CD1" w:rsidR="0065732E" w:rsidRPr="00A912E9" w:rsidRDefault="0065732E" w:rsidP="00A912E9">
            <w:pPr>
              <w:spacing w:line="204" w:lineRule="auto"/>
              <w:jc w:val="both"/>
              <w:rPr>
                <w:sz w:val="20"/>
                <w:szCs w:val="20"/>
              </w:rPr>
            </w:pPr>
            <w:r w:rsidRPr="00A912E9">
              <w:rPr>
                <w:rFonts w:hint="eastAsia"/>
                <w:sz w:val="20"/>
                <w:szCs w:val="20"/>
              </w:rPr>
              <w:t>妊婦歯科検診・乳幼児歯科健康診査・歯科健康相談事業</w:t>
            </w:r>
          </w:p>
        </w:tc>
        <w:tc>
          <w:tcPr>
            <w:tcW w:w="4422" w:type="dxa"/>
            <w:shd w:val="clear" w:color="auto" w:fill="auto"/>
            <w:vAlign w:val="center"/>
          </w:tcPr>
          <w:p w14:paraId="23D0301D" w14:textId="02BF8A1F" w:rsidR="0065732E" w:rsidRPr="00A912E9" w:rsidRDefault="0065732E" w:rsidP="00A912E9">
            <w:pPr>
              <w:spacing w:line="204" w:lineRule="auto"/>
              <w:ind w:firstLineChars="100" w:firstLine="200"/>
              <w:jc w:val="both"/>
              <w:rPr>
                <w:sz w:val="20"/>
                <w:szCs w:val="20"/>
              </w:rPr>
            </w:pPr>
            <w:r w:rsidRPr="00A912E9">
              <w:rPr>
                <w:rFonts w:hint="eastAsia"/>
                <w:sz w:val="20"/>
                <w:szCs w:val="20"/>
              </w:rPr>
              <w:t>妊婦を対象に、医療機関において妊婦歯科検診を実施します。幼児を対象に１歳６か月児健康診査、２歳児健康相談、３歳児健康診査の際に同時に実施します。また、２歳６か月児～５歳児を対象とし、医療機関において幼児個別歯科健診を実施します。歯科健診・ブラッシング指導・フッ素塗布を継続的に実施することにより、歯科・口腔の健康増進を図ります。</w:t>
            </w:r>
          </w:p>
        </w:tc>
        <w:tc>
          <w:tcPr>
            <w:tcW w:w="1701" w:type="dxa"/>
            <w:shd w:val="clear" w:color="auto" w:fill="auto"/>
            <w:vAlign w:val="center"/>
          </w:tcPr>
          <w:p w14:paraId="04D29065" w14:textId="2D288D50" w:rsidR="0065732E" w:rsidRPr="00A912E9" w:rsidRDefault="0065732E" w:rsidP="00A912E9">
            <w:pPr>
              <w:spacing w:line="204" w:lineRule="auto"/>
              <w:jc w:val="both"/>
              <w:rPr>
                <w:sz w:val="20"/>
                <w:szCs w:val="20"/>
              </w:rPr>
            </w:pPr>
            <w:r w:rsidRPr="00A912E9">
              <w:rPr>
                <w:rFonts w:hint="eastAsia"/>
                <w:sz w:val="20"/>
                <w:szCs w:val="20"/>
              </w:rPr>
              <w:t>こども家庭センター</w:t>
            </w:r>
          </w:p>
        </w:tc>
      </w:tr>
      <w:tr w:rsidR="0065732E" w:rsidRPr="002039EF" w14:paraId="40BEBE8D" w14:textId="77777777" w:rsidTr="00833A32">
        <w:trPr>
          <w:jc w:val="right"/>
        </w:trPr>
        <w:tc>
          <w:tcPr>
            <w:tcW w:w="454" w:type="dxa"/>
            <w:shd w:val="clear" w:color="auto" w:fill="auto"/>
            <w:vAlign w:val="center"/>
          </w:tcPr>
          <w:p w14:paraId="44B3A47D" w14:textId="320332E7" w:rsidR="0065732E" w:rsidRPr="00A912E9" w:rsidRDefault="00A912E9" w:rsidP="00A912E9">
            <w:pPr>
              <w:spacing w:line="204" w:lineRule="auto"/>
              <w:jc w:val="center"/>
              <w:rPr>
                <w:sz w:val="20"/>
                <w:szCs w:val="20"/>
              </w:rPr>
            </w:pPr>
            <w:r>
              <w:rPr>
                <w:rFonts w:hint="eastAsia"/>
                <w:sz w:val="20"/>
                <w:szCs w:val="20"/>
              </w:rPr>
              <w:t>５</w:t>
            </w:r>
          </w:p>
        </w:tc>
        <w:tc>
          <w:tcPr>
            <w:tcW w:w="2494" w:type="dxa"/>
            <w:shd w:val="clear" w:color="auto" w:fill="auto"/>
            <w:vAlign w:val="center"/>
          </w:tcPr>
          <w:p w14:paraId="3ABA36D0" w14:textId="06845CA1" w:rsidR="0065732E" w:rsidRPr="00A912E9" w:rsidRDefault="0065732E" w:rsidP="00A912E9">
            <w:pPr>
              <w:spacing w:line="204" w:lineRule="auto"/>
              <w:jc w:val="both"/>
              <w:rPr>
                <w:sz w:val="20"/>
                <w:szCs w:val="20"/>
              </w:rPr>
            </w:pPr>
            <w:r w:rsidRPr="00A912E9">
              <w:rPr>
                <w:rFonts w:hint="eastAsia"/>
                <w:sz w:val="20"/>
                <w:szCs w:val="20"/>
              </w:rPr>
              <w:t>母子生活支援施設への入所支援事業</w:t>
            </w:r>
          </w:p>
        </w:tc>
        <w:tc>
          <w:tcPr>
            <w:tcW w:w="4422" w:type="dxa"/>
            <w:shd w:val="clear" w:color="auto" w:fill="auto"/>
            <w:vAlign w:val="center"/>
          </w:tcPr>
          <w:p w14:paraId="1F4630DF" w14:textId="14FAE712" w:rsidR="0065732E" w:rsidRPr="00A912E9" w:rsidRDefault="0065732E" w:rsidP="00A912E9">
            <w:pPr>
              <w:spacing w:line="204" w:lineRule="auto"/>
              <w:ind w:firstLineChars="100" w:firstLine="200"/>
              <w:jc w:val="both"/>
              <w:rPr>
                <w:sz w:val="20"/>
                <w:szCs w:val="20"/>
              </w:rPr>
            </w:pPr>
            <w:r w:rsidRPr="00A912E9">
              <w:rPr>
                <w:rFonts w:hint="eastAsia"/>
                <w:sz w:val="20"/>
                <w:szCs w:val="20"/>
              </w:rPr>
              <w:t>家庭内暴力等様々な事情により保護が必要</w:t>
            </w:r>
            <w:r w:rsidR="00C501A7" w:rsidRPr="00A912E9">
              <w:rPr>
                <w:rFonts w:hint="eastAsia"/>
                <w:sz w:val="20"/>
                <w:szCs w:val="20"/>
              </w:rPr>
              <w:t>又は</w:t>
            </w:r>
            <w:r w:rsidRPr="00A912E9">
              <w:rPr>
                <w:rFonts w:hint="eastAsia"/>
                <w:sz w:val="20"/>
                <w:szCs w:val="20"/>
              </w:rPr>
              <w:t>これに準じる家庭の母子の支援施設への入所を支援し、保護するとともに、自立促進に向けての生活支援を行います。</w:t>
            </w:r>
          </w:p>
          <w:p w14:paraId="14D59684" w14:textId="79CF42E4" w:rsidR="0065732E" w:rsidRPr="00A912E9" w:rsidRDefault="0065732E" w:rsidP="00A912E9">
            <w:pPr>
              <w:spacing w:line="204" w:lineRule="auto"/>
              <w:ind w:firstLineChars="100" w:firstLine="200"/>
              <w:jc w:val="both"/>
              <w:rPr>
                <w:sz w:val="20"/>
                <w:szCs w:val="20"/>
              </w:rPr>
            </w:pPr>
            <w:r w:rsidRPr="00A912E9">
              <w:rPr>
                <w:rFonts w:hint="eastAsia"/>
                <w:sz w:val="20"/>
                <w:szCs w:val="20"/>
              </w:rPr>
              <w:t>事案の発生時には、委託先と連携し、入所者の安全と自立に向けて、生活支援を行います。</w:t>
            </w:r>
          </w:p>
        </w:tc>
        <w:tc>
          <w:tcPr>
            <w:tcW w:w="1701" w:type="dxa"/>
            <w:shd w:val="clear" w:color="auto" w:fill="auto"/>
            <w:vAlign w:val="center"/>
          </w:tcPr>
          <w:p w14:paraId="60FC0E55" w14:textId="3822E289" w:rsidR="0065732E" w:rsidRPr="00A912E9" w:rsidRDefault="0065732E" w:rsidP="00A912E9">
            <w:pPr>
              <w:spacing w:line="204" w:lineRule="auto"/>
              <w:jc w:val="both"/>
              <w:rPr>
                <w:sz w:val="20"/>
                <w:szCs w:val="20"/>
              </w:rPr>
            </w:pPr>
            <w:r w:rsidRPr="00A912E9">
              <w:rPr>
                <w:rFonts w:hint="eastAsia"/>
                <w:sz w:val="20"/>
                <w:szCs w:val="20"/>
              </w:rPr>
              <w:t>こども家庭センター</w:t>
            </w:r>
          </w:p>
        </w:tc>
      </w:tr>
      <w:tr w:rsidR="00833A32" w:rsidRPr="0025744D" w14:paraId="0C438B20" w14:textId="77777777" w:rsidTr="006711EE">
        <w:trPr>
          <w:jc w:val="right"/>
        </w:trPr>
        <w:tc>
          <w:tcPr>
            <w:tcW w:w="454" w:type="dxa"/>
            <w:shd w:val="clear" w:color="auto" w:fill="auto"/>
            <w:vAlign w:val="center"/>
          </w:tcPr>
          <w:p w14:paraId="2BFA8171" w14:textId="7D09557B" w:rsidR="00833A32" w:rsidRPr="00A912E9" w:rsidRDefault="00833A32" w:rsidP="00833A32">
            <w:pPr>
              <w:pageBreakBefore/>
              <w:spacing w:line="204" w:lineRule="auto"/>
              <w:jc w:val="center"/>
              <w:rPr>
                <w:sz w:val="20"/>
                <w:szCs w:val="20"/>
              </w:rPr>
            </w:pPr>
            <w:r>
              <w:rPr>
                <w:rFonts w:hint="eastAsia"/>
                <w:sz w:val="20"/>
                <w:szCs w:val="20"/>
              </w:rPr>
              <w:lastRenderedPageBreak/>
              <w:t>６</w:t>
            </w:r>
          </w:p>
        </w:tc>
        <w:tc>
          <w:tcPr>
            <w:tcW w:w="2494" w:type="dxa"/>
            <w:shd w:val="clear" w:color="auto" w:fill="auto"/>
            <w:vAlign w:val="center"/>
          </w:tcPr>
          <w:p w14:paraId="444491BC" w14:textId="77777777" w:rsidR="00833A32" w:rsidRPr="00A912E9" w:rsidRDefault="00833A32" w:rsidP="006711EE">
            <w:pPr>
              <w:spacing w:line="204" w:lineRule="auto"/>
              <w:jc w:val="both"/>
              <w:rPr>
                <w:sz w:val="20"/>
                <w:szCs w:val="20"/>
              </w:rPr>
            </w:pPr>
            <w:r>
              <w:rPr>
                <w:rFonts w:hint="eastAsia"/>
                <w:sz w:val="20"/>
                <w:szCs w:val="20"/>
              </w:rPr>
              <w:t>こども家庭センターの充実（再掲）</w:t>
            </w:r>
          </w:p>
        </w:tc>
        <w:tc>
          <w:tcPr>
            <w:tcW w:w="4422" w:type="dxa"/>
            <w:shd w:val="clear" w:color="auto" w:fill="auto"/>
            <w:vAlign w:val="center"/>
          </w:tcPr>
          <w:p w14:paraId="1597B04B" w14:textId="77777777" w:rsidR="00833A32" w:rsidRPr="00A912E9" w:rsidRDefault="00833A32" w:rsidP="006711EE">
            <w:pPr>
              <w:spacing w:line="204" w:lineRule="auto"/>
              <w:ind w:firstLineChars="100" w:firstLine="200"/>
              <w:jc w:val="both"/>
              <w:rPr>
                <w:sz w:val="20"/>
                <w:szCs w:val="20"/>
              </w:rPr>
            </w:pPr>
            <w:r w:rsidRPr="00A912E9">
              <w:rPr>
                <w:rFonts w:hint="eastAsia"/>
                <w:sz w:val="20"/>
                <w:szCs w:val="20"/>
              </w:rPr>
              <w:t>妊娠期からの切れ目のない支援を行うため、保健師・助産師・利用者支援専門員が主となり、多職種で連携して面談や訪問を行い、地域の中で家族が一緒に子育てを楽しめるよう支援します。</w:t>
            </w:r>
          </w:p>
          <w:p w14:paraId="7752DC4C" w14:textId="6FBFE2D8" w:rsidR="00833A32" w:rsidRPr="00A912E9" w:rsidRDefault="00833A32" w:rsidP="006711EE">
            <w:pPr>
              <w:spacing w:line="204" w:lineRule="auto"/>
              <w:ind w:firstLineChars="100" w:firstLine="200"/>
              <w:jc w:val="both"/>
              <w:rPr>
                <w:sz w:val="20"/>
                <w:szCs w:val="20"/>
              </w:rPr>
            </w:pPr>
            <w:r w:rsidRPr="00A912E9">
              <w:rPr>
                <w:rFonts w:hint="eastAsia"/>
                <w:sz w:val="20"/>
                <w:szCs w:val="20"/>
              </w:rPr>
              <w:t>また、こどもの権利を擁護するための家庭への支援及び指導を行うとともに、児童相談所、警察、学校、保育</w:t>
            </w:r>
            <w:r>
              <w:rPr>
                <w:rFonts w:hint="eastAsia"/>
                <w:sz w:val="20"/>
                <w:szCs w:val="20"/>
              </w:rPr>
              <w:t>所</w:t>
            </w:r>
            <w:r w:rsidRPr="00A912E9">
              <w:rPr>
                <w:rFonts w:hint="eastAsia"/>
                <w:sz w:val="20"/>
                <w:szCs w:val="20"/>
              </w:rPr>
              <w:t>等との綿密な連携を</w:t>
            </w:r>
            <w:r w:rsidR="00C87529" w:rsidRPr="000A2F5A">
              <w:rPr>
                <w:rFonts w:hint="eastAsia"/>
                <w:sz w:val="20"/>
                <w:szCs w:val="20"/>
              </w:rPr>
              <w:t>行い</w:t>
            </w:r>
            <w:r w:rsidRPr="00A912E9">
              <w:rPr>
                <w:rFonts w:hint="eastAsia"/>
                <w:sz w:val="20"/>
                <w:szCs w:val="20"/>
              </w:rPr>
              <w:t>、こどもの安全を図ります。</w:t>
            </w:r>
          </w:p>
        </w:tc>
        <w:tc>
          <w:tcPr>
            <w:tcW w:w="1701" w:type="dxa"/>
            <w:shd w:val="clear" w:color="auto" w:fill="auto"/>
            <w:vAlign w:val="center"/>
          </w:tcPr>
          <w:p w14:paraId="40DA5282" w14:textId="77777777" w:rsidR="00833A32" w:rsidRPr="00A912E9" w:rsidRDefault="00833A32" w:rsidP="006711EE">
            <w:pPr>
              <w:spacing w:line="204" w:lineRule="auto"/>
              <w:jc w:val="both"/>
              <w:rPr>
                <w:sz w:val="20"/>
                <w:szCs w:val="20"/>
              </w:rPr>
            </w:pPr>
          </w:p>
          <w:p w14:paraId="129C2BA8" w14:textId="77777777" w:rsidR="00833A32" w:rsidRPr="00A912E9" w:rsidRDefault="00833A32" w:rsidP="006711EE">
            <w:pPr>
              <w:spacing w:line="204" w:lineRule="auto"/>
              <w:jc w:val="both"/>
              <w:rPr>
                <w:sz w:val="20"/>
                <w:szCs w:val="20"/>
              </w:rPr>
            </w:pPr>
            <w:r w:rsidRPr="00A912E9">
              <w:rPr>
                <w:rFonts w:hint="eastAsia"/>
                <w:sz w:val="20"/>
                <w:szCs w:val="20"/>
              </w:rPr>
              <w:t>こども家庭センター</w:t>
            </w:r>
          </w:p>
        </w:tc>
      </w:tr>
      <w:tr w:rsidR="00833A32" w:rsidRPr="002039EF" w14:paraId="4BC2FB01" w14:textId="77777777" w:rsidTr="006711EE">
        <w:trPr>
          <w:jc w:val="right"/>
        </w:trPr>
        <w:tc>
          <w:tcPr>
            <w:tcW w:w="454" w:type="dxa"/>
            <w:shd w:val="clear" w:color="auto" w:fill="auto"/>
            <w:vAlign w:val="center"/>
          </w:tcPr>
          <w:p w14:paraId="163CFBDB" w14:textId="504BE7F5" w:rsidR="00833A32" w:rsidRPr="00A912E9" w:rsidRDefault="00833A32" w:rsidP="006711EE">
            <w:pPr>
              <w:spacing w:line="204" w:lineRule="auto"/>
              <w:jc w:val="center"/>
              <w:rPr>
                <w:sz w:val="20"/>
                <w:szCs w:val="20"/>
              </w:rPr>
            </w:pPr>
            <w:r>
              <w:rPr>
                <w:rFonts w:hint="eastAsia"/>
                <w:sz w:val="20"/>
                <w:szCs w:val="20"/>
              </w:rPr>
              <w:t>７</w:t>
            </w:r>
          </w:p>
        </w:tc>
        <w:tc>
          <w:tcPr>
            <w:tcW w:w="2494" w:type="dxa"/>
            <w:shd w:val="clear" w:color="auto" w:fill="auto"/>
            <w:vAlign w:val="center"/>
          </w:tcPr>
          <w:p w14:paraId="3C96C0FF" w14:textId="77777777" w:rsidR="00833A32" w:rsidRPr="00A912E9" w:rsidRDefault="00833A32" w:rsidP="006711EE">
            <w:pPr>
              <w:spacing w:line="204" w:lineRule="auto"/>
              <w:jc w:val="both"/>
              <w:rPr>
                <w:sz w:val="20"/>
                <w:szCs w:val="20"/>
              </w:rPr>
            </w:pPr>
            <w:r w:rsidRPr="00A912E9">
              <w:rPr>
                <w:rFonts w:hint="eastAsia"/>
                <w:sz w:val="20"/>
                <w:szCs w:val="20"/>
              </w:rPr>
              <w:t>養育支援訪問事業</w:t>
            </w:r>
            <w:r>
              <w:rPr>
                <w:rFonts w:hint="eastAsia"/>
                <w:sz w:val="20"/>
                <w:szCs w:val="20"/>
              </w:rPr>
              <w:t>（再掲）</w:t>
            </w:r>
          </w:p>
        </w:tc>
        <w:tc>
          <w:tcPr>
            <w:tcW w:w="4422" w:type="dxa"/>
            <w:shd w:val="clear" w:color="auto" w:fill="auto"/>
            <w:vAlign w:val="center"/>
          </w:tcPr>
          <w:p w14:paraId="7E76D891" w14:textId="77777777" w:rsidR="00833A32" w:rsidRPr="00A912E9" w:rsidRDefault="00833A32" w:rsidP="006711EE">
            <w:pPr>
              <w:spacing w:line="204" w:lineRule="auto"/>
              <w:ind w:firstLineChars="100" w:firstLine="200"/>
              <w:jc w:val="both"/>
              <w:rPr>
                <w:sz w:val="20"/>
                <w:szCs w:val="20"/>
              </w:rPr>
            </w:pPr>
            <w:r w:rsidRPr="00A912E9">
              <w:rPr>
                <w:rFonts w:hint="eastAsia"/>
                <w:sz w:val="20"/>
                <w:szCs w:val="20"/>
              </w:rPr>
              <w:t>関係機関からの情報収集により把握した養育支援が必要であると認められる家庭に対し、保健師・助産師等が訪問により、育児に関する技術的援助を行うことで安心して育児できるよう支援します。</w:t>
            </w:r>
          </w:p>
        </w:tc>
        <w:tc>
          <w:tcPr>
            <w:tcW w:w="1701" w:type="dxa"/>
            <w:shd w:val="clear" w:color="auto" w:fill="auto"/>
            <w:vAlign w:val="center"/>
          </w:tcPr>
          <w:p w14:paraId="305F1C07" w14:textId="77777777" w:rsidR="00833A32" w:rsidRPr="00A912E9" w:rsidRDefault="00833A32" w:rsidP="006711EE">
            <w:pPr>
              <w:spacing w:line="204" w:lineRule="auto"/>
              <w:jc w:val="both"/>
              <w:rPr>
                <w:sz w:val="20"/>
                <w:szCs w:val="20"/>
              </w:rPr>
            </w:pPr>
            <w:r w:rsidRPr="00A912E9">
              <w:rPr>
                <w:rFonts w:hint="eastAsia"/>
                <w:sz w:val="20"/>
                <w:szCs w:val="20"/>
              </w:rPr>
              <w:t>こども家庭センター</w:t>
            </w:r>
          </w:p>
        </w:tc>
      </w:tr>
      <w:tr w:rsidR="00833A32" w:rsidRPr="0025744D" w14:paraId="666E66FF" w14:textId="77777777" w:rsidTr="006711EE">
        <w:trPr>
          <w:jc w:val="right"/>
        </w:trPr>
        <w:tc>
          <w:tcPr>
            <w:tcW w:w="454" w:type="dxa"/>
            <w:shd w:val="clear" w:color="auto" w:fill="auto"/>
            <w:vAlign w:val="center"/>
          </w:tcPr>
          <w:p w14:paraId="122433A0" w14:textId="46F08642" w:rsidR="00833A32" w:rsidRPr="00A912E9" w:rsidRDefault="00833A32" w:rsidP="006711EE">
            <w:pPr>
              <w:spacing w:line="204" w:lineRule="auto"/>
              <w:jc w:val="center"/>
              <w:rPr>
                <w:sz w:val="20"/>
                <w:szCs w:val="20"/>
              </w:rPr>
            </w:pPr>
            <w:r>
              <w:rPr>
                <w:rFonts w:hint="eastAsia"/>
                <w:sz w:val="20"/>
                <w:szCs w:val="20"/>
              </w:rPr>
              <w:t>８</w:t>
            </w:r>
          </w:p>
        </w:tc>
        <w:tc>
          <w:tcPr>
            <w:tcW w:w="2494" w:type="dxa"/>
            <w:shd w:val="clear" w:color="auto" w:fill="auto"/>
            <w:vAlign w:val="center"/>
          </w:tcPr>
          <w:p w14:paraId="11DD47EF" w14:textId="77777777" w:rsidR="00833A32" w:rsidRPr="00A912E9" w:rsidRDefault="00833A32" w:rsidP="006711EE">
            <w:pPr>
              <w:spacing w:line="204" w:lineRule="auto"/>
              <w:jc w:val="both"/>
              <w:rPr>
                <w:sz w:val="20"/>
                <w:szCs w:val="20"/>
              </w:rPr>
            </w:pPr>
            <w:r w:rsidRPr="00A912E9">
              <w:rPr>
                <w:rFonts w:hint="eastAsia"/>
                <w:sz w:val="20"/>
                <w:szCs w:val="20"/>
              </w:rPr>
              <w:t>妊タマコール</w:t>
            </w:r>
          </w:p>
        </w:tc>
        <w:tc>
          <w:tcPr>
            <w:tcW w:w="4422" w:type="dxa"/>
            <w:shd w:val="clear" w:color="auto" w:fill="auto"/>
            <w:vAlign w:val="center"/>
          </w:tcPr>
          <w:p w14:paraId="711D6840" w14:textId="2F6E5947" w:rsidR="00833A32" w:rsidRPr="00A912E9" w:rsidRDefault="00833A32" w:rsidP="006711EE">
            <w:pPr>
              <w:spacing w:line="204" w:lineRule="auto"/>
              <w:ind w:firstLineChars="100" w:firstLine="200"/>
              <w:jc w:val="both"/>
              <w:rPr>
                <w:sz w:val="20"/>
                <w:szCs w:val="20"/>
              </w:rPr>
            </w:pPr>
            <w:r w:rsidRPr="00EF73CE">
              <w:rPr>
                <w:rFonts w:hint="eastAsia"/>
                <w:sz w:val="20"/>
                <w:szCs w:val="20"/>
              </w:rPr>
              <w:t>妊婦の体調の確認や妊娠や胎児に係る心配事等に関する電話相談を行い、安心して妊娠期を過ごし、出産に臨めるよう必要な支援へと</w:t>
            </w:r>
            <w:r w:rsidR="00502DED" w:rsidRPr="000A2F5A">
              <w:rPr>
                <w:rFonts w:hint="eastAsia"/>
                <w:sz w:val="20"/>
                <w:szCs w:val="20"/>
              </w:rPr>
              <w:t>つな</w:t>
            </w:r>
            <w:r w:rsidRPr="00EF73CE">
              <w:rPr>
                <w:rFonts w:hint="eastAsia"/>
                <w:sz w:val="20"/>
                <w:szCs w:val="20"/>
              </w:rPr>
              <w:t>ぎます</w:t>
            </w:r>
            <w:r>
              <w:rPr>
                <w:rFonts w:hint="eastAsia"/>
                <w:sz w:val="20"/>
                <w:szCs w:val="20"/>
              </w:rPr>
              <w:t>。</w:t>
            </w:r>
          </w:p>
        </w:tc>
        <w:tc>
          <w:tcPr>
            <w:tcW w:w="1701" w:type="dxa"/>
            <w:shd w:val="clear" w:color="auto" w:fill="auto"/>
            <w:vAlign w:val="center"/>
          </w:tcPr>
          <w:p w14:paraId="10354395" w14:textId="77777777" w:rsidR="00833A32" w:rsidRPr="00A912E9" w:rsidRDefault="00833A32" w:rsidP="006711EE">
            <w:pPr>
              <w:spacing w:line="204" w:lineRule="auto"/>
              <w:jc w:val="both"/>
              <w:rPr>
                <w:sz w:val="20"/>
                <w:szCs w:val="20"/>
              </w:rPr>
            </w:pPr>
            <w:r w:rsidRPr="00A912E9">
              <w:rPr>
                <w:rFonts w:hint="eastAsia"/>
                <w:sz w:val="20"/>
                <w:szCs w:val="20"/>
              </w:rPr>
              <w:t>こども家庭センター</w:t>
            </w:r>
          </w:p>
        </w:tc>
      </w:tr>
      <w:tr w:rsidR="00833A32" w:rsidRPr="0025744D" w14:paraId="141AA406" w14:textId="77777777" w:rsidTr="006711EE">
        <w:trPr>
          <w:jc w:val="right"/>
        </w:trPr>
        <w:tc>
          <w:tcPr>
            <w:tcW w:w="454" w:type="dxa"/>
            <w:shd w:val="clear" w:color="auto" w:fill="auto"/>
            <w:vAlign w:val="center"/>
          </w:tcPr>
          <w:p w14:paraId="3472237F" w14:textId="18A89736" w:rsidR="00833A32" w:rsidRPr="00A912E9" w:rsidRDefault="00833A32" w:rsidP="006711EE">
            <w:pPr>
              <w:spacing w:line="204" w:lineRule="auto"/>
              <w:jc w:val="center"/>
              <w:rPr>
                <w:sz w:val="20"/>
                <w:szCs w:val="20"/>
              </w:rPr>
            </w:pPr>
            <w:r>
              <w:rPr>
                <w:rFonts w:hint="eastAsia"/>
                <w:sz w:val="20"/>
                <w:szCs w:val="20"/>
              </w:rPr>
              <w:t>９</w:t>
            </w:r>
          </w:p>
        </w:tc>
        <w:tc>
          <w:tcPr>
            <w:tcW w:w="2494" w:type="dxa"/>
            <w:shd w:val="clear" w:color="auto" w:fill="auto"/>
            <w:vAlign w:val="center"/>
          </w:tcPr>
          <w:p w14:paraId="19C89754" w14:textId="77777777" w:rsidR="00833A32" w:rsidRPr="00A912E9" w:rsidRDefault="00833A32" w:rsidP="006711EE">
            <w:pPr>
              <w:spacing w:line="204" w:lineRule="auto"/>
              <w:jc w:val="both"/>
              <w:rPr>
                <w:sz w:val="20"/>
                <w:szCs w:val="20"/>
              </w:rPr>
            </w:pPr>
            <w:r w:rsidRPr="00A912E9">
              <w:rPr>
                <w:rFonts w:hint="eastAsia"/>
                <w:sz w:val="20"/>
                <w:szCs w:val="20"/>
              </w:rPr>
              <w:t>不妊治療費助成金支給事業</w:t>
            </w:r>
          </w:p>
        </w:tc>
        <w:tc>
          <w:tcPr>
            <w:tcW w:w="4422" w:type="dxa"/>
            <w:shd w:val="clear" w:color="auto" w:fill="auto"/>
            <w:vAlign w:val="center"/>
          </w:tcPr>
          <w:p w14:paraId="3F624356" w14:textId="77777777" w:rsidR="00833A32" w:rsidRPr="00A912E9" w:rsidRDefault="00833A32" w:rsidP="006711EE">
            <w:pPr>
              <w:spacing w:line="204" w:lineRule="auto"/>
              <w:ind w:firstLineChars="100" w:firstLine="200"/>
              <w:jc w:val="both"/>
              <w:rPr>
                <w:sz w:val="20"/>
                <w:szCs w:val="20"/>
              </w:rPr>
            </w:pPr>
            <w:r w:rsidRPr="00EF73CE">
              <w:rPr>
                <w:rFonts w:hint="eastAsia"/>
                <w:sz w:val="20"/>
                <w:szCs w:val="20"/>
              </w:rPr>
              <w:t>不妊に悩む夫婦の不育症検査、不妊検査・治療費に対し助成金を交付することにより、経済的負担を軽減します。また、必要に応じて心配事等に対する相談に応じます。</w:t>
            </w:r>
          </w:p>
        </w:tc>
        <w:tc>
          <w:tcPr>
            <w:tcW w:w="1701" w:type="dxa"/>
            <w:shd w:val="clear" w:color="auto" w:fill="auto"/>
            <w:vAlign w:val="center"/>
          </w:tcPr>
          <w:p w14:paraId="37BE2192" w14:textId="77777777" w:rsidR="00833A32" w:rsidRPr="00A912E9" w:rsidRDefault="00833A32" w:rsidP="006711EE">
            <w:pPr>
              <w:spacing w:line="204" w:lineRule="auto"/>
              <w:jc w:val="both"/>
              <w:rPr>
                <w:sz w:val="20"/>
                <w:szCs w:val="20"/>
              </w:rPr>
            </w:pPr>
            <w:r w:rsidRPr="00A912E9">
              <w:rPr>
                <w:rFonts w:hint="eastAsia"/>
                <w:sz w:val="20"/>
                <w:szCs w:val="20"/>
              </w:rPr>
              <w:t>こども家庭センター</w:t>
            </w:r>
          </w:p>
        </w:tc>
      </w:tr>
      <w:tr w:rsidR="00833A32" w:rsidRPr="002039EF" w14:paraId="2DCDDE5F" w14:textId="77777777" w:rsidTr="00DF1F70">
        <w:trPr>
          <w:jc w:val="right"/>
        </w:trPr>
        <w:tc>
          <w:tcPr>
            <w:tcW w:w="454" w:type="dxa"/>
            <w:shd w:val="clear" w:color="auto" w:fill="auto"/>
            <w:vAlign w:val="center"/>
          </w:tcPr>
          <w:p w14:paraId="3AB92A46" w14:textId="280F225E" w:rsidR="00833A32" w:rsidRPr="00A912E9" w:rsidRDefault="00833A32" w:rsidP="00DF1F70">
            <w:pPr>
              <w:spacing w:line="204" w:lineRule="auto"/>
              <w:jc w:val="center"/>
              <w:rPr>
                <w:sz w:val="20"/>
                <w:szCs w:val="20"/>
              </w:rPr>
            </w:pPr>
            <w:r>
              <w:rPr>
                <w:rFonts w:hint="eastAsia"/>
                <w:sz w:val="20"/>
                <w:szCs w:val="20"/>
              </w:rPr>
              <w:t>10</w:t>
            </w:r>
          </w:p>
        </w:tc>
        <w:tc>
          <w:tcPr>
            <w:tcW w:w="2494" w:type="dxa"/>
            <w:shd w:val="clear" w:color="auto" w:fill="auto"/>
            <w:vAlign w:val="center"/>
          </w:tcPr>
          <w:p w14:paraId="6C978064" w14:textId="77777777" w:rsidR="00833A32" w:rsidRPr="00A912E9" w:rsidRDefault="00833A32" w:rsidP="00DF1F70">
            <w:pPr>
              <w:spacing w:line="204" w:lineRule="auto"/>
              <w:jc w:val="both"/>
              <w:rPr>
                <w:sz w:val="20"/>
                <w:szCs w:val="20"/>
              </w:rPr>
            </w:pPr>
            <w:r w:rsidRPr="00A912E9">
              <w:rPr>
                <w:rFonts w:hint="eastAsia"/>
                <w:sz w:val="20"/>
                <w:szCs w:val="20"/>
              </w:rPr>
              <w:t>休日急患診療所運営事業</w:t>
            </w:r>
          </w:p>
        </w:tc>
        <w:tc>
          <w:tcPr>
            <w:tcW w:w="4422" w:type="dxa"/>
            <w:shd w:val="clear" w:color="auto" w:fill="auto"/>
            <w:vAlign w:val="center"/>
          </w:tcPr>
          <w:p w14:paraId="0B2568AE" w14:textId="77777777" w:rsidR="00833A32" w:rsidRPr="00A912E9" w:rsidRDefault="00833A32" w:rsidP="00DF1F70">
            <w:pPr>
              <w:spacing w:line="204" w:lineRule="auto"/>
              <w:ind w:firstLineChars="100" w:firstLine="200"/>
              <w:jc w:val="both"/>
              <w:rPr>
                <w:sz w:val="20"/>
                <w:szCs w:val="20"/>
              </w:rPr>
            </w:pPr>
            <w:r w:rsidRPr="00A912E9">
              <w:rPr>
                <w:rFonts w:hint="eastAsia"/>
                <w:sz w:val="20"/>
                <w:szCs w:val="20"/>
              </w:rPr>
              <w:t>休日等の内科系の急患に対応するため、保健センター内で診療所を開設する本庄市児玉郡医師会に対し、運営費の助成を行います。</w:t>
            </w:r>
          </w:p>
        </w:tc>
        <w:tc>
          <w:tcPr>
            <w:tcW w:w="1701" w:type="dxa"/>
            <w:shd w:val="clear" w:color="auto" w:fill="auto"/>
            <w:vAlign w:val="center"/>
          </w:tcPr>
          <w:p w14:paraId="352D8180" w14:textId="77777777" w:rsidR="00833A32" w:rsidRPr="00A912E9" w:rsidRDefault="00833A32" w:rsidP="00DF1F70">
            <w:pPr>
              <w:spacing w:line="204" w:lineRule="auto"/>
              <w:jc w:val="both"/>
              <w:rPr>
                <w:sz w:val="20"/>
                <w:szCs w:val="20"/>
              </w:rPr>
            </w:pPr>
            <w:r w:rsidRPr="00A912E9">
              <w:rPr>
                <w:rFonts w:hint="eastAsia"/>
                <w:sz w:val="20"/>
                <w:szCs w:val="20"/>
              </w:rPr>
              <w:t>健康推進課</w:t>
            </w:r>
          </w:p>
        </w:tc>
      </w:tr>
      <w:tr w:rsidR="00833A32" w:rsidRPr="002039EF" w14:paraId="2460DC67" w14:textId="77777777" w:rsidTr="00DF1F70">
        <w:trPr>
          <w:jc w:val="right"/>
        </w:trPr>
        <w:tc>
          <w:tcPr>
            <w:tcW w:w="454" w:type="dxa"/>
            <w:shd w:val="clear" w:color="auto" w:fill="auto"/>
            <w:vAlign w:val="center"/>
          </w:tcPr>
          <w:p w14:paraId="4DD8B84E" w14:textId="7E621617" w:rsidR="00833A32" w:rsidRPr="00A912E9" w:rsidRDefault="00833A32" w:rsidP="00DF1F70">
            <w:pPr>
              <w:spacing w:line="204" w:lineRule="auto"/>
              <w:jc w:val="center"/>
              <w:rPr>
                <w:sz w:val="20"/>
                <w:szCs w:val="20"/>
              </w:rPr>
            </w:pPr>
            <w:r>
              <w:rPr>
                <w:rFonts w:hint="eastAsia"/>
                <w:sz w:val="20"/>
                <w:szCs w:val="20"/>
              </w:rPr>
              <w:t>11</w:t>
            </w:r>
          </w:p>
        </w:tc>
        <w:tc>
          <w:tcPr>
            <w:tcW w:w="2494" w:type="dxa"/>
            <w:shd w:val="clear" w:color="auto" w:fill="auto"/>
            <w:vAlign w:val="center"/>
          </w:tcPr>
          <w:p w14:paraId="0E23615B" w14:textId="77777777" w:rsidR="00833A32" w:rsidRPr="00A912E9" w:rsidRDefault="00833A32" w:rsidP="00DF1F70">
            <w:pPr>
              <w:spacing w:line="204" w:lineRule="auto"/>
              <w:jc w:val="both"/>
              <w:rPr>
                <w:sz w:val="20"/>
                <w:szCs w:val="20"/>
              </w:rPr>
            </w:pPr>
            <w:r w:rsidRPr="00A912E9">
              <w:rPr>
                <w:rFonts w:hint="eastAsia"/>
                <w:sz w:val="20"/>
                <w:szCs w:val="20"/>
              </w:rPr>
              <w:t>第二次救急医療病院輪番制運営事業</w:t>
            </w:r>
          </w:p>
        </w:tc>
        <w:tc>
          <w:tcPr>
            <w:tcW w:w="4422" w:type="dxa"/>
            <w:shd w:val="clear" w:color="auto" w:fill="auto"/>
            <w:vAlign w:val="center"/>
          </w:tcPr>
          <w:p w14:paraId="7E5A8B70" w14:textId="77777777" w:rsidR="00833A32" w:rsidRPr="00A912E9" w:rsidRDefault="00833A32" w:rsidP="00DF1F70">
            <w:pPr>
              <w:spacing w:line="204" w:lineRule="auto"/>
              <w:ind w:firstLineChars="100" w:firstLine="200"/>
              <w:jc w:val="both"/>
              <w:rPr>
                <w:sz w:val="20"/>
                <w:szCs w:val="20"/>
              </w:rPr>
            </w:pPr>
            <w:r w:rsidRPr="00A912E9">
              <w:rPr>
                <w:rFonts w:hint="eastAsia"/>
                <w:sz w:val="20"/>
                <w:szCs w:val="20"/>
              </w:rPr>
              <w:t>休日、夜間に比較的高度の医療を必要とする救急患者を輪番制で受け入れる本庄市児玉郡医師会に対し、運営費の助成を行います。</w:t>
            </w:r>
          </w:p>
        </w:tc>
        <w:tc>
          <w:tcPr>
            <w:tcW w:w="1701" w:type="dxa"/>
            <w:shd w:val="clear" w:color="auto" w:fill="auto"/>
            <w:vAlign w:val="center"/>
          </w:tcPr>
          <w:p w14:paraId="72A44E68" w14:textId="77777777" w:rsidR="00833A32" w:rsidRPr="00A912E9" w:rsidRDefault="00833A32" w:rsidP="00DF1F70">
            <w:pPr>
              <w:spacing w:line="204" w:lineRule="auto"/>
              <w:jc w:val="both"/>
              <w:rPr>
                <w:sz w:val="20"/>
                <w:szCs w:val="20"/>
              </w:rPr>
            </w:pPr>
            <w:r w:rsidRPr="00A912E9">
              <w:rPr>
                <w:rFonts w:hint="eastAsia"/>
                <w:sz w:val="20"/>
                <w:szCs w:val="20"/>
              </w:rPr>
              <w:t>健康推進課</w:t>
            </w:r>
          </w:p>
        </w:tc>
      </w:tr>
      <w:tr w:rsidR="00833A32" w:rsidRPr="002039EF" w14:paraId="4D35F821" w14:textId="77777777" w:rsidTr="00DF1F70">
        <w:trPr>
          <w:jc w:val="right"/>
        </w:trPr>
        <w:tc>
          <w:tcPr>
            <w:tcW w:w="454" w:type="dxa"/>
            <w:shd w:val="clear" w:color="auto" w:fill="auto"/>
            <w:vAlign w:val="center"/>
          </w:tcPr>
          <w:p w14:paraId="32F40F32" w14:textId="5B003199" w:rsidR="00833A32" w:rsidRPr="00A912E9" w:rsidRDefault="00833A32" w:rsidP="00DF1F70">
            <w:pPr>
              <w:spacing w:line="204" w:lineRule="auto"/>
              <w:jc w:val="center"/>
              <w:rPr>
                <w:sz w:val="20"/>
                <w:szCs w:val="20"/>
              </w:rPr>
            </w:pPr>
            <w:r>
              <w:rPr>
                <w:rFonts w:hint="eastAsia"/>
                <w:sz w:val="20"/>
                <w:szCs w:val="20"/>
              </w:rPr>
              <w:t>12</w:t>
            </w:r>
          </w:p>
        </w:tc>
        <w:tc>
          <w:tcPr>
            <w:tcW w:w="2494" w:type="dxa"/>
            <w:shd w:val="clear" w:color="auto" w:fill="auto"/>
            <w:vAlign w:val="center"/>
          </w:tcPr>
          <w:p w14:paraId="57F7B858" w14:textId="77777777" w:rsidR="00833A32" w:rsidRPr="00A912E9" w:rsidRDefault="00833A32" w:rsidP="00DF1F70">
            <w:pPr>
              <w:spacing w:line="204" w:lineRule="auto"/>
              <w:jc w:val="both"/>
              <w:rPr>
                <w:sz w:val="20"/>
                <w:szCs w:val="20"/>
              </w:rPr>
            </w:pPr>
            <w:r w:rsidRPr="00A912E9">
              <w:rPr>
                <w:rFonts w:hint="eastAsia"/>
                <w:sz w:val="20"/>
                <w:szCs w:val="20"/>
              </w:rPr>
              <w:t>在宅当番医制運営事業</w:t>
            </w:r>
          </w:p>
        </w:tc>
        <w:tc>
          <w:tcPr>
            <w:tcW w:w="4422" w:type="dxa"/>
            <w:shd w:val="clear" w:color="auto" w:fill="auto"/>
            <w:vAlign w:val="center"/>
          </w:tcPr>
          <w:p w14:paraId="5567F73C" w14:textId="77777777" w:rsidR="00833A32" w:rsidRPr="00A912E9" w:rsidRDefault="00833A32" w:rsidP="00DF1F70">
            <w:pPr>
              <w:spacing w:line="204" w:lineRule="auto"/>
              <w:ind w:firstLineChars="100" w:firstLine="200"/>
              <w:jc w:val="both"/>
              <w:rPr>
                <w:sz w:val="20"/>
                <w:szCs w:val="20"/>
              </w:rPr>
            </w:pPr>
            <w:r w:rsidRPr="00A912E9">
              <w:rPr>
                <w:rFonts w:hint="eastAsia"/>
                <w:sz w:val="20"/>
                <w:szCs w:val="20"/>
              </w:rPr>
              <w:t>休日等の外科系の急患に対応するため、在宅当番医制による診療を行う本庄市児玉郡医師会に対し、運営費の助成を行います。</w:t>
            </w:r>
          </w:p>
        </w:tc>
        <w:tc>
          <w:tcPr>
            <w:tcW w:w="1701" w:type="dxa"/>
            <w:shd w:val="clear" w:color="auto" w:fill="auto"/>
            <w:vAlign w:val="center"/>
          </w:tcPr>
          <w:p w14:paraId="1084AEE3" w14:textId="77777777" w:rsidR="00833A32" w:rsidRPr="00A912E9" w:rsidRDefault="00833A32" w:rsidP="00DF1F70">
            <w:pPr>
              <w:spacing w:line="204" w:lineRule="auto"/>
              <w:jc w:val="both"/>
              <w:rPr>
                <w:sz w:val="20"/>
                <w:szCs w:val="20"/>
              </w:rPr>
            </w:pPr>
            <w:r w:rsidRPr="00A912E9">
              <w:rPr>
                <w:rFonts w:hint="eastAsia"/>
                <w:sz w:val="20"/>
                <w:szCs w:val="20"/>
              </w:rPr>
              <w:t>健康推進課</w:t>
            </w:r>
          </w:p>
        </w:tc>
      </w:tr>
      <w:tr w:rsidR="0065732E" w:rsidRPr="002039EF" w14:paraId="2F2478D8" w14:textId="77777777" w:rsidTr="00833A32">
        <w:trPr>
          <w:jc w:val="right"/>
        </w:trPr>
        <w:tc>
          <w:tcPr>
            <w:tcW w:w="454" w:type="dxa"/>
            <w:shd w:val="clear" w:color="auto" w:fill="auto"/>
            <w:vAlign w:val="center"/>
          </w:tcPr>
          <w:p w14:paraId="70A101BC" w14:textId="7C70F021" w:rsidR="0065732E" w:rsidRPr="00A912E9" w:rsidRDefault="00833A32" w:rsidP="00A912E9">
            <w:pPr>
              <w:spacing w:line="204" w:lineRule="auto"/>
              <w:jc w:val="center"/>
              <w:rPr>
                <w:sz w:val="20"/>
                <w:szCs w:val="20"/>
              </w:rPr>
            </w:pPr>
            <w:r>
              <w:rPr>
                <w:rFonts w:hint="eastAsia"/>
                <w:sz w:val="20"/>
                <w:szCs w:val="20"/>
              </w:rPr>
              <w:t>13</w:t>
            </w:r>
          </w:p>
        </w:tc>
        <w:tc>
          <w:tcPr>
            <w:tcW w:w="2494" w:type="dxa"/>
            <w:shd w:val="clear" w:color="auto" w:fill="auto"/>
            <w:vAlign w:val="center"/>
          </w:tcPr>
          <w:p w14:paraId="6BCC7351" w14:textId="6A942331" w:rsidR="0065732E" w:rsidRPr="00A912E9" w:rsidRDefault="0065732E" w:rsidP="00A912E9">
            <w:pPr>
              <w:spacing w:line="204" w:lineRule="auto"/>
              <w:jc w:val="both"/>
              <w:rPr>
                <w:sz w:val="20"/>
                <w:szCs w:val="20"/>
              </w:rPr>
            </w:pPr>
            <w:r w:rsidRPr="00A912E9">
              <w:rPr>
                <w:rFonts w:hint="eastAsia"/>
                <w:sz w:val="20"/>
                <w:szCs w:val="20"/>
              </w:rPr>
              <w:t>就学時健康診断事業</w:t>
            </w:r>
          </w:p>
        </w:tc>
        <w:tc>
          <w:tcPr>
            <w:tcW w:w="4422" w:type="dxa"/>
            <w:shd w:val="clear" w:color="auto" w:fill="auto"/>
            <w:vAlign w:val="center"/>
          </w:tcPr>
          <w:p w14:paraId="1D70EB88" w14:textId="3DAC3FFF" w:rsidR="0065732E" w:rsidRPr="00A912E9" w:rsidRDefault="0065732E" w:rsidP="00A912E9">
            <w:pPr>
              <w:spacing w:line="204" w:lineRule="auto"/>
              <w:ind w:firstLineChars="100" w:firstLine="200"/>
              <w:jc w:val="both"/>
              <w:rPr>
                <w:sz w:val="20"/>
                <w:szCs w:val="20"/>
              </w:rPr>
            </w:pPr>
            <w:r w:rsidRPr="00A912E9">
              <w:rPr>
                <w:rFonts w:hint="eastAsia"/>
                <w:sz w:val="20"/>
                <w:szCs w:val="20"/>
              </w:rPr>
              <w:t>小学校新１年生になる幼児を対象に、健康診断・知的発達検査・ことばの検査等を実施し、その診断結果に基づき、治療の勧告、助言等就学に関し適切な指導を行います。</w:t>
            </w:r>
          </w:p>
        </w:tc>
        <w:tc>
          <w:tcPr>
            <w:tcW w:w="1701" w:type="dxa"/>
            <w:shd w:val="clear" w:color="auto" w:fill="auto"/>
            <w:vAlign w:val="center"/>
          </w:tcPr>
          <w:p w14:paraId="100872B0" w14:textId="5A27A107" w:rsidR="0065732E" w:rsidRPr="00A912E9" w:rsidRDefault="0065732E" w:rsidP="00A912E9">
            <w:pPr>
              <w:spacing w:line="204" w:lineRule="auto"/>
              <w:jc w:val="both"/>
              <w:rPr>
                <w:sz w:val="20"/>
                <w:szCs w:val="20"/>
              </w:rPr>
            </w:pPr>
            <w:r w:rsidRPr="00A912E9">
              <w:rPr>
                <w:rFonts w:hint="eastAsia"/>
                <w:sz w:val="20"/>
                <w:szCs w:val="20"/>
              </w:rPr>
              <w:t>学校教育課</w:t>
            </w:r>
          </w:p>
        </w:tc>
      </w:tr>
      <w:tr w:rsidR="0065732E" w:rsidRPr="002039EF" w14:paraId="38699E2D" w14:textId="77777777" w:rsidTr="00833A32">
        <w:trPr>
          <w:jc w:val="right"/>
        </w:trPr>
        <w:tc>
          <w:tcPr>
            <w:tcW w:w="454" w:type="dxa"/>
            <w:shd w:val="clear" w:color="auto" w:fill="auto"/>
            <w:vAlign w:val="center"/>
          </w:tcPr>
          <w:p w14:paraId="253CC512" w14:textId="1BA58136" w:rsidR="0065732E" w:rsidRPr="00A912E9" w:rsidRDefault="00833A32" w:rsidP="00833A32">
            <w:pPr>
              <w:spacing w:line="204" w:lineRule="auto"/>
              <w:jc w:val="center"/>
              <w:rPr>
                <w:sz w:val="20"/>
                <w:szCs w:val="20"/>
              </w:rPr>
            </w:pPr>
            <w:r>
              <w:rPr>
                <w:rFonts w:hint="eastAsia"/>
                <w:sz w:val="20"/>
                <w:szCs w:val="20"/>
              </w:rPr>
              <w:t>14</w:t>
            </w:r>
          </w:p>
        </w:tc>
        <w:tc>
          <w:tcPr>
            <w:tcW w:w="2494" w:type="dxa"/>
            <w:shd w:val="clear" w:color="auto" w:fill="auto"/>
            <w:vAlign w:val="center"/>
          </w:tcPr>
          <w:p w14:paraId="27610BC6" w14:textId="1C09D4AE" w:rsidR="0065732E" w:rsidRPr="00A912E9" w:rsidRDefault="0065732E" w:rsidP="00A912E9">
            <w:pPr>
              <w:spacing w:line="204" w:lineRule="auto"/>
              <w:jc w:val="both"/>
              <w:rPr>
                <w:sz w:val="20"/>
                <w:szCs w:val="20"/>
              </w:rPr>
            </w:pPr>
            <w:r w:rsidRPr="00A912E9">
              <w:rPr>
                <w:rFonts w:hint="eastAsia"/>
                <w:sz w:val="20"/>
                <w:szCs w:val="20"/>
              </w:rPr>
              <w:t>定期健康診断事業</w:t>
            </w:r>
          </w:p>
        </w:tc>
        <w:tc>
          <w:tcPr>
            <w:tcW w:w="4422" w:type="dxa"/>
            <w:shd w:val="clear" w:color="auto" w:fill="auto"/>
            <w:vAlign w:val="center"/>
          </w:tcPr>
          <w:p w14:paraId="510D624D" w14:textId="14FEBE68" w:rsidR="0065732E" w:rsidRPr="00A912E9" w:rsidRDefault="0065732E" w:rsidP="00A912E9">
            <w:pPr>
              <w:spacing w:line="204" w:lineRule="auto"/>
              <w:ind w:firstLineChars="100" w:firstLine="200"/>
              <w:jc w:val="both"/>
              <w:rPr>
                <w:sz w:val="20"/>
                <w:szCs w:val="20"/>
              </w:rPr>
            </w:pPr>
            <w:r w:rsidRPr="00A912E9">
              <w:rPr>
                <w:rFonts w:hint="eastAsia"/>
                <w:sz w:val="20"/>
                <w:szCs w:val="20"/>
              </w:rPr>
              <w:t>市内小中学校において、健康観察、保健調査や健康診断等に基づく健康相談などを通して、児童・生徒の健康の維持、増進に努めます。</w:t>
            </w:r>
          </w:p>
        </w:tc>
        <w:tc>
          <w:tcPr>
            <w:tcW w:w="1701" w:type="dxa"/>
            <w:shd w:val="clear" w:color="auto" w:fill="auto"/>
            <w:vAlign w:val="center"/>
          </w:tcPr>
          <w:p w14:paraId="35EBF6D8" w14:textId="2B09C3F9" w:rsidR="0065732E" w:rsidRPr="00A912E9" w:rsidRDefault="0065732E" w:rsidP="00A912E9">
            <w:pPr>
              <w:spacing w:line="204" w:lineRule="auto"/>
              <w:jc w:val="both"/>
              <w:rPr>
                <w:sz w:val="20"/>
                <w:szCs w:val="20"/>
              </w:rPr>
            </w:pPr>
            <w:r w:rsidRPr="00A912E9">
              <w:rPr>
                <w:rFonts w:hint="eastAsia"/>
                <w:sz w:val="20"/>
                <w:szCs w:val="20"/>
              </w:rPr>
              <w:t>学校教育課</w:t>
            </w:r>
          </w:p>
        </w:tc>
      </w:tr>
    </w:tbl>
    <w:p w14:paraId="7122CF28" w14:textId="77777777" w:rsidR="001D01F3" w:rsidRDefault="001D01F3" w:rsidP="001D01F3"/>
    <w:p w14:paraId="149F1FF9" w14:textId="7C87CB99" w:rsidR="0065732E" w:rsidRPr="00990203" w:rsidRDefault="001059EC" w:rsidP="0065732E">
      <w:pPr>
        <w:pStyle w:val="140LV04"/>
        <w:pageBreakBefore/>
        <w:spacing w:before="120" w:after="120"/>
        <w:ind w:left="660" w:hanging="660"/>
      </w:pPr>
      <w:bookmarkStart w:id="150" w:name="_Toc189068347"/>
      <w:r w:rsidRPr="00990203">
        <w:rPr>
          <w:rFonts w:hint="eastAsia"/>
        </w:rPr>
        <w:lastRenderedPageBreak/>
        <w:t>4</w:t>
      </w:r>
      <w:r w:rsidR="00B33BAC" w:rsidRPr="00990203">
        <w:t>-3　ひとり親家庭への支援</w:t>
      </w:r>
      <w:bookmarkEnd w:id="150"/>
    </w:p>
    <w:p w14:paraId="07DEA8E7" w14:textId="3B38BAE4" w:rsidR="0061524C" w:rsidRPr="00990203" w:rsidRDefault="00EA3800" w:rsidP="0061524C">
      <w:pPr>
        <w:pStyle w:val="21130-10"/>
        <w:ind w:left="630" w:firstLine="210"/>
      </w:pPr>
      <w:r w:rsidRPr="00990203">
        <w:rPr>
          <w:rFonts w:hint="eastAsia"/>
        </w:rPr>
        <w:t>家族形態が多様化する</w:t>
      </w:r>
      <w:r w:rsidR="00F06649">
        <w:rPr>
          <w:rFonts w:hint="eastAsia"/>
        </w:rPr>
        <w:t>中</w:t>
      </w:r>
      <w:r w:rsidRPr="00990203">
        <w:rPr>
          <w:rFonts w:hint="eastAsia"/>
        </w:rPr>
        <w:t>、ひとり親家庭で育つこどもやその保護者への支援が重要性を増しています。</w:t>
      </w:r>
    </w:p>
    <w:p w14:paraId="7B5BFC7D" w14:textId="60E5643E" w:rsidR="00EA3800" w:rsidRPr="00990203" w:rsidRDefault="00EA3800" w:rsidP="0061524C">
      <w:pPr>
        <w:pStyle w:val="21130-10"/>
        <w:ind w:left="630" w:firstLine="210"/>
      </w:pPr>
      <w:r w:rsidRPr="00990203">
        <w:rPr>
          <w:rFonts w:hint="eastAsia"/>
        </w:rPr>
        <w:t>ひとり親家庭の支援においては、こどもの幸せを第一に考えることが必要であるほか、ひとり親家庭の状況に応じたきめ細かな支援と自立の支援を同時に行っていくことが求められます。</w:t>
      </w:r>
    </w:p>
    <w:p w14:paraId="47D1C96C" w14:textId="752B408A" w:rsidR="00EA3800" w:rsidRDefault="00EA3800" w:rsidP="0061524C">
      <w:pPr>
        <w:pStyle w:val="21130-10"/>
        <w:ind w:left="630" w:firstLine="210"/>
      </w:pPr>
      <w:r w:rsidRPr="00990203">
        <w:rPr>
          <w:rFonts w:hint="eastAsia"/>
        </w:rPr>
        <w:t>市では、ひとり親家庭で育つこどもの支援とその保護者の自立に向けて、一定の要件を満たす世帯に対する各種支援を行っており、今後も適切な支援を届けるとともに、各種制度の周知を図ります。</w:t>
      </w:r>
    </w:p>
    <w:p w14:paraId="37FE69B3" w14:textId="77777777" w:rsidR="0065732E" w:rsidRPr="0061524C" w:rsidRDefault="0065732E" w:rsidP="0065732E"/>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65732E" w:rsidRPr="002039EF" w14:paraId="7E0533CA" w14:textId="77777777" w:rsidTr="00826535">
        <w:trPr>
          <w:tblHeader/>
          <w:jc w:val="right"/>
        </w:trPr>
        <w:tc>
          <w:tcPr>
            <w:tcW w:w="454" w:type="dxa"/>
            <w:tcBorders>
              <w:right w:val="single" w:sz="4" w:space="0" w:color="D9D9D9" w:themeColor="background1" w:themeShade="D9"/>
            </w:tcBorders>
            <w:shd w:val="clear" w:color="auto" w:fill="404040" w:themeFill="text1" w:themeFillTint="BF"/>
            <w:vAlign w:val="center"/>
          </w:tcPr>
          <w:p w14:paraId="3629C8BA" w14:textId="77777777" w:rsidR="0065732E" w:rsidRPr="007D4B8B" w:rsidRDefault="0065732E" w:rsidP="00A912E9">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7C065318" w14:textId="77777777" w:rsidR="0065732E" w:rsidRPr="007D4B8B" w:rsidRDefault="0065732E" w:rsidP="008E2553">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19AEC385" w14:textId="77777777" w:rsidR="0065732E" w:rsidRPr="007D4B8B" w:rsidRDefault="0065732E" w:rsidP="008E2553">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608F8C46" w14:textId="77777777" w:rsidR="0065732E" w:rsidRPr="007D4B8B" w:rsidRDefault="0065732E" w:rsidP="008E2553">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65732E" w:rsidRPr="002039EF" w14:paraId="35D13C82" w14:textId="77777777" w:rsidTr="00826535">
        <w:trPr>
          <w:jc w:val="right"/>
        </w:trPr>
        <w:tc>
          <w:tcPr>
            <w:tcW w:w="454" w:type="dxa"/>
            <w:shd w:val="clear" w:color="auto" w:fill="auto"/>
            <w:vAlign w:val="center"/>
          </w:tcPr>
          <w:p w14:paraId="28A0CED6" w14:textId="5A06131A" w:rsidR="0065732E" w:rsidRPr="0078277B" w:rsidRDefault="00A912E9" w:rsidP="00A912E9">
            <w:pPr>
              <w:spacing w:line="204" w:lineRule="auto"/>
              <w:jc w:val="center"/>
              <w:rPr>
                <w:sz w:val="20"/>
                <w:szCs w:val="20"/>
              </w:rPr>
            </w:pPr>
            <w:r>
              <w:rPr>
                <w:rFonts w:hint="eastAsia"/>
                <w:sz w:val="20"/>
                <w:szCs w:val="20"/>
              </w:rPr>
              <w:t>１</w:t>
            </w:r>
          </w:p>
        </w:tc>
        <w:tc>
          <w:tcPr>
            <w:tcW w:w="2494" w:type="dxa"/>
            <w:shd w:val="clear" w:color="auto" w:fill="auto"/>
            <w:vAlign w:val="center"/>
          </w:tcPr>
          <w:p w14:paraId="3C2BA45C" w14:textId="78E559F4" w:rsidR="0065732E" w:rsidRPr="00B33BAC" w:rsidRDefault="0065732E" w:rsidP="00A912E9">
            <w:pPr>
              <w:spacing w:line="204" w:lineRule="auto"/>
              <w:jc w:val="both"/>
              <w:rPr>
                <w:sz w:val="20"/>
                <w:szCs w:val="20"/>
              </w:rPr>
            </w:pPr>
            <w:r w:rsidRPr="00B33BAC">
              <w:rPr>
                <w:rFonts w:hint="eastAsia"/>
                <w:sz w:val="20"/>
                <w:szCs w:val="20"/>
              </w:rPr>
              <w:t>児童扶養手当支給事業</w:t>
            </w:r>
          </w:p>
        </w:tc>
        <w:tc>
          <w:tcPr>
            <w:tcW w:w="4422" w:type="dxa"/>
            <w:shd w:val="clear" w:color="auto" w:fill="auto"/>
            <w:vAlign w:val="center"/>
          </w:tcPr>
          <w:p w14:paraId="2579A828" w14:textId="25CD89A0" w:rsidR="0065732E" w:rsidRPr="00B33BAC" w:rsidRDefault="008509F9" w:rsidP="00A912E9">
            <w:pPr>
              <w:spacing w:line="204" w:lineRule="auto"/>
              <w:ind w:firstLineChars="100" w:firstLine="200"/>
              <w:jc w:val="both"/>
              <w:rPr>
                <w:sz w:val="20"/>
                <w:szCs w:val="20"/>
              </w:rPr>
            </w:pPr>
            <w:r w:rsidRPr="008509F9">
              <w:rPr>
                <w:rFonts w:hint="eastAsia"/>
                <w:sz w:val="20"/>
                <w:szCs w:val="20"/>
              </w:rPr>
              <w:t>ひとり親家庭等</w:t>
            </w:r>
            <w:r w:rsidR="0065732E" w:rsidRPr="00B33BAC">
              <w:rPr>
                <w:rFonts w:hint="eastAsia"/>
                <w:sz w:val="20"/>
                <w:szCs w:val="20"/>
              </w:rPr>
              <w:t>の生活の安定を図るため</w:t>
            </w:r>
            <w:r>
              <w:rPr>
                <w:rFonts w:hint="eastAsia"/>
                <w:sz w:val="20"/>
                <w:szCs w:val="20"/>
              </w:rPr>
              <w:t>、</w:t>
            </w:r>
            <w:r w:rsidR="0065732E" w:rsidRPr="00B33BAC">
              <w:rPr>
                <w:rFonts w:hint="eastAsia"/>
                <w:sz w:val="20"/>
                <w:szCs w:val="20"/>
              </w:rPr>
              <w:t>児童扶養手当の支給を行います。</w:t>
            </w:r>
          </w:p>
          <w:p w14:paraId="714D353C" w14:textId="55DDD9B7" w:rsidR="0065732E" w:rsidRPr="00B33BAC" w:rsidRDefault="0065732E" w:rsidP="00A912E9">
            <w:pPr>
              <w:spacing w:line="204" w:lineRule="auto"/>
              <w:ind w:firstLineChars="100" w:firstLine="200"/>
              <w:jc w:val="both"/>
              <w:rPr>
                <w:sz w:val="20"/>
                <w:szCs w:val="20"/>
              </w:rPr>
            </w:pPr>
            <w:r w:rsidRPr="00B33BAC">
              <w:rPr>
                <w:rFonts w:hint="eastAsia"/>
                <w:sz w:val="20"/>
                <w:szCs w:val="20"/>
              </w:rPr>
              <w:t>制度周知のため、今後も広報掲載や窓口にて制度説明を行い、適切な支給を行います。</w:t>
            </w:r>
          </w:p>
        </w:tc>
        <w:tc>
          <w:tcPr>
            <w:tcW w:w="1701" w:type="dxa"/>
            <w:shd w:val="clear" w:color="auto" w:fill="auto"/>
            <w:vAlign w:val="center"/>
          </w:tcPr>
          <w:p w14:paraId="3A003A81" w14:textId="0DC6CA21" w:rsidR="0065732E" w:rsidRPr="00B33BAC" w:rsidRDefault="0065732E" w:rsidP="00A912E9">
            <w:pPr>
              <w:spacing w:line="204" w:lineRule="auto"/>
              <w:jc w:val="both"/>
              <w:rPr>
                <w:sz w:val="20"/>
                <w:szCs w:val="20"/>
              </w:rPr>
            </w:pPr>
            <w:r w:rsidRPr="00B33BAC">
              <w:rPr>
                <w:rFonts w:hint="eastAsia"/>
                <w:sz w:val="20"/>
                <w:szCs w:val="20"/>
              </w:rPr>
              <w:t>子育て支援課</w:t>
            </w:r>
          </w:p>
        </w:tc>
      </w:tr>
      <w:tr w:rsidR="0065732E" w:rsidRPr="002039EF" w14:paraId="339268E3" w14:textId="77777777" w:rsidTr="00826535">
        <w:trPr>
          <w:jc w:val="right"/>
        </w:trPr>
        <w:tc>
          <w:tcPr>
            <w:tcW w:w="454" w:type="dxa"/>
            <w:shd w:val="clear" w:color="auto" w:fill="auto"/>
            <w:vAlign w:val="center"/>
          </w:tcPr>
          <w:p w14:paraId="370B124E" w14:textId="3617C05C" w:rsidR="0065732E" w:rsidRPr="0078277B" w:rsidRDefault="00A912E9" w:rsidP="00A912E9">
            <w:pPr>
              <w:spacing w:line="204" w:lineRule="auto"/>
              <w:jc w:val="center"/>
              <w:rPr>
                <w:sz w:val="20"/>
                <w:szCs w:val="20"/>
              </w:rPr>
            </w:pPr>
            <w:r>
              <w:rPr>
                <w:rFonts w:hint="eastAsia"/>
                <w:sz w:val="20"/>
                <w:szCs w:val="20"/>
              </w:rPr>
              <w:t>２</w:t>
            </w:r>
          </w:p>
        </w:tc>
        <w:tc>
          <w:tcPr>
            <w:tcW w:w="2494" w:type="dxa"/>
            <w:shd w:val="clear" w:color="auto" w:fill="auto"/>
            <w:vAlign w:val="center"/>
          </w:tcPr>
          <w:p w14:paraId="3ECA1453" w14:textId="7CBB2832" w:rsidR="0065732E" w:rsidRPr="00B33BAC" w:rsidRDefault="0065732E" w:rsidP="00A912E9">
            <w:pPr>
              <w:spacing w:line="204" w:lineRule="auto"/>
              <w:jc w:val="both"/>
              <w:rPr>
                <w:sz w:val="20"/>
                <w:szCs w:val="20"/>
              </w:rPr>
            </w:pPr>
            <w:r w:rsidRPr="00B33BAC">
              <w:rPr>
                <w:rFonts w:hint="eastAsia"/>
                <w:sz w:val="20"/>
                <w:szCs w:val="20"/>
              </w:rPr>
              <w:t>ひとり親家庭等医療費支給事業</w:t>
            </w:r>
          </w:p>
        </w:tc>
        <w:tc>
          <w:tcPr>
            <w:tcW w:w="4422" w:type="dxa"/>
            <w:shd w:val="clear" w:color="auto" w:fill="auto"/>
            <w:vAlign w:val="center"/>
          </w:tcPr>
          <w:p w14:paraId="4A17C7E8" w14:textId="77777777" w:rsidR="0065732E" w:rsidRPr="00B33BAC" w:rsidRDefault="0065732E" w:rsidP="00A912E9">
            <w:pPr>
              <w:spacing w:line="204" w:lineRule="auto"/>
              <w:ind w:firstLineChars="100" w:firstLine="200"/>
              <w:jc w:val="both"/>
              <w:rPr>
                <w:sz w:val="20"/>
                <w:szCs w:val="20"/>
              </w:rPr>
            </w:pPr>
            <w:r w:rsidRPr="00B33BAC">
              <w:rPr>
                <w:rFonts w:hint="eastAsia"/>
                <w:sz w:val="20"/>
                <w:szCs w:val="20"/>
              </w:rPr>
              <w:t>ひとり親家庭等に対して、安心して医療を受けられるように医療費の助成を実施します。</w:t>
            </w:r>
          </w:p>
          <w:p w14:paraId="697A93C2" w14:textId="4FDC924C" w:rsidR="0065732E" w:rsidRPr="00B33BAC" w:rsidRDefault="0065732E" w:rsidP="00A912E9">
            <w:pPr>
              <w:spacing w:line="204" w:lineRule="auto"/>
              <w:ind w:firstLineChars="100" w:firstLine="200"/>
              <w:jc w:val="both"/>
              <w:rPr>
                <w:sz w:val="20"/>
                <w:szCs w:val="20"/>
              </w:rPr>
            </w:pPr>
            <w:r w:rsidRPr="00B33BAC">
              <w:rPr>
                <w:rFonts w:hint="eastAsia"/>
                <w:sz w:val="20"/>
                <w:szCs w:val="20"/>
              </w:rPr>
              <w:t>関係各課と連絡を密にして、受給漏れや医療費の過誤払いをなくすよう努めます。</w:t>
            </w:r>
          </w:p>
        </w:tc>
        <w:tc>
          <w:tcPr>
            <w:tcW w:w="1701" w:type="dxa"/>
            <w:shd w:val="clear" w:color="auto" w:fill="auto"/>
            <w:vAlign w:val="center"/>
          </w:tcPr>
          <w:p w14:paraId="1E8370FD" w14:textId="5AE59EC3" w:rsidR="0065732E" w:rsidRPr="00B33BAC" w:rsidRDefault="0065732E" w:rsidP="00A912E9">
            <w:pPr>
              <w:spacing w:line="204" w:lineRule="auto"/>
              <w:jc w:val="both"/>
              <w:rPr>
                <w:sz w:val="20"/>
                <w:szCs w:val="20"/>
              </w:rPr>
            </w:pPr>
            <w:r w:rsidRPr="00B33BAC">
              <w:rPr>
                <w:rFonts w:hint="eastAsia"/>
                <w:sz w:val="20"/>
                <w:szCs w:val="20"/>
              </w:rPr>
              <w:t>子育て支援課</w:t>
            </w:r>
          </w:p>
        </w:tc>
      </w:tr>
      <w:tr w:rsidR="0065732E" w:rsidRPr="002039EF" w14:paraId="13863853" w14:textId="77777777" w:rsidTr="00826535">
        <w:trPr>
          <w:jc w:val="right"/>
        </w:trPr>
        <w:tc>
          <w:tcPr>
            <w:tcW w:w="454" w:type="dxa"/>
            <w:shd w:val="clear" w:color="auto" w:fill="auto"/>
            <w:vAlign w:val="center"/>
          </w:tcPr>
          <w:p w14:paraId="12CE912D" w14:textId="483B6330" w:rsidR="0065732E" w:rsidRPr="0078277B" w:rsidRDefault="00A912E9" w:rsidP="00A912E9">
            <w:pPr>
              <w:spacing w:line="204" w:lineRule="auto"/>
              <w:jc w:val="center"/>
              <w:rPr>
                <w:sz w:val="20"/>
                <w:szCs w:val="20"/>
              </w:rPr>
            </w:pPr>
            <w:r>
              <w:rPr>
                <w:rFonts w:hint="eastAsia"/>
                <w:sz w:val="20"/>
                <w:szCs w:val="20"/>
              </w:rPr>
              <w:t>３</w:t>
            </w:r>
          </w:p>
        </w:tc>
        <w:tc>
          <w:tcPr>
            <w:tcW w:w="2494" w:type="dxa"/>
            <w:shd w:val="clear" w:color="auto" w:fill="auto"/>
            <w:vAlign w:val="center"/>
          </w:tcPr>
          <w:p w14:paraId="19A4347B" w14:textId="6F8FF7C2" w:rsidR="0065732E" w:rsidRPr="00B33BAC" w:rsidRDefault="0065732E" w:rsidP="00A912E9">
            <w:pPr>
              <w:spacing w:line="204" w:lineRule="auto"/>
              <w:jc w:val="both"/>
              <w:rPr>
                <w:sz w:val="20"/>
                <w:szCs w:val="20"/>
              </w:rPr>
            </w:pPr>
            <w:r w:rsidRPr="00B33BAC">
              <w:rPr>
                <w:rFonts w:hint="eastAsia"/>
                <w:sz w:val="20"/>
                <w:szCs w:val="20"/>
              </w:rPr>
              <w:t>母子及び父子並びに寡婦福祉資金貸付制度</w:t>
            </w:r>
          </w:p>
        </w:tc>
        <w:tc>
          <w:tcPr>
            <w:tcW w:w="4422" w:type="dxa"/>
            <w:shd w:val="clear" w:color="auto" w:fill="auto"/>
            <w:vAlign w:val="center"/>
          </w:tcPr>
          <w:p w14:paraId="74F8634A" w14:textId="540E0FBD" w:rsidR="0065732E" w:rsidRPr="00B33BAC" w:rsidRDefault="0065732E" w:rsidP="00A912E9">
            <w:pPr>
              <w:spacing w:line="204" w:lineRule="auto"/>
              <w:ind w:firstLineChars="100" w:firstLine="200"/>
              <w:jc w:val="both"/>
              <w:rPr>
                <w:sz w:val="20"/>
                <w:szCs w:val="20"/>
              </w:rPr>
            </w:pPr>
            <w:r w:rsidRPr="00B33BAC">
              <w:rPr>
                <w:rFonts w:hint="eastAsia"/>
                <w:sz w:val="20"/>
                <w:szCs w:val="20"/>
              </w:rPr>
              <w:t>母子家庭の母、父子家庭の父及び寡婦の経済的自立や、扶養している児童の福祉の増進のため必要な資金を貸し付ける</w:t>
            </w:r>
            <w:r w:rsidR="00B33BAC" w:rsidRPr="00B33BAC">
              <w:rPr>
                <w:rFonts w:hint="eastAsia"/>
                <w:sz w:val="20"/>
                <w:szCs w:val="20"/>
              </w:rPr>
              <w:t>埼玉</w:t>
            </w:r>
            <w:r w:rsidRPr="00B33BAC">
              <w:rPr>
                <w:rFonts w:hint="eastAsia"/>
                <w:sz w:val="20"/>
                <w:szCs w:val="20"/>
              </w:rPr>
              <w:t>県の制度で、市が申請の受け付け</w:t>
            </w:r>
            <w:r w:rsidR="00B33BAC" w:rsidRPr="00B33BAC">
              <w:rPr>
                <w:rFonts w:hint="eastAsia"/>
                <w:sz w:val="20"/>
                <w:szCs w:val="20"/>
              </w:rPr>
              <w:t>を行っています。</w:t>
            </w:r>
          </w:p>
          <w:p w14:paraId="4B7E10F3" w14:textId="3E664881" w:rsidR="0065732E" w:rsidRPr="00B33BAC" w:rsidRDefault="0065732E" w:rsidP="00A912E9">
            <w:pPr>
              <w:spacing w:line="204" w:lineRule="auto"/>
              <w:ind w:firstLineChars="100" w:firstLine="200"/>
              <w:jc w:val="both"/>
              <w:rPr>
                <w:sz w:val="20"/>
                <w:szCs w:val="20"/>
              </w:rPr>
            </w:pPr>
            <w:r w:rsidRPr="00B33BAC">
              <w:rPr>
                <w:rFonts w:hint="eastAsia"/>
                <w:sz w:val="20"/>
                <w:szCs w:val="20"/>
              </w:rPr>
              <w:t>制度周知のため、今後も広報掲載や窓口にて制度説明を行っていきます。</w:t>
            </w:r>
          </w:p>
        </w:tc>
        <w:tc>
          <w:tcPr>
            <w:tcW w:w="1701" w:type="dxa"/>
            <w:shd w:val="clear" w:color="auto" w:fill="auto"/>
            <w:vAlign w:val="center"/>
          </w:tcPr>
          <w:p w14:paraId="3E5D11F2" w14:textId="7E8EB6EE" w:rsidR="0065732E" w:rsidRPr="00B33BAC" w:rsidRDefault="0065732E" w:rsidP="00A912E9">
            <w:pPr>
              <w:spacing w:line="204" w:lineRule="auto"/>
              <w:jc w:val="both"/>
              <w:rPr>
                <w:sz w:val="20"/>
                <w:szCs w:val="20"/>
              </w:rPr>
            </w:pPr>
            <w:r w:rsidRPr="00B33BAC">
              <w:rPr>
                <w:rFonts w:hint="eastAsia"/>
                <w:sz w:val="20"/>
                <w:szCs w:val="20"/>
              </w:rPr>
              <w:t>子育て支援課</w:t>
            </w:r>
          </w:p>
        </w:tc>
      </w:tr>
      <w:tr w:rsidR="0065732E" w:rsidRPr="002039EF" w14:paraId="4D7E9AB2" w14:textId="77777777" w:rsidTr="00826535">
        <w:trPr>
          <w:jc w:val="right"/>
        </w:trPr>
        <w:tc>
          <w:tcPr>
            <w:tcW w:w="454" w:type="dxa"/>
            <w:shd w:val="clear" w:color="auto" w:fill="auto"/>
            <w:vAlign w:val="center"/>
          </w:tcPr>
          <w:p w14:paraId="1F2B7F9A" w14:textId="2958F325" w:rsidR="0065732E" w:rsidRPr="0078277B" w:rsidRDefault="00A912E9" w:rsidP="00A912E9">
            <w:pPr>
              <w:spacing w:line="204" w:lineRule="auto"/>
              <w:jc w:val="center"/>
              <w:rPr>
                <w:sz w:val="20"/>
                <w:szCs w:val="20"/>
              </w:rPr>
            </w:pPr>
            <w:r>
              <w:rPr>
                <w:rFonts w:hint="eastAsia"/>
                <w:sz w:val="20"/>
                <w:szCs w:val="20"/>
              </w:rPr>
              <w:t>４</w:t>
            </w:r>
          </w:p>
        </w:tc>
        <w:tc>
          <w:tcPr>
            <w:tcW w:w="2494" w:type="dxa"/>
            <w:shd w:val="clear" w:color="auto" w:fill="auto"/>
            <w:vAlign w:val="center"/>
          </w:tcPr>
          <w:p w14:paraId="62CAFA4E" w14:textId="6032188B" w:rsidR="0065732E" w:rsidRPr="00B33BAC" w:rsidRDefault="0065732E" w:rsidP="00A912E9">
            <w:pPr>
              <w:spacing w:line="204" w:lineRule="auto"/>
              <w:jc w:val="both"/>
              <w:rPr>
                <w:sz w:val="20"/>
                <w:szCs w:val="20"/>
              </w:rPr>
            </w:pPr>
            <w:r w:rsidRPr="00B33BAC">
              <w:rPr>
                <w:rFonts w:hint="eastAsia"/>
                <w:sz w:val="20"/>
                <w:szCs w:val="20"/>
              </w:rPr>
              <w:t>特定者用</w:t>
            </w:r>
            <w:r w:rsidRPr="00B33BAC">
              <w:rPr>
                <w:sz w:val="20"/>
                <w:szCs w:val="20"/>
              </w:rPr>
              <w:t>JR定期乗車券割引制度</w:t>
            </w:r>
          </w:p>
        </w:tc>
        <w:tc>
          <w:tcPr>
            <w:tcW w:w="4422" w:type="dxa"/>
            <w:shd w:val="clear" w:color="auto" w:fill="auto"/>
            <w:vAlign w:val="center"/>
          </w:tcPr>
          <w:p w14:paraId="3E11E029" w14:textId="77777777" w:rsidR="00A82BED" w:rsidRDefault="00A82BED" w:rsidP="00A912E9">
            <w:pPr>
              <w:spacing w:line="204" w:lineRule="auto"/>
              <w:ind w:firstLineChars="100" w:firstLine="200"/>
              <w:jc w:val="both"/>
              <w:rPr>
                <w:sz w:val="20"/>
                <w:szCs w:val="20"/>
              </w:rPr>
            </w:pPr>
            <w:r w:rsidRPr="00A82BED">
              <w:rPr>
                <w:rFonts w:hint="eastAsia"/>
                <w:sz w:val="20"/>
                <w:szCs w:val="20"/>
              </w:rPr>
              <w:t>児童扶養手当受給者（同一世帯員を含む。）が</w:t>
            </w:r>
            <w:r w:rsidRPr="00A82BED">
              <w:rPr>
                <w:sz w:val="20"/>
                <w:szCs w:val="20"/>
              </w:rPr>
              <w:t>JR定期乗車券割引制度を利用する際の申請受け付け及び特定者用乗車券購入証明書を発行します。</w:t>
            </w:r>
          </w:p>
          <w:p w14:paraId="1FF1677E" w14:textId="61F2E396" w:rsidR="0065732E" w:rsidRPr="00B33BAC" w:rsidRDefault="00A82BED" w:rsidP="00A912E9">
            <w:pPr>
              <w:spacing w:line="204" w:lineRule="auto"/>
              <w:ind w:firstLineChars="100" w:firstLine="200"/>
              <w:jc w:val="both"/>
              <w:rPr>
                <w:sz w:val="20"/>
                <w:szCs w:val="20"/>
              </w:rPr>
            </w:pPr>
            <w:r w:rsidRPr="00A82BED">
              <w:rPr>
                <w:sz w:val="20"/>
                <w:szCs w:val="20"/>
              </w:rPr>
              <w:t>制度周知のため、今後も広報掲載及び窓口にて制度説明を行っていきます。</w:t>
            </w:r>
          </w:p>
        </w:tc>
        <w:tc>
          <w:tcPr>
            <w:tcW w:w="1701" w:type="dxa"/>
            <w:shd w:val="clear" w:color="auto" w:fill="auto"/>
            <w:vAlign w:val="center"/>
          </w:tcPr>
          <w:p w14:paraId="0B1C087F" w14:textId="39BFF067" w:rsidR="0065732E" w:rsidRPr="00B33BAC" w:rsidRDefault="0065732E" w:rsidP="00A912E9">
            <w:pPr>
              <w:spacing w:line="204" w:lineRule="auto"/>
              <w:jc w:val="both"/>
              <w:rPr>
                <w:sz w:val="20"/>
                <w:szCs w:val="20"/>
              </w:rPr>
            </w:pPr>
            <w:r w:rsidRPr="00B33BAC">
              <w:rPr>
                <w:rFonts w:hint="eastAsia"/>
                <w:sz w:val="20"/>
                <w:szCs w:val="20"/>
              </w:rPr>
              <w:t>子育て支援課</w:t>
            </w:r>
          </w:p>
        </w:tc>
      </w:tr>
      <w:tr w:rsidR="0065732E" w:rsidRPr="002039EF" w14:paraId="080C4033" w14:textId="77777777" w:rsidTr="00826535">
        <w:trPr>
          <w:jc w:val="right"/>
        </w:trPr>
        <w:tc>
          <w:tcPr>
            <w:tcW w:w="454" w:type="dxa"/>
            <w:shd w:val="clear" w:color="auto" w:fill="auto"/>
            <w:vAlign w:val="center"/>
          </w:tcPr>
          <w:p w14:paraId="0D017F1A" w14:textId="54748996" w:rsidR="0065732E" w:rsidRPr="0078277B" w:rsidRDefault="00A912E9" w:rsidP="00A912E9">
            <w:pPr>
              <w:spacing w:line="204" w:lineRule="auto"/>
              <w:jc w:val="center"/>
              <w:rPr>
                <w:sz w:val="20"/>
                <w:szCs w:val="20"/>
              </w:rPr>
            </w:pPr>
            <w:r>
              <w:rPr>
                <w:rFonts w:hint="eastAsia"/>
                <w:sz w:val="20"/>
                <w:szCs w:val="20"/>
              </w:rPr>
              <w:t>５</w:t>
            </w:r>
          </w:p>
        </w:tc>
        <w:tc>
          <w:tcPr>
            <w:tcW w:w="2494" w:type="dxa"/>
            <w:shd w:val="clear" w:color="auto" w:fill="auto"/>
            <w:vAlign w:val="center"/>
          </w:tcPr>
          <w:p w14:paraId="0D75B328" w14:textId="635BD5AD" w:rsidR="0065732E" w:rsidRPr="00B33BAC" w:rsidRDefault="0065732E" w:rsidP="00A912E9">
            <w:pPr>
              <w:spacing w:line="204" w:lineRule="auto"/>
              <w:jc w:val="both"/>
              <w:rPr>
                <w:sz w:val="20"/>
                <w:szCs w:val="20"/>
              </w:rPr>
            </w:pPr>
            <w:r w:rsidRPr="00B33BAC">
              <w:rPr>
                <w:rFonts w:hint="eastAsia"/>
                <w:sz w:val="20"/>
                <w:szCs w:val="20"/>
              </w:rPr>
              <w:t>母子家庭等自立支援給付金等支給事業</w:t>
            </w:r>
          </w:p>
        </w:tc>
        <w:tc>
          <w:tcPr>
            <w:tcW w:w="4422" w:type="dxa"/>
            <w:shd w:val="clear" w:color="auto" w:fill="auto"/>
            <w:vAlign w:val="center"/>
          </w:tcPr>
          <w:p w14:paraId="08D8F216" w14:textId="77777777" w:rsidR="00A82BED" w:rsidRDefault="00A82BED" w:rsidP="00A912E9">
            <w:pPr>
              <w:spacing w:line="204" w:lineRule="auto"/>
              <w:ind w:firstLineChars="100" w:firstLine="200"/>
              <w:jc w:val="both"/>
              <w:rPr>
                <w:sz w:val="20"/>
                <w:szCs w:val="20"/>
              </w:rPr>
            </w:pPr>
            <w:r w:rsidRPr="00A82BED">
              <w:rPr>
                <w:rFonts w:hint="eastAsia"/>
                <w:sz w:val="20"/>
                <w:szCs w:val="20"/>
              </w:rPr>
              <w:t>母子家庭の母及び父子家庭の父が職業能力を開発し就業に結び付け、経済的自立が図れるよう支援するため、教育訓練講座や資格取得のため養成機関で修学する際の講座受講料の一部や修学促進費を支給します。</w:t>
            </w:r>
          </w:p>
          <w:p w14:paraId="3DE7EFF7" w14:textId="2F025DE5" w:rsidR="0065732E" w:rsidRPr="00B33BAC" w:rsidRDefault="00A82BED" w:rsidP="00A912E9">
            <w:pPr>
              <w:spacing w:line="204" w:lineRule="auto"/>
              <w:ind w:firstLineChars="100" w:firstLine="200"/>
              <w:jc w:val="both"/>
              <w:rPr>
                <w:sz w:val="20"/>
                <w:szCs w:val="20"/>
              </w:rPr>
            </w:pPr>
            <w:r w:rsidRPr="00A82BED">
              <w:rPr>
                <w:rFonts w:hint="eastAsia"/>
                <w:sz w:val="20"/>
                <w:szCs w:val="20"/>
              </w:rPr>
              <w:t>制度周知のため、今後も広報掲載や窓口にて制度説明を行っていきます。</w:t>
            </w:r>
          </w:p>
        </w:tc>
        <w:tc>
          <w:tcPr>
            <w:tcW w:w="1701" w:type="dxa"/>
            <w:shd w:val="clear" w:color="auto" w:fill="auto"/>
            <w:vAlign w:val="center"/>
          </w:tcPr>
          <w:p w14:paraId="05ED9F7D" w14:textId="40BDE5AE" w:rsidR="0065732E" w:rsidRPr="00B33BAC" w:rsidRDefault="0065732E" w:rsidP="00A912E9">
            <w:pPr>
              <w:spacing w:line="204" w:lineRule="auto"/>
              <w:jc w:val="both"/>
              <w:rPr>
                <w:sz w:val="20"/>
                <w:szCs w:val="20"/>
              </w:rPr>
            </w:pPr>
            <w:r w:rsidRPr="00B33BAC">
              <w:rPr>
                <w:rFonts w:hint="eastAsia"/>
                <w:sz w:val="20"/>
                <w:szCs w:val="20"/>
              </w:rPr>
              <w:t>子育て支援課</w:t>
            </w:r>
          </w:p>
        </w:tc>
      </w:tr>
    </w:tbl>
    <w:p w14:paraId="380F39FE" w14:textId="77777777" w:rsidR="0065732E" w:rsidRDefault="0065732E" w:rsidP="0065732E"/>
    <w:p w14:paraId="4F68B673" w14:textId="7290BD05" w:rsidR="00F804FE" w:rsidRDefault="001059EC" w:rsidP="00F804FE">
      <w:pPr>
        <w:pStyle w:val="140LV04"/>
        <w:pageBreakBefore/>
        <w:spacing w:before="120" w:after="120"/>
        <w:ind w:left="660" w:hanging="660"/>
      </w:pPr>
      <w:bookmarkStart w:id="151" w:name="_Toc189068348"/>
      <w:r>
        <w:rPr>
          <w:rFonts w:hint="eastAsia"/>
        </w:rPr>
        <w:lastRenderedPageBreak/>
        <w:t>4</w:t>
      </w:r>
      <w:r w:rsidR="00F804FE" w:rsidRPr="00F804FE">
        <w:t>-4　育児と家庭</w:t>
      </w:r>
      <w:r w:rsidR="00AC3D65">
        <w:rPr>
          <w:rFonts w:hint="eastAsia"/>
        </w:rPr>
        <w:t>生活</w:t>
      </w:r>
      <w:r w:rsidR="00F804FE" w:rsidRPr="00F804FE">
        <w:t>の両立支援の促進</w:t>
      </w:r>
      <w:bookmarkEnd w:id="151"/>
    </w:p>
    <w:p w14:paraId="1814F366" w14:textId="7ABF2C18" w:rsidR="0061524C" w:rsidRPr="007733A5" w:rsidRDefault="00C47537" w:rsidP="0061524C">
      <w:pPr>
        <w:pStyle w:val="21130-10"/>
        <w:ind w:left="630" w:firstLine="210"/>
      </w:pPr>
      <w:r w:rsidRPr="007733A5">
        <w:rPr>
          <w:rFonts w:hint="eastAsia"/>
        </w:rPr>
        <w:t>男女共同参画が促進され、社会で活躍する女性が増えています。共働き・共育ての</w:t>
      </w:r>
      <w:del w:id="152" w:author="見山 道治" w:date="2025-01-08T10:03:00Z">
        <w:r w:rsidRPr="007733A5" w:rsidDel="00C95C0A">
          <w:rPr>
            <w:rFonts w:hint="eastAsia"/>
          </w:rPr>
          <w:delText>子育て家庭</w:delText>
        </w:r>
      </w:del>
      <w:ins w:id="153" w:author="見山 道治" w:date="2025-01-08T10:03:00Z">
        <w:r w:rsidR="00C95C0A">
          <w:rPr>
            <w:rFonts w:hint="eastAsia"/>
          </w:rPr>
          <w:t>子育て世帯</w:t>
        </w:r>
      </w:ins>
      <w:r w:rsidRPr="007733A5">
        <w:rPr>
          <w:rFonts w:hint="eastAsia"/>
        </w:rPr>
        <w:t>が増えたことにより、育児と家庭生活の両立に対する支援が求められています。</w:t>
      </w:r>
    </w:p>
    <w:p w14:paraId="471AD611" w14:textId="4DA26BE4" w:rsidR="00C47537" w:rsidRPr="007733A5" w:rsidRDefault="00C47537" w:rsidP="0061524C">
      <w:pPr>
        <w:pStyle w:val="21130-10"/>
        <w:ind w:left="630" w:firstLine="210"/>
      </w:pPr>
      <w:r w:rsidRPr="007733A5">
        <w:rPr>
          <w:rFonts w:hint="eastAsia"/>
        </w:rPr>
        <w:t>国による長時間労働の是正や働き方改革の推進により雇用環境は改善傾向にありますが、父親の育児休暇取得率の低さや、</w:t>
      </w:r>
      <w:r w:rsidR="002B69C5" w:rsidRPr="007733A5">
        <w:rPr>
          <w:rFonts w:hint="eastAsia"/>
        </w:rPr>
        <w:t>長時間労働が常態化してしまうケースがあるなど、育児と家庭</w:t>
      </w:r>
      <w:r w:rsidR="00642472">
        <w:rPr>
          <w:rFonts w:hint="eastAsia"/>
        </w:rPr>
        <w:t>生活</w:t>
      </w:r>
      <w:r w:rsidR="002B69C5" w:rsidRPr="007733A5">
        <w:rPr>
          <w:rFonts w:hint="eastAsia"/>
        </w:rPr>
        <w:t>の両立が難しい家庭も少なくありません。</w:t>
      </w:r>
    </w:p>
    <w:p w14:paraId="1067DC69" w14:textId="3E290A5F" w:rsidR="002B69C5" w:rsidRPr="007733A5" w:rsidRDefault="000F6732" w:rsidP="0061524C">
      <w:pPr>
        <w:pStyle w:val="21130-10"/>
        <w:ind w:left="630" w:firstLine="210"/>
      </w:pPr>
      <w:r>
        <w:rPr>
          <w:rFonts w:hint="eastAsia"/>
        </w:rPr>
        <w:t>本</w:t>
      </w:r>
      <w:r w:rsidR="002B69C5" w:rsidRPr="007733A5">
        <w:rPr>
          <w:rFonts w:hint="eastAsia"/>
        </w:rPr>
        <w:t>市は、市内事業者に対して雇用環境の改善やワーク・ライフ・バランスの適正化に資する各種啓発を行い、</w:t>
      </w:r>
      <w:r w:rsidR="007733A5" w:rsidRPr="007733A5">
        <w:rPr>
          <w:rFonts w:hint="eastAsia"/>
        </w:rPr>
        <w:t>育児と家庭</w:t>
      </w:r>
      <w:r w:rsidR="00642472">
        <w:rPr>
          <w:rFonts w:hint="eastAsia"/>
        </w:rPr>
        <w:t>生活</w:t>
      </w:r>
      <w:r w:rsidR="007733A5" w:rsidRPr="007733A5">
        <w:rPr>
          <w:rFonts w:hint="eastAsia"/>
        </w:rPr>
        <w:t>の両立を促進します。</w:t>
      </w:r>
    </w:p>
    <w:p w14:paraId="6037A9E0" w14:textId="77777777" w:rsidR="00F804FE" w:rsidRPr="007733A5" w:rsidRDefault="00F804FE" w:rsidP="00F804FE"/>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F804FE" w:rsidRPr="002039EF" w14:paraId="09D6145A" w14:textId="77777777" w:rsidTr="00826535">
        <w:trPr>
          <w:tblHeader/>
          <w:jc w:val="right"/>
        </w:trPr>
        <w:tc>
          <w:tcPr>
            <w:tcW w:w="454" w:type="dxa"/>
            <w:tcBorders>
              <w:right w:val="single" w:sz="4" w:space="0" w:color="D9D9D9" w:themeColor="background1" w:themeShade="D9"/>
            </w:tcBorders>
            <w:shd w:val="clear" w:color="auto" w:fill="404040" w:themeFill="text1" w:themeFillTint="BF"/>
            <w:vAlign w:val="center"/>
          </w:tcPr>
          <w:p w14:paraId="527CE618" w14:textId="77777777" w:rsidR="00F804FE" w:rsidRPr="007733A5" w:rsidRDefault="00F804FE" w:rsidP="00A912E9">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1C93F9E4" w14:textId="77777777" w:rsidR="00F804FE" w:rsidRPr="007733A5" w:rsidRDefault="00F804FE" w:rsidP="008E2553">
            <w:pPr>
              <w:jc w:val="center"/>
              <w:rPr>
                <w:rFonts w:ascii="游ゴシック" w:eastAsia="游ゴシック" w:hAnsi="游ゴシック"/>
                <w:b/>
                <w:bCs/>
                <w:color w:val="FFFFFF" w:themeColor="background1"/>
                <w:sz w:val="20"/>
                <w:szCs w:val="20"/>
              </w:rPr>
            </w:pPr>
            <w:r w:rsidRPr="007733A5">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73E66B21" w14:textId="77777777" w:rsidR="00F804FE" w:rsidRPr="007733A5" w:rsidRDefault="00F804FE" w:rsidP="008E2553">
            <w:pPr>
              <w:jc w:val="center"/>
              <w:rPr>
                <w:rFonts w:ascii="游ゴシック" w:eastAsia="游ゴシック" w:hAnsi="游ゴシック"/>
                <w:b/>
                <w:bCs/>
                <w:color w:val="FFFFFF" w:themeColor="background1"/>
                <w:sz w:val="20"/>
                <w:szCs w:val="20"/>
              </w:rPr>
            </w:pPr>
            <w:r w:rsidRPr="007733A5">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69A8BFE1" w14:textId="77777777" w:rsidR="00F804FE" w:rsidRPr="007D4B8B" w:rsidRDefault="00F804FE" w:rsidP="008E2553">
            <w:pPr>
              <w:jc w:val="center"/>
              <w:rPr>
                <w:rFonts w:ascii="游ゴシック" w:eastAsia="游ゴシック" w:hAnsi="游ゴシック"/>
                <w:b/>
                <w:bCs/>
                <w:color w:val="FFFFFF" w:themeColor="background1"/>
                <w:sz w:val="20"/>
                <w:szCs w:val="20"/>
              </w:rPr>
            </w:pPr>
            <w:r w:rsidRPr="007733A5">
              <w:rPr>
                <w:rFonts w:ascii="游ゴシック" w:eastAsia="游ゴシック" w:hAnsi="游ゴシック"/>
                <w:b/>
                <w:bCs/>
                <w:color w:val="FFFFFF" w:themeColor="background1"/>
                <w:sz w:val="20"/>
                <w:szCs w:val="20"/>
              </w:rPr>
              <w:t>担当課</w:t>
            </w:r>
          </w:p>
        </w:tc>
      </w:tr>
      <w:tr w:rsidR="00826535" w:rsidRPr="002039EF" w14:paraId="5802F520" w14:textId="77777777" w:rsidTr="00826535">
        <w:trPr>
          <w:jc w:val="right"/>
        </w:trPr>
        <w:tc>
          <w:tcPr>
            <w:tcW w:w="454" w:type="dxa"/>
            <w:shd w:val="clear" w:color="auto" w:fill="auto"/>
            <w:vAlign w:val="center"/>
          </w:tcPr>
          <w:p w14:paraId="545B74D9" w14:textId="15421043" w:rsidR="00826535" w:rsidRPr="00A912E9" w:rsidRDefault="00826535" w:rsidP="00786C8C">
            <w:pPr>
              <w:spacing w:line="204" w:lineRule="auto"/>
              <w:jc w:val="center"/>
              <w:rPr>
                <w:sz w:val="20"/>
                <w:szCs w:val="20"/>
              </w:rPr>
            </w:pPr>
            <w:r>
              <w:rPr>
                <w:rFonts w:hint="eastAsia"/>
                <w:sz w:val="20"/>
                <w:szCs w:val="20"/>
              </w:rPr>
              <w:t>１</w:t>
            </w:r>
          </w:p>
        </w:tc>
        <w:tc>
          <w:tcPr>
            <w:tcW w:w="2494" w:type="dxa"/>
            <w:shd w:val="clear" w:color="auto" w:fill="auto"/>
            <w:vAlign w:val="center"/>
          </w:tcPr>
          <w:p w14:paraId="539E872A" w14:textId="77777777" w:rsidR="00826535" w:rsidRPr="00A912E9" w:rsidRDefault="00826535" w:rsidP="00786C8C">
            <w:pPr>
              <w:spacing w:line="204" w:lineRule="auto"/>
              <w:jc w:val="both"/>
              <w:rPr>
                <w:sz w:val="20"/>
                <w:szCs w:val="20"/>
              </w:rPr>
            </w:pPr>
            <w:r w:rsidRPr="00A912E9">
              <w:rPr>
                <w:rFonts w:hint="eastAsia"/>
                <w:sz w:val="20"/>
                <w:szCs w:val="20"/>
              </w:rPr>
              <w:t>公立学童移転事業</w:t>
            </w:r>
            <w:r>
              <w:rPr>
                <w:rFonts w:hint="eastAsia"/>
                <w:sz w:val="20"/>
                <w:szCs w:val="20"/>
              </w:rPr>
              <w:t>（新規）</w:t>
            </w:r>
          </w:p>
        </w:tc>
        <w:tc>
          <w:tcPr>
            <w:tcW w:w="4422" w:type="dxa"/>
            <w:shd w:val="clear" w:color="auto" w:fill="auto"/>
            <w:vAlign w:val="center"/>
          </w:tcPr>
          <w:p w14:paraId="03B44A67" w14:textId="77777777" w:rsidR="00826535" w:rsidRPr="00A912E9" w:rsidRDefault="00826535" w:rsidP="00786C8C">
            <w:pPr>
              <w:spacing w:line="204" w:lineRule="auto"/>
              <w:ind w:firstLineChars="100" w:firstLine="200"/>
              <w:jc w:val="both"/>
              <w:rPr>
                <w:sz w:val="20"/>
                <w:szCs w:val="20"/>
              </w:rPr>
            </w:pPr>
            <w:r w:rsidRPr="00A912E9">
              <w:rPr>
                <w:rFonts w:hint="eastAsia"/>
                <w:sz w:val="20"/>
                <w:szCs w:val="20"/>
              </w:rPr>
              <w:t>老朽化が進む前原児童センター、日の出児童センターについて公共施設の見直し方針に基づき施設整備を進めます。令和</w:t>
            </w:r>
            <w:r w:rsidRPr="00A912E9">
              <w:rPr>
                <w:sz w:val="20"/>
                <w:szCs w:val="20"/>
              </w:rPr>
              <w:t>10</w:t>
            </w:r>
            <w:r w:rsidRPr="00A912E9">
              <w:rPr>
                <w:rFonts w:hint="eastAsia"/>
                <w:sz w:val="20"/>
                <w:szCs w:val="20"/>
              </w:rPr>
              <w:t>年度に中央小学校敷地内へ前原学童保育室の移転を進めます。また、東小学校敷地内への日の出、寿、藤田学童保育室の移転については、令和</w:t>
            </w:r>
            <w:r w:rsidRPr="00A912E9">
              <w:rPr>
                <w:sz w:val="20"/>
                <w:szCs w:val="20"/>
              </w:rPr>
              <w:t>13</w:t>
            </w:r>
            <w:r w:rsidRPr="00A912E9">
              <w:rPr>
                <w:rFonts w:hint="eastAsia"/>
                <w:sz w:val="20"/>
                <w:szCs w:val="20"/>
              </w:rPr>
              <w:t>年度の学校統合予定を目指して検討を進めます。</w:t>
            </w:r>
          </w:p>
        </w:tc>
        <w:tc>
          <w:tcPr>
            <w:tcW w:w="1701" w:type="dxa"/>
            <w:shd w:val="clear" w:color="auto" w:fill="auto"/>
            <w:vAlign w:val="center"/>
          </w:tcPr>
          <w:p w14:paraId="3696F35D" w14:textId="2F20F084" w:rsidR="006561B4" w:rsidRPr="00A912E9" w:rsidRDefault="00826535" w:rsidP="00786C8C">
            <w:pPr>
              <w:spacing w:line="204" w:lineRule="auto"/>
              <w:jc w:val="both"/>
              <w:rPr>
                <w:sz w:val="20"/>
                <w:szCs w:val="20"/>
              </w:rPr>
            </w:pPr>
            <w:r w:rsidRPr="00A912E9">
              <w:rPr>
                <w:rFonts w:hint="eastAsia"/>
                <w:sz w:val="20"/>
                <w:szCs w:val="20"/>
              </w:rPr>
              <w:t>子育て支援課</w:t>
            </w:r>
          </w:p>
        </w:tc>
      </w:tr>
      <w:tr w:rsidR="00F804FE" w:rsidRPr="002039EF" w14:paraId="56FEBC77" w14:textId="77777777" w:rsidTr="00826535">
        <w:trPr>
          <w:jc w:val="right"/>
        </w:trPr>
        <w:tc>
          <w:tcPr>
            <w:tcW w:w="454" w:type="dxa"/>
            <w:shd w:val="clear" w:color="auto" w:fill="auto"/>
            <w:vAlign w:val="center"/>
          </w:tcPr>
          <w:p w14:paraId="74D76C9A" w14:textId="75221B94" w:rsidR="00F804FE" w:rsidRPr="00A912E9" w:rsidRDefault="00826535" w:rsidP="00A912E9">
            <w:pPr>
              <w:spacing w:line="204" w:lineRule="auto"/>
              <w:jc w:val="center"/>
              <w:rPr>
                <w:sz w:val="20"/>
                <w:szCs w:val="20"/>
              </w:rPr>
            </w:pPr>
            <w:r>
              <w:rPr>
                <w:rFonts w:hint="eastAsia"/>
                <w:sz w:val="20"/>
                <w:szCs w:val="20"/>
              </w:rPr>
              <w:t>２</w:t>
            </w:r>
          </w:p>
        </w:tc>
        <w:tc>
          <w:tcPr>
            <w:tcW w:w="2494" w:type="dxa"/>
            <w:shd w:val="clear" w:color="auto" w:fill="auto"/>
            <w:vAlign w:val="center"/>
          </w:tcPr>
          <w:p w14:paraId="076E3AB9" w14:textId="65651224" w:rsidR="00F804FE" w:rsidRPr="00A912E9" w:rsidRDefault="00F804FE" w:rsidP="00A912E9">
            <w:pPr>
              <w:spacing w:line="204" w:lineRule="auto"/>
              <w:jc w:val="both"/>
              <w:rPr>
                <w:sz w:val="20"/>
                <w:szCs w:val="20"/>
              </w:rPr>
            </w:pPr>
            <w:r w:rsidRPr="00A912E9">
              <w:rPr>
                <w:rFonts w:hint="eastAsia"/>
                <w:sz w:val="20"/>
                <w:szCs w:val="20"/>
              </w:rPr>
              <w:t>保育サービスに係る情報提供事業</w:t>
            </w:r>
          </w:p>
        </w:tc>
        <w:tc>
          <w:tcPr>
            <w:tcW w:w="4422" w:type="dxa"/>
            <w:shd w:val="clear" w:color="auto" w:fill="auto"/>
            <w:vAlign w:val="center"/>
          </w:tcPr>
          <w:p w14:paraId="74501BD9" w14:textId="3763C658" w:rsidR="00F804FE" w:rsidRPr="00A912E9" w:rsidRDefault="00F804FE" w:rsidP="00A912E9">
            <w:pPr>
              <w:spacing w:line="204" w:lineRule="auto"/>
              <w:ind w:firstLineChars="100" w:firstLine="200"/>
              <w:jc w:val="both"/>
              <w:rPr>
                <w:sz w:val="20"/>
                <w:szCs w:val="20"/>
              </w:rPr>
            </w:pPr>
            <w:r w:rsidRPr="00A912E9">
              <w:rPr>
                <w:rFonts w:hint="eastAsia"/>
                <w:sz w:val="20"/>
                <w:szCs w:val="20"/>
              </w:rPr>
              <w:t>保育サービスに関する積極的な情報提供を行い、利用者が保育サービスを選択し</w:t>
            </w:r>
            <w:r w:rsidR="00A168A2">
              <w:rPr>
                <w:rFonts w:hint="eastAsia"/>
                <w:sz w:val="20"/>
                <w:szCs w:val="20"/>
              </w:rPr>
              <w:t>やす</w:t>
            </w:r>
            <w:r w:rsidRPr="00A912E9">
              <w:rPr>
                <w:rFonts w:hint="eastAsia"/>
                <w:sz w:val="20"/>
                <w:szCs w:val="20"/>
              </w:rPr>
              <w:t>くします。</w:t>
            </w:r>
          </w:p>
        </w:tc>
        <w:tc>
          <w:tcPr>
            <w:tcW w:w="1701" w:type="dxa"/>
            <w:shd w:val="clear" w:color="auto" w:fill="auto"/>
            <w:vAlign w:val="center"/>
          </w:tcPr>
          <w:p w14:paraId="40494C3E" w14:textId="3EB862D2" w:rsidR="00F804FE" w:rsidRPr="00A912E9" w:rsidRDefault="00F804FE" w:rsidP="00A912E9">
            <w:pPr>
              <w:spacing w:line="204" w:lineRule="auto"/>
              <w:jc w:val="both"/>
              <w:rPr>
                <w:sz w:val="20"/>
                <w:szCs w:val="20"/>
              </w:rPr>
            </w:pPr>
            <w:r w:rsidRPr="00A912E9">
              <w:rPr>
                <w:rFonts w:hint="eastAsia"/>
                <w:sz w:val="20"/>
                <w:szCs w:val="20"/>
              </w:rPr>
              <w:t>保育課</w:t>
            </w:r>
          </w:p>
        </w:tc>
      </w:tr>
      <w:tr w:rsidR="001F0C5D" w:rsidRPr="002039EF" w14:paraId="237F7B8E" w14:textId="77777777" w:rsidTr="00177886">
        <w:trPr>
          <w:jc w:val="right"/>
        </w:trPr>
        <w:tc>
          <w:tcPr>
            <w:tcW w:w="454" w:type="dxa"/>
            <w:shd w:val="clear" w:color="auto" w:fill="auto"/>
            <w:vAlign w:val="center"/>
          </w:tcPr>
          <w:p w14:paraId="34633E96" w14:textId="43A9D852" w:rsidR="001F0C5D" w:rsidRPr="00A912E9" w:rsidRDefault="001F0C5D" w:rsidP="00177886">
            <w:pPr>
              <w:spacing w:line="204" w:lineRule="auto"/>
              <w:jc w:val="center"/>
              <w:rPr>
                <w:sz w:val="20"/>
                <w:szCs w:val="20"/>
              </w:rPr>
            </w:pPr>
            <w:r>
              <w:rPr>
                <w:rFonts w:hint="eastAsia"/>
                <w:sz w:val="20"/>
                <w:szCs w:val="20"/>
              </w:rPr>
              <w:t>３</w:t>
            </w:r>
          </w:p>
        </w:tc>
        <w:tc>
          <w:tcPr>
            <w:tcW w:w="2494" w:type="dxa"/>
            <w:shd w:val="clear" w:color="auto" w:fill="auto"/>
            <w:vAlign w:val="center"/>
          </w:tcPr>
          <w:p w14:paraId="5E64D17D" w14:textId="77777777" w:rsidR="001F0C5D" w:rsidRPr="00A912E9" w:rsidRDefault="001F0C5D" w:rsidP="00177886">
            <w:pPr>
              <w:spacing w:line="204" w:lineRule="auto"/>
              <w:jc w:val="both"/>
              <w:rPr>
                <w:sz w:val="20"/>
                <w:szCs w:val="20"/>
              </w:rPr>
            </w:pPr>
            <w:r w:rsidRPr="00A912E9">
              <w:rPr>
                <w:rFonts w:hint="eastAsia"/>
                <w:sz w:val="20"/>
                <w:szCs w:val="20"/>
              </w:rPr>
              <w:t>男女共同参画推進事業</w:t>
            </w:r>
          </w:p>
        </w:tc>
        <w:tc>
          <w:tcPr>
            <w:tcW w:w="4422" w:type="dxa"/>
            <w:shd w:val="clear" w:color="auto" w:fill="auto"/>
            <w:vAlign w:val="center"/>
          </w:tcPr>
          <w:p w14:paraId="5CC58FCF" w14:textId="77777777" w:rsidR="001F0C5D" w:rsidRPr="00A912E9" w:rsidRDefault="001F0C5D" w:rsidP="00177886">
            <w:pPr>
              <w:spacing w:line="204" w:lineRule="auto"/>
              <w:ind w:firstLineChars="100" w:firstLine="200"/>
              <w:jc w:val="both"/>
              <w:rPr>
                <w:sz w:val="20"/>
                <w:szCs w:val="20"/>
              </w:rPr>
            </w:pPr>
            <w:r w:rsidRPr="00A912E9">
              <w:rPr>
                <w:rFonts w:hint="eastAsia"/>
                <w:sz w:val="20"/>
                <w:szCs w:val="20"/>
              </w:rPr>
              <w:t>一人ひとりがその個性や能力を発揮しながら、ともに協力し、社会の様々な分野でいきいきと活動することのできる環境づくりに向けて、各種事業を実施します。</w:t>
            </w:r>
          </w:p>
          <w:p w14:paraId="222AEB84" w14:textId="77777777" w:rsidR="001F0C5D" w:rsidRPr="00A912E9" w:rsidRDefault="001F0C5D" w:rsidP="00177886">
            <w:pPr>
              <w:spacing w:line="204" w:lineRule="auto"/>
              <w:ind w:firstLineChars="100" w:firstLine="200"/>
              <w:jc w:val="both"/>
              <w:rPr>
                <w:sz w:val="20"/>
                <w:szCs w:val="20"/>
              </w:rPr>
            </w:pPr>
            <w:r w:rsidRPr="00A912E9">
              <w:rPr>
                <w:rFonts w:hint="eastAsia"/>
                <w:sz w:val="20"/>
                <w:szCs w:val="20"/>
              </w:rPr>
              <w:t>男女共同参画意識啓発のためのセミナーについては、ニーズに合わせて内容を変えて引き続き開催します。また、誰もがいきいきと暮らせることのできる環境づくりを進め、意識啓発を図ります。</w:t>
            </w:r>
          </w:p>
        </w:tc>
        <w:tc>
          <w:tcPr>
            <w:tcW w:w="1701" w:type="dxa"/>
            <w:shd w:val="clear" w:color="auto" w:fill="auto"/>
            <w:vAlign w:val="center"/>
          </w:tcPr>
          <w:p w14:paraId="6399EF55" w14:textId="77777777" w:rsidR="001F0C5D" w:rsidRPr="00A912E9" w:rsidRDefault="001F0C5D" w:rsidP="00177886">
            <w:pPr>
              <w:spacing w:line="204" w:lineRule="auto"/>
              <w:jc w:val="both"/>
              <w:rPr>
                <w:sz w:val="20"/>
                <w:szCs w:val="20"/>
              </w:rPr>
            </w:pPr>
            <w:r w:rsidRPr="00A912E9">
              <w:rPr>
                <w:rFonts w:hint="eastAsia"/>
                <w:sz w:val="20"/>
                <w:szCs w:val="20"/>
              </w:rPr>
              <w:t>市民活動推進課</w:t>
            </w:r>
          </w:p>
        </w:tc>
      </w:tr>
      <w:tr w:rsidR="00F804FE" w:rsidRPr="002039EF" w14:paraId="3319594C" w14:textId="77777777" w:rsidTr="00826535">
        <w:trPr>
          <w:jc w:val="right"/>
        </w:trPr>
        <w:tc>
          <w:tcPr>
            <w:tcW w:w="454" w:type="dxa"/>
            <w:shd w:val="clear" w:color="auto" w:fill="auto"/>
            <w:vAlign w:val="center"/>
          </w:tcPr>
          <w:p w14:paraId="05910830" w14:textId="5B6DBF9B" w:rsidR="00F804FE" w:rsidRPr="00A912E9" w:rsidRDefault="001F0C5D" w:rsidP="00A912E9">
            <w:pPr>
              <w:spacing w:line="204" w:lineRule="auto"/>
              <w:jc w:val="center"/>
              <w:rPr>
                <w:sz w:val="20"/>
                <w:szCs w:val="20"/>
              </w:rPr>
            </w:pPr>
            <w:r>
              <w:rPr>
                <w:rFonts w:hint="eastAsia"/>
                <w:sz w:val="20"/>
                <w:szCs w:val="20"/>
              </w:rPr>
              <w:t>４</w:t>
            </w:r>
          </w:p>
        </w:tc>
        <w:tc>
          <w:tcPr>
            <w:tcW w:w="2494" w:type="dxa"/>
            <w:shd w:val="clear" w:color="auto" w:fill="auto"/>
            <w:vAlign w:val="center"/>
          </w:tcPr>
          <w:p w14:paraId="27F3BC95" w14:textId="419768F8" w:rsidR="00F804FE" w:rsidRPr="00A912E9" w:rsidRDefault="00F804FE" w:rsidP="00A912E9">
            <w:pPr>
              <w:spacing w:line="204" w:lineRule="auto"/>
              <w:jc w:val="both"/>
              <w:rPr>
                <w:sz w:val="20"/>
                <w:szCs w:val="20"/>
              </w:rPr>
            </w:pPr>
            <w:r w:rsidRPr="00A912E9">
              <w:rPr>
                <w:rFonts w:hint="eastAsia"/>
                <w:sz w:val="20"/>
                <w:szCs w:val="20"/>
              </w:rPr>
              <w:t>ワーク・ライフ・バランスの推進・啓発事業</w:t>
            </w:r>
            <w:r w:rsidR="00CC51FD">
              <w:rPr>
                <w:rFonts w:hint="eastAsia"/>
                <w:sz w:val="20"/>
                <w:szCs w:val="20"/>
              </w:rPr>
              <w:t>（再掲）</w:t>
            </w:r>
          </w:p>
        </w:tc>
        <w:tc>
          <w:tcPr>
            <w:tcW w:w="4422" w:type="dxa"/>
            <w:shd w:val="clear" w:color="auto" w:fill="auto"/>
            <w:vAlign w:val="center"/>
          </w:tcPr>
          <w:p w14:paraId="3F290670" w14:textId="503256B6" w:rsidR="00F804FE" w:rsidRPr="00A912E9" w:rsidRDefault="007A145F" w:rsidP="00A912E9">
            <w:pPr>
              <w:spacing w:line="204" w:lineRule="auto"/>
              <w:ind w:firstLineChars="100" w:firstLine="200"/>
              <w:jc w:val="both"/>
              <w:rPr>
                <w:sz w:val="20"/>
                <w:szCs w:val="20"/>
              </w:rPr>
            </w:pPr>
            <w:r w:rsidRPr="007A145F">
              <w:rPr>
                <w:rFonts w:hint="eastAsia"/>
                <w:sz w:val="20"/>
                <w:szCs w:val="20"/>
              </w:rPr>
              <w:t>こどもを育てる保護者の就労状況の改善や若者の就労状況の改善について市民及び事業者へ啓発することで、こどもを育てやすい、子育てについて希望を持てる地域社会としていくことを目指します。</w:t>
            </w:r>
          </w:p>
        </w:tc>
        <w:tc>
          <w:tcPr>
            <w:tcW w:w="1701" w:type="dxa"/>
            <w:shd w:val="clear" w:color="auto" w:fill="auto"/>
            <w:vAlign w:val="center"/>
          </w:tcPr>
          <w:p w14:paraId="512E4394" w14:textId="77777777" w:rsidR="00A82BED" w:rsidRPr="00A912E9" w:rsidRDefault="00A82BED" w:rsidP="00A912E9">
            <w:pPr>
              <w:spacing w:line="204" w:lineRule="auto"/>
              <w:jc w:val="both"/>
              <w:rPr>
                <w:sz w:val="20"/>
                <w:szCs w:val="20"/>
              </w:rPr>
            </w:pPr>
            <w:r w:rsidRPr="00A912E9">
              <w:rPr>
                <w:rFonts w:hint="eastAsia"/>
                <w:sz w:val="20"/>
                <w:szCs w:val="20"/>
              </w:rPr>
              <w:t>商工観光課</w:t>
            </w:r>
          </w:p>
          <w:p w14:paraId="23E8BFF8" w14:textId="76E36113" w:rsidR="00F804FE" w:rsidRPr="00A912E9" w:rsidRDefault="00A82BED" w:rsidP="00A912E9">
            <w:pPr>
              <w:spacing w:line="204" w:lineRule="auto"/>
              <w:jc w:val="both"/>
              <w:rPr>
                <w:sz w:val="20"/>
                <w:szCs w:val="20"/>
              </w:rPr>
            </w:pPr>
            <w:r w:rsidRPr="00A912E9">
              <w:rPr>
                <w:rFonts w:hint="eastAsia"/>
                <w:sz w:val="20"/>
                <w:szCs w:val="20"/>
              </w:rPr>
              <w:t>子育て支援課</w:t>
            </w:r>
          </w:p>
        </w:tc>
      </w:tr>
      <w:tr w:rsidR="00F804FE" w:rsidRPr="002039EF" w14:paraId="3DA6F9AD" w14:textId="77777777" w:rsidTr="00826535">
        <w:trPr>
          <w:jc w:val="right"/>
        </w:trPr>
        <w:tc>
          <w:tcPr>
            <w:tcW w:w="454" w:type="dxa"/>
            <w:shd w:val="clear" w:color="auto" w:fill="auto"/>
            <w:vAlign w:val="center"/>
          </w:tcPr>
          <w:p w14:paraId="6E838808" w14:textId="0B506761" w:rsidR="00F804FE" w:rsidRPr="00A912E9" w:rsidRDefault="00826535" w:rsidP="00A912E9">
            <w:pPr>
              <w:spacing w:line="204" w:lineRule="auto"/>
              <w:jc w:val="center"/>
              <w:rPr>
                <w:sz w:val="20"/>
                <w:szCs w:val="20"/>
              </w:rPr>
            </w:pPr>
            <w:r>
              <w:rPr>
                <w:rFonts w:hint="eastAsia"/>
                <w:sz w:val="20"/>
                <w:szCs w:val="20"/>
              </w:rPr>
              <w:t>５</w:t>
            </w:r>
          </w:p>
        </w:tc>
        <w:tc>
          <w:tcPr>
            <w:tcW w:w="2494" w:type="dxa"/>
            <w:shd w:val="clear" w:color="auto" w:fill="auto"/>
            <w:vAlign w:val="center"/>
          </w:tcPr>
          <w:p w14:paraId="4706896D" w14:textId="4F3C4A72" w:rsidR="00F804FE" w:rsidRPr="00A912E9" w:rsidRDefault="00F804FE" w:rsidP="00A912E9">
            <w:pPr>
              <w:spacing w:line="204" w:lineRule="auto"/>
              <w:jc w:val="both"/>
              <w:rPr>
                <w:sz w:val="20"/>
                <w:szCs w:val="20"/>
              </w:rPr>
            </w:pPr>
            <w:r w:rsidRPr="00A912E9">
              <w:rPr>
                <w:rFonts w:hint="eastAsia"/>
                <w:sz w:val="20"/>
                <w:szCs w:val="20"/>
              </w:rPr>
              <w:t>労働時間の短縮啓発事業</w:t>
            </w:r>
          </w:p>
        </w:tc>
        <w:tc>
          <w:tcPr>
            <w:tcW w:w="4422" w:type="dxa"/>
            <w:shd w:val="clear" w:color="auto" w:fill="auto"/>
            <w:vAlign w:val="center"/>
          </w:tcPr>
          <w:p w14:paraId="17854389" w14:textId="4D51C45A" w:rsidR="00F804FE" w:rsidRPr="00A912E9" w:rsidRDefault="00F804FE" w:rsidP="00A912E9">
            <w:pPr>
              <w:spacing w:line="204" w:lineRule="auto"/>
              <w:ind w:firstLineChars="100" w:firstLine="200"/>
              <w:jc w:val="both"/>
              <w:rPr>
                <w:sz w:val="20"/>
                <w:szCs w:val="20"/>
              </w:rPr>
            </w:pPr>
            <w:r w:rsidRPr="00A912E9">
              <w:rPr>
                <w:rFonts w:hint="eastAsia"/>
                <w:sz w:val="20"/>
                <w:szCs w:val="20"/>
              </w:rPr>
              <w:t>労働時間を短縮し、女性と男性の労働者が家庭生活と地域活動にともに参加することができるように、事業所に対する啓発を図ります。</w:t>
            </w:r>
          </w:p>
        </w:tc>
        <w:tc>
          <w:tcPr>
            <w:tcW w:w="1701" w:type="dxa"/>
            <w:shd w:val="clear" w:color="auto" w:fill="auto"/>
            <w:vAlign w:val="center"/>
          </w:tcPr>
          <w:p w14:paraId="6E7C9D2F" w14:textId="08CA5E72" w:rsidR="00F804FE" w:rsidRPr="00A912E9" w:rsidRDefault="00F804FE" w:rsidP="00A912E9">
            <w:pPr>
              <w:spacing w:line="204" w:lineRule="auto"/>
              <w:jc w:val="both"/>
              <w:rPr>
                <w:sz w:val="20"/>
                <w:szCs w:val="20"/>
              </w:rPr>
            </w:pPr>
            <w:r w:rsidRPr="00A912E9">
              <w:rPr>
                <w:rFonts w:hint="eastAsia"/>
                <w:sz w:val="20"/>
                <w:szCs w:val="20"/>
              </w:rPr>
              <w:t>商工観光課</w:t>
            </w:r>
          </w:p>
        </w:tc>
      </w:tr>
      <w:tr w:rsidR="00F804FE" w:rsidRPr="002039EF" w14:paraId="60BA3C58" w14:textId="77777777" w:rsidTr="00826535">
        <w:trPr>
          <w:jc w:val="right"/>
        </w:trPr>
        <w:tc>
          <w:tcPr>
            <w:tcW w:w="454" w:type="dxa"/>
            <w:shd w:val="clear" w:color="auto" w:fill="auto"/>
            <w:vAlign w:val="center"/>
          </w:tcPr>
          <w:p w14:paraId="49C54760" w14:textId="05F4DADF" w:rsidR="00F804FE" w:rsidRPr="00A912E9" w:rsidRDefault="00826535" w:rsidP="00A912E9">
            <w:pPr>
              <w:spacing w:line="204" w:lineRule="auto"/>
              <w:jc w:val="center"/>
              <w:rPr>
                <w:sz w:val="20"/>
                <w:szCs w:val="20"/>
              </w:rPr>
            </w:pPr>
            <w:r>
              <w:rPr>
                <w:rFonts w:hint="eastAsia"/>
                <w:sz w:val="20"/>
                <w:szCs w:val="20"/>
              </w:rPr>
              <w:t>６</w:t>
            </w:r>
          </w:p>
        </w:tc>
        <w:tc>
          <w:tcPr>
            <w:tcW w:w="2494" w:type="dxa"/>
            <w:shd w:val="clear" w:color="auto" w:fill="auto"/>
            <w:vAlign w:val="center"/>
          </w:tcPr>
          <w:p w14:paraId="30500C70" w14:textId="5700E4E2" w:rsidR="00F804FE" w:rsidRPr="00A912E9" w:rsidRDefault="00F804FE" w:rsidP="00A912E9">
            <w:pPr>
              <w:spacing w:line="204" w:lineRule="auto"/>
              <w:jc w:val="both"/>
              <w:rPr>
                <w:sz w:val="20"/>
                <w:szCs w:val="20"/>
              </w:rPr>
            </w:pPr>
            <w:r w:rsidRPr="00A912E9">
              <w:rPr>
                <w:rFonts w:hint="eastAsia"/>
                <w:sz w:val="20"/>
                <w:szCs w:val="20"/>
              </w:rPr>
              <w:t>男性の育児休業取得推進事業</w:t>
            </w:r>
          </w:p>
        </w:tc>
        <w:tc>
          <w:tcPr>
            <w:tcW w:w="4422" w:type="dxa"/>
            <w:shd w:val="clear" w:color="auto" w:fill="auto"/>
            <w:vAlign w:val="center"/>
          </w:tcPr>
          <w:p w14:paraId="5239C5AB" w14:textId="54E67F12" w:rsidR="00F804FE" w:rsidRPr="00A912E9" w:rsidRDefault="00F804FE" w:rsidP="00A912E9">
            <w:pPr>
              <w:spacing w:line="204" w:lineRule="auto"/>
              <w:ind w:firstLineChars="100" w:firstLine="200"/>
              <w:jc w:val="both"/>
              <w:rPr>
                <w:sz w:val="20"/>
                <w:szCs w:val="20"/>
              </w:rPr>
            </w:pPr>
            <w:r w:rsidRPr="00A912E9">
              <w:rPr>
                <w:rFonts w:hint="eastAsia"/>
                <w:sz w:val="20"/>
                <w:szCs w:val="20"/>
              </w:rPr>
              <w:t>男性の育児休業取得を推進するため、事業所と従業員への啓発を図ります。</w:t>
            </w:r>
          </w:p>
        </w:tc>
        <w:tc>
          <w:tcPr>
            <w:tcW w:w="1701" w:type="dxa"/>
            <w:shd w:val="clear" w:color="auto" w:fill="auto"/>
            <w:vAlign w:val="center"/>
          </w:tcPr>
          <w:p w14:paraId="0D6116F4" w14:textId="5695DDCE" w:rsidR="00F804FE" w:rsidRPr="00A912E9" w:rsidRDefault="00F804FE" w:rsidP="00A912E9">
            <w:pPr>
              <w:spacing w:line="204" w:lineRule="auto"/>
              <w:jc w:val="both"/>
              <w:rPr>
                <w:sz w:val="20"/>
                <w:szCs w:val="20"/>
              </w:rPr>
            </w:pPr>
            <w:r w:rsidRPr="00A912E9">
              <w:rPr>
                <w:rFonts w:hint="eastAsia"/>
                <w:sz w:val="20"/>
                <w:szCs w:val="20"/>
              </w:rPr>
              <w:t>商工観光課</w:t>
            </w:r>
          </w:p>
        </w:tc>
      </w:tr>
    </w:tbl>
    <w:p w14:paraId="09C31B8E" w14:textId="77777777" w:rsidR="00F804FE" w:rsidRDefault="00F804FE" w:rsidP="00F804FE"/>
    <w:p w14:paraId="45FCCD5A" w14:textId="02BB5B11" w:rsidR="00733B44" w:rsidRDefault="00F804FE" w:rsidP="00F804FE">
      <w:pPr>
        <w:pStyle w:val="130LV03"/>
        <w:pageBreakBefore/>
        <w:spacing w:before="120" w:after="120"/>
        <w:ind w:left="480" w:hanging="480"/>
      </w:pPr>
      <w:bookmarkStart w:id="154" w:name="_Toc189068349"/>
      <w:r>
        <w:rPr>
          <w:rFonts w:hint="eastAsia"/>
        </w:rPr>
        <w:lastRenderedPageBreak/>
        <w:t>基本目標</w:t>
      </w:r>
      <w:r w:rsidR="001059EC">
        <w:rPr>
          <w:rFonts w:hint="eastAsia"/>
        </w:rPr>
        <w:t>５</w:t>
      </w:r>
      <w:r>
        <w:rPr>
          <w:rFonts w:hint="eastAsia"/>
        </w:rPr>
        <w:t xml:space="preserve">　</w:t>
      </w:r>
      <w:r w:rsidRPr="00F804FE">
        <w:rPr>
          <w:rFonts w:hint="eastAsia"/>
        </w:rPr>
        <w:t>子ども・子育て支援事業の推進</w:t>
      </w:r>
      <w:r>
        <w:rPr>
          <w:rFonts w:hint="eastAsia"/>
          <w:noProof/>
        </w:rPr>
        <mc:AlternateContent>
          <mc:Choice Requires="wps">
            <w:drawing>
              <wp:anchor distT="0" distB="0" distL="114300" distR="114300" simplePos="0" relativeHeight="251664896" behindDoc="0" locked="0" layoutInCell="1" allowOverlap="1" wp14:anchorId="1141871B" wp14:editId="627A9E39">
                <wp:simplePos x="0" y="0"/>
                <wp:positionH relativeFrom="column">
                  <wp:align>right</wp:align>
                </wp:positionH>
                <wp:positionV relativeFrom="paragraph">
                  <wp:posOffset>20955</wp:posOffset>
                </wp:positionV>
                <wp:extent cx="1740600" cy="203040"/>
                <wp:effectExtent l="0" t="0" r="0" b="6350"/>
                <wp:wrapNone/>
                <wp:docPr id="1884530083" name="四角形: 角を丸くする 27"/>
                <wp:cNvGraphicFramePr/>
                <a:graphic xmlns:a="http://schemas.openxmlformats.org/drawingml/2006/main">
                  <a:graphicData uri="http://schemas.microsoft.com/office/word/2010/wordprocessingShape">
                    <wps:wsp>
                      <wps:cNvSpPr/>
                      <wps:spPr>
                        <a:xfrm>
                          <a:off x="0" y="0"/>
                          <a:ext cx="1740600" cy="203040"/>
                        </a:xfrm>
                        <a:prstGeom prst="roundRect">
                          <a:avLst/>
                        </a:prstGeom>
                        <a:solidFill>
                          <a:sysClr val="windowText" lastClr="000000"/>
                        </a:solidFill>
                        <a:ln w="12700" cap="flat" cmpd="sng" algn="ctr">
                          <a:noFill/>
                          <a:prstDash val="solid"/>
                          <a:miter lim="800000"/>
                        </a:ln>
                        <a:effectLst/>
                      </wps:spPr>
                      <wps:txbx>
                        <w:txbxContent>
                          <w:p w14:paraId="27A125F7" w14:textId="3E3CF753" w:rsidR="00F804FE" w:rsidRPr="00C22A75" w:rsidRDefault="00F804FE" w:rsidP="00F804FE">
                            <w:pPr>
                              <w:jc w:val="center"/>
                              <w:rPr>
                                <w:rFonts w:ascii="游ゴシック" w:eastAsia="游ゴシック" w:hAnsi="游ゴシック"/>
                                <w:b/>
                                <w:bCs/>
                                <w:sz w:val="16"/>
                                <w:szCs w:val="20"/>
                              </w:rPr>
                            </w:pPr>
                            <w:r>
                              <w:rPr>
                                <w:rFonts w:ascii="游ゴシック" w:eastAsia="游ゴシック" w:hAnsi="游ゴシック" w:hint="eastAsia"/>
                                <w:b/>
                                <w:bCs/>
                                <w:sz w:val="16"/>
                                <w:szCs w:val="20"/>
                              </w:rPr>
                              <w:t>子ども・子育て支援に関すること</w:t>
                            </w:r>
                          </w:p>
                        </w:txbxContent>
                      </wps:txbx>
                      <wps:bodyPr rot="0" spcFirstLastPara="0" vertOverflow="overflow" horzOverflow="overflow" vert="horz" wrap="none" lIns="91440" tIns="0" rIns="9144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w:pict>
              <v:roundrect w14:anchorId="1141871B" id="_x0000_s1114" style="position:absolute;left:0;text-align:left;margin-left:85.85pt;margin-top:1.65pt;width:137.05pt;height:16pt;z-index:251664896;visibility:visible;mso-wrap-style:non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" fillcolor="windowText" stroked="f" strokeweight="1pt">
                <v:stroke joinstyle="miter"/>
                <v:textbox style="mso-fit-shape-to-text:t" inset=",0,,0">
                  <w:txbxContent>
                    <w:p w14:paraId="27A125F7" w14:textId="3E3CF753" w:rsidR="00F804FE" w:rsidRPr="00C22A75" w:rsidRDefault="00F804FE" w:rsidP="00F804FE">
                      <w:pPr>
                        <w:jc w:val="center"/>
                        <w:rPr>
                          <w:rFonts w:ascii="游ゴシック" w:eastAsia="游ゴシック" w:hAnsi="游ゴシック"/>
                          <w:b/>
                          <w:bCs/>
                          <w:sz w:val="16"/>
                          <w:szCs w:val="20"/>
                        </w:rPr>
                      </w:pPr>
                      <w:r>
                        <w:rPr>
                          <w:rFonts w:ascii="游ゴシック" w:eastAsia="游ゴシック" w:hAnsi="游ゴシック" w:hint="eastAsia"/>
                          <w:b/>
                          <w:bCs/>
                          <w:sz w:val="16"/>
                          <w:szCs w:val="20"/>
                        </w:rPr>
                        <w:t>子ども・子育て支援に関すること</w:t>
                      </w:r>
                    </w:p>
                  </w:txbxContent>
                </v:textbox>
              </v:roundrect>
            </w:pict>
          </mc:Fallback>
        </mc:AlternateContent>
      </w:r>
      <w:bookmarkEnd w:id="154"/>
    </w:p>
    <w:p w14:paraId="691B2C1C" w14:textId="72449310" w:rsidR="00733B44" w:rsidRDefault="001059EC" w:rsidP="00F804FE">
      <w:pPr>
        <w:pStyle w:val="140LV04"/>
        <w:spacing w:before="120" w:after="120"/>
        <w:ind w:left="660" w:hanging="660"/>
      </w:pPr>
      <w:bookmarkStart w:id="155" w:name="_Toc189068350"/>
      <w:r>
        <w:rPr>
          <w:rFonts w:hint="eastAsia"/>
        </w:rPr>
        <w:t>5</w:t>
      </w:r>
      <w:r w:rsidR="00F804FE" w:rsidRPr="00F804FE">
        <w:t>-1　教育・保育事業のサービス提供体制の確保</w:t>
      </w:r>
      <w:bookmarkEnd w:id="155"/>
    </w:p>
    <w:p w14:paraId="7BB72F94" w14:textId="23CC7508" w:rsidR="00894E50" w:rsidRDefault="0090324C" w:rsidP="0090324C">
      <w:pPr>
        <w:pStyle w:val="150LV05"/>
      </w:pPr>
      <w:r>
        <w:rPr>
          <w:rFonts w:hint="eastAsia"/>
        </w:rPr>
        <w:t>（１）教育・保育提供区域について</w:t>
      </w:r>
    </w:p>
    <w:p w14:paraId="6B2176FE" w14:textId="77777777" w:rsidR="0090324C" w:rsidRDefault="0090324C" w:rsidP="0090324C">
      <w:pPr>
        <w:pStyle w:val="21130-10"/>
        <w:ind w:left="630" w:firstLine="210"/>
      </w:pPr>
      <w:r>
        <w:rPr>
          <w:rFonts w:hint="eastAsia"/>
        </w:rPr>
        <w:t>「教育・保育提供区域」とは、子ども・子育て支援事業計画に基づいて実施される教育・保育サービスを、需給のバランスをみながら提供するために設定するものです。</w:t>
      </w:r>
    </w:p>
    <w:p w14:paraId="22F18777" w14:textId="03DF8143" w:rsidR="00894E50" w:rsidRDefault="0090324C" w:rsidP="0090324C">
      <w:pPr>
        <w:pStyle w:val="21130-10"/>
        <w:ind w:left="630" w:firstLine="210"/>
      </w:pPr>
      <w:r>
        <w:rPr>
          <w:rFonts w:hint="eastAsia"/>
        </w:rPr>
        <w:t>第２期本庄市子ども・子育て支援事業計画では、市全体での子ども・子育て支援のあり方を検討していく必要性から、全市を１つとする提供区域を設定しています。</w:t>
      </w:r>
    </w:p>
    <w:p w14:paraId="1F5588AB" w14:textId="5F463620" w:rsidR="0090324C" w:rsidRDefault="0090324C" w:rsidP="0090324C">
      <w:pPr>
        <w:pStyle w:val="21130-10"/>
        <w:ind w:left="630" w:firstLine="210"/>
      </w:pPr>
      <w:r>
        <w:rPr>
          <w:rFonts w:hint="eastAsia"/>
        </w:rPr>
        <w:t>本計画においても、引き続き市全域を１つの教育・保育提供区域とし、サービス提供体制確保・充実を図るものとします。</w:t>
      </w:r>
    </w:p>
    <w:p w14:paraId="52B82B83" w14:textId="77777777" w:rsidR="0090324C" w:rsidRDefault="0090324C" w:rsidP="00E370B3"/>
    <w:p w14:paraId="4AB51AE7" w14:textId="3F274F79" w:rsidR="0090324C" w:rsidRDefault="0090324C" w:rsidP="0090324C">
      <w:pPr>
        <w:pStyle w:val="150LV05"/>
      </w:pPr>
      <w:r w:rsidRPr="0090324C">
        <w:rPr>
          <w:rFonts w:hint="eastAsia"/>
        </w:rPr>
        <w:t>（２）児童数の推計</w:t>
      </w:r>
    </w:p>
    <w:p w14:paraId="4C3E6913" w14:textId="73AE4404" w:rsidR="0090324C" w:rsidRDefault="0090324C" w:rsidP="0090324C">
      <w:pPr>
        <w:pStyle w:val="21130-10"/>
        <w:ind w:left="630" w:firstLine="210"/>
      </w:pPr>
      <w:r>
        <w:rPr>
          <w:rFonts w:hint="eastAsia"/>
        </w:rPr>
        <w:t>教育・保育事業及び地域</w:t>
      </w:r>
      <w:r w:rsidRPr="0090324C">
        <w:rPr>
          <w:rFonts w:hint="eastAsia"/>
        </w:rPr>
        <w:t>子ども・子育て支援事業の量の見込みを算出するにあたって、計画期間における児童数を以下のように見込みます。</w:t>
      </w:r>
    </w:p>
    <w:p w14:paraId="0DCE0EAE" w14:textId="77777777" w:rsidR="0090324C" w:rsidRDefault="0090324C" w:rsidP="00E370B3"/>
    <w:p w14:paraId="21FCA668" w14:textId="12EA696B" w:rsidR="0090324C" w:rsidRDefault="0090324C" w:rsidP="0090324C">
      <w:pPr>
        <w:pStyle w:val="410"/>
        <w:ind w:left="630"/>
      </w:pPr>
      <w:r>
        <w:rPr>
          <w:rFonts w:hint="eastAsia"/>
        </w:rPr>
        <w:t>■</w:t>
      </w:r>
      <w:r w:rsidR="006F4743" w:rsidRPr="006F4743">
        <w:rPr>
          <w:rFonts w:hint="eastAsia"/>
        </w:rPr>
        <w:t>計画期間における推計児童数</w:t>
      </w:r>
      <w:r>
        <w:rPr>
          <w:rFonts w:hint="eastAsia"/>
        </w:rPr>
        <w:t>■</w:t>
      </w:r>
    </w:p>
    <w:p w14:paraId="38CEBD40" w14:textId="38F1165C" w:rsidR="0090324C" w:rsidRPr="00742423" w:rsidRDefault="00742423" w:rsidP="00742423">
      <w:pPr>
        <w:jc w:val="right"/>
        <w:rPr>
          <w:sz w:val="16"/>
          <w:szCs w:val="20"/>
        </w:rPr>
      </w:pPr>
      <w:r w:rsidRPr="00742423">
        <w:rPr>
          <w:rFonts w:hint="eastAsia"/>
          <w:sz w:val="16"/>
          <w:szCs w:val="20"/>
        </w:rPr>
        <w:t>単位：人</w:t>
      </w:r>
    </w:p>
    <w:tbl>
      <w:tblPr>
        <w:tblStyle w:val="ae"/>
        <w:tblW w:w="9072" w:type="dxa"/>
        <w:jc w:val="right"/>
        <w:tblLook w:val="04A0" w:firstRow="1" w:lastRow="0" w:firstColumn="1" w:lastColumn="0" w:noHBand="0" w:noVBand="1"/>
      </w:tblPr>
      <w:tblGrid>
        <w:gridCol w:w="284"/>
        <w:gridCol w:w="1703"/>
        <w:gridCol w:w="1417"/>
        <w:gridCol w:w="1417"/>
        <w:gridCol w:w="1417"/>
        <w:gridCol w:w="1417"/>
        <w:gridCol w:w="1417"/>
      </w:tblGrid>
      <w:tr w:rsidR="006F4743" w:rsidRPr="00830A1F" w14:paraId="3E8BE267" w14:textId="77777777" w:rsidTr="006F4743">
        <w:trPr>
          <w:trHeight w:val="330"/>
          <w:jc w:val="right"/>
        </w:trPr>
        <w:tc>
          <w:tcPr>
            <w:tcW w:w="1987" w:type="dxa"/>
            <w:gridSpan w:val="2"/>
            <w:tcBorders>
              <w:bottom w:val="single" w:sz="4" w:space="0" w:color="auto"/>
              <w:right w:val="single" w:sz="4" w:space="0" w:color="FFFFFF" w:themeColor="background1"/>
            </w:tcBorders>
            <w:shd w:val="clear" w:color="auto" w:fill="000000" w:themeFill="text1"/>
            <w:vAlign w:val="center"/>
          </w:tcPr>
          <w:p w14:paraId="55D2ADA4" w14:textId="6CE02C92" w:rsidR="006F4743" w:rsidRPr="00830A1F" w:rsidRDefault="006F4743" w:rsidP="006F474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年齢</w:t>
            </w:r>
          </w:p>
        </w:tc>
        <w:tc>
          <w:tcPr>
            <w:tcW w:w="1417" w:type="dxa"/>
            <w:tcBorders>
              <w:left w:val="single" w:sz="4" w:space="0" w:color="FFFFFF" w:themeColor="background1"/>
              <w:bottom w:val="single" w:sz="4" w:space="0" w:color="auto"/>
              <w:right w:val="single" w:sz="4" w:space="0" w:color="FFFFFF" w:themeColor="background1"/>
            </w:tcBorders>
            <w:shd w:val="clear" w:color="auto" w:fill="000000" w:themeFill="text1"/>
            <w:noWrap/>
            <w:vAlign w:val="center"/>
          </w:tcPr>
          <w:p w14:paraId="0E5C515C" w14:textId="686B033C" w:rsidR="006F4743" w:rsidRPr="00830A1F" w:rsidRDefault="006F4743" w:rsidP="006F474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令和７年</w:t>
            </w:r>
          </w:p>
        </w:tc>
        <w:tc>
          <w:tcPr>
            <w:tcW w:w="1417" w:type="dxa"/>
            <w:tcBorders>
              <w:left w:val="single" w:sz="4" w:space="0" w:color="FFFFFF" w:themeColor="background1"/>
              <w:bottom w:val="single" w:sz="4" w:space="0" w:color="auto"/>
              <w:right w:val="single" w:sz="4" w:space="0" w:color="FFFFFF" w:themeColor="background1"/>
            </w:tcBorders>
            <w:shd w:val="clear" w:color="auto" w:fill="000000" w:themeFill="text1"/>
            <w:noWrap/>
            <w:vAlign w:val="center"/>
          </w:tcPr>
          <w:p w14:paraId="06A9F5AA" w14:textId="64CEE739" w:rsidR="006F4743" w:rsidRPr="00830A1F" w:rsidRDefault="006F4743" w:rsidP="006F474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令和８年</w:t>
            </w:r>
          </w:p>
        </w:tc>
        <w:tc>
          <w:tcPr>
            <w:tcW w:w="1417" w:type="dxa"/>
            <w:tcBorders>
              <w:left w:val="single" w:sz="4" w:space="0" w:color="FFFFFF" w:themeColor="background1"/>
              <w:bottom w:val="single" w:sz="4" w:space="0" w:color="auto"/>
              <w:right w:val="single" w:sz="4" w:space="0" w:color="FFFFFF" w:themeColor="background1"/>
            </w:tcBorders>
            <w:shd w:val="clear" w:color="auto" w:fill="000000" w:themeFill="text1"/>
            <w:noWrap/>
            <w:vAlign w:val="center"/>
          </w:tcPr>
          <w:p w14:paraId="414239EC" w14:textId="1E29F791" w:rsidR="006F4743" w:rsidRPr="00830A1F" w:rsidRDefault="006F4743" w:rsidP="006F474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令和９年</w:t>
            </w:r>
          </w:p>
        </w:tc>
        <w:tc>
          <w:tcPr>
            <w:tcW w:w="1417" w:type="dxa"/>
            <w:tcBorders>
              <w:left w:val="single" w:sz="4" w:space="0" w:color="FFFFFF" w:themeColor="background1"/>
              <w:bottom w:val="single" w:sz="4" w:space="0" w:color="auto"/>
              <w:right w:val="single" w:sz="4" w:space="0" w:color="FFFFFF" w:themeColor="background1"/>
            </w:tcBorders>
            <w:shd w:val="clear" w:color="auto" w:fill="000000" w:themeFill="text1"/>
            <w:noWrap/>
            <w:vAlign w:val="center"/>
          </w:tcPr>
          <w:p w14:paraId="24B4F14C" w14:textId="71832E71" w:rsidR="006F4743" w:rsidRPr="00830A1F" w:rsidRDefault="006F4743" w:rsidP="006F474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令和10年</w:t>
            </w:r>
          </w:p>
        </w:tc>
        <w:tc>
          <w:tcPr>
            <w:tcW w:w="1417" w:type="dxa"/>
            <w:tcBorders>
              <w:left w:val="single" w:sz="4" w:space="0" w:color="FFFFFF" w:themeColor="background1"/>
              <w:bottom w:val="single" w:sz="4" w:space="0" w:color="auto"/>
            </w:tcBorders>
            <w:shd w:val="clear" w:color="auto" w:fill="000000" w:themeFill="text1"/>
            <w:noWrap/>
            <w:vAlign w:val="center"/>
          </w:tcPr>
          <w:p w14:paraId="4C99ACED" w14:textId="2CB7F2DA" w:rsidR="006F4743" w:rsidRPr="00830A1F" w:rsidRDefault="006F4743" w:rsidP="006F474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令和11年</w:t>
            </w:r>
          </w:p>
        </w:tc>
      </w:tr>
      <w:tr w:rsidR="006F4743" w:rsidRPr="00830A1F" w14:paraId="2D95728E" w14:textId="77777777" w:rsidTr="006F4743">
        <w:trPr>
          <w:trHeight w:val="315"/>
          <w:jc w:val="right"/>
        </w:trPr>
        <w:tc>
          <w:tcPr>
            <w:tcW w:w="1987" w:type="dxa"/>
            <w:gridSpan w:val="2"/>
            <w:tcBorders>
              <w:top w:val="single" w:sz="4" w:space="0" w:color="auto"/>
              <w:bottom w:val="single" w:sz="4" w:space="0" w:color="auto"/>
            </w:tcBorders>
            <w:shd w:val="clear" w:color="auto" w:fill="F2F2F2" w:themeFill="background1" w:themeFillShade="F2"/>
            <w:vAlign w:val="center"/>
          </w:tcPr>
          <w:p w14:paraId="17796F40" w14:textId="2D47B8EB" w:rsidR="006F4743" w:rsidRPr="00830A1F" w:rsidRDefault="006F4743"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０歳</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28AD97F5" w14:textId="77777777" w:rsidR="006F4743" w:rsidRPr="00830A1F" w:rsidRDefault="006F4743" w:rsidP="006F4743">
            <w:pPr>
              <w:jc w:val="right"/>
              <w:rPr>
                <w:sz w:val="20"/>
                <w:szCs w:val="20"/>
              </w:rPr>
            </w:pPr>
            <w:r w:rsidRPr="00830A1F">
              <w:rPr>
                <w:rFonts w:hint="eastAsia"/>
                <w:sz w:val="20"/>
                <w:szCs w:val="20"/>
              </w:rPr>
              <w:t>413</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26AB6434" w14:textId="77777777" w:rsidR="006F4743" w:rsidRPr="00830A1F" w:rsidRDefault="006F4743" w:rsidP="006F4743">
            <w:pPr>
              <w:jc w:val="right"/>
              <w:rPr>
                <w:sz w:val="20"/>
                <w:szCs w:val="20"/>
              </w:rPr>
            </w:pPr>
            <w:r w:rsidRPr="00830A1F">
              <w:rPr>
                <w:rFonts w:hint="eastAsia"/>
                <w:sz w:val="20"/>
                <w:szCs w:val="20"/>
              </w:rPr>
              <w:t>409</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182FDC56" w14:textId="77777777" w:rsidR="006F4743" w:rsidRPr="00830A1F" w:rsidRDefault="006F4743" w:rsidP="006F4743">
            <w:pPr>
              <w:jc w:val="right"/>
              <w:rPr>
                <w:sz w:val="20"/>
                <w:szCs w:val="20"/>
              </w:rPr>
            </w:pPr>
            <w:r w:rsidRPr="00830A1F">
              <w:rPr>
                <w:rFonts w:hint="eastAsia"/>
                <w:sz w:val="20"/>
                <w:szCs w:val="20"/>
              </w:rPr>
              <w:t>404</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7F24809E" w14:textId="77777777" w:rsidR="006F4743" w:rsidRPr="00830A1F" w:rsidRDefault="006F4743" w:rsidP="006F4743">
            <w:pPr>
              <w:jc w:val="right"/>
              <w:rPr>
                <w:sz w:val="20"/>
                <w:szCs w:val="20"/>
              </w:rPr>
            </w:pPr>
            <w:r w:rsidRPr="00830A1F">
              <w:rPr>
                <w:rFonts w:hint="eastAsia"/>
                <w:sz w:val="20"/>
                <w:szCs w:val="20"/>
              </w:rPr>
              <w:t>400</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36672223" w14:textId="77777777" w:rsidR="006F4743" w:rsidRPr="00830A1F" w:rsidRDefault="006F4743" w:rsidP="006F4743">
            <w:pPr>
              <w:jc w:val="right"/>
              <w:rPr>
                <w:sz w:val="20"/>
                <w:szCs w:val="20"/>
              </w:rPr>
            </w:pPr>
            <w:r w:rsidRPr="00830A1F">
              <w:rPr>
                <w:rFonts w:hint="eastAsia"/>
                <w:sz w:val="20"/>
                <w:szCs w:val="20"/>
              </w:rPr>
              <w:t>396</w:t>
            </w:r>
          </w:p>
        </w:tc>
      </w:tr>
      <w:tr w:rsidR="006F4743" w:rsidRPr="00830A1F" w14:paraId="3A8C650E" w14:textId="77777777" w:rsidTr="006F4743">
        <w:trPr>
          <w:trHeight w:val="315"/>
          <w:jc w:val="right"/>
        </w:trPr>
        <w:tc>
          <w:tcPr>
            <w:tcW w:w="1987" w:type="dxa"/>
            <w:gridSpan w:val="2"/>
            <w:tcBorders>
              <w:top w:val="single" w:sz="4" w:space="0" w:color="auto"/>
              <w:bottom w:val="single" w:sz="4" w:space="0" w:color="auto"/>
            </w:tcBorders>
            <w:shd w:val="clear" w:color="auto" w:fill="F2F2F2" w:themeFill="background1" w:themeFillShade="F2"/>
            <w:vAlign w:val="center"/>
          </w:tcPr>
          <w:p w14:paraId="59588342" w14:textId="64D9DE11" w:rsidR="006F4743" w:rsidRPr="00830A1F" w:rsidRDefault="006F4743"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１歳</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33B0545E" w14:textId="77777777" w:rsidR="006F4743" w:rsidRPr="00830A1F" w:rsidRDefault="006F4743" w:rsidP="006F4743">
            <w:pPr>
              <w:jc w:val="right"/>
              <w:rPr>
                <w:sz w:val="20"/>
                <w:szCs w:val="20"/>
              </w:rPr>
            </w:pPr>
            <w:r w:rsidRPr="00830A1F">
              <w:rPr>
                <w:rFonts w:hint="eastAsia"/>
                <w:sz w:val="20"/>
                <w:szCs w:val="20"/>
              </w:rPr>
              <w:t>442</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0EA16860" w14:textId="77777777" w:rsidR="006F4743" w:rsidRPr="00830A1F" w:rsidRDefault="006F4743" w:rsidP="006F4743">
            <w:pPr>
              <w:jc w:val="right"/>
              <w:rPr>
                <w:sz w:val="20"/>
                <w:szCs w:val="20"/>
              </w:rPr>
            </w:pPr>
            <w:r w:rsidRPr="00830A1F">
              <w:rPr>
                <w:rFonts w:hint="eastAsia"/>
                <w:sz w:val="20"/>
                <w:szCs w:val="20"/>
              </w:rPr>
              <w:t>436</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612DF6A0" w14:textId="77777777" w:rsidR="006F4743" w:rsidRPr="00830A1F" w:rsidRDefault="006F4743" w:rsidP="006F4743">
            <w:pPr>
              <w:jc w:val="right"/>
              <w:rPr>
                <w:sz w:val="20"/>
                <w:szCs w:val="20"/>
              </w:rPr>
            </w:pPr>
            <w:r w:rsidRPr="00830A1F">
              <w:rPr>
                <w:rFonts w:hint="eastAsia"/>
                <w:sz w:val="20"/>
                <w:szCs w:val="20"/>
              </w:rPr>
              <w:t>431</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3B5B4A77" w14:textId="77777777" w:rsidR="006F4743" w:rsidRPr="00830A1F" w:rsidRDefault="006F4743" w:rsidP="006F4743">
            <w:pPr>
              <w:jc w:val="right"/>
              <w:rPr>
                <w:sz w:val="20"/>
                <w:szCs w:val="20"/>
              </w:rPr>
            </w:pPr>
            <w:r w:rsidRPr="00830A1F">
              <w:rPr>
                <w:rFonts w:hint="eastAsia"/>
                <w:sz w:val="20"/>
                <w:szCs w:val="20"/>
              </w:rPr>
              <w:t>426</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3844981D" w14:textId="77777777" w:rsidR="006F4743" w:rsidRPr="00830A1F" w:rsidRDefault="006F4743" w:rsidP="006F4743">
            <w:pPr>
              <w:jc w:val="right"/>
              <w:rPr>
                <w:sz w:val="20"/>
                <w:szCs w:val="20"/>
              </w:rPr>
            </w:pPr>
            <w:r w:rsidRPr="00830A1F">
              <w:rPr>
                <w:rFonts w:hint="eastAsia"/>
                <w:sz w:val="20"/>
                <w:szCs w:val="20"/>
              </w:rPr>
              <w:t>422</w:t>
            </w:r>
          </w:p>
        </w:tc>
      </w:tr>
      <w:tr w:rsidR="006F4743" w:rsidRPr="00830A1F" w14:paraId="3AEF91BE" w14:textId="77777777" w:rsidTr="006F4743">
        <w:trPr>
          <w:trHeight w:val="315"/>
          <w:jc w:val="right"/>
        </w:trPr>
        <w:tc>
          <w:tcPr>
            <w:tcW w:w="1987" w:type="dxa"/>
            <w:gridSpan w:val="2"/>
            <w:tcBorders>
              <w:top w:val="single" w:sz="4" w:space="0" w:color="auto"/>
              <w:bottom w:val="single" w:sz="4" w:space="0" w:color="auto"/>
            </w:tcBorders>
            <w:shd w:val="clear" w:color="auto" w:fill="F2F2F2" w:themeFill="background1" w:themeFillShade="F2"/>
            <w:vAlign w:val="center"/>
          </w:tcPr>
          <w:p w14:paraId="370D9FBB" w14:textId="6348C0EA" w:rsidR="006F4743" w:rsidRPr="00830A1F" w:rsidRDefault="006F4743"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２歳</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20B59404" w14:textId="77777777" w:rsidR="006F4743" w:rsidRPr="00830A1F" w:rsidRDefault="006F4743" w:rsidP="006F4743">
            <w:pPr>
              <w:jc w:val="right"/>
              <w:rPr>
                <w:sz w:val="20"/>
                <w:szCs w:val="20"/>
              </w:rPr>
            </w:pPr>
            <w:r w:rsidRPr="00830A1F">
              <w:rPr>
                <w:rFonts w:hint="eastAsia"/>
                <w:sz w:val="20"/>
                <w:szCs w:val="20"/>
              </w:rPr>
              <w:t>440</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70FC1113" w14:textId="77777777" w:rsidR="006F4743" w:rsidRPr="00830A1F" w:rsidRDefault="006F4743" w:rsidP="006F4743">
            <w:pPr>
              <w:jc w:val="right"/>
              <w:rPr>
                <w:sz w:val="20"/>
                <w:szCs w:val="20"/>
              </w:rPr>
            </w:pPr>
            <w:r w:rsidRPr="00830A1F">
              <w:rPr>
                <w:rFonts w:hint="eastAsia"/>
                <w:sz w:val="20"/>
                <w:szCs w:val="20"/>
              </w:rPr>
              <w:t>454</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11280BE1" w14:textId="77777777" w:rsidR="006F4743" w:rsidRPr="00830A1F" w:rsidRDefault="006F4743" w:rsidP="006F4743">
            <w:pPr>
              <w:jc w:val="right"/>
              <w:rPr>
                <w:sz w:val="20"/>
                <w:szCs w:val="20"/>
              </w:rPr>
            </w:pPr>
            <w:r w:rsidRPr="00830A1F">
              <w:rPr>
                <w:rFonts w:hint="eastAsia"/>
                <w:sz w:val="20"/>
                <w:szCs w:val="20"/>
              </w:rPr>
              <w:t>448</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485C6186" w14:textId="77777777" w:rsidR="006F4743" w:rsidRPr="00830A1F" w:rsidRDefault="006F4743" w:rsidP="006F4743">
            <w:pPr>
              <w:jc w:val="right"/>
              <w:rPr>
                <w:sz w:val="20"/>
                <w:szCs w:val="20"/>
              </w:rPr>
            </w:pPr>
            <w:r w:rsidRPr="00830A1F">
              <w:rPr>
                <w:rFonts w:hint="eastAsia"/>
                <w:sz w:val="20"/>
                <w:szCs w:val="20"/>
              </w:rPr>
              <w:t>443</w:t>
            </w:r>
          </w:p>
        </w:tc>
        <w:tc>
          <w:tcPr>
            <w:tcW w:w="1417" w:type="dxa"/>
            <w:tcBorders>
              <w:top w:val="single" w:sz="4" w:space="0" w:color="auto"/>
              <w:bottom w:val="single" w:sz="4" w:space="0" w:color="auto"/>
            </w:tcBorders>
            <w:shd w:val="clear" w:color="auto" w:fill="F2F2F2" w:themeFill="background1" w:themeFillShade="F2"/>
            <w:noWrap/>
            <w:vAlign w:val="center"/>
            <w:hideMark/>
          </w:tcPr>
          <w:p w14:paraId="1B1620A8" w14:textId="77777777" w:rsidR="006F4743" w:rsidRPr="00830A1F" w:rsidRDefault="006F4743" w:rsidP="006F4743">
            <w:pPr>
              <w:jc w:val="right"/>
              <w:rPr>
                <w:sz w:val="20"/>
                <w:szCs w:val="20"/>
              </w:rPr>
            </w:pPr>
            <w:r w:rsidRPr="00830A1F">
              <w:rPr>
                <w:rFonts w:hint="eastAsia"/>
                <w:sz w:val="20"/>
                <w:szCs w:val="20"/>
              </w:rPr>
              <w:t>438</w:t>
            </w:r>
          </w:p>
        </w:tc>
      </w:tr>
      <w:tr w:rsidR="006F4743" w:rsidRPr="00830A1F" w14:paraId="23C76239" w14:textId="77777777" w:rsidTr="006F4743">
        <w:trPr>
          <w:trHeight w:val="315"/>
          <w:jc w:val="right"/>
        </w:trPr>
        <w:tc>
          <w:tcPr>
            <w:tcW w:w="1987" w:type="dxa"/>
            <w:gridSpan w:val="2"/>
            <w:tcBorders>
              <w:top w:val="single" w:sz="4" w:space="0" w:color="auto"/>
              <w:bottom w:val="nil"/>
            </w:tcBorders>
            <w:shd w:val="clear" w:color="auto" w:fill="F2F2F2" w:themeFill="background1" w:themeFillShade="F2"/>
            <w:vAlign w:val="center"/>
          </w:tcPr>
          <w:p w14:paraId="36E7E75F" w14:textId="77ECE82C" w:rsidR="006F4743" w:rsidRPr="00830A1F" w:rsidRDefault="006F4743"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３～５歳</w:t>
            </w:r>
          </w:p>
        </w:tc>
        <w:tc>
          <w:tcPr>
            <w:tcW w:w="1417" w:type="dxa"/>
            <w:tcBorders>
              <w:top w:val="single" w:sz="4" w:space="0" w:color="auto"/>
            </w:tcBorders>
            <w:shd w:val="clear" w:color="auto" w:fill="F2F2F2" w:themeFill="background1" w:themeFillShade="F2"/>
            <w:noWrap/>
            <w:vAlign w:val="center"/>
          </w:tcPr>
          <w:p w14:paraId="79A3FDC0" w14:textId="26459A78" w:rsidR="006F4743" w:rsidRPr="00830A1F" w:rsidRDefault="006F4743" w:rsidP="006F4743">
            <w:pPr>
              <w:jc w:val="right"/>
              <w:rPr>
                <w:sz w:val="20"/>
                <w:szCs w:val="20"/>
              </w:rPr>
            </w:pPr>
            <w:r w:rsidRPr="00830A1F">
              <w:rPr>
                <w:rFonts w:hint="eastAsia"/>
                <w:sz w:val="20"/>
                <w:szCs w:val="20"/>
              </w:rPr>
              <w:t>1,463</w:t>
            </w:r>
          </w:p>
        </w:tc>
        <w:tc>
          <w:tcPr>
            <w:tcW w:w="1417" w:type="dxa"/>
            <w:tcBorders>
              <w:top w:val="single" w:sz="4" w:space="0" w:color="auto"/>
            </w:tcBorders>
            <w:shd w:val="clear" w:color="auto" w:fill="F2F2F2" w:themeFill="background1" w:themeFillShade="F2"/>
            <w:noWrap/>
            <w:vAlign w:val="center"/>
          </w:tcPr>
          <w:p w14:paraId="234AB194" w14:textId="2EED2631" w:rsidR="006F4743" w:rsidRPr="00830A1F" w:rsidRDefault="006F4743" w:rsidP="006F4743">
            <w:pPr>
              <w:jc w:val="right"/>
              <w:rPr>
                <w:sz w:val="20"/>
                <w:szCs w:val="20"/>
              </w:rPr>
            </w:pPr>
            <w:r w:rsidRPr="00830A1F">
              <w:rPr>
                <w:rFonts w:hint="eastAsia"/>
                <w:sz w:val="20"/>
                <w:szCs w:val="20"/>
              </w:rPr>
              <w:t>1,440</w:t>
            </w:r>
          </w:p>
        </w:tc>
        <w:tc>
          <w:tcPr>
            <w:tcW w:w="1417" w:type="dxa"/>
            <w:tcBorders>
              <w:top w:val="single" w:sz="4" w:space="0" w:color="auto"/>
            </w:tcBorders>
            <w:shd w:val="clear" w:color="auto" w:fill="F2F2F2" w:themeFill="background1" w:themeFillShade="F2"/>
            <w:noWrap/>
            <w:vAlign w:val="center"/>
          </w:tcPr>
          <w:p w14:paraId="038B33F1" w14:textId="59726CF0" w:rsidR="006F4743" w:rsidRPr="00830A1F" w:rsidRDefault="006F4743" w:rsidP="006F4743">
            <w:pPr>
              <w:jc w:val="right"/>
              <w:rPr>
                <w:sz w:val="20"/>
                <w:szCs w:val="20"/>
              </w:rPr>
            </w:pPr>
            <w:r w:rsidRPr="00830A1F">
              <w:rPr>
                <w:rFonts w:hint="eastAsia"/>
                <w:sz w:val="20"/>
                <w:szCs w:val="20"/>
              </w:rPr>
              <w:t>1,404</w:t>
            </w:r>
          </w:p>
        </w:tc>
        <w:tc>
          <w:tcPr>
            <w:tcW w:w="1417" w:type="dxa"/>
            <w:tcBorders>
              <w:top w:val="single" w:sz="4" w:space="0" w:color="auto"/>
            </w:tcBorders>
            <w:shd w:val="clear" w:color="auto" w:fill="F2F2F2" w:themeFill="background1" w:themeFillShade="F2"/>
            <w:noWrap/>
            <w:vAlign w:val="center"/>
          </w:tcPr>
          <w:p w14:paraId="0E54485F" w14:textId="18EE0A2B" w:rsidR="006F4743" w:rsidRPr="00830A1F" w:rsidRDefault="006F4743" w:rsidP="006F4743">
            <w:pPr>
              <w:jc w:val="right"/>
              <w:rPr>
                <w:sz w:val="20"/>
                <w:szCs w:val="20"/>
              </w:rPr>
            </w:pPr>
            <w:r w:rsidRPr="00830A1F">
              <w:rPr>
                <w:rFonts w:hint="eastAsia"/>
                <w:sz w:val="20"/>
                <w:szCs w:val="20"/>
              </w:rPr>
              <w:t>1,379</w:t>
            </w:r>
          </w:p>
        </w:tc>
        <w:tc>
          <w:tcPr>
            <w:tcW w:w="1417" w:type="dxa"/>
            <w:tcBorders>
              <w:top w:val="single" w:sz="4" w:space="0" w:color="auto"/>
            </w:tcBorders>
            <w:shd w:val="clear" w:color="auto" w:fill="F2F2F2" w:themeFill="background1" w:themeFillShade="F2"/>
            <w:noWrap/>
            <w:vAlign w:val="center"/>
          </w:tcPr>
          <w:p w14:paraId="5269113E" w14:textId="00850BEF" w:rsidR="006F4743" w:rsidRPr="00830A1F" w:rsidRDefault="006F4743" w:rsidP="006F4743">
            <w:pPr>
              <w:jc w:val="right"/>
              <w:rPr>
                <w:sz w:val="20"/>
                <w:szCs w:val="20"/>
              </w:rPr>
            </w:pPr>
            <w:r w:rsidRPr="00830A1F">
              <w:rPr>
                <w:rFonts w:hint="eastAsia"/>
                <w:sz w:val="20"/>
                <w:szCs w:val="20"/>
              </w:rPr>
              <w:t>1,383</w:t>
            </w:r>
          </w:p>
        </w:tc>
      </w:tr>
      <w:tr w:rsidR="0090324C" w:rsidRPr="00830A1F" w14:paraId="21EBD2CB" w14:textId="77777777" w:rsidTr="006F4743">
        <w:trPr>
          <w:trHeight w:val="315"/>
          <w:jc w:val="right"/>
        </w:trPr>
        <w:tc>
          <w:tcPr>
            <w:tcW w:w="284" w:type="dxa"/>
            <w:tcBorders>
              <w:top w:val="nil"/>
              <w:bottom w:val="nil"/>
              <w:right w:val="single" w:sz="4" w:space="0" w:color="auto"/>
            </w:tcBorders>
            <w:shd w:val="clear" w:color="auto" w:fill="F2F2F2" w:themeFill="background1" w:themeFillShade="F2"/>
            <w:vAlign w:val="center"/>
          </w:tcPr>
          <w:p w14:paraId="45DDC220" w14:textId="77777777" w:rsidR="0090324C" w:rsidRPr="00830A1F" w:rsidRDefault="0090324C" w:rsidP="006F4743">
            <w:pPr>
              <w:jc w:val="both"/>
              <w:rPr>
                <w:rFonts w:ascii="游ゴシック" w:eastAsia="游ゴシック" w:hAnsi="游ゴシック"/>
                <w:b/>
                <w:bCs/>
                <w:sz w:val="20"/>
                <w:szCs w:val="20"/>
              </w:rPr>
            </w:pPr>
          </w:p>
        </w:tc>
        <w:tc>
          <w:tcPr>
            <w:tcW w:w="1703" w:type="dxa"/>
            <w:tcBorders>
              <w:top w:val="single" w:sz="4" w:space="0" w:color="auto"/>
              <w:left w:val="single" w:sz="4" w:space="0" w:color="auto"/>
              <w:bottom w:val="single" w:sz="4" w:space="0" w:color="auto"/>
            </w:tcBorders>
            <w:noWrap/>
            <w:vAlign w:val="center"/>
            <w:hideMark/>
          </w:tcPr>
          <w:p w14:paraId="13B6EF28" w14:textId="06F8A16A" w:rsidR="0090324C" w:rsidRPr="00830A1F" w:rsidRDefault="006F4743"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３</w:t>
            </w:r>
            <w:r w:rsidR="0090324C" w:rsidRPr="00830A1F">
              <w:rPr>
                <w:rFonts w:ascii="游ゴシック" w:eastAsia="游ゴシック" w:hAnsi="游ゴシック" w:hint="eastAsia"/>
                <w:b/>
                <w:bCs/>
                <w:sz w:val="20"/>
                <w:szCs w:val="20"/>
              </w:rPr>
              <w:t>歳</w:t>
            </w:r>
          </w:p>
        </w:tc>
        <w:tc>
          <w:tcPr>
            <w:tcW w:w="1417" w:type="dxa"/>
            <w:tcBorders>
              <w:top w:val="single" w:sz="4" w:space="0" w:color="auto"/>
              <w:bottom w:val="single" w:sz="4" w:space="0" w:color="auto"/>
            </w:tcBorders>
            <w:noWrap/>
            <w:vAlign w:val="center"/>
            <w:hideMark/>
          </w:tcPr>
          <w:p w14:paraId="6C018FCB" w14:textId="77777777" w:rsidR="0090324C" w:rsidRPr="00830A1F" w:rsidRDefault="0090324C" w:rsidP="006F4743">
            <w:pPr>
              <w:jc w:val="right"/>
              <w:rPr>
                <w:sz w:val="20"/>
                <w:szCs w:val="20"/>
              </w:rPr>
            </w:pPr>
            <w:r w:rsidRPr="00830A1F">
              <w:rPr>
                <w:rFonts w:hint="eastAsia"/>
                <w:sz w:val="20"/>
                <w:szCs w:val="20"/>
              </w:rPr>
              <w:t>479</w:t>
            </w:r>
          </w:p>
        </w:tc>
        <w:tc>
          <w:tcPr>
            <w:tcW w:w="1417" w:type="dxa"/>
            <w:tcBorders>
              <w:top w:val="single" w:sz="4" w:space="0" w:color="auto"/>
              <w:bottom w:val="single" w:sz="4" w:space="0" w:color="auto"/>
            </w:tcBorders>
            <w:noWrap/>
            <w:vAlign w:val="center"/>
            <w:hideMark/>
          </w:tcPr>
          <w:p w14:paraId="12F65CC7" w14:textId="77777777" w:rsidR="0090324C" w:rsidRPr="00830A1F" w:rsidRDefault="0090324C" w:rsidP="006F4743">
            <w:pPr>
              <w:jc w:val="right"/>
              <w:rPr>
                <w:sz w:val="20"/>
                <w:szCs w:val="20"/>
              </w:rPr>
            </w:pPr>
            <w:r w:rsidRPr="00830A1F">
              <w:rPr>
                <w:rFonts w:hint="eastAsia"/>
                <w:sz w:val="20"/>
                <w:szCs w:val="20"/>
              </w:rPr>
              <w:t>446</w:t>
            </w:r>
          </w:p>
        </w:tc>
        <w:tc>
          <w:tcPr>
            <w:tcW w:w="1417" w:type="dxa"/>
            <w:tcBorders>
              <w:top w:val="single" w:sz="4" w:space="0" w:color="auto"/>
              <w:bottom w:val="single" w:sz="4" w:space="0" w:color="auto"/>
            </w:tcBorders>
            <w:noWrap/>
            <w:vAlign w:val="center"/>
            <w:hideMark/>
          </w:tcPr>
          <w:p w14:paraId="105205DA" w14:textId="77777777" w:rsidR="0090324C" w:rsidRPr="00830A1F" w:rsidRDefault="0090324C" w:rsidP="006F4743">
            <w:pPr>
              <w:jc w:val="right"/>
              <w:rPr>
                <w:sz w:val="20"/>
                <w:szCs w:val="20"/>
              </w:rPr>
            </w:pPr>
            <w:r w:rsidRPr="00830A1F">
              <w:rPr>
                <w:rFonts w:hint="eastAsia"/>
                <w:sz w:val="20"/>
                <w:szCs w:val="20"/>
              </w:rPr>
              <w:t>460</w:t>
            </w:r>
          </w:p>
        </w:tc>
        <w:tc>
          <w:tcPr>
            <w:tcW w:w="1417" w:type="dxa"/>
            <w:tcBorders>
              <w:top w:val="single" w:sz="4" w:space="0" w:color="auto"/>
              <w:bottom w:val="single" w:sz="4" w:space="0" w:color="auto"/>
            </w:tcBorders>
            <w:noWrap/>
            <w:vAlign w:val="center"/>
            <w:hideMark/>
          </w:tcPr>
          <w:p w14:paraId="35B74194" w14:textId="77777777" w:rsidR="0090324C" w:rsidRPr="00830A1F" w:rsidRDefault="0090324C" w:rsidP="006F4743">
            <w:pPr>
              <w:jc w:val="right"/>
              <w:rPr>
                <w:sz w:val="20"/>
                <w:szCs w:val="20"/>
              </w:rPr>
            </w:pPr>
            <w:r w:rsidRPr="00830A1F">
              <w:rPr>
                <w:rFonts w:hint="eastAsia"/>
                <w:sz w:val="20"/>
                <w:szCs w:val="20"/>
              </w:rPr>
              <w:t>454</w:t>
            </w:r>
          </w:p>
        </w:tc>
        <w:tc>
          <w:tcPr>
            <w:tcW w:w="1417" w:type="dxa"/>
            <w:tcBorders>
              <w:top w:val="single" w:sz="4" w:space="0" w:color="auto"/>
              <w:bottom w:val="single" w:sz="4" w:space="0" w:color="auto"/>
            </w:tcBorders>
            <w:noWrap/>
            <w:vAlign w:val="center"/>
            <w:hideMark/>
          </w:tcPr>
          <w:p w14:paraId="525BAC3F" w14:textId="77777777" w:rsidR="0090324C" w:rsidRPr="00830A1F" w:rsidRDefault="0090324C" w:rsidP="006F4743">
            <w:pPr>
              <w:jc w:val="right"/>
              <w:rPr>
                <w:sz w:val="20"/>
                <w:szCs w:val="20"/>
              </w:rPr>
            </w:pPr>
            <w:r w:rsidRPr="00830A1F">
              <w:rPr>
                <w:rFonts w:hint="eastAsia"/>
                <w:sz w:val="20"/>
                <w:szCs w:val="20"/>
              </w:rPr>
              <w:t>449</w:t>
            </w:r>
          </w:p>
        </w:tc>
      </w:tr>
      <w:tr w:rsidR="0090324C" w:rsidRPr="00830A1F" w14:paraId="4DBB2FE4" w14:textId="77777777" w:rsidTr="006F4743">
        <w:trPr>
          <w:trHeight w:val="315"/>
          <w:jc w:val="right"/>
        </w:trPr>
        <w:tc>
          <w:tcPr>
            <w:tcW w:w="284" w:type="dxa"/>
            <w:tcBorders>
              <w:top w:val="nil"/>
              <w:bottom w:val="nil"/>
              <w:right w:val="single" w:sz="4" w:space="0" w:color="auto"/>
            </w:tcBorders>
            <w:shd w:val="clear" w:color="auto" w:fill="F2F2F2" w:themeFill="background1" w:themeFillShade="F2"/>
            <w:vAlign w:val="center"/>
          </w:tcPr>
          <w:p w14:paraId="5A567493" w14:textId="77777777" w:rsidR="0090324C" w:rsidRPr="00830A1F" w:rsidRDefault="0090324C" w:rsidP="006F4743">
            <w:pPr>
              <w:jc w:val="both"/>
              <w:rPr>
                <w:rFonts w:ascii="游ゴシック" w:eastAsia="游ゴシック" w:hAnsi="游ゴシック"/>
                <w:b/>
                <w:bCs/>
                <w:sz w:val="20"/>
                <w:szCs w:val="20"/>
              </w:rPr>
            </w:pPr>
          </w:p>
        </w:tc>
        <w:tc>
          <w:tcPr>
            <w:tcW w:w="1703" w:type="dxa"/>
            <w:tcBorders>
              <w:top w:val="single" w:sz="4" w:space="0" w:color="auto"/>
              <w:left w:val="single" w:sz="4" w:space="0" w:color="auto"/>
              <w:bottom w:val="single" w:sz="4" w:space="0" w:color="auto"/>
            </w:tcBorders>
            <w:noWrap/>
            <w:vAlign w:val="center"/>
            <w:hideMark/>
          </w:tcPr>
          <w:p w14:paraId="6F026A6B" w14:textId="5B139037" w:rsidR="0090324C" w:rsidRPr="00830A1F" w:rsidRDefault="006F4743"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４</w:t>
            </w:r>
            <w:r w:rsidR="0090324C" w:rsidRPr="00830A1F">
              <w:rPr>
                <w:rFonts w:ascii="游ゴシック" w:eastAsia="游ゴシック" w:hAnsi="游ゴシック" w:hint="eastAsia"/>
                <w:b/>
                <w:bCs/>
                <w:sz w:val="20"/>
                <w:szCs w:val="20"/>
              </w:rPr>
              <w:t>歳</w:t>
            </w:r>
          </w:p>
        </w:tc>
        <w:tc>
          <w:tcPr>
            <w:tcW w:w="1417" w:type="dxa"/>
            <w:tcBorders>
              <w:top w:val="single" w:sz="4" w:space="0" w:color="auto"/>
              <w:bottom w:val="single" w:sz="4" w:space="0" w:color="auto"/>
            </w:tcBorders>
            <w:noWrap/>
            <w:vAlign w:val="center"/>
            <w:hideMark/>
          </w:tcPr>
          <w:p w14:paraId="4AB97F4F" w14:textId="77777777" w:rsidR="0090324C" w:rsidRPr="00830A1F" w:rsidRDefault="0090324C" w:rsidP="006F4743">
            <w:pPr>
              <w:jc w:val="right"/>
              <w:rPr>
                <w:sz w:val="20"/>
                <w:szCs w:val="20"/>
              </w:rPr>
            </w:pPr>
            <w:r w:rsidRPr="00830A1F">
              <w:rPr>
                <w:rFonts w:hint="eastAsia"/>
                <w:sz w:val="20"/>
                <w:szCs w:val="20"/>
              </w:rPr>
              <w:t>505</w:t>
            </w:r>
          </w:p>
        </w:tc>
        <w:tc>
          <w:tcPr>
            <w:tcW w:w="1417" w:type="dxa"/>
            <w:tcBorders>
              <w:top w:val="single" w:sz="4" w:space="0" w:color="auto"/>
              <w:bottom w:val="single" w:sz="4" w:space="0" w:color="auto"/>
            </w:tcBorders>
            <w:noWrap/>
            <w:vAlign w:val="center"/>
            <w:hideMark/>
          </w:tcPr>
          <w:p w14:paraId="4955DE07" w14:textId="77777777" w:rsidR="0090324C" w:rsidRPr="00830A1F" w:rsidRDefault="0090324C" w:rsidP="006F4743">
            <w:pPr>
              <w:jc w:val="right"/>
              <w:rPr>
                <w:sz w:val="20"/>
                <w:szCs w:val="20"/>
              </w:rPr>
            </w:pPr>
            <w:r w:rsidRPr="00830A1F">
              <w:rPr>
                <w:rFonts w:hint="eastAsia"/>
                <w:sz w:val="20"/>
                <w:szCs w:val="20"/>
              </w:rPr>
              <w:t>489</w:t>
            </w:r>
          </w:p>
        </w:tc>
        <w:tc>
          <w:tcPr>
            <w:tcW w:w="1417" w:type="dxa"/>
            <w:tcBorders>
              <w:top w:val="single" w:sz="4" w:space="0" w:color="auto"/>
              <w:bottom w:val="single" w:sz="4" w:space="0" w:color="auto"/>
            </w:tcBorders>
            <w:noWrap/>
            <w:vAlign w:val="center"/>
            <w:hideMark/>
          </w:tcPr>
          <w:p w14:paraId="7E3394B2" w14:textId="77777777" w:rsidR="0090324C" w:rsidRPr="00830A1F" w:rsidRDefault="0090324C" w:rsidP="006F4743">
            <w:pPr>
              <w:jc w:val="right"/>
              <w:rPr>
                <w:sz w:val="20"/>
                <w:szCs w:val="20"/>
              </w:rPr>
            </w:pPr>
            <w:r w:rsidRPr="00830A1F">
              <w:rPr>
                <w:rFonts w:hint="eastAsia"/>
                <w:sz w:val="20"/>
                <w:szCs w:val="20"/>
              </w:rPr>
              <w:t>455</w:t>
            </w:r>
          </w:p>
        </w:tc>
        <w:tc>
          <w:tcPr>
            <w:tcW w:w="1417" w:type="dxa"/>
            <w:tcBorders>
              <w:top w:val="single" w:sz="4" w:space="0" w:color="auto"/>
              <w:bottom w:val="single" w:sz="4" w:space="0" w:color="auto"/>
            </w:tcBorders>
            <w:noWrap/>
            <w:vAlign w:val="center"/>
            <w:hideMark/>
          </w:tcPr>
          <w:p w14:paraId="1BDC6EEC" w14:textId="77777777" w:rsidR="0090324C" w:rsidRPr="00830A1F" w:rsidRDefault="0090324C" w:rsidP="006F4743">
            <w:pPr>
              <w:jc w:val="right"/>
              <w:rPr>
                <w:sz w:val="20"/>
                <w:szCs w:val="20"/>
              </w:rPr>
            </w:pPr>
            <w:r w:rsidRPr="00830A1F">
              <w:rPr>
                <w:rFonts w:hint="eastAsia"/>
                <w:sz w:val="20"/>
                <w:szCs w:val="20"/>
              </w:rPr>
              <w:t>470</w:t>
            </w:r>
          </w:p>
        </w:tc>
        <w:tc>
          <w:tcPr>
            <w:tcW w:w="1417" w:type="dxa"/>
            <w:tcBorders>
              <w:top w:val="single" w:sz="4" w:space="0" w:color="auto"/>
              <w:bottom w:val="single" w:sz="4" w:space="0" w:color="auto"/>
            </w:tcBorders>
            <w:noWrap/>
            <w:vAlign w:val="center"/>
            <w:hideMark/>
          </w:tcPr>
          <w:p w14:paraId="729809C1" w14:textId="77777777" w:rsidR="0090324C" w:rsidRPr="00830A1F" w:rsidRDefault="0090324C" w:rsidP="006F4743">
            <w:pPr>
              <w:jc w:val="right"/>
              <w:rPr>
                <w:sz w:val="20"/>
                <w:szCs w:val="20"/>
              </w:rPr>
            </w:pPr>
            <w:r w:rsidRPr="00830A1F">
              <w:rPr>
                <w:rFonts w:hint="eastAsia"/>
                <w:sz w:val="20"/>
                <w:szCs w:val="20"/>
              </w:rPr>
              <w:t>464</w:t>
            </w:r>
          </w:p>
        </w:tc>
      </w:tr>
      <w:tr w:rsidR="0090324C" w:rsidRPr="00830A1F" w14:paraId="0DD96284" w14:textId="77777777" w:rsidTr="006F4743">
        <w:trPr>
          <w:trHeight w:val="315"/>
          <w:jc w:val="right"/>
        </w:trPr>
        <w:tc>
          <w:tcPr>
            <w:tcW w:w="284" w:type="dxa"/>
            <w:tcBorders>
              <w:top w:val="nil"/>
              <w:bottom w:val="single" w:sz="4" w:space="0" w:color="auto"/>
              <w:right w:val="single" w:sz="4" w:space="0" w:color="auto"/>
            </w:tcBorders>
            <w:shd w:val="clear" w:color="auto" w:fill="F2F2F2" w:themeFill="background1" w:themeFillShade="F2"/>
            <w:vAlign w:val="center"/>
          </w:tcPr>
          <w:p w14:paraId="1433A3DD" w14:textId="77777777" w:rsidR="0090324C" w:rsidRPr="00830A1F" w:rsidRDefault="0090324C" w:rsidP="006F4743">
            <w:pPr>
              <w:jc w:val="both"/>
              <w:rPr>
                <w:rFonts w:ascii="游ゴシック" w:eastAsia="游ゴシック" w:hAnsi="游ゴシック"/>
                <w:b/>
                <w:bCs/>
                <w:sz w:val="20"/>
                <w:szCs w:val="20"/>
              </w:rPr>
            </w:pPr>
          </w:p>
        </w:tc>
        <w:tc>
          <w:tcPr>
            <w:tcW w:w="1703" w:type="dxa"/>
            <w:tcBorders>
              <w:top w:val="single" w:sz="4" w:space="0" w:color="auto"/>
              <w:left w:val="single" w:sz="4" w:space="0" w:color="auto"/>
              <w:bottom w:val="single" w:sz="4" w:space="0" w:color="auto"/>
            </w:tcBorders>
            <w:noWrap/>
            <w:vAlign w:val="center"/>
            <w:hideMark/>
          </w:tcPr>
          <w:p w14:paraId="2129248F" w14:textId="79F3D20A" w:rsidR="0090324C" w:rsidRPr="00830A1F" w:rsidRDefault="006F4743"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５</w:t>
            </w:r>
            <w:r w:rsidR="0090324C" w:rsidRPr="00830A1F">
              <w:rPr>
                <w:rFonts w:ascii="游ゴシック" w:eastAsia="游ゴシック" w:hAnsi="游ゴシック" w:hint="eastAsia"/>
                <w:b/>
                <w:bCs/>
                <w:sz w:val="20"/>
                <w:szCs w:val="20"/>
              </w:rPr>
              <w:t>歳</w:t>
            </w:r>
          </w:p>
        </w:tc>
        <w:tc>
          <w:tcPr>
            <w:tcW w:w="1417" w:type="dxa"/>
            <w:tcBorders>
              <w:top w:val="single" w:sz="4" w:space="0" w:color="auto"/>
              <w:bottom w:val="single" w:sz="4" w:space="0" w:color="auto"/>
            </w:tcBorders>
            <w:noWrap/>
            <w:vAlign w:val="center"/>
            <w:hideMark/>
          </w:tcPr>
          <w:p w14:paraId="426C368D" w14:textId="77777777" w:rsidR="0090324C" w:rsidRPr="00830A1F" w:rsidRDefault="0090324C" w:rsidP="006F4743">
            <w:pPr>
              <w:jc w:val="right"/>
              <w:rPr>
                <w:sz w:val="20"/>
                <w:szCs w:val="20"/>
              </w:rPr>
            </w:pPr>
            <w:r w:rsidRPr="00830A1F">
              <w:rPr>
                <w:rFonts w:hint="eastAsia"/>
                <w:sz w:val="20"/>
                <w:szCs w:val="20"/>
              </w:rPr>
              <w:t>479</w:t>
            </w:r>
          </w:p>
        </w:tc>
        <w:tc>
          <w:tcPr>
            <w:tcW w:w="1417" w:type="dxa"/>
            <w:tcBorders>
              <w:top w:val="single" w:sz="4" w:space="0" w:color="auto"/>
              <w:bottom w:val="single" w:sz="4" w:space="0" w:color="auto"/>
            </w:tcBorders>
            <w:noWrap/>
            <w:vAlign w:val="center"/>
            <w:hideMark/>
          </w:tcPr>
          <w:p w14:paraId="4C758654" w14:textId="77777777" w:rsidR="0090324C" w:rsidRPr="00830A1F" w:rsidRDefault="0090324C" w:rsidP="006F4743">
            <w:pPr>
              <w:jc w:val="right"/>
              <w:rPr>
                <w:sz w:val="20"/>
                <w:szCs w:val="20"/>
              </w:rPr>
            </w:pPr>
            <w:r w:rsidRPr="00830A1F">
              <w:rPr>
                <w:rFonts w:hint="eastAsia"/>
                <w:sz w:val="20"/>
                <w:szCs w:val="20"/>
              </w:rPr>
              <w:t>505</w:t>
            </w:r>
          </w:p>
        </w:tc>
        <w:tc>
          <w:tcPr>
            <w:tcW w:w="1417" w:type="dxa"/>
            <w:tcBorders>
              <w:top w:val="single" w:sz="4" w:space="0" w:color="auto"/>
              <w:bottom w:val="single" w:sz="4" w:space="0" w:color="auto"/>
            </w:tcBorders>
            <w:noWrap/>
            <w:vAlign w:val="center"/>
            <w:hideMark/>
          </w:tcPr>
          <w:p w14:paraId="53AF2CD1" w14:textId="77777777" w:rsidR="0090324C" w:rsidRPr="00830A1F" w:rsidRDefault="0090324C" w:rsidP="006F4743">
            <w:pPr>
              <w:jc w:val="right"/>
              <w:rPr>
                <w:sz w:val="20"/>
                <w:szCs w:val="20"/>
              </w:rPr>
            </w:pPr>
            <w:r w:rsidRPr="00830A1F">
              <w:rPr>
                <w:rFonts w:hint="eastAsia"/>
                <w:sz w:val="20"/>
                <w:szCs w:val="20"/>
              </w:rPr>
              <w:t>489</w:t>
            </w:r>
          </w:p>
        </w:tc>
        <w:tc>
          <w:tcPr>
            <w:tcW w:w="1417" w:type="dxa"/>
            <w:tcBorders>
              <w:top w:val="single" w:sz="4" w:space="0" w:color="auto"/>
              <w:bottom w:val="single" w:sz="4" w:space="0" w:color="auto"/>
            </w:tcBorders>
            <w:noWrap/>
            <w:vAlign w:val="center"/>
            <w:hideMark/>
          </w:tcPr>
          <w:p w14:paraId="025721C6" w14:textId="77777777" w:rsidR="0090324C" w:rsidRPr="00830A1F" w:rsidRDefault="0090324C" w:rsidP="006F4743">
            <w:pPr>
              <w:jc w:val="right"/>
              <w:rPr>
                <w:sz w:val="20"/>
                <w:szCs w:val="20"/>
              </w:rPr>
            </w:pPr>
            <w:r w:rsidRPr="00830A1F">
              <w:rPr>
                <w:rFonts w:hint="eastAsia"/>
                <w:sz w:val="20"/>
                <w:szCs w:val="20"/>
              </w:rPr>
              <w:t>455</w:t>
            </w:r>
          </w:p>
        </w:tc>
        <w:tc>
          <w:tcPr>
            <w:tcW w:w="1417" w:type="dxa"/>
            <w:tcBorders>
              <w:top w:val="single" w:sz="4" w:space="0" w:color="auto"/>
              <w:bottom w:val="single" w:sz="4" w:space="0" w:color="auto"/>
            </w:tcBorders>
            <w:noWrap/>
            <w:vAlign w:val="center"/>
            <w:hideMark/>
          </w:tcPr>
          <w:p w14:paraId="63B76638" w14:textId="77777777" w:rsidR="0090324C" w:rsidRPr="00830A1F" w:rsidRDefault="0090324C" w:rsidP="006F4743">
            <w:pPr>
              <w:jc w:val="right"/>
              <w:rPr>
                <w:sz w:val="20"/>
                <w:szCs w:val="20"/>
              </w:rPr>
            </w:pPr>
            <w:r w:rsidRPr="00830A1F">
              <w:rPr>
                <w:rFonts w:hint="eastAsia"/>
                <w:sz w:val="20"/>
                <w:szCs w:val="20"/>
              </w:rPr>
              <w:t>470</w:t>
            </w:r>
          </w:p>
        </w:tc>
      </w:tr>
      <w:tr w:rsidR="006F4743" w:rsidRPr="00830A1F" w14:paraId="02D520FB" w14:textId="77777777" w:rsidTr="006F4743">
        <w:trPr>
          <w:trHeight w:val="315"/>
          <w:jc w:val="right"/>
        </w:trPr>
        <w:tc>
          <w:tcPr>
            <w:tcW w:w="1987" w:type="dxa"/>
            <w:gridSpan w:val="2"/>
            <w:tcBorders>
              <w:top w:val="single" w:sz="4" w:space="0" w:color="auto"/>
              <w:bottom w:val="nil"/>
            </w:tcBorders>
            <w:shd w:val="clear" w:color="auto" w:fill="F2F2F2" w:themeFill="background1" w:themeFillShade="F2"/>
            <w:vAlign w:val="center"/>
          </w:tcPr>
          <w:p w14:paraId="3FFA4E42" w14:textId="5E7463EC" w:rsidR="006F4743" w:rsidRPr="00830A1F" w:rsidRDefault="006F4743"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６～11歳</w:t>
            </w:r>
          </w:p>
        </w:tc>
        <w:tc>
          <w:tcPr>
            <w:tcW w:w="1417" w:type="dxa"/>
            <w:tcBorders>
              <w:top w:val="single" w:sz="4" w:space="0" w:color="auto"/>
            </w:tcBorders>
            <w:shd w:val="clear" w:color="auto" w:fill="F2F2F2" w:themeFill="background1" w:themeFillShade="F2"/>
            <w:noWrap/>
            <w:vAlign w:val="center"/>
          </w:tcPr>
          <w:p w14:paraId="009902BC" w14:textId="412377FA" w:rsidR="006F4743" w:rsidRPr="00830A1F" w:rsidRDefault="006F4743" w:rsidP="006F4743">
            <w:pPr>
              <w:jc w:val="right"/>
              <w:rPr>
                <w:sz w:val="20"/>
                <w:szCs w:val="20"/>
              </w:rPr>
            </w:pPr>
            <w:r w:rsidRPr="00830A1F">
              <w:rPr>
                <w:rFonts w:hint="eastAsia"/>
                <w:sz w:val="20"/>
                <w:szCs w:val="20"/>
              </w:rPr>
              <w:t>3,521</w:t>
            </w:r>
          </w:p>
        </w:tc>
        <w:tc>
          <w:tcPr>
            <w:tcW w:w="1417" w:type="dxa"/>
            <w:tcBorders>
              <w:top w:val="single" w:sz="4" w:space="0" w:color="auto"/>
            </w:tcBorders>
            <w:shd w:val="clear" w:color="auto" w:fill="F2F2F2" w:themeFill="background1" w:themeFillShade="F2"/>
            <w:noWrap/>
            <w:vAlign w:val="center"/>
          </w:tcPr>
          <w:p w14:paraId="090AA816" w14:textId="76C75808" w:rsidR="006F4743" w:rsidRPr="00830A1F" w:rsidRDefault="006F4743" w:rsidP="006F4743">
            <w:pPr>
              <w:jc w:val="right"/>
              <w:rPr>
                <w:sz w:val="20"/>
                <w:szCs w:val="20"/>
              </w:rPr>
            </w:pPr>
            <w:r w:rsidRPr="00830A1F">
              <w:rPr>
                <w:rFonts w:hint="eastAsia"/>
                <w:sz w:val="20"/>
                <w:szCs w:val="20"/>
              </w:rPr>
              <w:t>3,416</w:t>
            </w:r>
          </w:p>
        </w:tc>
        <w:tc>
          <w:tcPr>
            <w:tcW w:w="1417" w:type="dxa"/>
            <w:tcBorders>
              <w:top w:val="single" w:sz="4" w:space="0" w:color="auto"/>
            </w:tcBorders>
            <w:shd w:val="clear" w:color="auto" w:fill="F2F2F2" w:themeFill="background1" w:themeFillShade="F2"/>
            <w:noWrap/>
            <w:vAlign w:val="center"/>
          </w:tcPr>
          <w:p w14:paraId="78DF19E6" w14:textId="4D6EC23F" w:rsidR="006F4743" w:rsidRPr="00830A1F" w:rsidRDefault="006F4743" w:rsidP="006F4743">
            <w:pPr>
              <w:jc w:val="right"/>
              <w:rPr>
                <w:sz w:val="20"/>
                <w:szCs w:val="20"/>
              </w:rPr>
            </w:pPr>
            <w:r w:rsidRPr="00830A1F">
              <w:rPr>
                <w:rFonts w:hint="eastAsia"/>
                <w:sz w:val="20"/>
                <w:szCs w:val="20"/>
              </w:rPr>
              <w:t>3,352</w:t>
            </w:r>
          </w:p>
        </w:tc>
        <w:tc>
          <w:tcPr>
            <w:tcW w:w="1417" w:type="dxa"/>
            <w:tcBorders>
              <w:top w:val="single" w:sz="4" w:space="0" w:color="auto"/>
            </w:tcBorders>
            <w:shd w:val="clear" w:color="auto" w:fill="F2F2F2" w:themeFill="background1" w:themeFillShade="F2"/>
            <w:noWrap/>
            <w:vAlign w:val="center"/>
          </w:tcPr>
          <w:p w14:paraId="21F183F5" w14:textId="3735CD6E" w:rsidR="006F4743" w:rsidRPr="00830A1F" w:rsidRDefault="006F4743" w:rsidP="006F4743">
            <w:pPr>
              <w:jc w:val="right"/>
              <w:rPr>
                <w:sz w:val="20"/>
                <w:szCs w:val="20"/>
              </w:rPr>
            </w:pPr>
            <w:r w:rsidRPr="00830A1F">
              <w:rPr>
                <w:rFonts w:hint="eastAsia"/>
                <w:sz w:val="20"/>
                <w:szCs w:val="20"/>
              </w:rPr>
              <w:t>3,260</w:t>
            </w:r>
          </w:p>
        </w:tc>
        <w:tc>
          <w:tcPr>
            <w:tcW w:w="1417" w:type="dxa"/>
            <w:tcBorders>
              <w:top w:val="single" w:sz="4" w:space="0" w:color="auto"/>
            </w:tcBorders>
            <w:shd w:val="clear" w:color="auto" w:fill="F2F2F2" w:themeFill="background1" w:themeFillShade="F2"/>
            <w:noWrap/>
            <w:vAlign w:val="center"/>
          </w:tcPr>
          <w:p w14:paraId="495FFF62" w14:textId="04C1F4C2" w:rsidR="006F4743" w:rsidRPr="00830A1F" w:rsidRDefault="006F4743" w:rsidP="006F4743">
            <w:pPr>
              <w:jc w:val="right"/>
              <w:rPr>
                <w:sz w:val="20"/>
                <w:szCs w:val="20"/>
              </w:rPr>
            </w:pPr>
            <w:r w:rsidRPr="00830A1F">
              <w:rPr>
                <w:rFonts w:hint="eastAsia"/>
                <w:sz w:val="20"/>
                <w:szCs w:val="20"/>
              </w:rPr>
              <w:t>3,132</w:t>
            </w:r>
          </w:p>
        </w:tc>
      </w:tr>
      <w:tr w:rsidR="0090324C" w:rsidRPr="00830A1F" w14:paraId="23E7A8C4" w14:textId="77777777" w:rsidTr="006F4743">
        <w:trPr>
          <w:trHeight w:val="315"/>
          <w:jc w:val="right"/>
        </w:trPr>
        <w:tc>
          <w:tcPr>
            <w:tcW w:w="284" w:type="dxa"/>
            <w:tcBorders>
              <w:top w:val="nil"/>
              <w:bottom w:val="nil"/>
              <w:right w:val="single" w:sz="4" w:space="0" w:color="auto"/>
            </w:tcBorders>
            <w:shd w:val="clear" w:color="auto" w:fill="F2F2F2" w:themeFill="background1" w:themeFillShade="F2"/>
            <w:vAlign w:val="center"/>
          </w:tcPr>
          <w:p w14:paraId="1291D3A2" w14:textId="77777777" w:rsidR="0090324C" w:rsidRPr="00830A1F" w:rsidRDefault="0090324C" w:rsidP="006F4743">
            <w:pPr>
              <w:jc w:val="both"/>
              <w:rPr>
                <w:rFonts w:ascii="游ゴシック" w:eastAsia="游ゴシック" w:hAnsi="游ゴシック"/>
                <w:b/>
                <w:bCs/>
                <w:sz w:val="20"/>
                <w:szCs w:val="20"/>
              </w:rPr>
            </w:pPr>
          </w:p>
        </w:tc>
        <w:tc>
          <w:tcPr>
            <w:tcW w:w="1703" w:type="dxa"/>
            <w:tcBorders>
              <w:top w:val="single" w:sz="4" w:space="0" w:color="auto"/>
              <w:left w:val="single" w:sz="4" w:space="0" w:color="auto"/>
              <w:bottom w:val="single" w:sz="4" w:space="0" w:color="auto"/>
            </w:tcBorders>
            <w:noWrap/>
            <w:vAlign w:val="center"/>
            <w:hideMark/>
          </w:tcPr>
          <w:p w14:paraId="67A52935" w14:textId="06ADE987" w:rsidR="0090324C" w:rsidRPr="00830A1F" w:rsidRDefault="006F4743"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６</w:t>
            </w:r>
            <w:r w:rsidR="0090324C" w:rsidRPr="00830A1F">
              <w:rPr>
                <w:rFonts w:ascii="游ゴシック" w:eastAsia="游ゴシック" w:hAnsi="游ゴシック" w:hint="eastAsia"/>
                <w:b/>
                <w:bCs/>
                <w:sz w:val="20"/>
                <w:szCs w:val="20"/>
              </w:rPr>
              <w:t>歳</w:t>
            </w:r>
          </w:p>
        </w:tc>
        <w:tc>
          <w:tcPr>
            <w:tcW w:w="1417" w:type="dxa"/>
            <w:tcBorders>
              <w:top w:val="single" w:sz="4" w:space="0" w:color="auto"/>
              <w:bottom w:val="single" w:sz="4" w:space="0" w:color="auto"/>
            </w:tcBorders>
            <w:noWrap/>
            <w:vAlign w:val="center"/>
            <w:hideMark/>
          </w:tcPr>
          <w:p w14:paraId="462ACC7E" w14:textId="77777777" w:rsidR="0090324C" w:rsidRPr="00830A1F" w:rsidRDefault="0090324C" w:rsidP="006F4743">
            <w:pPr>
              <w:jc w:val="right"/>
              <w:rPr>
                <w:sz w:val="20"/>
                <w:szCs w:val="20"/>
              </w:rPr>
            </w:pPr>
            <w:r w:rsidRPr="00830A1F">
              <w:rPr>
                <w:rFonts w:hint="eastAsia"/>
                <w:sz w:val="20"/>
                <w:szCs w:val="20"/>
              </w:rPr>
              <w:t>525</w:t>
            </w:r>
          </w:p>
        </w:tc>
        <w:tc>
          <w:tcPr>
            <w:tcW w:w="1417" w:type="dxa"/>
            <w:tcBorders>
              <w:top w:val="single" w:sz="4" w:space="0" w:color="auto"/>
              <w:bottom w:val="single" w:sz="4" w:space="0" w:color="auto"/>
            </w:tcBorders>
            <w:noWrap/>
            <w:vAlign w:val="center"/>
            <w:hideMark/>
          </w:tcPr>
          <w:p w14:paraId="72F3C960" w14:textId="77777777" w:rsidR="0090324C" w:rsidRPr="00830A1F" w:rsidRDefault="0090324C" w:rsidP="006F4743">
            <w:pPr>
              <w:jc w:val="right"/>
              <w:rPr>
                <w:sz w:val="20"/>
                <w:szCs w:val="20"/>
              </w:rPr>
            </w:pPr>
            <w:r w:rsidRPr="00830A1F">
              <w:rPr>
                <w:rFonts w:hint="eastAsia"/>
                <w:sz w:val="20"/>
                <w:szCs w:val="20"/>
              </w:rPr>
              <w:t>485</w:t>
            </w:r>
          </w:p>
        </w:tc>
        <w:tc>
          <w:tcPr>
            <w:tcW w:w="1417" w:type="dxa"/>
            <w:tcBorders>
              <w:top w:val="single" w:sz="4" w:space="0" w:color="auto"/>
              <w:bottom w:val="single" w:sz="4" w:space="0" w:color="auto"/>
            </w:tcBorders>
            <w:noWrap/>
            <w:vAlign w:val="center"/>
            <w:hideMark/>
          </w:tcPr>
          <w:p w14:paraId="0D814C48" w14:textId="77777777" w:rsidR="0090324C" w:rsidRPr="00830A1F" w:rsidRDefault="0090324C" w:rsidP="006F4743">
            <w:pPr>
              <w:jc w:val="right"/>
              <w:rPr>
                <w:sz w:val="20"/>
                <w:szCs w:val="20"/>
              </w:rPr>
            </w:pPr>
            <w:r w:rsidRPr="00830A1F">
              <w:rPr>
                <w:rFonts w:hint="eastAsia"/>
                <w:sz w:val="20"/>
                <w:szCs w:val="20"/>
              </w:rPr>
              <w:t>511</w:t>
            </w:r>
          </w:p>
        </w:tc>
        <w:tc>
          <w:tcPr>
            <w:tcW w:w="1417" w:type="dxa"/>
            <w:tcBorders>
              <w:top w:val="single" w:sz="4" w:space="0" w:color="auto"/>
              <w:bottom w:val="single" w:sz="4" w:space="0" w:color="auto"/>
            </w:tcBorders>
            <w:noWrap/>
            <w:vAlign w:val="center"/>
            <w:hideMark/>
          </w:tcPr>
          <w:p w14:paraId="345828EB" w14:textId="77777777" w:rsidR="0090324C" w:rsidRPr="00830A1F" w:rsidRDefault="0090324C" w:rsidP="006F4743">
            <w:pPr>
              <w:jc w:val="right"/>
              <w:rPr>
                <w:sz w:val="20"/>
                <w:szCs w:val="20"/>
              </w:rPr>
            </w:pPr>
            <w:r w:rsidRPr="00830A1F">
              <w:rPr>
                <w:rFonts w:hint="eastAsia"/>
                <w:sz w:val="20"/>
                <w:szCs w:val="20"/>
              </w:rPr>
              <w:t>495</w:t>
            </w:r>
          </w:p>
        </w:tc>
        <w:tc>
          <w:tcPr>
            <w:tcW w:w="1417" w:type="dxa"/>
            <w:tcBorders>
              <w:top w:val="single" w:sz="4" w:space="0" w:color="auto"/>
              <w:bottom w:val="single" w:sz="4" w:space="0" w:color="auto"/>
            </w:tcBorders>
            <w:noWrap/>
            <w:vAlign w:val="center"/>
            <w:hideMark/>
          </w:tcPr>
          <w:p w14:paraId="35269324" w14:textId="77777777" w:rsidR="0090324C" w:rsidRPr="00830A1F" w:rsidRDefault="0090324C" w:rsidP="006F4743">
            <w:pPr>
              <w:jc w:val="right"/>
              <w:rPr>
                <w:sz w:val="20"/>
                <w:szCs w:val="20"/>
              </w:rPr>
            </w:pPr>
            <w:r w:rsidRPr="00830A1F">
              <w:rPr>
                <w:rFonts w:hint="eastAsia"/>
                <w:sz w:val="20"/>
                <w:szCs w:val="20"/>
              </w:rPr>
              <w:t>461</w:t>
            </w:r>
          </w:p>
        </w:tc>
      </w:tr>
      <w:tr w:rsidR="0090324C" w:rsidRPr="00830A1F" w14:paraId="04F7F9C4" w14:textId="77777777" w:rsidTr="006F4743">
        <w:trPr>
          <w:trHeight w:val="315"/>
          <w:jc w:val="right"/>
        </w:trPr>
        <w:tc>
          <w:tcPr>
            <w:tcW w:w="284" w:type="dxa"/>
            <w:tcBorders>
              <w:top w:val="nil"/>
              <w:bottom w:val="nil"/>
              <w:right w:val="single" w:sz="4" w:space="0" w:color="auto"/>
            </w:tcBorders>
            <w:shd w:val="clear" w:color="auto" w:fill="F2F2F2" w:themeFill="background1" w:themeFillShade="F2"/>
            <w:vAlign w:val="center"/>
          </w:tcPr>
          <w:p w14:paraId="1A8E67CF" w14:textId="77777777" w:rsidR="0090324C" w:rsidRPr="00830A1F" w:rsidRDefault="0090324C" w:rsidP="006F4743">
            <w:pPr>
              <w:jc w:val="both"/>
              <w:rPr>
                <w:rFonts w:ascii="游ゴシック" w:eastAsia="游ゴシック" w:hAnsi="游ゴシック"/>
                <w:b/>
                <w:bCs/>
                <w:sz w:val="20"/>
                <w:szCs w:val="20"/>
              </w:rPr>
            </w:pPr>
          </w:p>
        </w:tc>
        <w:tc>
          <w:tcPr>
            <w:tcW w:w="1703" w:type="dxa"/>
            <w:tcBorders>
              <w:top w:val="single" w:sz="4" w:space="0" w:color="auto"/>
              <w:left w:val="single" w:sz="4" w:space="0" w:color="auto"/>
              <w:bottom w:val="single" w:sz="4" w:space="0" w:color="auto"/>
            </w:tcBorders>
            <w:noWrap/>
            <w:vAlign w:val="center"/>
            <w:hideMark/>
          </w:tcPr>
          <w:p w14:paraId="09423522" w14:textId="5427450C" w:rsidR="0090324C" w:rsidRPr="00830A1F" w:rsidRDefault="006F4743"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７</w:t>
            </w:r>
            <w:r w:rsidR="0090324C" w:rsidRPr="00830A1F">
              <w:rPr>
                <w:rFonts w:ascii="游ゴシック" w:eastAsia="游ゴシック" w:hAnsi="游ゴシック" w:hint="eastAsia"/>
                <w:b/>
                <w:bCs/>
                <w:sz w:val="20"/>
                <w:szCs w:val="20"/>
              </w:rPr>
              <w:t>歳</w:t>
            </w:r>
          </w:p>
        </w:tc>
        <w:tc>
          <w:tcPr>
            <w:tcW w:w="1417" w:type="dxa"/>
            <w:tcBorders>
              <w:top w:val="single" w:sz="4" w:space="0" w:color="auto"/>
              <w:bottom w:val="single" w:sz="4" w:space="0" w:color="auto"/>
            </w:tcBorders>
            <w:noWrap/>
            <w:vAlign w:val="center"/>
            <w:hideMark/>
          </w:tcPr>
          <w:p w14:paraId="4BFD093B" w14:textId="77777777" w:rsidR="0090324C" w:rsidRPr="00830A1F" w:rsidRDefault="0090324C" w:rsidP="006F4743">
            <w:pPr>
              <w:jc w:val="right"/>
              <w:rPr>
                <w:sz w:val="20"/>
                <w:szCs w:val="20"/>
              </w:rPr>
            </w:pPr>
            <w:r w:rsidRPr="00830A1F">
              <w:rPr>
                <w:rFonts w:hint="eastAsia"/>
                <w:sz w:val="20"/>
                <w:szCs w:val="20"/>
              </w:rPr>
              <w:t>595</w:t>
            </w:r>
          </w:p>
        </w:tc>
        <w:tc>
          <w:tcPr>
            <w:tcW w:w="1417" w:type="dxa"/>
            <w:tcBorders>
              <w:top w:val="single" w:sz="4" w:space="0" w:color="auto"/>
              <w:bottom w:val="single" w:sz="4" w:space="0" w:color="auto"/>
            </w:tcBorders>
            <w:noWrap/>
            <w:vAlign w:val="center"/>
            <w:hideMark/>
          </w:tcPr>
          <w:p w14:paraId="4557F8E5" w14:textId="77777777" w:rsidR="0090324C" w:rsidRPr="00830A1F" w:rsidRDefault="0090324C" w:rsidP="006F4743">
            <w:pPr>
              <w:jc w:val="right"/>
              <w:rPr>
                <w:sz w:val="20"/>
                <w:szCs w:val="20"/>
              </w:rPr>
            </w:pPr>
            <w:r w:rsidRPr="00830A1F">
              <w:rPr>
                <w:rFonts w:hint="eastAsia"/>
                <w:sz w:val="20"/>
                <w:szCs w:val="20"/>
              </w:rPr>
              <w:t>530</w:t>
            </w:r>
          </w:p>
        </w:tc>
        <w:tc>
          <w:tcPr>
            <w:tcW w:w="1417" w:type="dxa"/>
            <w:tcBorders>
              <w:top w:val="single" w:sz="4" w:space="0" w:color="auto"/>
              <w:bottom w:val="single" w:sz="4" w:space="0" w:color="auto"/>
            </w:tcBorders>
            <w:noWrap/>
            <w:vAlign w:val="center"/>
            <w:hideMark/>
          </w:tcPr>
          <w:p w14:paraId="5AF44893" w14:textId="77777777" w:rsidR="0090324C" w:rsidRPr="00830A1F" w:rsidRDefault="0090324C" w:rsidP="006F4743">
            <w:pPr>
              <w:jc w:val="right"/>
              <w:rPr>
                <w:sz w:val="20"/>
                <w:szCs w:val="20"/>
              </w:rPr>
            </w:pPr>
            <w:r w:rsidRPr="00830A1F">
              <w:rPr>
                <w:rFonts w:hint="eastAsia"/>
                <w:sz w:val="20"/>
                <w:szCs w:val="20"/>
              </w:rPr>
              <w:t>490</w:t>
            </w:r>
          </w:p>
        </w:tc>
        <w:tc>
          <w:tcPr>
            <w:tcW w:w="1417" w:type="dxa"/>
            <w:tcBorders>
              <w:top w:val="single" w:sz="4" w:space="0" w:color="auto"/>
              <w:bottom w:val="single" w:sz="4" w:space="0" w:color="auto"/>
            </w:tcBorders>
            <w:noWrap/>
            <w:vAlign w:val="center"/>
            <w:hideMark/>
          </w:tcPr>
          <w:p w14:paraId="68911201" w14:textId="77777777" w:rsidR="0090324C" w:rsidRPr="00830A1F" w:rsidRDefault="0090324C" w:rsidP="006F4743">
            <w:pPr>
              <w:jc w:val="right"/>
              <w:rPr>
                <w:sz w:val="20"/>
                <w:szCs w:val="20"/>
              </w:rPr>
            </w:pPr>
            <w:r w:rsidRPr="00830A1F">
              <w:rPr>
                <w:rFonts w:hint="eastAsia"/>
                <w:sz w:val="20"/>
                <w:szCs w:val="20"/>
              </w:rPr>
              <w:t>517</w:t>
            </w:r>
          </w:p>
        </w:tc>
        <w:tc>
          <w:tcPr>
            <w:tcW w:w="1417" w:type="dxa"/>
            <w:tcBorders>
              <w:top w:val="single" w:sz="4" w:space="0" w:color="auto"/>
              <w:bottom w:val="single" w:sz="4" w:space="0" w:color="auto"/>
            </w:tcBorders>
            <w:noWrap/>
            <w:vAlign w:val="center"/>
            <w:hideMark/>
          </w:tcPr>
          <w:p w14:paraId="206CB211" w14:textId="77777777" w:rsidR="0090324C" w:rsidRPr="00830A1F" w:rsidRDefault="0090324C" w:rsidP="006F4743">
            <w:pPr>
              <w:jc w:val="right"/>
              <w:rPr>
                <w:sz w:val="20"/>
                <w:szCs w:val="20"/>
              </w:rPr>
            </w:pPr>
            <w:r w:rsidRPr="00830A1F">
              <w:rPr>
                <w:rFonts w:hint="eastAsia"/>
                <w:sz w:val="20"/>
                <w:szCs w:val="20"/>
              </w:rPr>
              <w:t>500</w:t>
            </w:r>
          </w:p>
        </w:tc>
      </w:tr>
      <w:tr w:rsidR="0090324C" w:rsidRPr="00830A1F" w14:paraId="63576BC6" w14:textId="77777777" w:rsidTr="006F4743">
        <w:trPr>
          <w:trHeight w:val="315"/>
          <w:jc w:val="right"/>
        </w:trPr>
        <w:tc>
          <w:tcPr>
            <w:tcW w:w="284" w:type="dxa"/>
            <w:tcBorders>
              <w:top w:val="nil"/>
              <w:bottom w:val="nil"/>
              <w:right w:val="single" w:sz="4" w:space="0" w:color="auto"/>
            </w:tcBorders>
            <w:shd w:val="clear" w:color="auto" w:fill="F2F2F2" w:themeFill="background1" w:themeFillShade="F2"/>
            <w:vAlign w:val="center"/>
          </w:tcPr>
          <w:p w14:paraId="55E9DEF9" w14:textId="77777777" w:rsidR="0090324C" w:rsidRPr="00830A1F" w:rsidRDefault="0090324C" w:rsidP="006F4743">
            <w:pPr>
              <w:jc w:val="both"/>
              <w:rPr>
                <w:rFonts w:ascii="游ゴシック" w:eastAsia="游ゴシック" w:hAnsi="游ゴシック"/>
                <w:b/>
                <w:bCs/>
                <w:sz w:val="20"/>
                <w:szCs w:val="20"/>
              </w:rPr>
            </w:pPr>
          </w:p>
        </w:tc>
        <w:tc>
          <w:tcPr>
            <w:tcW w:w="1703" w:type="dxa"/>
            <w:tcBorders>
              <w:top w:val="single" w:sz="4" w:space="0" w:color="auto"/>
              <w:left w:val="single" w:sz="4" w:space="0" w:color="auto"/>
              <w:bottom w:val="single" w:sz="4" w:space="0" w:color="auto"/>
            </w:tcBorders>
            <w:noWrap/>
            <w:vAlign w:val="center"/>
            <w:hideMark/>
          </w:tcPr>
          <w:p w14:paraId="38358189" w14:textId="29FBB83E" w:rsidR="0090324C" w:rsidRPr="00830A1F" w:rsidRDefault="006F4743"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８</w:t>
            </w:r>
            <w:r w:rsidR="0090324C" w:rsidRPr="00830A1F">
              <w:rPr>
                <w:rFonts w:ascii="游ゴシック" w:eastAsia="游ゴシック" w:hAnsi="游ゴシック" w:hint="eastAsia"/>
                <w:b/>
                <w:bCs/>
                <w:sz w:val="20"/>
                <w:szCs w:val="20"/>
              </w:rPr>
              <w:t>歳</w:t>
            </w:r>
          </w:p>
        </w:tc>
        <w:tc>
          <w:tcPr>
            <w:tcW w:w="1417" w:type="dxa"/>
            <w:tcBorders>
              <w:top w:val="single" w:sz="4" w:space="0" w:color="auto"/>
              <w:bottom w:val="single" w:sz="4" w:space="0" w:color="auto"/>
            </w:tcBorders>
            <w:noWrap/>
            <w:vAlign w:val="center"/>
            <w:hideMark/>
          </w:tcPr>
          <w:p w14:paraId="77B73A7C" w14:textId="77777777" w:rsidR="0090324C" w:rsidRPr="00830A1F" w:rsidRDefault="0090324C" w:rsidP="006F4743">
            <w:pPr>
              <w:jc w:val="right"/>
              <w:rPr>
                <w:sz w:val="20"/>
                <w:szCs w:val="20"/>
              </w:rPr>
            </w:pPr>
            <w:r w:rsidRPr="00830A1F">
              <w:rPr>
                <w:rFonts w:hint="eastAsia"/>
                <w:sz w:val="20"/>
                <w:szCs w:val="20"/>
              </w:rPr>
              <w:t>597</w:t>
            </w:r>
          </w:p>
        </w:tc>
        <w:tc>
          <w:tcPr>
            <w:tcW w:w="1417" w:type="dxa"/>
            <w:tcBorders>
              <w:top w:val="single" w:sz="4" w:space="0" w:color="auto"/>
              <w:bottom w:val="single" w:sz="4" w:space="0" w:color="auto"/>
            </w:tcBorders>
            <w:noWrap/>
            <w:vAlign w:val="center"/>
            <w:hideMark/>
          </w:tcPr>
          <w:p w14:paraId="4B4B9F75" w14:textId="77777777" w:rsidR="0090324C" w:rsidRPr="00830A1F" w:rsidRDefault="0090324C" w:rsidP="006F4743">
            <w:pPr>
              <w:jc w:val="right"/>
              <w:rPr>
                <w:sz w:val="20"/>
                <w:szCs w:val="20"/>
              </w:rPr>
            </w:pPr>
            <w:r w:rsidRPr="00830A1F">
              <w:rPr>
                <w:rFonts w:hint="eastAsia"/>
                <w:sz w:val="20"/>
                <w:szCs w:val="20"/>
              </w:rPr>
              <w:t>600</w:t>
            </w:r>
          </w:p>
        </w:tc>
        <w:tc>
          <w:tcPr>
            <w:tcW w:w="1417" w:type="dxa"/>
            <w:tcBorders>
              <w:top w:val="single" w:sz="4" w:space="0" w:color="auto"/>
              <w:bottom w:val="single" w:sz="4" w:space="0" w:color="auto"/>
            </w:tcBorders>
            <w:noWrap/>
            <w:vAlign w:val="center"/>
            <w:hideMark/>
          </w:tcPr>
          <w:p w14:paraId="2F312173" w14:textId="77777777" w:rsidR="0090324C" w:rsidRPr="00830A1F" w:rsidRDefault="0090324C" w:rsidP="006F4743">
            <w:pPr>
              <w:jc w:val="right"/>
              <w:rPr>
                <w:sz w:val="20"/>
                <w:szCs w:val="20"/>
              </w:rPr>
            </w:pPr>
            <w:r w:rsidRPr="00830A1F">
              <w:rPr>
                <w:rFonts w:hint="eastAsia"/>
                <w:sz w:val="20"/>
                <w:szCs w:val="20"/>
              </w:rPr>
              <w:t>535</w:t>
            </w:r>
          </w:p>
        </w:tc>
        <w:tc>
          <w:tcPr>
            <w:tcW w:w="1417" w:type="dxa"/>
            <w:tcBorders>
              <w:top w:val="single" w:sz="4" w:space="0" w:color="auto"/>
              <w:bottom w:val="single" w:sz="4" w:space="0" w:color="auto"/>
            </w:tcBorders>
            <w:noWrap/>
            <w:vAlign w:val="center"/>
            <w:hideMark/>
          </w:tcPr>
          <w:p w14:paraId="0ADCF95E" w14:textId="77777777" w:rsidR="0090324C" w:rsidRPr="00830A1F" w:rsidRDefault="0090324C" w:rsidP="006F4743">
            <w:pPr>
              <w:jc w:val="right"/>
              <w:rPr>
                <w:sz w:val="20"/>
                <w:szCs w:val="20"/>
              </w:rPr>
            </w:pPr>
            <w:r w:rsidRPr="00830A1F">
              <w:rPr>
                <w:rFonts w:hint="eastAsia"/>
                <w:sz w:val="20"/>
                <w:szCs w:val="20"/>
              </w:rPr>
              <w:t>495</w:t>
            </w:r>
          </w:p>
        </w:tc>
        <w:tc>
          <w:tcPr>
            <w:tcW w:w="1417" w:type="dxa"/>
            <w:tcBorders>
              <w:top w:val="single" w:sz="4" w:space="0" w:color="auto"/>
              <w:bottom w:val="single" w:sz="4" w:space="0" w:color="auto"/>
            </w:tcBorders>
            <w:noWrap/>
            <w:vAlign w:val="center"/>
            <w:hideMark/>
          </w:tcPr>
          <w:p w14:paraId="5A5754A7" w14:textId="77777777" w:rsidR="0090324C" w:rsidRPr="00830A1F" w:rsidRDefault="0090324C" w:rsidP="006F4743">
            <w:pPr>
              <w:jc w:val="right"/>
              <w:rPr>
                <w:sz w:val="20"/>
                <w:szCs w:val="20"/>
              </w:rPr>
            </w:pPr>
            <w:r w:rsidRPr="00830A1F">
              <w:rPr>
                <w:rFonts w:hint="eastAsia"/>
                <w:sz w:val="20"/>
                <w:szCs w:val="20"/>
              </w:rPr>
              <w:t>522</w:t>
            </w:r>
          </w:p>
        </w:tc>
      </w:tr>
      <w:tr w:rsidR="0090324C" w:rsidRPr="00830A1F" w14:paraId="7C100F9C" w14:textId="77777777" w:rsidTr="006F4743">
        <w:trPr>
          <w:trHeight w:val="315"/>
          <w:jc w:val="right"/>
        </w:trPr>
        <w:tc>
          <w:tcPr>
            <w:tcW w:w="284" w:type="dxa"/>
            <w:tcBorders>
              <w:top w:val="nil"/>
              <w:bottom w:val="nil"/>
              <w:right w:val="single" w:sz="4" w:space="0" w:color="auto"/>
            </w:tcBorders>
            <w:shd w:val="clear" w:color="auto" w:fill="F2F2F2" w:themeFill="background1" w:themeFillShade="F2"/>
            <w:vAlign w:val="center"/>
          </w:tcPr>
          <w:p w14:paraId="5585A9EA" w14:textId="77777777" w:rsidR="0090324C" w:rsidRPr="00830A1F" w:rsidRDefault="0090324C" w:rsidP="006F4743">
            <w:pPr>
              <w:jc w:val="both"/>
              <w:rPr>
                <w:rFonts w:ascii="游ゴシック" w:eastAsia="游ゴシック" w:hAnsi="游ゴシック"/>
                <w:b/>
                <w:bCs/>
                <w:sz w:val="20"/>
                <w:szCs w:val="20"/>
              </w:rPr>
            </w:pPr>
          </w:p>
        </w:tc>
        <w:tc>
          <w:tcPr>
            <w:tcW w:w="1703" w:type="dxa"/>
            <w:tcBorders>
              <w:top w:val="single" w:sz="4" w:space="0" w:color="auto"/>
              <w:left w:val="single" w:sz="4" w:space="0" w:color="auto"/>
              <w:bottom w:val="single" w:sz="4" w:space="0" w:color="auto"/>
            </w:tcBorders>
            <w:noWrap/>
            <w:vAlign w:val="center"/>
            <w:hideMark/>
          </w:tcPr>
          <w:p w14:paraId="2BCE745B" w14:textId="4CB22A3B" w:rsidR="0090324C" w:rsidRPr="00830A1F" w:rsidRDefault="006F4743"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９</w:t>
            </w:r>
            <w:r w:rsidR="0090324C" w:rsidRPr="00830A1F">
              <w:rPr>
                <w:rFonts w:ascii="游ゴシック" w:eastAsia="游ゴシック" w:hAnsi="游ゴシック" w:hint="eastAsia"/>
                <w:b/>
                <w:bCs/>
                <w:sz w:val="20"/>
                <w:szCs w:val="20"/>
              </w:rPr>
              <w:t>歳</w:t>
            </w:r>
          </w:p>
        </w:tc>
        <w:tc>
          <w:tcPr>
            <w:tcW w:w="1417" w:type="dxa"/>
            <w:tcBorders>
              <w:top w:val="single" w:sz="4" w:space="0" w:color="auto"/>
              <w:bottom w:val="single" w:sz="4" w:space="0" w:color="auto"/>
            </w:tcBorders>
            <w:noWrap/>
            <w:vAlign w:val="center"/>
            <w:hideMark/>
          </w:tcPr>
          <w:p w14:paraId="2A529057" w14:textId="77777777" w:rsidR="0090324C" w:rsidRPr="00830A1F" w:rsidRDefault="0090324C" w:rsidP="006F4743">
            <w:pPr>
              <w:jc w:val="right"/>
              <w:rPr>
                <w:sz w:val="20"/>
                <w:szCs w:val="20"/>
              </w:rPr>
            </w:pPr>
            <w:r w:rsidRPr="00830A1F">
              <w:rPr>
                <w:rFonts w:hint="eastAsia"/>
                <w:sz w:val="20"/>
                <w:szCs w:val="20"/>
              </w:rPr>
              <w:t>601</w:t>
            </w:r>
          </w:p>
        </w:tc>
        <w:tc>
          <w:tcPr>
            <w:tcW w:w="1417" w:type="dxa"/>
            <w:tcBorders>
              <w:top w:val="single" w:sz="4" w:space="0" w:color="auto"/>
              <w:bottom w:val="single" w:sz="4" w:space="0" w:color="auto"/>
            </w:tcBorders>
            <w:noWrap/>
            <w:vAlign w:val="center"/>
            <w:hideMark/>
          </w:tcPr>
          <w:p w14:paraId="3C7825CF" w14:textId="77777777" w:rsidR="0090324C" w:rsidRPr="00830A1F" w:rsidRDefault="0090324C" w:rsidP="006F4743">
            <w:pPr>
              <w:jc w:val="right"/>
              <w:rPr>
                <w:sz w:val="20"/>
                <w:szCs w:val="20"/>
              </w:rPr>
            </w:pPr>
            <w:r w:rsidRPr="00830A1F">
              <w:rPr>
                <w:rFonts w:hint="eastAsia"/>
                <w:sz w:val="20"/>
                <w:szCs w:val="20"/>
              </w:rPr>
              <w:t>600</w:t>
            </w:r>
          </w:p>
        </w:tc>
        <w:tc>
          <w:tcPr>
            <w:tcW w:w="1417" w:type="dxa"/>
            <w:tcBorders>
              <w:top w:val="single" w:sz="4" w:space="0" w:color="auto"/>
              <w:bottom w:val="single" w:sz="4" w:space="0" w:color="auto"/>
            </w:tcBorders>
            <w:noWrap/>
            <w:vAlign w:val="center"/>
            <w:hideMark/>
          </w:tcPr>
          <w:p w14:paraId="684F459F" w14:textId="77777777" w:rsidR="0090324C" w:rsidRPr="00830A1F" w:rsidRDefault="0090324C" w:rsidP="006F4743">
            <w:pPr>
              <w:jc w:val="right"/>
              <w:rPr>
                <w:sz w:val="20"/>
                <w:szCs w:val="20"/>
              </w:rPr>
            </w:pPr>
            <w:r w:rsidRPr="00830A1F">
              <w:rPr>
                <w:rFonts w:hint="eastAsia"/>
                <w:sz w:val="20"/>
                <w:szCs w:val="20"/>
              </w:rPr>
              <w:t>603</w:t>
            </w:r>
          </w:p>
        </w:tc>
        <w:tc>
          <w:tcPr>
            <w:tcW w:w="1417" w:type="dxa"/>
            <w:tcBorders>
              <w:top w:val="single" w:sz="4" w:space="0" w:color="auto"/>
              <w:bottom w:val="single" w:sz="4" w:space="0" w:color="auto"/>
            </w:tcBorders>
            <w:noWrap/>
            <w:vAlign w:val="center"/>
            <w:hideMark/>
          </w:tcPr>
          <w:p w14:paraId="442ED348" w14:textId="77777777" w:rsidR="0090324C" w:rsidRPr="00830A1F" w:rsidRDefault="0090324C" w:rsidP="006F4743">
            <w:pPr>
              <w:jc w:val="right"/>
              <w:rPr>
                <w:sz w:val="20"/>
                <w:szCs w:val="20"/>
              </w:rPr>
            </w:pPr>
            <w:r w:rsidRPr="00830A1F">
              <w:rPr>
                <w:rFonts w:hint="eastAsia"/>
                <w:sz w:val="20"/>
                <w:szCs w:val="20"/>
              </w:rPr>
              <w:t>538</w:t>
            </w:r>
          </w:p>
        </w:tc>
        <w:tc>
          <w:tcPr>
            <w:tcW w:w="1417" w:type="dxa"/>
            <w:tcBorders>
              <w:top w:val="single" w:sz="4" w:space="0" w:color="auto"/>
              <w:bottom w:val="single" w:sz="4" w:space="0" w:color="auto"/>
            </w:tcBorders>
            <w:noWrap/>
            <w:vAlign w:val="center"/>
            <w:hideMark/>
          </w:tcPr>
          <w:p w14:paraId="536C47EC" w14:textId="77777777" w:rsidR="0090324C" w:rsidRPr="00830A1F" w:rsidRDefault="0090324C" w:rsidP="006F4743">
            <w:pPr>
              <w:jc w:val="right"/>
              <w:rPr>
                <w:sz w:val="20"/>
                <w:szCs w:val="20"/>
              </w:rPr>
            </w:pPr>
            <w:r w:rsidRPr="00830A1F">
              <w:rPr>
                <w:rFonts w:hint="eastAsia"/>
                <w:sz w:val="20"/>
                <w:szCs w:val="20"/>
              </w:rPr>
              <w:t>497</w:t>
            </w:r>
          </w:p>
        </w:tc>
      </w:tr>
      <w:tr w:rsidR="0090324C" w:rsidRPr="00830A1F" w14:paraId="51334915" w14:textId="77777777" w:rsidTr="006F4743">
        <w:trPr>
          <w:trHeight w:val="315"/>
          <w:jc w:val="right"/>
        </w:trPr>
        <w:tc>
          <w:tcPr>
            <w:tcW w:w="284" w:type="dxa"/>
            <w:tcBorders>
              <w:top w:val="nil"/>
              <w:bottom w:val="nil"/>
              <w:right w:val="single" w:sz="4" w:space="0" w:color="auto"/>
            </w:tcBorders>
            <w:shd w:val="clear" w:color="auto" w:fill="F2F2F2" w:themeFill="background1" w:themeFillShade="F2"/>
            <w:vAlign w:val="center"/>
          </w:tcPr>
          <w:p w14:paraId="61DE5C92" w14:textId="77777777" w:rsidR="0090324C" w:rsidRPr="00830A1F" w:rsidRDefault="0090324C" w:rsidP="006F4743">
            <w:pPr>
              <w:jc w:val="both"/>
              <w:rPr>
                <w:rFonts w:ascii="游ゴシック" w:eastAsia="游ゴシック" w:hAnsi="游ゴシック"/>
                <w:b/>
                <w:bCs/>
                <w:sz w:val="20"/>
                <w:szCs w:val="20"/>
              </w:rPr>
            </w:pPr>
          </w:p>
        </w:tc>
        <w:tc>
          <w:tcPr>
            <w:tcW w:w="1703" w:type="dxa"/>
            <w:tcBorders>
              <w:top w:val="single" w:sz="4" w:space="0" w:color="auto"/>
              <w:left w:val="single" w:sz="4" w:space="0" w:color="auto"/>
              <w:bottom w:val="single" w:sz="4" w:space="0" w:color="auto"/>
            </w:tcBorders>
            <w:noWrap/>
            <w:vAlign w:val="center"/>
            <w:hideMark/>
          </w:tcPr>
          <w:p w14:paraId="0F33BC93" w14:textId="13954E02" w:rsidR="0090324C" w:rsidRPr="00830A1F" w:rsidRDefault="0090324C"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10歳</w:t>
            </w:r>
          </w:p>
        </w:tc>
        <w:tc>
          <w:tcPr>
            <w:tcW w:w="1417" w:type="dxa"/>
            <w:tcBorders>
              <w:top w:val="single" w:sz="4" w:space="0" w:color="auto"/>
              <w:bottom w:val="single" w:sz="4" w:space="0" w:color="auto"/>
            </w:tcBorders>
            <w:noWrap/>
            <w:vAlign w:val="center"/>
            <w:hideMark/>
          </w:tcPr>
          <w:p w14:paraId="4ED61244" w14:textId="77777777" w:rsidR="0090324C" w:rsidRPr="00830A1F" w:rsidRDefault="0090324C" w:rsidP="006F4743">
            <w:pPr>
              <w:jc w:val="right"/>
              <w:rPr>
                <w:sz w:val="20"/>
                <w:szCs w:val="20"/>
              </w:rPr>
            </w:pPr>
            <w:r w:rsidRPr="00830A1F">
              <w:rPr>
                <w:rFonts w:hint="eastAsia"/>
                <w:sz w:val="20"/>
                <w:szCs w:val="20"/>
              </w:rPr>
              <w:t>593</w:t>
            </w:r>
          </w:p>
        </w:tc>
        <w:tc>
          <w:tcPr>
            <w:tcW w:w="1417" w:type="dxa"/>
            <w:tcBorders>
              <w:top w:val="single" w:sz="4" w:space="0" w:color="auto"/>
              <w:bottom w:val="single" w:sz="4" w:space="0" w:color="auto"/>
            </w:tcBorders>
            <w:noWrap/>
            <w:vAlign w:val="center"/>
            <w:hideMark/>
          </w:tcPr>
          <w:p w14:paraId="0587A3C2" w14:textId="77777777" w:rsidR="0090324C" w:rsidRPr="00830A1F" w:rsidRDefault="0090324C" w:rsidP="006F4743">
            <w:pPr>
              <w:jc w:val="right"/>
              <w:rPr>
                <w:sz w:val="20"/>
                <w:szCs w:val="20"/>
              </w:rPr>
            </w:pPr>
            <w:r w:rsidRPr="00830A1F">
              <w:rPr>
                <w:rFonts w:hint="eastAsia"/>
                <w:sz w:val="20"/>
                <w:szCs w:val="20"/>
              </w:rPr>
              <w:t>606</w:t>
            </w:r>
          </w:p>
        </w:tc>
        <w:tc>
          <w:tcPr>
            <w:tcW w:w="1417" w:type="dxa"/>
            <w:tcBorders>
              <w:top w:val="single" w:sz="4" w:space="0" w:color="auto"/>
              <w:bottom w:val="single" w:sz="4" w:space="0" w:color="auto"/>
            </w:tcBorders>
            <w:noWrap/>
            <w:vAlign w:val="center"/>
            <w:hideMark/>
          </w:tcPr>
          <w:p w14:paraId="3FA1EFEA" w14:textId="77777777" w:rsidR="0090324C" w:rsidRPr="00830A1F" w:rsidRDefault="0090324C" w:rsidP="006F4743">
            <w:pPr>
              <w:jc w:val="right"/>
              <w:rPr>
                <w:sz w:val="20"/>
                <w:szCs w:val="20"/>
              </w:rPr>
            </w:pPr>
            <w:r w:rsidRPr="00830A1F">
              <w:rPr>
                <w:rFonts w:hint="eastAsia"/>
                <w:sz w:val="20"/>
                <w:szCs w:val="20"/>
              </w:rPr>
              <w:t>605</w:t>
            </w:r>
          </w:p>
        </w:tc>
        <w:tc>
          <w:tcPr>
            <w:tcW w:w="1417" w:type="dxa"/>
            <w:tcBorders>
              <w:top w:val="single" w:sz="4" w:space="0" w:color="auto"/>
              <w:bottom w:val="single" w:sz="4" w:space="0" w:color="auto"/>
            </w:tcBorders>
            <w:noWrap/>
            <w:vAlign w:val="center"/>
            <w:hideMark/>
          </w:tcPr>
          <w:p w14:paraId="427DC4D1" w14:textId="77777777" w:rsidR="0090324C" w:rsidRPr="00830A1F" w:rsidRDefault="0090324C" w:rsidP="006F4743">
            <w:pPr>
              <w:jc w:val="right"/>
              <w:rPr>
                <w:sz w:val="20"/>
                <w:szCs w:val="20"/>
              </w:rPr>
            </w:pPr>
            <w:r w:rsidRPr="00830A1F">
              <w:rPr>
                <w:rFonts w:hint="eastAsia"/>
                <w:sz w:val="20"/>
                <w:szCs w:val="20"/>
              </w:rPr>
              <w:t>608</w:t>
            </w:r>
          </w:p>
        </w:tc>
        <w:tc>
          <w:tcPr>
            <w:tcW w:w="1417" w:type="dxa"/>
            <w:tcBorders>
              <w:top w:val="single" w:sz="4" w:space="0" w:color="auto"/>
              <w:bottom w:val="single" w:sz="4" w:space="0" w:color="auto"/>
            </w:tcBorders>
            <w:noWrap/>
            <w:vAlign w:val="center"/>
            <w:hideMark/>
          </w:tcPr>
          <w:p w14:paraId="6DF45379" w14:textId="77777777" w:rsidR="0090324C" w:rsidRPr="00830A1F" w:rsidRDefault="0090324C" w:rsidP="006F4743">
            <w:pPr>
              <w:jc w:val="right"/>
              <w:rPr>
                <w:sz w:val="20"/>
                <w:szCs w:val="20"/>
              </w:rPr>
            </w:pPr>
            <w:r w:rsidRPr="00830A1F">
              <w:rPr>
                <w:rFonts w:hint="eastAsia"/>
                <w:sz w:val="20"/>
                <w:szCs w:val="20"/>
              </w:rPr>
              <w:t>542</w:t>
            </w:r>
          </w:p>
        </w:tc>
      </w:tr>
      <w:tr w:rsidR="0090324C" w:rsidRPr="00830A1F" w14:paraId="2752A828" w14:textId="77777777" w:rsidTr="006F4743">
        <w:trPr>
          <w:trHeight w:val="330"/>
          <w:jc w:val="right"/>
        </w:trPr>
        <w:tc>
          <w:tcPr>
            <w:tcW w:w="284" w:type="dxa"/>
            <w:tcBorders>
              <w:top w:val="nil"/>
              <w:bottom w:val="single" w:sz="4" w:space="0" w:color="auto"/>
              <w:right w:val="single" w:sz="4" w:space="0" w:color="auto"/>
            </w:tcBorders>
            <w:shd w:val="clear" w:color="auto" w:fill="F2F2F2" w:themeFill="background1" w:themeFillShade="F2"/>
            <w:vAlign w:val="center"/>
          </w:tcPr>
          <w:p w14:paraId="6F6F1D83" w14:textId="77777777" w:rsidR="0090324C" w:rsidRPr="00830A1F" w:rsidRDefault="0090324C" w:rsidP="006F4743">
            <w:pPr>
              <w:jc w:val="both"/>
              <w:rPr>
                <w:rFonts w:ascii="游ゴシック" w:eastAsia="游ゴシック" w:hAnsi="游ゴシック"/>
                <w:b/>
                <w:bCs/>
                <w:sz w:val="20"/>
                <w:szCs w:val="20"/>
              </w:rPr>
            </w:pPr>
          </w:p>
        </w:tc>
        <w:tc>
          <w:tcPr>
            <w:tcW w:w="1703" w:type="dxa"/>
            <w:tcBorders>
              <w:top w:val="single" w:sz="4" w:space="0" w:color="auto"/>
              <w:left w:val="single" w:sz="4" w:space="0" w:color="auto"/>
              <w:bottom w:val="single" w:sz="4" w:space="0" w:color="auto"/>
            </w:tcBorders>
            <w:noWrap/>
            <w:vAlign w:val="center"/>
            <w:hideMark/>
          </w:tcPr>
          <w:p w14:paraId="37879BD9" w14:textId="08102BDB" w:rsidR="0090324C" w:rsidRPr="00830A1F" w:rsidRDefault="0090324C" w:rsidP="006F4743">
            <w:pPr>
              <w:jc w:val="both"/>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11歳</w:t>
            </w:r>
          </w:p>
        </w:tc>
        <w:tc>
          <w:tcPr>
            <w:tcW w:w="1417" w:type="dxa"/>
            <w:tcBorders>
              <w:top w:val="single" w:sz="4" w:space="0" w:color="auto"/>
              <w:bottom w:val="single" w:sz="4" w:space="0" w:color="auto"/>
            </w:tcBorders>
            <w:noWrap/>
            <w:vAlign w:val="center"/>
            <w:hideMark/>
          </w:tcPr>
          <w:p w14:paraId="687298EA" w14:textId="77777777" w:rsidR="0090324C" w:rsidRPr="00830A1F" w:rsidRDefault="0090324C" w:rsidP="006F4743">
            <w:pPr>
              <w:jc w:val="right"/>
              <w:rPr>
                <w:sz w:val="20"/>
                <w:szCs w:val="20"/>
              </w:rPr>
            </w:pPr>
            <w:r w:rsidRPr="00830A1F">
              <w:rPr>
                <w:rFonts w:hint="eastAsia"/>
                <w:sz w:val="20"/>
                <w:szCs w:val="20"/>
              </w:rPr>
              <w:t>610</w:t>
            </w:r>
          </w:p>
        </w:tc>
        <w:tc>
          <w:tcPr>
            <w:tcW w:w="1417" w:type="dxa"/>
            <w:tcBorders>
              <w:top w:val="single" w:sz="4" w:space="0" w:color="auto"/>
              <w:bottom w:val="single" w:sz="4" w:space="0" w:color="auto"/>
            </w:tcBorders>
            <w:noWrap/>
            <w:vAlign w:val="center"/>
            <w:hideMark/>
          </w:tcPr>
          <w:p w14:paraId="0F6134FC" w14:textId="77777777" w:rsidR="0090324C" w:rsidRPr="00830A1F" w:rsidRDefault="0090324C" w:rsidP="006F4743">
            <w:pPr>
              <w:jc w:val="right"/>
              <w:rPr>
                <w:sz w:val="20"/>
                <w:szCs w:val="20"/>
              </w:rPr>
            </w:pPr>
            <w:r w:rsidRPr="00830A1F">
              <w:rPr>
                <w:rFonts w:hint="eastAsia"/>
                <w:sz w:val="20"/>
                <w:szCs w:val="20"/>
              </w:rPr>
              <w:t>595</w:t>
            </w:r>
          </w:p>
        </w:tc>
        <w:tc>
          <w:tcPr>
            <w:tcW w:w="1417" w:type="dxa"/>
            <w:tcBorders>
              <w:top w:val="single" w:sz="4" w:space="0" w:color="auto"/>
              <w:bottom w:val="single" w:sz="4" w:space="0" w:color="auto"/>
            </w:tcBorders>
            <w:noWrap/>
            <w:vAlign w:val="center"/>
            <w:hideMark/>
          </w:tcPr>
          <w:p w14:paraId="1F3A5136" w14:textId="77777777" w:rsidR="0090324C" w:rsidRPr="00830A1F" w:rsidRDefault="0090324C" w:rsidP="006F4743">
            <w:pPr>
              <w:jc w:val="right"/>
              <w:rPr>
                <w:sz w:val="20"/>
                <w:szCs w:val="20"/>
              </w:rPr>
            </w:pPr>
            <w:r w:rsidRPr="00830A1F">
              <w:rPr>
                <w:rFonts w:hint="eastAsia"/>
                <w:sz w:val="20"/>
                <w:szCs w:val="20"/>
              </w:rPr>
              <w:t>608</w:t>
            </w:r>
          </w:p>
        </w:tc>
        <w:tc>
          <w:tcPr>
            <w:tcW w:w="1417" w:type="dxa"/>
            <w:tcBorders>
              <w:top w:val="single" w:sz="4" w:space="0" w:color="auto"/>
              <w:bottom w:val="single" w:sz="4" w:space="0" w:color="auto"/>
            </w:tcBorders>
            <w:noWrap/>
            <w:vAlign w:val="center"/>
            <w:hideMark/>
          </w:tcPr>
          <w:p w14:paraId="1B4A37CC" w14:textId="77777777" w:rsidR="0090324C" w:rsidRPr="00830A1F" w:rsidRDefault="0090324C" w:rsidP="006F4743">
            <w:pPr>
              <w:jc w:val="right"/>
              <w:rPr>
                <w:sz w:val="20"/>
                <w:szCs w:val="20"/>
              </w:rPr>
            </w:pPr>
            <w:r w:rsidRPr="00830A1F">
              <w:rPr>
                <w:rFonts w:hint="eastAsia"/>
                <w:sz w:val="20"/>
                <w:szCs w:val="20"/>
              </w:rPr>
              <w:t>607</w:t>
            </w:r>
          </w:p>
        </w:tc>
        <w:tc>
          <w:tcPr>
            <w:tcW w:w="1417" w:type="dxa"/>
            <w:tcBorders>
              <w:top w:val="single" w:sz="4" w:space="0" w:color="auto"/>
              <w:bottom w:val="single" w:sz="4" w:space="0" w:color="auto"/>
            </w:tcBorders>
            <w:noWrap/>
            <w:vAlign w:val="center"/>
            <w:hideMark/>
          </w:tcPr>
          <w:p w14:paraId="094B42E9" w14:textId="77777777" w:rsidR="0090324C" w:rsidRPr="00830A1F" w:rsidRDefault="0090324C" w:rsidP="006F4743">
            <w:pPr>
              <w:jc w:val="right"/>
              <w:rPr>
                <w:sz w:val="20"/>
                <w:szCs w:val="20"/>
              </w:rPr>
            </w:pPr>
            <w:r w:rsidRPr="00830A1F">
              <w:rPr>
                <w:rFonts w:hint="eastAsia"/>
                <w:sz w:val="20"/>
                <w:szCs w:val="20"/>
              </w:rPr>
              <w:t>610</w:t>
            </w:r>
          </w:p>
        </w:tc>
      </w:tr>
      <w:tr w:rsidR="006F4743" w:rsidRPr="00830A1F" w14:paraId="5D45CDDB" w14:textId="77777777" w:rsidTr="006F4743">
        <w:trPr>
          <w:trHeight w:val="330"/>
          <w:jc w:val="right"/>
        </w:trPr>
        <w:tc>
          <w:tcPr>
            <w:tcW w:w="1987" w:type="dxa"/>
            <w:gridSpan w:val="2"/>
            <w:tcBorders>
              <w:top w:val="single" w:sz="4" w:space="0" w:color="auto"/>
            </w:tcBorders>
            <w:shd w:val="clear" w:color="auto" w:fill="D9D9D9" w:themeFill="background1" w:themeFillShade="D9"/>
            <w:vAlign w:val="center"/>
          </w:tcPr>
          <w:p w14:paraId="03FB371A" w14:textId="5E95D2CC" w:rsidR="006F4743" w:rsidRPr="00830A1F" w:rsidRDefault="006F4743" w:rsidP="006F474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計</w:t>
            </w:r>
          </w:p>
        </w:tc>
        <w:tc>
          <w:tcPr>
            <w:tcW w:w="1417" w:type="dxa"/>
            <w:tcBorders>
              <w:top w:val="single" w:sz="4" w:space="0" w:color="auto"/>
            </w:tcBorders>
            <w:shd w:val="clear" w:color="auto" w:fill="D9D9D9" w:themeFill="background1" w:themeFillShade="D9"/>
            <w:noWrap/>
            <w:vAlign w:val="center"/>
          </w:tcPr>
          <w:p w14:paraId="577D9139" w14:textId="2236EBB4" w:rsidR="006F4743" w:rsidRPr="00830A1F" w:rsidRDefault="006F4743" w:rsidP="006F4743">
            <w:pPr>
              <w:jc w:val="right"/>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6,279</w:t>
            </w:r>
          </w:p>
        </w:tc>
        <w:tc>
          <w:tcPr>
            <w:tcW w:w="1417" w:type="dxa"/>
            <w:tcBorders>
              <w:top w:val="single" w:sz="4" w:space="0" w:color="auto"/>
            </w:tcBorders>
            <w:shd w:val="clear" w:color="auto" w:fill="D9D9D9" w:themeFill="background1" w:themeFillShade="D9"/>
            <w:noWrap/>
            <w:vAlign w:val="center"/>
          </w:tcPr>
          <w:p w14:paraId="07391B11" w14:textId="472D11F2" w:rsidR="006F4743" w:rsidRPr="00830A1F" w:rsidRDefault="006F4743" w:rsidP="006F4743">
            <w:pPr>
              <w:jc w:val="right"/>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6,155</w:t>
            </w:r>
          </w:p>
        </w:tc>
        <w:tc>
          <w:tcPr>
            <w:tcW w:w="1417" w:type="dxa"/>
            <w:tcBorders>
              <w:top w:val="single" w:sz="4" w:space="0" w:color="auto"/>
            </w:tcBorders>
            <w:shd w:val="clear" w:color="auto" w:fill="D9D9D9" w:themeFill="background1" w:themeFillShade="D9"/>
            <w:noWrap/>
            <w:vAlign w:val="center"/>
          </w:tcPr>
          <w:p w14:paraId="34D0091C" w14:textId="5826D778" w:rsidR="006F4743" w:rsidRPr="00830A1F" w:rsidRDefault="006F4743" w:rsidP="006F4743">
            <w:pPr>
              <w:jc w:val="right"/>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6,039</w:t>
            </w:r>
          </w:p>
        </w:tc>
        <w:tc>
          <w:tcPr>
            <w:tcW w:w="1417" w:type="dxa"/>
            <w:tcBorders>
              <w:top w:val="single" w:sz="4" w:space="0" w:color="auto"/>
            </w:tcBorders>
            <w:shd w:val="clear" w:color="auto" w:fill="D9D9D9" w:themeFill="background1" w:themeFillShade="D9"/>
            <w:noWrap/>
            <w:vAlign w:val="center"/>
          </w:tcPr>
          <w:p w14:paraId="2BFA37E9" w14:textId="234F3ACB" w:rsidR="006F4743" w:rsidRPr="00830A1F" w:rsidRDefault="006F4743" w:rsidP="006F4743">
            <w:pPr>
              <w:jc w:val="right"/>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5,908</w:t>
            </w:r>
          </w:p>
        </w:tc>
        <w:tc>
          <w:tcPr>
            <w:tcW w:w="1417" w:type="dxa"/>
            <w:tcBorders>
              <w:top w:val="single" w:sz="4" w:space="0" w:color="auto"/>
            </w:tcBorders>
            <w:shd w:val="clear" w:color="auto" w:fill="D9D9D9" w:themeFill="background1" w:themeFillShade="D9"/>
            <w:noWrap/>
            <w:vAlign w:val="center"/>
          </w:tcPr>
          <w:p w14:paraId="393FBD16" w14:textId="1A52F1D3" w:rsidR="006F4743" w:rsidRPr="00830A1F" w:rsidRDefault="006F4743" w:rsidP="006F4743">
            <w:pPr>
              <w:jc w:val="right"/>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5,771</w:t>
            </w:r>
          </w:p>
        </w:tc>
      </w:tr>
    </w:tbl>
    <w:p w14:paraId="4F106228" w14:textId="6892C293" w:rsidR="0090324C" w:rsidRDefault="00742423" w:rsidP="000518C5">
      <w:pPr>
        <w:pStyle w:val="431L160"/>
        <w:numPr>
          <w:ilvl w:val="0"/>
          <w:numId w:val="15"/>
        </w:numPr>
        <w:ind w:leftChars="0" w:left="913" w:hanging="284"/>
      </w:pPr>
      <w:r>
        <w:rPr>
          <w:rFonts w:hint="eastAsia"/>
        </w:rPr>
        <w:t>住民基本台帳による人口実績に基づく、</w:t>
      </w:r>
      <w:r w:rsidRPr="00742423">
        <w:rPr>
          <w:rFonts w:hint="eastAsia"/>
        </w:rPr>
        <w:t>コーホート変化率法による推計。</w:t>
      </w:r>
    </w:p>
    <w:p w14:paraId="0520BE4F" w14:textId="77777777" w:rsidR="0090324C" w:rsidRPr="00742423" w:rsidRDefault="0090324C" w:rsidP="00E370B3"/>
    <w:p w14:paraId="77727046" w14:textId="64A2091D" w:rsidR="00894E50" w:rsidRDefault="00742423" w:rsidP="00B75126">
      <w:pPr>
        <w:pStyle w:val="150LV05"/>
        <w:pageBreakBefore/>
      </w:pPr>
      <w:r>
        <w:rPr>
          <w:rFonts w:hint="eastAsia"/>
        </w:rPr>
        <w:lastRenderedPageBreak/>
        <w:t>（３）</w:t>
      </w:r>
      <w:r w:rsidRPr="00742423">
        <w:rPr>
          <w:rFonts w:hint="eastAsia"/>
        </w:rPr>
        <w:t>教育・保育</w:t>
      </w:r>
      <w:r w:rsidR="00B75126">
        <w:rPr>
          <w:rFonts w:hint="eastAsia"/>
        </w:rPr>
        <w:t>事業</w:t>
      </w:r>
      <w:r w:rsidRPr="00742423">
        <w:rPr>
          <w:rFonts w:hint="eastAsia"/>
        </w:rPr>
        <w:t>の量の見込み</w:t>
      </w:r>
      <w:r w:rsidR="00B75126">
        <w:rPr>
          <w:rFonts w:hint="eastAsia"/>
        </w:rPr>
        <w:t>と提供体制</w:t>
      </w:r>
    </w:p>
    <w:p w14:paraId="7A28BB29" w14:textId="6CBC68EF" w:rsidR="00742423" w:rsidRDefault="00742423" w:rsidP="00742423">
      <w:pPr>
        <w:pStyle w:val="21130-10"/>
        <w:ind w:left="630" w:firstLine="210"/>
      </w:pPr>
      <w:r w:rsidRPr="00742423">
        <w:rPr>
          <w:rFonts w:hint="eastAsia"/>
        </w:rPr>
        <w:t>計画期間における「教育・保育</w:t>
      </w:r>
      <w:r w:rsidR="00B75126">
        <w:rPr>
          <w:rFonts w:hint="eastAsia"/>
        </w:rPr>
        <w:t>事業</w:t>
      </w:r>
      <w:r w:rsidRPr="00742423">
        <w:rPr>
          <w:rFonts w:hint="eastAsia"/>
        </w:rPr>
        <w:t>の</w:t>
      </w:r>
      <w:r w:rsidR="00E27E46">
        <w:rPr>
          <w:rFonts w:hint="eastAsia"/>
        </w:rPr>
        <w:t>【</w:t>
      </w:r>
      <w:r w:rsidR="00EA4868" w:rsidRPr="00EA4868">
        <w:rPr>
          <w:rFonts w:hint="eastAsia"/>
        </w:rPr>
        <w:t>必要利用定員数</w:t>
      </w:r>
      <w:r w:rsidRPr="00742423">
        <w:rPr>
          <w:rFonts w:hint="eastAsia"/>
        </w:rPr>
        <w:t>（</w:t>
      </w:r>
      <w:r w:rsidR="00EA4868" w:rsidRPr="00EA4868">
        <w:rPr>
          <w:rFonts w:hint="eastAsia"/>
        </w:rPr>
        <w:t>量の見込み</w:t>
      </w:r>
      <w:r w:rsidRPr="00742423">
        <w:rPr>
          <w:rFonts w:hint="eastAsia"/>
        </w:rPr>
        <w:t>）</w:t>
      </w:r>
      <w:r w:rsidR="00E27E46">
        <w:rPr>
          <w:rFonts w:hint="eastAsia"/>
        </w:rPr>
        <w:t>】</w:t>
      </w:r>
      <w:r w:rsidRPr="00742423">
        <w:rPr>
          <w:rFonts w:hint="eastAsia"/>
        </w:rPr>
        <w:t>」を設定します。</w:t>
      </w:r>
    </w:p>
    <w:p w14:paraId="5D34C32C" w14:textId="4071EDFF" w:rsidR="00411966" w:rsidRDefault="00742423" w:rsidP="00742423">
      <w:pPr>
        <w:pStyle w:val="21130-10"/>
        <w:ind w:left="630" w:firstLine="210"/>
      </w:pPr>
      <w:r>
        <w:rPr>
          <w:rFonts w:hint="eastAsia"/>
        </w:rPr>
        <w:t>将来推計児童数及び</w:t>
      </w:r>
      <w:r w:rsidRPr="00742423">
        <w:rPr>
          <w:rFonts w:hint="eastAsia"/>
        </w:rPr>
        <w:t>現在の教育・保育の利用</w:t>
      </w:r>
      <w:r>
        <w:rPr>
          <w:rFonts w:hint="eastAsia"/>
        </w:rPr>
        <w:t>実績</w:t>
      </w:r>
      <w:r w:rsidRPr="00742423">
        <w:rPr>
          <w:rFonts w:hint="eastAsia"/>
        </w:rPr>
        <w:t>や保護者の利用希望等を総合的に考慮し、以下のように算出します。</w:t>
      </w:r>
    </w:p>
    <w:p w14:paraId="58CCADBC" w14:textId="45FA2CE2" w:rsidR="00B75126" w:rsidRDefault="00B75126" w:rsidP="00742423">
      <w:pPr>
        <w:pStyle w:val="21130-10"/>
        <w:ind w:left="630" w:firstLine="210"/>
      </w:pPr>
      <w:r>
        <w:rPr>
          <w:rFonts w:hint="eastAsia"/>
        </w:rPr>
        <w:t>また、設定された量の見込みに基づき、本市の</w:t>
      </w:r>
      <w:r w:rsidR="00E27E46">
        <w:rPr>
          <w:rFonts w:hint="eastAsia"/>
        </w:rPr>
        <w:t>【</w:t>
      </w:r>
      <w:r w:rsidR="00EA4868" w:rsidRPr="00EA4868">
        <w:rPr>
          <w:rFonts w:hint="eastAsia"/>
        </w:rPr>
        <w:t>サービス提供体制</w:t>
      </w:r>
      <w:r w:rsidR="00E27E46">
        <w:rPr>
          <w:rFonts w:hint="eastAsia"/>
        </w:rPr>
        <w:t>（</w:t>
      </w:r>
      <w:r w:rsidR="00EA4868" w:rsidRPr="00EA4868">
        <w:rPr>
          <w:rFonts w:hint="eastAsia"/>
        </w:rPr>
        <w:t>確保方策</w:t>
      </w:r>
      <w:r w:rsidR="00E27E46">
        <w:rPr>
          <w:rFonts w:hint="eastAsia"/>
        </w:rPr>
        <w:t>）】</w:t>
      </w:r>
      <w:r>
        <w:rPr>
          <w:rFonts w:hint="eastAsia"/>
        </w:rPr>
        <w:t>を設定します。</w:t>
      </w:r>
    </w:p>
    <w:p w14:paraId="1A056B5B" w14:textId="77777777" w:rsidR="00742423" w:rsidRDefault="00742423" w:rsidP="00E370B3"/>
    <w:p w14:paraId="7B0ED11C" w14:textId="54662804" w:rsidR="00D11140" w:rsidRDefault="00D11140" w:rsidP="00D11140">
      <w:pPr>
        <w:pStyle w:val="410"/>
        <w:ind w:left="630"/>
      </w:pPr>
      <w:commentRangeStart w:id="156"/>
      <w:r>
        <w:rPr>
          <w:rFonts w:hint="eastAsia"/>
        </w:rPr>
        <w:t>■</w:t>
      </w:r>
      <w:r w:rsidRPr="00D11140">
        <w:rPr>
          <w:rFonts w:hint="eastAsia"/>
        </w:rPr>
        <w:t>認定区分別</w:t>
      </w:r>
      <w:r w:rsidR="00883D53">
        <w:rPr>
          <w:rFonts w:hint="eastAsia"/>
        </w:rPr>
        <w:t>の</w:t>
      </w:r>
      <w:r w:rsidR="00EA4868" w:rsidRPr="00EA4868">
        <w:rPr>
          <w:rFonts w:hint="eastAsia"/>
        </w:rPr>
        <w:t>必要利用定員数（量の見込み）</w:t>
      </w:r>
      <w:r>
        <w:rPr>
          <w:rFonts w:hint="eastAsia"/>
        </w:rPr>
        <w:t>■</w:t>
      </w:r>
      <w:commentRangeEnd w:id="156"/>
      <w:r w:rsidR="006C0A56">
        <w:rPr>
          <w:rStyle w:val="af6"/>
          <w:rFonts w:hAnsi="Segoe UI" w:cstheme="minorBidi"/>
          <w:b w:val="0"/>
          <w:bCs w:val="0"/>
          <w14:ligatures w14:val="none"/>
        </w:rPr>
        <w:commentReference w:id="156"/>
      </w:r>
    </w:p>
    <w:p w14:paraId="0CB3395B" w14:textId="4EE55372" w:rsidR="00D11140" w:rsidRPr="00D11140" w:rsidRDefault="00D11140" w:rsidP="00D11140">
      <w:pPr>
        <w:jc w:val="right"/>
        <w:rPr>
          <w:sz w:val="16"/>
          <w:szCs w:val="20"/>
        </w:rPr>
      </w:pPr>
      <w:r w:rsidRPr="00D11140">
        <w:rPr>
          <w:rFonts w:hint="eastAsia"/>
          <w:sz w:val="16"/>
          <w:szCs w:val="20"/>
        </w:rPr>
        <w:t>単位：人</w:t>
      </w:r>
    </w:p>
    <w:tbl>
      <w:tblPr>
        <w:tblStyle w:val="ae"/>
        <w:tblW w:w="0" w:type="auto"/>
        <w:jc w:val="right"/>
        <w:tblBorders>
          <w:insideH w:val="none" w:sz="0" w:space="0" w:color="auto"/>
          <w:insideV w:val="none" w:sz="0" w:space="0" w:color="auto"/>
        </w:tblBorders>
        <w:tblLook w:val="04A0" w:firstRow="1" w:lastRow="0" w:firstColumn="1" w:lastColumn="0" w:noHBand="0" w:noVBand="1"/>
      </w:tblPr>
      <w:tblGrid>
        <w:gridCol w:w="236"/>
        <w:gridCol w:w="2032"/>
        <w:gridCol w:w="1134"/>
        <w:gridCol w:w="1208"/>
        <w:gridCol w:w="1208"/>
        <w:gridCol w:w="1134"/>
        <w:gridCol w:w="1134"/>
        <w:gridCol w:w="1134"/>
      </w:tblGrid>
      <w:tr w:rsidR="00D11140" w:rsidRPr="00830A1F" w14:paraId="3884C60B" w14:textId="77777777" w:rsidTr="00ED081C">
        <w:trPr>
          <w:jc w:val="right"/>
        </w:trPr>
        <w:tc>
          <w:tcPr>
            <w:tcW w:w="2268" w:type="dxa"/>
            <w:gridSpan w:val="2"/>
            <w:tcBorders>
              <w:top w:val="single" w:sz="4" w:space="0" w:color="auto"/>
              <w:bottom w:val="single" w:sz="4" w:space="0" w:color="auto"/>
              <w:right w:val="single" w:sz="4" w:space="0" w:color="FFFFFF" w:themeColor="background1"/>
            </w:tcBorders>
            <w:shd w:val="clear" w:color="auto" w:fill="000000" w:themeFill="text1"/>
            <w:noWrap/>
            <w:vAlign w:val="center"/>
            <w:hideMark/>
          </w:tcPr>
          <w:p w14:paraId="65939F1A" w14:textId="279A01B7" w:rsidR="00D11140" w:rsidRPr="00830A1F" w:rsidRDefault="00D11140" w:rsidP="00883D53">
            <w:pPr>
              <w:jc w:val="center"/>
              <w:rPr>
                <w:rFonts w:ascii="游ゴシック" w:eastAsia="游ゴシック" w:hAnsi="游ゴシック"/>
                <w:b/>
                <w:bCs/>
                <w:sz w:val="20"/>
                <w:szCs w:val="20"/>
              </w:rPr>
            </w:pPr>
          </w:p>
        </w:tc>
        <w:tc>
          <w:tcPr>
            <w:tcW w:w="1134"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6B4BA234" w14:textId="379B3DF9" w:rsidR="00D11140" w:rsidRPr="00830A1F" w:rsidRDefault="00D11140" w:rsidP="00883D5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対象年齢</w:t>
            </w:r>
          </w:p>
        </w:tc>
        <w:tc>
          <w:tcPr>
            <w:tcW w:w="1208"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75F0F29C" w14:textId="57B2C235" w:rsidR="00D11140" w:rsidRPr="00830A1F" w:rsidRDefault="00D11140" w:rsidP="00883D53">
            <w:pPr>
              <w:jc w:val="center"/>
              <w:rPr>
                <w:rFonts w:ascii="游ゴシック" w:eastAsia="游ゴシック" w:hAnsi="游ゴシック"/>
                <w:b/>
                <w:bCs/>
                <w:w w:val="90"/>
                <w:sz w:val="20"/>
                <w:szCs w:val="20"/>
              </w:rPr>
            </w:pPr>
            <w:r w:rsidRPr="00830A1F">
              <w:rPr>
                <w:rFonts w:ascii="游ゴシック" w:eastAsia="游ゴシック" w:hAnsi="游ゴシック" w:hint="eastAsia"/>
                <w:b/>
                <w:bCs/>
                <w:w w:val="90"/>
                <w:sz w:val="20"/>
                <w:szCs w:val="20"/>
              </w:rPr>
              <w:t>令和７年</w:t>
            </w:r>
          </w:p>
        </w:tc>
        <w:tc>
          <w:tcPr>
            <w:tcW w:w="1208"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37984568" w14:textId="1ECC87EC" w:rsidR="00D11140" w:rsidRPr="00830A1F" w:rsidRDefault="00D11140" w:rsidP="00883D53">
            <w:pPr>
              <w:jc w:val="center"/>
              <w:rPr>
                <w:rFonts w:ascii="游ゴシック" w:eastAsia="游ゴシック" w:hAnsi="游ゴシック"/>
                <w:b/>
                <w:bCs/>
                <w:w w:val="90"/>
                <w:sz w:val="20"/>
                <w:szCs w:val="20"/>
              </w:rPr>
            </w:pPr>
            <w:r w:rsidRPr="00830A1F">
              <w:rPr>
                <w:rFonts w:ascii="游ゴシック" w:eastAsia="游ゴシック" w:hAnsi="游ゴシック"/>
                <w:b/>
                <w:bCs/>
                <w:w w:val="90"/>
                <w:sz w:val="20"/>
                <w:szCs w:val="20"/>
              </w:rPr>
              <w:t>令和８年</w:t>
            </w:r>
          </w:p>
        </w:tc>
        <w:tc>
          <w:tcPr>
            <w:tcW w:w="1134"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67AB6EA3" w14:textId="06AB05C6" w:rsidR="00D11140" w:rsidRPr="00830A1F" w:rsidRDefault="00D11140" w:rsidP="00883D53">
            <w:pPr>
              <w:jc w:val="center"/>
              <w:rPr>
                <w:rFonts w:ascii="游ゴシック" w:eastAsia="游ゴシック" w:hAnsi="游ゴシック"/>
                <w:b/>
                <w:bCs/>
                <w:w w:val="90"/>
                <w:sz w:val="20"/>
                <w:szCs w:val="20"/>
              </w:rPr>
            </w:pPr>
            <w:r w:rsidRPr="00830A1F">
              <w:rPr>
                <w:rFonts w:ascii="游ゴシック" w:eastAsia="游ゴシック" w:hAnsi="游ゴシック"/>
                <w:b/>
                <w:bCs/>
                <w:w w:val="90"/>
                <w:sz w:val="20"/>
                <w:szCs w:val="20"/>
              </w:rPr>
              <w:t>令和９年</w:t>
            </w:r>
          </w:p>
        </w:tc>
        <w:tc>
          <w:tcPr>
            <w:tcW w:w="1134"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36C04479" w14:textId="7E2290FC" w:rsidR="00D11140" w:rsidRPr="00830A1F" w:rsidRDefault="00D11140" w:rsidP="00883D53">
            <w:pPr>
              <w:jc w:val="center"/>
              <w:rPr>
                <w:rFonts w:ascii="游ゴシック" w:eastAsia="游ゴシック" w:hAnsi="游ゴシック"/>
                <w:b/>
                <w:bCs/>
                <w:w w:val="90"/>
                <w:sz w:val="20"/>
                <w:szCs w:val="20"/>
              </w:rPr>
            </w:pPr>
            <w:r w:rsidRPr="00830A1F">
              <w:rPr>
                <w:rFonts w:ascii="游ゴシック" w:eastAsia="游ゴシック" w:hAnsi="游ゴシック"/>
                <w:b/>
                <w:bCs/>
                <w:w w:val="90"/>
                <w:sz w:val="20"/>
                <w:szCs w:val="20"/>
              </w:rPr>
              <w:t>令和10年</w:t>
            </w:r>
          </w:p>
        </w:tc>
        <w:tc>
          <w:tcPr>
            <w:tcW w:w="1134" w:type="dxa"/>
            <w:tcBorders>
              <w:top w:val="single" w:sz="4" w:space="0" w:color="auto"/>
              <w:left w:val="single" w:sz="4" w:space="0" w:color="FFFFFF" w:themeColor="background1"/>
              <w:bottom w:val="single" w:sz="4" w:space="0" w:color="auto"/>
            </w:tcBorders>
            <w:shd w:val="clear" w:color="auto" w:fill="000000" w:themeFill="text1"/>
            <w:noWrap/>
            <w:vAlign w:val="center"/>
            <w:hideMark/>
          </w:tcPr>
          <w:p w14:paraId="090FA6F5" w14:textId="00CC17D9" w:rsidR="00D11140" w:rsidRPr="00830A1F" w:rsidRDefault="00D11140" w:rsidP="00883D53">
            <w:pPr>
              <w:jc w:val="center"/>
              <w:rPr>
                <w:rFonts w:ascii="游ゴシック" w:eastAsia="游ゴシック" w:hAnsi="游ゴシック"/>
                <w:b/>
                <w:bCs/>
                <w:w w:val="90"/>
                <w:sz w:val="20"/>
                <w:szCs w:val="20"/>
              </w:rPr>
            </w:pPr>
            <w:r w:rsidRPr="00830A1F">
              <w:rPr>
                <w:rFonts w:ascii="游ゴシック" w:eastAsia="游ゴシック" w:hAnsi="游ゴシック"/>
                <w:b/>
                <w:bCs/>
                <w:w w:val="90"/>
                <w:sz w:val="20"/>
                <w:szCs w:val="20"/>
              </w:rPr>
              <w:t>令和11年</w:t>
            </w:r>
          </w:p>
        </w:tc>
      </w:tr>
      <w:tr w:rsidR="00ED081C" w:rsidRPr="00830A1F" w14:paraId="3A24048C" w14:textId="77777777" w:rsidTr="000573BF">
        <w:trPr>
          <w:jc w:val="right"/>
        </w:trPr>
        <w:tc>
          <w:tcPr>
            <w:tcW w:w="2268" w:type="dxa"/>
            <w:gridSpan w:val="2"/>
            <w:tcBorders>
              <w:top w:val="single" w:sz="4" w:space="0" w:color="auto"/>
              <w:bottom w:val="single" w:sz="4" w:space="0" w:color="auto"/>
              <w:right w:val="single" w:sz="4" w:space="0" w:color="auto"/>
            </w:tcBorders>
            <w:shd w:val="clear" w:color="auto" w:fill="D9D9D9" w:themeFill="background1" w:themeFillShade="D9"/>
            <w:noWrap/>
            <w:vAlign w:val="center"/>
          </w:tcPr>
          <w:p w14:paraId="34CA12A9" w14:textId="5C2D6D47" w:rsidR="00ED081C" w:rsidRPr="00830A1F" w:rsidRDefault="00ED081C" w:rsidP="00ED081C">
            <w:pPr>
              <w:jc w:val="both"/>
              <w:rPr>
                <w:sz w:val="20"/>
                <w:szCs w:val="20"/>
              </w:rPr>
            </w:pPr>
            <w:r w:rsidRPr="00830A1F">
              <w:rPr>
                <w:rFonts w:hint="eastAsia"/>
                <w:sz w:val="20"/>
                <w:szCs w:val="20"/>
              </w:rPr>
              <w:t>１号認定</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73AA2B4" w14:textId="77777777" w:rsidR="00ED081C" w:rsidRPr="00830A1F" w:rsidRDefault="00ED081C" w:rsidP="00ED081C">
            <w:pPr>
              <w:jc w:val="center"/>
              <w:rPr>
                <w:sz w:val="20"/>
                <w:szCs w:val="20"/>
              </w:rPr>
            </w:pPr>
            <w:r w:rsidRPr="00830A1F">
              <w:rPr>
                <w:rFonts w:hint="eastAsia"/>
                <w:sz w:val="20"/>
                <w:szCs w:val="20"/>
              </w:rPr>
              <w:t>3～5歳</w:t>
            </w:r>
          </w:p>
        </w:tc>
        <w:tc>
          <w:tcPr>
            <w:tcW w:w="120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69C60F0" w14:textId="239E698E" w:rsidR="00ED081C" w:rsidRPr="00830A1F" w:rsidRDefault="00ED081C" w:rsidP="00ED081C">
            <w:pPr>
              <w:jc w:val="right"/>
              <w:rPr>
                <w:sz w:val="20"/>
                <w:szCs w:val="20"/>
              </w:rPr>
            </w:pPr>
            <w:r>
              <w:rPr>
                <w:rFonts w:hint="eastAsia"/>
                <w:sz w:val="20"/>
              </w:rPr>
              <w:t>282</w:t>
            </w:r>
          </w:p>
        </w:tc>
        <w:tc>
          <w:tcPr>
            <w:tcW w:w="120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683FD836" w14:textId="0F443F29" w:rsidR="00ED081C" w:rsidRPr="00830A1F" w:rsidRDefault="00ED081C" w:rsidP="00ED081C">
            <w:pPr>
              <w:jc w:val="right"/>
              <w:rPr>
                <w:sz w:val="20"/>
                <w:szCs w:val="20"/>
              </w:rPr>
            </w:pPr>
            <w:r>
              <w:rPr>
                <w:sz w:val="20"/>
              </w:rPr>
              <w:t>278</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45687B9" w14:textId="4837C1D0" w:rsidR="00ED081C" w:rsidRPr="00830A1F" w:rsidRDefault="00ED081C" w:rsidP="00ED081C">
            <w:pPr>
              <w:jc w:val="right"/>
              <w:rPr>
                <w:sz w:val="20"/>
                <w:szCs w:val="20"/>
              </w:rPr>
            </w:pPr>
            <w:r>
              <w:rPr>
                <w:sz w:val="20"/>
              </w:rPr>
              <w:t>271</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6A1CAEE" w14:textId="1E133210" w:rsidR="00ED081C" w:rsidRPr="00830A1F" w:rsidRDefault="00ED081C" w:rsidP="00ED081C">
            <w:pPr>
              <w:jc w:val="right"/>
              <w:rPr>
                <w:sz w:val="20"/>
                <w:szCs w:val="20"/>
              </w:rPr>
            </w:pPr>
            <w:r>
              <w:rPr>
                <w:sz w:val="20"/>
              </w:rPr>
              <w:t>266</w:t>
            </w:r>
          </w:p>
        </w:tc>
        <w:tc>
          <w:tcPr>
            <w:tcW w:w="1134" w:type="dxa"/>
            <w:tcBorders>
              <w:top w:val="single" w:sz="4" w:space="0" w:color="auto"/>
              <w:left w:val="single" w:sz="4" w:space="0" w:color="auto"/>
              <w:bottom w:val="single" w:sz="4" w:space="0" w:color="auto"/>
            </w:tcBorders>
            <w:shd w:val="clear" w:color="auto" w:fill="D9D9D9" w:themeFill="background1" w:themeFillShade="D9"/>
            <w:noWrap/>
            <w:vAlign w:val="center"/>
          </w:tcPr>
          <w:p w14:paraId="77F2D6B6" w14:textId="6174600F" w:rsidR="00ED081C" w:rsidRPr="00830A1F" w:rsidRDefault="00ED081C" w:rsidP="00ED081C">
            <w:pPr>
              <w:jc w:val="right"/>
              <w:rPr>
                <w:sz w:val="20"/>
                <w:szCs w:val="20"/>
              </w:rPr>
            </w:pPr>
            <w:r>
              <w:rPr>
                <w:sz w:val="20"/>
              </w:rPr>
              <w:t>267</w:t>
            </w:r>
          </w:p>
        </w:tc>
      </w:tr>
      <w:tr w:rsidR="00ED081C" w:rsidRPr="00830A1F" w14:paraId="27DF2E0B" w14:textId="77777777" w:rsidTr="000573BF">
        <w:trPr>
          <w:jc w:val="right"/>
        </w:trPr>
        <w:tc>
          <w:tcPr>
            <w:tcW w:w="2268" w:type="dxa"/>
            <w:gridSpan w:val="2"/>
            <w:tcBorders>
              <w:top w:val="single" w:sz="4" w:space="0" w:color="auto"/>
              <w:bottom w:val="nil"/>
              <w:right w:val="single" w:sz="4" w:space="0" w:color="auto"/>
            </w:tcBorders>
            <w:shd w:val="clear" w:color="auto" w:fill="D9D9D9" w:themeFill="background1" w:themeFillShade="D9"/>
            <w:noWrap/>
            <w:vAlign w:val="center"/>
          </w:tcPr>
          <w:p w14:paraId="74259BD4" w14:textId="5DC3FC54" w:rsidR="00ED081C" w:rsidRPr="00830A1F" w:rsidRDefault="00ED081C" w:rsidP="00ED081C">
            <w:pPr>
              <w:jc w:val="both"/>
              <w:rPr>
                <w:sz w:val="20"/>
                <w:szCs w:val="20"/>
              </w:rPr>
            </w:pPr>
            <w:r w:rsidRPr="00830A1F">
              <w:rPr>
                <w:rFonts w:hint="eastAsia"/>
                <w:sz w:val="20"/>
                <w:szCs w:val="20"/>
              </w:rPr>
              <w:t>２号認定</w:t>
            </w:r>
          </w:p>
        </w:tc>
        <w:tc>
          <w:tcPr>
            <w:tcW w:w="1134"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61D807DA" w14:textId="2DE7F91F" w:rsidR="00ED081C" w:rsidRPr="00830A1F" w:rsidRDefault="00ED081C" w:rsidP="00ED081C">
            <w:pPr>
              <w:jc w:val="center"/>
              <w:rPr>
                <w:sz w:val="20"/>
                <w:szCs w:val="20"/>
              </w:rPr>
            </w:pPr>
            <w:r w:rsidRPr="00830A1F">
              <w:rPr>
                <w:sz w:val="20"/>
                <w:szCs w:val="20"/>
              </w:rPr>
              <w:t>3～5歳</w:t>
            </w:r>
          </w:p>
        </w:tc>
        <w:tc>
          <w:tcPr>
            <w:tcW w:w="1208"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37B22F81" w14:textId="48960DE5" w:rsidR="00ED081C" w:rsidRPr="00830A1F" w:rsidRDefault="00ED081C" w:rsidP="00ED081C">
            <w:pPr>
              <w:jc w:val="right"/>
              <w:rPr>
                <w:sz w:val="20"/>
                <w:szCs w:val="20"/>
              </w:rPr>
            </w:pPr>
            <w:r>
              <w:rPr>
                <w:rFonts w:hint="eastAsia"/>
                <w:sz w:val="20"/>
              </w:rPr>
              <w:t>1,058</w:t>
            </w:r>
          </w:p>
        </w:tc>
        <w:tc>
          <w:tcPr>
            <w:tcW w:w="1208"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49D544A0" w14:textId="3F9FD9FE" w:rsidR="00ED081C" w:rsidRPr="00830A1F" w:rsidRDefault="00ED081C" w:rsidP="00ED081C">
            <w:pPr>
              <w:jc w:val="right"/>
              <w:rPr>
                <w:sz w:val="20"/>
                <w:szCs w:val="20"/>
              </w:rPr>
            </w:pPr>
            <w:r>
              <w:rPr>
                <w:rFonts w:hint="eastAsia"/>
                <w:sz w:val="20"/>
              </w:rPr>
              <w:t>1,041</w:t>
            </w:r>
          </w:p>
        </w:tc>
        <w:tc>
          <w:tcPr>
            <w:tcW w:w="1134"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15B68306" w14:textId="727AA9E8" w:rsidR="00ED081C" w:rsidRPr="00830A1F" w:rsidRDefault="00ED081C" w:rsidP="00ED081C">
            <w:pPr>
              <w:jc w:val="right"/>
              <w:rPr>
                <w:sz w:val="20"/>
                <w:szCs w:val="20"/>
              </w:rPr>
            </w:pPr>
            <w:r>
              <w:rPr>
                <w:rFonts w:hint="eastAsia"/>
                <w:sz w:val="20"/>
              </w:rPr>
              <w:t>1,015</w:t>
            </w:r>
          </w:p>
        </w:tc>
        <w:tc>
          <w:tcPr>
            <w:tcW w:w="1134"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15CD28F1" w14:textId="66D511CE" w:rsidR="00ED081C" w:rsidRPr="00830A1F" w:rsidRDefault="00ED081C" w:rsidP="00ED081C">
            <w:pPr>
              <w:jc w:val="right"/>
              <w:rPr>
                <w:sz w:val="20"/>
                <w:szCs w:val="20"/>
              </w:rPr>
            </w:pPr>
            <w:r>
              <w:rPr>
                <w:rFonts w:hint="eastAsia"/>
                <w:sz w:val="20"/>
              </w:rPr>
              <w:t>997</w:t>
            </w:r>
          </w:p>
        </w:tc>
        <w:tc>
          <w:tcPr>
            <w:tcW w:w="1134" w:type="dxa"/>
            <w:tcBorders>
              <w:top w:val="single" w:sz="4" w:space="0" w:color="auto"/>
              <w:left w:val="single" w:sz="4" w:space="0" w:color="auto"/>
              <w:bottom w:val="nil"/>
            </w:tcBorders>
            <w:shd w:val="clear" w:color="auto" w:fill="D9D9D9" w:themeFill="background1" w:themeFillShade="D9"/>
            <w:noWrap/>
            <w:vAlign w:val="center"/>
          </w:tcPr>
          <w:p w14:paraId="7AA85C05" w14:textId="1718F4AA" w:rsidR="00ED081C" w:rsidRPr="00830A1F" w:rsidRDefault="00ED081C" w:rsidP="00ED081C">
            <w:pPr>
              <w:jc w:val="right"/>
              <w:rPr>
                <w:sz w:val="20"/>
                <w:szCs w:val="20"/>
              </w:rPr>
            </w:pPr>
            <w:r>
              <w:rPr>
                <w:rFonts w:hint="eastAsia"/>
                <w:sz w:val="20"/>
              </w:rPr>
              <w:t>1,000</w:t>
            </w:r>
          </w:p>
        </w:tc>
      </w:tr>
      <w:tr w:rsidR="00ED081C" w:rsidRPr="00830A1F" w14:paraId="51848A70" w14:textId="77777777" w:rsidTr="000573BF">
        <w:trPr>
          <w:jc w:val="right"/>
        </w:trPr>
        <w:tc>
          <w:tcPr>
            <w:tcW w:w="236" w:type="dxa"/>
            <w:tcBorders>
              <w:top w:val="nil"/>
              <w:bottom w:val="nil"/>
              <w:right w:val="single" w:sz="4" w:space="0" w:color="auto"/>
            </w:tcBorders>
            <w:shd w:val="clear" w:color="auto" w:fill="D9D9D9" w:themeFill="background1" w:themeFillShade="D9"/>
            <w:noWrap/>
            <w:vAlign w:val="center"/>
            <w:hideMark/>
          </w:tcPr>
          <w:p w14:paraId="12CF2F3A" w14:textId="29521EF4" w:rsidR="00ED081C" w:rsidRPr="00830A1F" w:rsidRDefault="00ED081C" w:rsidP="00ED081C">
            <w:pPr>
              <w:jc w:val="both"/>
              <w:rPr>
                <w:sz w:val="20"/>
                <w:szCs w:val="20"/>
              </w:rPr>
            </w:pPr>
          </w:p>
        </w:tc>
        <w:tc>
          <w:tcPr>
            <w:tcW w:w="203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ECBF7B4" w14:textId="77777777" w:rsidR="00ED081C" w:rsidRPr="00830A1F" w:rsidRDefault="00ED081C" w:rsidP="00ED081C">
            <w:pPr>
              <w:jc w:val="center"/>
              <w:rPr>
                <w:sz w:val="20"/>
                <w:szCs w:val="20"/>
              </w:rPr>
            </w:pPr>
            <w:r w:rsidRPr="00830A1F">
              <w:rPr>
                <w:rFonts w:hint="eastAsia"/>
                <w:sz w:val="20"/>
                <w:szCs w:val="20"/>
              </w:rPr>
              <w:t>認定こども園</w:t>
            </w:r>
          </w:p>
          <w:p w14:paraId="315378AC" w14:textId="31EA8B9C" w:rsidR="00ED081C" w:rsidRPr="00830A1F" w:rsidRDefault="00ED081C" w:rsidP="00ED081C">
            <w:pPr>
              <w:jc w:val="center"/>
              <w:rPr>
                <w:sz w:val="20"/>
                <w:szCs w:val="20"/>
              </w:rPr>
            </w:pPr>
            <w:r w:rsidRPr="00830A1F">
              <w:rPr>
                <w:rFonts w:hint="eastAsia"/>
                <w:sz w:val="20"/>
                <w:szCs w:val="20"/>
              </w:rPr>
              <w:t>幼稚園</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A492597" w14:textId="77777777" w:rsidR="00ED081C" w:rsidRPr="00830A1F" w:rsidRDefault="00ED081C" w:rsidP="00ED081C">
            <w:pPr>
              <w:jc w:val="center"/>
              <w:rPr>
                <w:sz w:val="20"/>
                <w:szCs w:val="20"/>
              </w:rPr>
            </w:pPr>
            <w:r w:rsidRPr="00830A1F">
              <w:rPr>
                <w:rFonts w:hint="eastAsia"/>
                <w:sz w:val="20"/>
                <w:szCs w:val="20"/>
              </w:rPr>
              <w:t>3～5歳</w:t>
            </w:r>
          </w:p>
        </w:tc>
        <w:tc>
          <w:tcPr>
            <w:tcW w:w="1208" w:type="dxa"/>
            <w:tcBorders>
              <w:top w:val="single" w:sz="4" w:space="0" w:color="auto"/>
              <w:left w:val="single" w:sz="4" w:space="0" w:color="auto"/>
              <w:bottom w:val="single" w:sz="4" w:space="0" w:color="auto"/>
              <w:right w:val="single" w:sz="4" w:space="0" w:color="auto"/>
            </w:tcBorders>
            <w:noWrap/>
            <w:vAlign w:val="center"/>
          </w:tcPr>
          <w:p w14:paraId="4C10A460" w14:textId="336ED5A8" w:rsidR="00ED081C" w:rsidRPr="00830A1F" w:rsidRDefault="00ED081C" w:rsidP="00ED081C">
            <w:pPr>
              <w:jc w:val="right"/>
              <w:rPr>
                <w:sz w:val="20"/>
                <w:szCs w:val="20"/>
              </w:rPr>
            </w:pPr>
            <w:r>
              <w:rPr>
                <w:rFonts w:hint="eastAsia"/>
                <w:sz w:val="20"/>
              </w:rPr>
              <w:t>0</w:t>
            </w:r>
          </w:p>
        </w:tc>
        <w:tc>
          <w:tcPr>
            <w:tcW w:w="1208" w:type="dxa"/>
            <w:tcBorders>
              <w:top w:val="single" w:sz="4" w:space="0" w:color="auto"/>
              <w:left w:val="single" w:sz="4" w:space="0" w:color="auto"/>
              <w:bottom w:val="single" w:sz="4" w:space="0" w:color="auto"/>
              <w:right w:val="single" w:sz="4" w:space="0" w:color="auto"/>
            </w:tcBorders>
            <w:noWrap/>
            <w:vAlign w:val="center"/>
          </w:tcPr>
          <w:p w14:paraId="357EDA88" w14:textId="3E0754D7" w:rsidR="00ED081C" w:rsidRPr="00830A1F" w:rsidRDefault="00ED081C" w:rsidP="00ED081C">
            <w:pPr>
              <w:jc w:val="right"/>
              <w:rPr>
                <w:sz w:val="20"/>
                <w:szCs w:val="20"/>
              </w:rPr>
            </w:pPr>
            <w:r>
              <w:rPr>
                <w:sz w:val="20"/>
              </w:rPr>
              <w:t>0</w:t>
            </w:r>
          </w:p>
        </w:tc>
        <w:tc>
          <w:tcPr>
            <w:tcW w:w="1134" w:type="dxa"/>
            <w:tcBorders>
              <w:top w:val="single" w:sz="4" w:space="0" w:color="auto"/>
              <w:left w:val="single" w:sz="4" w:space="0" w:color="auto"/>
              <w:bottom w:val="single" w:sz="4" w:space="0" w:color="auto"/>
              <w:right w:val="single" w:sz="4" w:space="0" w:color="auto"/>
            </w:tcBorders>
            <w:noWrap/>
            <w:vAlign w:val="center"/>
          </w:tcPr>
          <w:p w14:paraId="5E925D36" w14:textId="3A4E8888" w:rsidR="00ED081C" w:rsidRPr="00830A1F" w:rsidRDefault="00ED081C" w:rsidP="00ED081C">
            <w:pPr>
              <w:jc w:val="right"/>
              <w:rPr>
                <w:sz w:val="20"/>
                <w:szCs w:val="20"/>
              </w:rPr>
            </w:pPr>
            <w:r>
              <w:rPr>
                <w:sz w:val="20"/>
              </w:rPr>
              <w:t>0</w:t>
            </w:r>
          </w:p>
        </w:tc>
        <w:tc>
          <w:tcPr>
            <w:tcW w:w="1134" w:type="dxa"/>
            <w:tcBorders>
              <w:top w:val="single" w:sz="4" w:space="0" w:color="auto"/>
              <w:left w:val="single" w:sz="4" w:space="0" w:color="auto"/>
              <w:bottom w:val="single" w:sz="4" w:space="0" w:color="auto"/>
              <w:right w:val="single" w:sz="4" w:space="0" w:color="auto"/>
            </w:tcBorders>
            <w:noWrap/>
            <w:vAlign w:val="center"/>
          </w:tcPr>
          <w:p w14:paraId="300EB73C" w14:textId="71D8ADBC" w:rsidR="00ED081C" w:rsidRPr="00830A1F" w:rsidRDefault="00ED081C" w:rsidP="00ED081C">
            <w:pPr>
              <w:jc w:val="right"/>
              <w:rPr>
                <w:sz w:val="20"/>
                <w:szCs w:val="20"/>
              </w:rPr>
            </w:pPr>
            <w:r>
              <w:rPr>
                <w:sz w:val="20"/>
              </w:rPr>
              <w:t>0</w:t>
            </w:r>
          </w:p>
        </w:tc>
        <w:tc>
          <w:tcPr>
            <w:tcW w:w="1134" w:type="dxa"/>
            <w:tcBorders>
              <w:top w:val="single" w:sz="4" w:space="0" w:color="auto"/>
              <w:left w:val="single" w:sz="4" w:space="0" w:color="auto"/>
              <w:bottom w:val="single" w:sz="4" w:space="0" w:color="auto"/>
            </w:tcBorders>
            <w:noWrap/>
            <w:vAlign w:val="center"/>
          </w:tcPr>
          <w:p w14:paraId="3F9851BD" w14:textId="208DE775" w:rsidR="00ED081C" w:rsidRPr="00830A1F" w:rsidRDefault="00ED081C" w:rsidP="00ED081C">
            <w:pPr>
              <w:jc w:val="right"/>
              <w:rPr>
                <w:sz w:val="20"/>
                <w:szCs w:val="20"/>
              </w:rPr>
            </w:pPr>
            <w:r>
              <w:rPr>
                <w:sz w:val="20"/>
              </w:rPr>
              <w:t>0</w:t>
            </w:r>
          </w:p>
        </w:tc>
      </w:tr>
      <w:tr w:rsidR="00ED081C" w:rsidRPr="00830A1F" w14:paraId="057CCDCF" w14:textId="77777777" w:rsidTr="000573BF">
        <w:trPr>
          <w:jc w:val="right"/>
        </w:trPr>
        <w:tc>
          <w:tcPr>
            <w:tcW w:w="236" w:type="dxa"/>
            <w:tcBorders>
              <w:top w:val="nil"/>
              <w:bottom w:val="single" w:sz="4" w:space="0" w:color="auto"/>
              <w:right w:val="single" w:sz="4" w:space="0" w:color="auto"/>
            </w:tcBorders>
            <w:shd w:val="clear" w:color="auto" w:fill="D9D9D9" w:themeFill="background1" w:themeFillShade="D9"/>
            <w:vAlign w:val="center"/>
            <w:hideMark/>
          </w:tcPr>
          <w:p w14:paraId="64BFCF2A" w14:textId="77777777" w:rsidR="00ED081C" w:rsidRPr="00830A1F" w:rsidRDefault="00ED081C" w:rsidP="00ED081C">
            <w:pPr>
              <w:jc w:val="both"/>
              <w:rPr>
                <w:sz w:val="20"/>
                <w:szCs w:val="20"/>
              </w:rPr>
            </w:pPr>
          </w:p>
        </w:tc>
        <w:tc>
          <w:tcPr>
            <w:tcW w:w="203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513CFE7" w14:textId="77777777" w:rsidR="00ED081C" w:rsidRPr="00830A1F" w:rsidRDefault="00ED081C" w:rsidP="00ED081C">
            <w:pPr>
              <w:jc w:val="center"/>
              <w:rPr>
                <w:sz w:val="20"/>
                <w:szCs w:val="20"/>
              </w:rPr>
            </w:pPr>
            <w:r w:rsidRPr="00830A1F">
              <w:rPr>
                <w:rFonts w:hint="eastAsia"/>
                <w:sz w:val="20"/>
                <w:szCs w:val="20"/>
              </w:rPr>
              <w:t>認定こども園</w:t>
            </w:r>
          </w:p>
          <w:p w14:paraId="2D7B6E5A" w14:textId="341B969A" w:rsidR="00ED081C" w:rsidRPr="00830A1F" w:rsidRDefault="00ED081C" w:rsidP="00ED081C">
            <w:pPr>
              <w:jc w:val="center"/>
              <w:rPr>
                <w:sz w:val="20"/>
                <w:szCs w:val="20"/>
              </w:rPr>
            </w:pPr>
            <w:r w:rsidRPr="00830A1F">
              <w:rPr>
                <w:rFonts w:hint="eastAsia"/>
                <w:sz w:val="20"/>
                <w:szCs w:val="20"/>
              </w:rPr>
              <w:t>保育所</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3454257" w14:textId="11BD2928" w:rsidR="00ED081C" w:rsidRPr="00830A1F" w:rsidRDefault="00ED081C" w:rsidP="00ED081C">
            <w:pPr>
              <w:jc w:val="center"/>
              <w:rPr>
                <w:sz w:val="20"/>
                <w:szCs w:val="20"/>
              </w:rPr>
            </w:pPr>
            <w:r w:rsidRPr="00830A1F">
              <w:rPr>
                <w:sz w:val="20"/>
                <w:szCs w:val="20"/>
              </w:rPr>
              <w:t>3～5歳</w:t>
            </w:r>
          </w:p>
        </w:tc>
        <w:tc>
          <w:tcPr>
            <w:tcW w:w="1208" w:type="dxa"/>
            <w:tcBorders>
              <w:top w:val="single" w:sz="4" w:space="0" w:color="auto"/>
              <w:left w:val="single" w:sz="4" w:space="0" w:color="auto"/>
              <w:bottom w:val="single" w:sz="4" w:space="0" w:color="auto"/>
              <w:right w:val="single" w:sz="4" w:space="0" w:color="auto"/>
            </w:tcBorders>
            <w:noWrap/>
            <w:vAlign w:val="center"/>
          </w:tcPr>
          <w:p w14:paraId="328D8876" w14:textId="713C0925" w:rsidR="00ED081C" w:rsidRPr="00830A1F" w:rsidRDefault="00ED081C" w:rsidP="00ED081C">
            <w:pPr>
              <w:jc w:val="right"/>
              <w:rPr>
                <w:sz w:val="20"/>
                <w:szCs w:val="20"/>
              </w:rPr>
            </w:pPr>
            <w:r>
              <w:rPr>
                <w:rFonts w:hint="eastAsia"/>
                <w:sz w:val="20"/>
              </w:rPr>
              <w:t>1,058</w:t>
            </w:r>
          </w:p>
        </w:tc>
        <w:tc>
          <w:tcPr>
            <w:tcW w:w="1208" w:type="dxa"/>
            <w:tcBorders>
              <w:top w:val="single" w:sz="4" w:space="0" w:color="auto"/>
              <w:left w:val="single" w:sz="4" w:space="0" w:color="auto"/>
              <w:bottom w:val="single" w:sz="4" w:space="0" w:color="auto"/>
              <w:right w:val="single" w:sz="4" w:space="0" w:color="auto"/>
            </w:tcBorders>
            <w:noWrap/>
            <w:vAlign w:val="center"/>
          </w:tcPr>
          <w:p w14:paraId="7AB8E670" w14:textId="2737CB7A" w:rsidR="00ED081C" w:rsidRPr="00830A1F" w:rsidRDefault="00ED081C" w:rsidP="00ED081C">
            <w:pPr>
              <w:jc w:val="right"/>
              <w:rPr>
                <w:sz w:val="20"/>
                <w:szCs w:val="20"/>
              </w:rPr>
            </w:pPr>
            <w:r>
              <w:rPr>
                <w:rFonts w:hint="eastAsia"/>
                <w:sz w:val="20"/>
              </w:rPr>
              <w:t>1,041</w:t>
            </w:r>
          </w:p>
        </w:tc>
        <w:tc>
          <w:tcPr>
            <w:tcW w:w="1134" w:type="dxa"/>
            <w:tcBorders>
              <w:top w:val="single" w:sz="4" w:space="0" w:color="auto"/>
              <w:left w:val="single" w:sz="4" w:space="0" w:color="auto"/>
              <w:bottom w:val="single" w:sz="4" w:space="0" w:color="auto"/>
              <w:right w:val="single" w:sz="4" w:space="0" w:color="auto"/>
            </w:tcBorders>
            <w:noWrap/>
            <w:vAlign w:val="center"/>
          </w:tcPr>
          <w:p w14:paraId="226D5325" w14:textId="2285C4B0" w:rsidR="00ED081C" w:rsidRPr="00830A1F" w:rsidRDefault="00ED081C" w:rsidP="00ED081C">
            <w:pPr>
              <w:jc w:val="right"/>
              <w:rPr>
                <w:sz w:val="20"/>
                <w:szCs w:val="20"/>
              </w:rPr>
            </w:pPr>
            <w:r>
              <w:rPr>
                <w:rFonts w:hint="eastAsia"/>
                <w:sz w:val="20"/>
              </w:rPr>
              <w:t>1,015</w:t>
            </w:r>
          </w:p>
        </w:tc>
        <w:tc>
          <w:tcPr>
            <w:tcW w:w="1134" w:type="dxa"/>
            <w:tcBorders>
              <w:top w:val="single" w:sz="4" w:space="0" w:color="auto"/>
              <w:left w:val="single" w:sz="4" w:space="0" w:color="auto"/>
              <w:bottom w:val="single" w:sz="4" w:space="0" w:color="auto"/>
              <w:right w:val="single" w:sz="4" w:space="0" w:color="auto"/>
            </w:tcBorders>
            <w:noWrap/>
            <w:vAlign w:val="center"/>
          </w:tcPr>
          <w:p w14:paraId="571B810A" w14:textId="00D764B7" w:rsidR="00ED081C" w:rsidRPr="00830A1F" w:rsidRDefault="00ED081C" w:rsidP="00ED081C">
            <w:pPr>
              <w:jc w:val="right"/>
              <w:rPr>
                <w:sz w:val="20"/>
                <w:szCs w:val="20"/>
              </w:rPr>
            </w:pPr>
            <w:r>
              <w:rPr>
                <w:rFonts w:hint="eastAsia"/>
                <w:sz w:val="20"/>
              </w:rPr>
              <w:t>997</w:t>
            </w:r>
          </w:p>
        </w:tc>
        <w:tc>
          <w:tcPr>
            <w:tcW w:w="1134" w:type="dxa"/>
            <w:tcBorders>
              <w:top w:val="single" w:sz="4" w:space="0" w:color="auto"/>
              <w:left w:val="single" w:sz="4" w:space="0" w:color="auto"/>
              <w:bottom w:val="single" w:sz="4" w:space="0" w:color="auto"/>
            </w:tcBorders>
            <w:noWrap/>
            <w:vAlign w:val="center"/>
          </w:tcPr>
          <w:p w14:paraId="55324B3A" w14:textId="623F6C9D" w:rsidR="00ED081C" w:rsidRPr="00830A1F" w:rsidRDefault="00ED081C" w:rsidP="00ED081C">
            <w:pPr>
              <w:jc w:val="right"/>
              <w:rPr>
                <w:sz w:val="20"/>
                <w:szCs w:val="20"/>
              </w:rPr>
            </w:pPr>
            <w:r>
              <w:rPr>
                <w:rFonts w:hint="eastAsia"/>
                <w:sz w:val="20"/>
              </w:rPr>
              <w:t>1,000</w:t>
            </w:r>
          </w:p>
        </w:tc>
      </w:tr>
      <w:tr w:rsidR="00ED081C" w:rsidRPr="00830A1F" w14:paraId="443B0A88" w14:textId="77777777" w:rsidTr="000573BF">
        <w:trPr>
          <w:jc w:val="right"/>
        </w:trPr>
        <w:tc>
          <w:tcPr>
            <w:tcW w:w="2268" w:type="dxa"/>
            <w:gridSpan w:val="2"/>
            <w:tcBorders>
              <w:top w:val="single" w:sz="4" w:space="0" w:color="auto"/>
              <w:right w:val="single" w:sz="4" w:space="0" w:color="auto"/>
            </w:tcBorders>
            <w:shd w:val="clear" w:color="auto" w:fill="D9D9D9" w:themeFill="background1" w:themeFillShade="D9"/>
            <w:vAlign w:val="center"/>
          </w:tcPr>
          <w:p w14:paraId="539EC5DF" w14:textId="236555E6" w:rsidR="00ED081C" w:rsidRPr="00830A1F" w:rsidRDefault="00ED081C" w:rsidP="00ED081C">
            <w:pPr>
              <w:jc w:val="both"/>
              <w:rPr>
                <w:sz w:val="20"/>
                <w:szCs w:val="20"/>
              </w:rPr>
            </w:pPr>
            <w:r w:rsidRPr="00830A1F">
              <w:rPr>
                <w:rFonts w:hint="eastAsia"/>
                <w:sz w:val="20"/>
                <w:szCs w:val="20"/>
              </w:rPr>
              <w:t>３号認定</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19E570" w14:textId="06772C90" w:rsidR="00ED081C" w:rsidRPr="00830A1F" w:rsidRDefault="00ED081C" w:rsidP="00ED081C">
            <w:pPr>
              <w:jc w:val="center"/>
              <w:rPr>
                <w:sz w:val="20"/>
                <w:szCs w:val="20"/>
              </w:rPr>
            </w:pPr>
            <w:r w:rsidRPr="00830A1F">
              <w:rPr>
                <w:rFonts w:hint="eastAsia"/>
                <w:sz w:val="20"/>
                <w:szCs w:val="20"/>
              </w:rPr>
              <w:t>0～2歳</w:t>
            </w:r>
          </w:p>
        </w:tc>
        <w:tc>
          <w:tcPr>
            <w:tcW w:w="120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583C2F8" w14:textId="36369C5A" w:rsidR="00ED081C" w:rsidRPr="00830A1F" w:rsidRDefault="00ED081C" w:rsidP="00ED081C">
            <w:pPr>
              <w:jc w:val="right"/>
              <w:rPr>
                <w:sz w:val="20"/>
                <w:szCs w:val="20"/>
              </w:rPr>
            </w:pPr>
            <w:r>
              <w:rPr>
                <w:sz w:val="20"/>
              </w:rPr>
              <w:t>618</w:t>
            </w:r>
          </w:p>
        </w:tc>
        <w:tc>
          <w:tcPr>
            <w:tcW w:w="120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1ADB704C" w14:textId="6818FB6A" w:rsidR="00ED081C" w:rsidRPr="00830A1F" w:rsidRDefault="00ED081C" w:rsidP="00ED081C">
            <w:pPr>
              <w:jc w:val="right"/>
              <w:rPr>
                <w:sz w:val="20"/>
                <w:szCs w:val="20"/>
              </w:rPr>
            </w:pPr>
            <w:r>
              <w:rPr>
                <w:sz w:val="20"/>
              </w:rPr>
              <w:t>622</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6F6FE308" w14:textId="2171FFBB" w:rsidR="00ED081C" w:rsidRPr="00830A1F" w:rsidRDefault="00ED081C" w:rsidP="00ED081C">
            <w:pPr>
              <w:jc w:val="right"/>
              <w:rPr>
                <w:sz w:val="20"/>
                <w:szCs w:val="20"/>
              </w:rPr>
            </w:pPr>
            <w:r>
              <w:rPr>
                <w:sz w:val="20"/>
              </w:rPr>
              <w:t>614</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265986D" w14:textId="2D6C63D4" w:rsidR="00ED081C" w:rsidRPr="00830A1F" w:rsidRDefault="00ED081C" w:rsidP="00ED081C">
            <w:pPr>
              <w:jc w:val="right"/>
              <w:rPr>
                <w:sz w:val="20"/>
                <w:szCs w:val="20"/>
              </w:rPr>
            </w:pPr>
            <w:r>
              <w:rPr>
                <w:sz w:val="20"/>
              </w:rPr>
              <w:t>608</w:t>
            </w:r>
          </w:p>
        </w:tc>
        <w:tc>
          <w:tcPr>
            <w:tcW w:w="1134" w:type="dxa"/>
            <w:tcBorders>
              <w:top w:val="single" w:sz="4" w:space="0" w:color="auto"/>
              <w:left w:val="single" w:sz="4" w:space="0" w:color="auto"/>
              <w:bottom w:val="single" w:sz="4" w:space="0" w:color="auto"/>
            </w:tcBorders>
            <w:shd w:val="clear" w:color="auto" w:fill="D9D9D9" w:themeFill="background1" w:themeFillShade="D9"/>
            <w:noWrap/>
            <w:vAlign w:val="center"/>
          </w:tcPr>
          <w:p w14:paraId="7E956470" w14:textId="323E8D04" w:rsidR="00ED081C" w:rsidRPr="00830A1F" w:rsidRDefault="00ED081C" w:rsidP="00ED081C">
            <w:pPr>
              <w:jc w:val="right"/>
              <w:rPr>
                <w:sz w:val="20"/>
                <w:szCs w:val="20"/>
              </w:rPr>
            </w:pPr>
            <w:r>
              <w:rPr>
                <w:sz w:val="20"/>
              </w:rPr>
              <w:t>600</w:t>
            </w:r>
          </w:p>
        </w:tc>
      </w:tr>
      <w:tr w:rsidR="00ED081C" w:rsidRPr="00830A1F" w14:paraId="40A69DA1" w14:textId="77777777" w:rsidTr="000573BF">
        <w:trPr>
          <w:jc w:val="right"/>
        </w:trPr>
        <w:tc>
          <w:tcPr>
            <w:tcW w:w="236" w:type="dxa"/>
            <w:tcBorders>
              <w:right w:val="single" w:sz="4" w:space="0" w:color="auto"/>
            </w:tcBorders>
            <w:shd w:val="clear" w:color="auto" w:fill="D9D9D9" w:themeFill="background1" w:themeFillShade="D9"/>
            <w:noWrap/>
            <w:vAlign w:val="center"/>
            <w:hideMark/>
          </w:tcPr>
          <w:p w14:paraId="1FF03A98" w14:textId="0550F86C" w:rsidR="00ED081C" w:rsidRPr="00830A1F" w:rsidRDefault="00ED081C" w:rsidP="00ED081C">
            <w:pPr>
              <w:jc w:val="both"/>
              <w:rPr>
                <w:sz w:val="20"/>
                <w:szCs w:val="20"/>
              </w:rPr>
            </w:pPr>
          </w:p>
        </w:tc>
        <w:tc>
          <w:tcPr>
            <w:tcW w:w="2032" w:type="dxa"/>
            <w:vMerge w:val="restart"/>
            <w:tcBorders>
              <w:top w:val="single" w:sz="4" w:space="0" w:color="auto"/>
              <w:left w:val="single" w:sz="4" w:space="0" w:color="auto"/>
              <w:bottom w:val="dotted" w:sz="4" w:space="0" w:color="auto"/>
              <w:right w:val="single" w:sz="4" w:space="0" w:color="auto"/>
            </w:tcBorders>
            <w:shd w:val="clear" w:color="auto" w:fill="F2F2F2" w:themeFill="background1" w:themeFillShade="F2"/>
            <w:vAlign w:val="center"/>
            <w:hideMark/>
          </w:tcPr>
          <w:p w14:paraId="2ACA14A5" w14:textId="77777777" w:rsidR="00ED081C" w:rsidRPr="00830A1F" w:rsidRDefault="00ED081C" w:rsidP="00ED081C">
            <w:pPr>
              <w:jc w:val="center"/>
              <w:rPr>
                <w:sz w:val="20"/>
                <w:szCs w:val="20"/>
              </w:rPr>
            </w:pPr>
            <w:r w:rsidRPr="00830A1F">
              <w:rPr>
                <w:rFonts w:hint="eastAsia"/>
                <w:sz w:val="20"/>
                <w:szCs w:val="20"/>
              </w:rPr>
              <w:t>認定こども園</w:t>
            </w:r>
          </w:p>
          <w:p w14:paraId="7A9116A9" w14:textId="77777777" w:rsidR="00ED081C" w:rsidRPr="00830A1F" w:rsidRDefault="00ED081C" w:rsidP="00ED081C">
            <w:pPr>
              <w:jc w:val="center"/>
              <w:rPr>
                <w:sz w:val="20"/>
                <w:szCs w:val="20"/>
              </w:rPr>
            </w:pPr>
            <w:r w:rsidRPr="00830A1F">
              <w:rPr>
                <w:rFonts w:hint="eastAsia"/>
                <w:sz w:val="20"/>
                <w:szCs w:val="20"/>
              </w:rPr>
              <w:t>保育所</w:t>
            </w:r>
          </w:p>
          <w:p w14:paraId="5E049C21" w14:textId="737C1727" w:rsidR="00ED081C" w:rsidRPr="00830A1F" w:rsidRDefault="00ED081C" w:rsidP="00ED081C">
            <w:pPr>
              <w:jc w:val="center"/>
              <w:rPr>
                <w:sz w:val="20"/>
                <w:szCs w:val="20"/>
              </w:rPr>
            </w:pPr>
            <w:r w:rsidRPr="00830A1F">
              <w:rPr>
                <w:rFonts w:hint="eastAsia"/>
                <w:sz w:val="20"/>
                <w:szCs w:val="20"/>
              </w:rPr>
              <w:t>地域型保育</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1E67FB1" w14:textId="77777777" w:rsidR="00ED081C" w:rsidRPr="00830A1F" w:rsidRDefault="00ED081C" w:rsidP="00ED081C">
            <w:pPr>
              <w:jc w:val="center"/>
              <w:rPr>
                <w:sz w:val="20"/>
                <w:szCs w:val="20"/>
              </w:rPr>
            </w:pPr>
            <w:r w:rsidRPr="00830A1F">
              <w:rPr>
                <w:rFonts w:hint="eastAsia"/>
                <w:sz w:val="20"/>
                <w:szCs w:val="20"/>
              </w:rPr>
              <w:t>0歳</w:t>
            </w:r>
          </w:p>
        </w:tc>
        <w:tc>
          <w:tcPr>
            <w:tcW w:w="1208" w:type="dxa"/>
            <w:tcBorders>
              <w:top w:val="single" w:sz="4" w:space="0" w:color="auto"/>
              <w:left w:val="single" w:sz="4" w:space="0" w:color="auto"/>
              <w:bottom w:val="single" w:sz="4" w:space="0" w:color="auto"/>
              <w:right w:val="single" w:sz="4" w:space="0" w:color="auto"/>
            </w:tcBorders>
            <w:noWrap/>
            <w:vAlign w:val="center"/>
          </w:tcPr>
          <w:p w14:paraId="304D94EC" w14:textId="24B4937E" w:rsidR="00ED081C" w:rsidRPr="00830A1F" w:rsidRDefault="00ED081C" w:rsidP="00ED081C">
            <w:pPr>
              <w:jc w:val="right"/>
              <w:rPr>
                <w:sz w:val="20"/>
                <w:szCs w:val="20"/>
              </w:rPr>
            </w:pPr>
            <w:r>
              <w:rPr>
                <w:sz w:val="20"/>
              </w:rPr>
              <w:t>66</w:t>
            </w:r>
          </w:p>
        </w:tc>
        <w:tc>
          <w:tcPr>
            <w:tcW w:w="1208" w:type="dxa"/>
            <w:tcBorders>
              <w:top w:val="single" w:sz="4" w:space="0" w:color="auto"/>
              <w:left w:val="single" w:sz="4" w:space="0" w:color="auto"/>
              <w:bottom w:val="single" w:sz="4" w:space="0" w:color="auto"/>
              <w:right w:val="single" w:sz="4" w:space="0" w:color="auto"/>
            </w:tcBorders>
            <w:noWrap/>
            <w:vAlign w:val="center"/>
          </w:tcPr>
          <w:p w14:paraId="2B56F7E7" w14:textId="3E8B15BA" w:rsidR="00ED081C" w:rsidRPr="00830A1F" w:rsidRDefault="00ED081C" w:rsidP="00ED081C">
            <w:pPr>
              <w:jc w:val="right"/>
              <w:rPr>
                <w:sz w:val="20"/>
                <w:szCs w:val="20"/>
              </w:rPr>
            </w:pPr>
            <w:r>
              <w:rPr>
                <w:sz w:val="20"/>
              </w:rPr>
              <w:t>65</w:t>
            </w:r>
          </w:p>
        </w:tc>
        <w:tc>
          <w:tcPr>
            <w:tcW w:w="1134" w:type="dxa"/>
            <w:tcBorders>
              <w:top w:val="single" w:sz="4" w:space="0" w:color="auto"/>
              <w:left w:val="single" w:sz="4" w:space="0" w:color="auto"/>
              <w:bottom w:val="single" w:sz="4" w:space="0" w:color="auto"/>
              <w:right w:val="single" w:sz="4" w:space="0" w:color="auto"/>
            </w:tcBorders>
            <w:noWrap/>
            <w:vAlign w:val="center"/>
          </w:tcPr>
          <w:p w14:paraId="42712E69" w14:textId="78CD48F3" w:rsidR="00ED081C" w:rsidRPr="00830A1F" w:rsidRDefault="00ED081C" w:rsidP="00ED081C">
            <w:pPr>
              <w:jc w:val="right"/>
              <w:rPr>
                <w:sz w:val="20"/>
                <w:szCs w:val="20"/>
              </w:rPr>
            </w:pPr>
            <w:r>
              <w:rPr>
                <w:sz w:val="20"/>
              </w:rPr>
              <w:t>64</w:t>
            </w:r>
          </w:p>
        </w:tc>
        <w:tc>
          <w:tcPr>
            <w:tcW w:w="1134" w:type="dxa"/>
            <w:tcBorders>
              <w:top w:val="single" w:sz="4" w:space="0" w:color="auto"/>
              <w:left w:val="single" w:sz="4" w:space="0" w:color="auto"/>
              <w:bottom w:val="single" w:sz="4" w:space="0" w:color="auto"/>
              <w:right w:val="single" w:sz="4" w:space="0" w:color="auto"/>
            </w:tcBorders>
            <w:noWrap/>
            <w:vAlign w:val="center"/>
          </w:tcPr>
          <w:p w14:paraId="0B0E55A7" w14:textId="76747DF2" w:rsidR="00ED081C" w:rsidRPr="00830A1F" w:rsidRDefault="00ED081C" w:rsidP="00ED081C">
            <w:pPr>
              <w:jc w:val="right"/>
              <w:rPr>
                <w:sz w:val="20"/>
                <w:szCs w:val="20"/>
              </w:rPr>
            </w:pPr>
            <w:r>
              <w:rPr>
                <w:sz w:val="20"/>
              </w:rPr>
              <w:t>64</w:t>
            </w:r>
          </w:p>
        </w:tc>
        <w:tc>
          <w:tcPr>
            <w:tcW w:w="1134" w:type="dxa"/>
            <w:tcBorders>
              <w:top w:val="single" w:sz="4" w:space="0" w:color="auto"/>
              <w:left w:val="single" w:sz="4" w:space="0" w:color="auto"/>
              <w:bottom w:val="single" w:sz="4" w:space="0" w:color="auto"/>
            </w:tcBorders>
            <w:noWrap/>
            <w:vAlign w:val="center"/>
          </w:tcPr>
          <w:p w14:paraId="3FF8A389" w14:textId="6E10ADDD" w:rsidR="00ED081C" w:rsidRPr="00830A1F" w:rsidRDefault="00ED081C" w:rsidP="00ED081C">
            <w:pPr>
              <w:jc w:val="right"/>
              <w:rPr>
                <w:sz w:val="20"/>
                <w:szCs w:val="20"/>
              </w:rPr>
            </w:pPr>
            <w:r>
              <w:rPr>
                <w:sz w:val="20"/>
              </w:rPr>
              <w:t>63</w:t>
            </w:r>
          </w:p>
        </w:tc>
      </w:tr>
      <w:tr w:rsidR="00ED081C" w:rsidRPr="00830A1F" w14:paraId="66EA020C" w14:textId="77777777" w:rsidTr="000573BF">
        <w:trPr>
          <w:jc w:val="right"/>
        </w:trPr>
        <w:tc>
          <w:tcPr>
            <w:tcW w:w="236" w:type="dxa"/>
            <w:tcBorders>
              <w:right w:val="single" w:sz="4" w:space="0" w:color="auto"/>
            </w:tcBorders>
            <w:shd w:val="clear" w:color="auto" w:fill="D9D9D9" w:themeFill="background1" w:themeFillShade="D9"/>
            <w:vAlign w:val="center"/>
            <w:hideMark/>
          </w:tcPr>
          <w:p w14:paraId="52FA01AE" w14:textId="77777777" w:rsidR="00ED081C" w:rsidRPr="00830A1F" w:rsidRDefault="00ED081C" w:rsidP="00ED081C">
            <w:pPr>
              <w:jc w:val="both"/>
              <w:rPr>
                <w:sz w:val="20"/>
                <w:szCs w:val="20"/>
              </w:rPr>
            </w:pPr>
          </w:p>
        </w:tc>
        <w:tc>
          <w:tcPr>
            <w:tcW w:w="2032" w:type="dxa"/>
            <w:vMerge/>
            <w:tcBorders>
              <w:top w:val="dotted" w:sz="4" w:space="0" w:color="auto"/>
              <w:left w:val="single" w:sz="4" w:space="0" w:color="auto"/>
              <w:bottom w:val="dotted" w:sz="4" w:space="0" w:color="auto"/>
              <w:right w:val="single" w:sz="4" w:space="0" w:color="auto"/>
            </w:tcBorders>
            <w:shd w:val="clear" w:color="auto" w:fill="F2F2F2" w:themeFill="background1" w:themeFillShade="F2"/>
            <w:vAlign w:val="center"/>
          </w:tcPr>
          <w:p w14:paraId="5C1F4208" w14:textId="51E31F15" w:rsidR="00ED081C" w:rsidRPr="00830A1F" w:rsidRDefault="00ED081C" w:rsidP="00ED081C">
            <w:pPr>
              <w:jc w:val="both"/>
              <w:rPr>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635143C" w14:textId="77777777" w:rsidR="00ED081C" w:rsidRPr="00830A1F" w:rsidRDefault="00ED081C" w:rsidP="00ED081C">
            <w:pPr>
              <w:jc w:val="center"/>
              <w:rPr>
                <w:sz w:val="20"/>
                <w:szCs w:val="20"/>
              </w:rPr>
            </w:pPr>
            <w:r w:rsidRPr="00830A1F">
              <w:rPr>
                <w:rFonts w:hint="eastAsia"/>
                <w:sz w:val="20"/>
                <w:szCs w:val="20"/>
              </w:rPr>
              <w:t>1歳</w:t>
            </w:r>
          </w:p>
        </w:tc>
        <w:tc>
          <w:tcPr>
            <w:tcW w:w="1208" w:type="dxa"/>
            <w:tcBorders>
              <w:top w:val="single" w:sz="4" w:space="0" w:color="auto"/>
              <w:left w:val="single" w:sz="4" w:space="0" w:color="auto"/>
              <w:bottom w:val="single" w:sz="4" w:space="0" w:color="auto"/>
              <w:right w:val="single" w:sz="4" w:space="0" w:color="auto"/>
            </w:tcBorders>
            <w:noWrap/>
            <w:vAlign w:val="center"/>
          </w:tcPr>
          <w:p w14:paraId="58755028" w14:textId="10EAE85B" w:rsidR="00ED081C" w:rsidRPr="00830A1F" w:rsidRDefault="00ED081C" w:rsidP="00ED081C">
            <w:pPr>
              <w:jc w:val="right"/>
              <w:rPr>
                <w:sz w:val="20"/>
                <w:szCs w:val="20"/>
              </w:rPr>
            </w:pPr>
            <w:r>
              <w:rPr>
                <w:sz w:val="20"/>
              </w:rPr>
              <w:t>273</w:t>
            </w:r>
          </w:p>
        </w:tc>
        <w:tc>
          <w:tcPr>
            <w:tcW w:w="1208" w:type="dxa"/>
            <w:tcBorders>
              <w:top w:val="single" w:sz="4" w:space="0" w:color="auto"/>
              <w:left w:val="single" w:sz="4" w:space="0" w:color="auto"/>
              <w:bottom w:val="single" w:sz="4" w:space="0" w:color="auto"/>
              <w:right w:val="single" w:sz="4" w:space="0" w:color="auto"/>
            </w:tcBorders>
            <w:noWrap/>
            <w:vAlign w:val="center"/>
          </w:tcPr>
          <w:p w14:paraId="2790F9D5" w14:textId="1EE0A248" w:rsidR="00ED081C" w:rsidRPr="00830A1F" w:rsidRDefault="00ED081C" w:rsidP="00ED081C">
            <w:pPr>
              <w:jc w:val="right"/>
              <w:rPr>
                <w:sz w:val="20"/>
                <w:szCs w:val="20"/>
              </w:rPr>
            </w:pPr>
            <w:r>
              <w:rPr>
                <w:sz w:val="20"/>
              </w:rPr>
              <w:t>269</w:t>
            </w:r>
          </w:p>
        </w:tc>
        <w:tc>
          <w:tcPr>
            <w:tcW w:w="1134" w:type="dxa"/>
            <w:tcBorders>
              <w:top w:val="single" w:sz="4" w:space="0" w:color="auto"/>
              <w:left w:val="single" w:sz="4" w:space="0" w:color="auto"/>
              <w:bottom w:val="single" w:sz="4" w:space="0" w:color="auto"/>
              <w:right w:val="single" w:sz="4" w:space="0" w:color="auto"/>
            </w:tcBorders>
            <w:noWrap/>
            <w:vAlign w:val="center"/>
          </w:tcPr>
          <w:p w14:paraId="7FCD180C" w14:textId="2ABE78FA" w:rsidR="00ED081C" w:rsidRPr="00830A1F" w:rsidRDefault="00ED081C" w:rsidP="00ED081C">
            <w:pPr>
              <w:jc w:val="right"/>
              <w:rPr>
                <w:sz w:val="20"/>
                <w:szCs w:val="20"/>
              </w:rPr>
            </w:pPr>
            <w:r>
              <w:rPr>
                <w:sz w:val="20"/>
              </w:rPr>
              <w:t>266</w:t>
            </w:r>
          </w:p>
        </w:tc>
        <w:tc>
          <w:tcPr>
            <w:tcW w:w="1134" w:type="dxa"/>
            <w:tcBorders>
              <w:top w:val="single" w:sz="4" w:space="0" w:color="auto"/>
              <w:left w:val="single" w:sz="4" w:space="0" w:color="auto"/>
              <w:bottom w:val="single" w:sz="4" w:space="0" w:color="auto"/>
              <w:right w:val="single" w:sz="4" w:space="0" w:color="auto"/>
            </w:tcBorders>
            <w:noWrap/>
            <w:vAlign w:val="center"/>
          </w:tcPr>
          <w:p w14:paraId="7A2082FC" w14:textId="6833D9F9" w:rsidR="00ED081C" w:rsidRPr="00830A1F" w:rsidRDefault="00ED081C" w:rsidP="00ED081C">
            <w:pPr>
              <w:jc w:val="right"/>
              <w:rPr>
                <w:sz w:val="20"/>
                <w:szCs w:val="20"/>
              </w:rPr>
            </w:pPr>
            <w:r>
              <w:rPr>
                <w:sz w:val="20"/>
              </w:rPr>
              <w:t>263</w:t>
            </w:r>
          </w:p>
        </w:tc>
        <w:tc>
          <w:tcPr>
            <w:tcW w:w="1134" w:type="dxa"/>
            <w:tcBorders>
              <w:top w:val="single" w:sz="4" w:space="0" w:color="auto"/>
              <w:left w:val="single" w:sz="4" w:space="0" w:color="auto"/>
              <w:bottom w:val="single" w:sz="4" w:space="0" w:color="auto"/>
            </w:tcBorders>
            <w:noWrap/>
            <w:vAlign w:val="center"/>
          </w:tcPr>
          <w:p w14:paraId="4C4DFCDA" w14:textId="283E066B" w:rsidR="00ED081C" w:rsidRPr="00830A1F" w:rsidRDefault="00ED081C" w:rsidP="00ED081C">
            <w:pPr>
              <w:jc w:val="right"/>
              <w:rPr>
                <w:sz w:val="20"/>
                <w:szCs w:val="20"/>
              </w:rPr>
            </w:pPr>
            <w:r>
              <w:rPr>
                <w:sz w:val="20"/>
              </w:rPr>
              <w:t>260</w:t>
            </w:r>
          </w:p>
        </w:tc>
      </w:tr>
      <w:tr w:rsidR="00ED081C" w:rsidRPr="00830A1F" w14:paraId="2D0A494D" w14:textId="77777777" w:rsidTr="000573BF">
        <w:trPr>
          <w:jc w:val="right"/>
        </w:trPr>
        <w:tc>
          <w:tcPr>
            <w:tcW w:w="236" w:type="dxa"/>
            <w:tcBorders>
              <w:right w:val="single" w:sz="4" w:space="0" w:color="auto"/>
            </w:tcBorders>
            <w:shd w:val="clear" w:color="auto" w:fill="D9D9D9" w:themeFill="background1" w:themeFillShade="D9"/>
            <w:vAlign w:val="center"/>
            <w:hideMark/>
          </w:tcPr>
          <w:p w14:paraId="3A5D71CF" w14:textId="77777777" w:rsidR="00ED081C" w:rsidRPr="00830A1F" w:rsidRDefault="00ED081C" w:rsidP="00ED081C">
            <w:pPr>
              <w:jc w:val="both"/>
              <w:rPr>
                <w:sz w:val="20"/>
                <w:szCs w:val="20"/>
              </w:rPr>
            </w:pPr>
          </w:p>
        </w:tc>
        <w:tc>
          <w:tcPr>
            <w:tcW w:w="2032" w:type="dxa"/>
            <w:vMerge/>
            <w:tcBorders>
              <w:top w:val="dotted" w:sz="4" w:space="0" w:color="auto"/>
              <w:left w:val="single" w:sz="4" w:space="0" w:color="auto"/>
              <w:bottom w:val="single" w:sz="4" w:space="0" w:color="auto"/>
              <w:right w:val="single" w:sz="4" w:space="0" w:color="auto"/>
            </w:tcBorders>
            <w:shd w:val="clear" w:color="auto" w:fill="F2F2F2" w:themeFill="background1" w:themeFillShade="F2"/>
            <w:vAlign w:val="center"/>
          </w:tcPr>
          <w:p w14:paraId="2DE3D7CF" w14:textId="31F9C80F" w:rsidR="00ED081C" w:rsidRPr="00830A1F" w:rsidRDefault="00ED081C" w:rsidP="00ED081C">
            <w:pPr>
              <w:jc w:val="both"/>
              <w:rPr>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8DAF03A" w14:textId="77777777" w:rsidR="00ED081C" w:rsidRPr="00830A1F" w:rsidRDefault="00ED081C" w:rsidP="00ED081C">
            <w:pPr>
              <w:jc w:val="center"/>
              <w:rPr>
                <w:sz w:val="20"/>
                <w:szCs w:val="20"/>
              </w:rPr>
            </w:pPr>
            <w:r w:rsidRPr="00830A1F">
              <w:rPr>
                <w:rFonts w:hint="eastAsia"/>
                <w:sz w:val="20"/>
                <w:szCs w:val="20"/>
              </w:rPr>
              <w:t>2歳</w:t>
            </w:r>
          </w:p>
        </w:tc>
        <w:tc>
          <w:tcPr>
            <w:tcW w:w="1208" w:type="dxa"/>
            <w:tcBorders>
              <w:top w:val="single" w:sz="4" w:space="0" w:color="auto"/>
              <w:left w:val="single" w:sz="4" w:space="0" w:color="auto"/>
              <w:bottom w:val="single" w:sz="4" w:space="0" w:color="auto"/>
              <w:right w:val="single" w:sz="4" w:space="0" w:color="auto"/>
            </w:tcBorders>
            <w:noWrap/>
            <w:vAlign w:val="center"/>
          </w:tcPr>
          <w:p w14:paraId="55CA110C" w14:textId="6E88EBFE" w:rsidR="00ED081C" w:rsidRPr="00830A1F" w:rsidRDefault="00ED081C" w:rsidP="00ED081C">
            <w:pPr>
              <w:jc w:val="right"/>
              <w:rPr>
                <w:sz w:val="20"/>
                <w:szCs w:val="20"/>
              </w:rPr>
            </w:pPr>
            <w:r>
              <w:rPr>
                <w:sz w:val="20"/>
              </w:rPr>
              <w:t>279</w:t>
            </w:r>
          </w:p>
        </w:tc>
        <w:tc>
          <w:tcPr>
            <w:tcW w:w="1208" w:type="dxa"/>
            <w:tcBorders>
              <w:top w:val="single" w:sz="4" w:space="0" w:color="auto"/>
              <w:left w:val="single" w:sz="4" w:space="0" w:color="auto"/>
              <w:bottom w:val="single" w:sz="4" w:space="0" w:color="auto"/>
              <w:right w:val="single" w:sz="4" w:space="0" w:color="auto"/>
            </w:tcBorders>
            <w:noWrap/>
            <w:vAlign w:val="center"/>
          </w:tcPr>
          <w:p w14:paraId="43FCE33C" w14:textId="15D26729" w:rsidR="00ED081C" w:rsidRPr="00830A1F" w:rsidRDefault="00ED081C" w:rsidP="00ED081C">
            <w:pPr>
              <w:jc w:val="right"/>
              <w:rPr>
                <w:sz w:val="20"/>
                <w:szCs w:val="20"/>
              </w:rPr>
            </w:pPr>
            <w:r>
              <w:rPr>
                <w:sz w:val="20"/>
              </w:rPr>
              <w:t>288</w:t>
            </w:r>
          </w:p>
        </w:tc>
        <w:tc>
          <w:tcPr>
            <w:tcW w:w="1134" w:type="dxa"/>
            <w:tcBorders>
              <w:top w:val="single" w:sz="4" w:space="0" w:color="auto"/>
              <w:left w:val="single" w:sz="4" w:space="0" w:color="auto"/>
              <w:bottom w:val="single" w:sz="4" w:space="0" w:color="auto"/>
              <w:right w:val="single" w:sz="4" w:space="0" w:color="auto"/>
            </w:tcBorders>
            <w:noWrap/>
            <w:vAlign w:val="center"/>
          </w:tcPr>
          <w:p w14:paraId="57A64186" w14:textId="43CC5B59" w:rsidR="00ED081C" w:rsidRPr="00830A1F" w:rsidRDefault="00ED081C" w:rsidP="00ED081C">
            <w:pPr>
              <w:jc w:val="right"/>
              <w:rPr>
                <w:sz w:val="20"/>
                <w:szCs w:val="20"/>
              </w:rPr>
            </w:pPr>
            <w:r>
              <w:rPr>
                <w:sz w:val="20"/>
              </w:rPr>
              <w:t>284</w:t>
            </w:r>
          </w:p>
        </w:tc>
        <w:tc>
          <w:tcPr>
            <w:tcW w:w="1134" w:type="dxa"/>
            <w:tcBorders>
              <w:top w:val="single" w:sz="4" w:space="0" w:color="auto"/>
              <w:left w:val="single" w:sz="4" w:space="0" w:color="auto"/>
              <w:bottom w:val="single" w:sz="4" w:space="0" w:color="auto"/>
              <w:right w:val="single" w:sz="4" w:space="0" w:color="auto"/>
            </w:tcBorders>
            <w:noWrap/>
            <w:vAlign w:val="center"/>
          </w:tcPr>
          <w:p w14:paraId="202C8B85" w14:textId="11D93BCD" w:rsidR="00ED081C" w:rsidRPr="00830A1F" w:rsidRDefault="00ED081C" w:rsidP="00ED081C">
            <w:pPr>
              <w:jc w:val="right"/>
              <w:rPr>
                <w:sz w:val="20"/>
                <w:szCs w:val="20"/>
              </w:rPr>
            </w:pPr>
            <w:r>
              <w:rPr>
                <w:sz w:val="20"/>
              </w:rPr>
              <w:t>281</w:t>
            </w:r>
          </w:p>
        </w:tc>
        <w:tc>
          <w:tcPr>
            <w:tcW w:w="1134" w:type="dxa"/>
            <w:tcBorders>
              <w:top w:val="single" w:sz="4" w:space="0" w:color="auto"/>
              <w:left w:val="single" w:sz="4" w:space="0" w:color="auto"/>
              <w:bottom w:val="single" w:sz="4" w:space="0" w:color="auto"/>
            </w:tcBorders>
            <w:noWrap/>
            <w:vAlign w:val="center"/>
          </w:tcPr>
          <w:p w14:paraId="67F13EFC" w14:textId="55D7F27A" w:rsidR="00ED081C" w:rsidRPr="00830A1F" w:rsidRDefault="00ED081C" w:rsidP="00ED081C">
            <w:pPr>
              <w:jc w:val="right"/>
              <w:rPr>
                <w:sz w:val="20"/>
                <w:szCs w:val="20"/>
              </w:rPr>
            </w:pPr>
            <w:r>
              <w:rPr>
                <w:sz w:val="20"/>
              </w:rPr>
              <w:t>277</w:t>
            </w:r>
          </w:p>
        </w:tc>
      </w:tr>
    </w:tbl>
    <w:p w14:paraId="1F26E0E9" w14:textId="77777777" w:rsidR="00742423" w:rsidRDefault="00742423" w:rsidP="00E370B3"/>
    <w:p w14:paraId="775AD013" w14:textId="77777777" w:rsidR="00883D53" w:rsidRDefault="00883D53" w:rsidP="00E370B3"/>
    <w:p w14:paraId="32C5C03F" w14:textId="0A0E5DF6" w:rsidR="00883D53" w:rsidRDefault="00883D53" w:rsidP="00883D53">
      <w:pPr>
        <w:pStyle w:val="410"/>
        <w:ind w:left="630"/>
      </w:pPr>
      <w:r>
        <w:rPr>
          <w:rFonts w:hint="eastAsia"/>
        </w:rPr>
        <w:t>■</w:t>
      </w:r>
      <w:r w:rsidR="00EA4868" w:rsidRPr="00EA4868">
        <w:rPr>
          <w:rFonts w:hint="eastAsia"/>
        </w:rPr>
        <w:t>サービス提供体制（確保方策）</w:t>
      </w:r>
      <w:r w:rsidR="00EA4868">
        <w:rPr>
          <w:rFonts w:hint="eastAsia"/>
        </w:rPr>
        <w:t>：</w:t>
      </w:r>
      <w:r>
        <w:rPr>
          <w:rFonts w:hint="eastAsia"/>
        </w:rPr>
        <w:t>１号認定■</w:t>
      </w:r>
    </w:p>
    <w:p w14:paraId="676CF658" w14:textId="77777777" w:rsidR="00883D53" w:rsidRPr="00D11140" w:rsidRDefault="00883D53" w:rsidP="00883D53">
      <w:pPr>
        <w:jc w:val="right"/>
        <w:rPr>
          <w:sz w:val="16"/>
          <w:szCs w:val="20"/>
        </w:rPr>
      </w:pPr>
      <w:r w:rsidRPr="00D11140">
        <w:rPr>
          <w:rFonts w:hint="eastAsia"/>
          <w:sz w:val="16"/>
          <w:szCs w:val="20"/>
        </w:rPr>
        <w:t>単位：人</w:t>
      </w:r>
    </w:p>
    <w:tbl>
      <w:tblPr>
        <w:tblStyle w:val="ae"/>
        <w:tblW w:w="0" w:type="auto"/>
        <w:jc w:val="right"/>
        <w:tblBorders>
          <w:insideH w:val="none" w:sz="0" w:space="0" w:color="auto"/>
          <w:insideV w:val="none" w:sz="0" w:space="0" w:color="auto"/>
        </w:tblBorders>
        <w:tblLook w:val="04A0" w:firstRow="1" w:lastRow="0" w:firstColumn="1" w:lastColumn="0" w:noHBand="0" w:noVBand="1"/>
      </w:tblPr>
      <w:tblGrid>
        <w:gridCol w:w="283"/>
        <w:gridCol w:w="283"/>
        <w:gridCol w:w="1701"/>
        <w:gridCol w:w="1361"/>
        <w:gridCol w:w="1361"/>
        <w:gridCol w:w="1361"/>
        <w:gridCol w:w="1361"/>
        <w:gridCol w:w="1361"/>
      </w:tblGrid>
      <w:tr w:rsidR="00CE4451" w:rsidRPr="00830A1F" w14:paraId="4D2578A4" w14:textId="77777777" w:rsidTr="00CE4451">
        <w:trPr>
          <w:jc w:val="right"/>
        </w:trPr>
        <w:tc>
          <w:tcPr>
            <w:tcW w:w="2267" w:type="dxa"/>
            <w:gridSpan w:val="3"/>
            <w:tcBorders>
              <w:top w:val="single" w:sz="4" w:space="0" w:color="auto"/>
              <w:bottom w:val="single" w:sz="4" w:space="0" w:color="auto"/>
              <w:right w:val="single" w:sz="4" w:space="0" w:color="FFFFFF" w:themeColor="background1"/>
            </w:tcBorders>
            <w:shd w:val="clear" w:color="auto" w:fill="000000" w:themeFill="text1"/>
            <w:noWrap/>
            <w:vAlign w:val="center"/>
            <w:hideMark/>
          </w:tcPr>
          <w:p w14:paraId="5A33766B" w14:textId="1A96C887" w:rsidR="00CE4451" w:rsidRPr="00830A1F" w:rsidRDefault="00CE4451" w:rsidP="008E2553">
            <w:pPr>
              <w:jc w:val="center"/>
              <w:rPr>
                <w:rFonts w:ascii="游ゴシック" w:eastAsia="游ゴシック" w:hAnsi="游ゴシック"/>
                <w:b/>
                <w:bCs/>
                <w:sz w:val="20"/>
                <w:szCs w:val="20"/>
              </w:rPr>
            </w:pP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19E88A15" w14:textId="77777777" w:rsidR="00CE4451" w:rsidRPr="00830A1F" w:rsidRDefault="00CE4451" w:rsidP="008E255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令和７年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09061230" w14:textId="77777777" w:rsidR="00CE4451" w:rsidRPr="00830A1F" w:rsidRDefault="00CE4451"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令和８年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48F47BA7" w14:textId="77777777" w:rsidR="00CE4451" w:rsidRPr="00830A1F" w:rsidRDefault="00CE4451"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令和９年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663882B1" w14:textId="77777777" w:rsidR="00CE4451" w:rsidRPr="00830A1F" w:rsidRDefault="00CE4451"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令和10年</w:t>
            </w:r>
          </w:p>
        </w:tc>
        <w:tc>
          <w:tcPr>
            <w:tcW w:w="1361" w:type="dxa"/>
            <w:tcBorders>
              <w:top w:val="single" w:sz="4" w:space="0" w:color="auto"/>
              <w:left w:val="single" w:sz="4" w:space="0" w:color="FFFFFF" w:themeColor="background1"/>
              <w:bottom w:val="single" w:sz="4" w:space="0" w:color="auto"/>
            </w:tcBorders>
            <w:shd w:val="clear" w:color="auto" w:fill="000000" w:themeFill="text1"/>
            <w:noWrap/>
            <w:vAlign w:val="center"/>
            <w:hideMark/>
          </w:tcPr>
          <w:p w14:paraId="20FAB604" w14:textId="77777777" w:rsidR="00CE4451" w:rsidRPr="00830A1F" w:rsidRDefault="00CE4451"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令和11年</w:t>
            </w:r>
          </w:p>
        </w:tc>
      </w:tr>
      <w:tr w:rsidR="001E23B3" w:rsidRPr="00830A1F" w14:paraId="60C5A2D4" w14:textId="77777777" w:rsidTr="00CE4451">
        <w:trPr>
          <w:jc w:val="right"/>
        </w:trPr>
        <w:tc>
          <w:tcPr>
            <w:tcW w:w="2267" w:type="dxa"/>
            <w:gridSpan w:val="3"/>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7BBA0609" w14:textId="3B3E5AEE" w:rsidR="001E23B3" w:rsidRPr="00830A1F" w:rsidRDefault="001E23B3" w:rsidP="001E23B3">
            <w:pPr>
              <w:jc w:val="both"/>
              <w:rPr>
                <w:sz w:val="20"/>
                <w:szCs w:val="20"/>
              </w:rPr>
            </w:pPr>
            <w:r w:rsidRPr="00830A1F">
              <w:rPr>
                <w:rFonts w:hint="eastAsia"/>
                <w:sz w:val="20"/>
                <w:szCs w:val="20"/>
              </w:rPr>
              <w:t>特定教育・保育施設</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0292A68A" w14:textId="759FBE55" w:rsidR="001E23B3" w:rsidRPr="00830A1F" w:rsidRDefault="001E23B3" w:rsidP="001E23B3">
            <w:pPr>
              <w:jc w:val="right"/>
              <w:rPr>
                <w:sz w:val="20"/>
                <w:szCs w:val="20"/>
              </w:rPr>
            </w:pPr>
            <w:r>
              <w:rPr>
                <w:rFonts w:hint="eastAsia"/>
                <w:sz w:val="20"/>
              </w:rPr>
              <w:t>324</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4F0BB96C" w14:textId="4FCDFE19" w:rsidR="001E23B3" w:rsidRPr="00830A1F" w:rsidRDefault="001E23B3" w:rsidP="001E23B3">
            <w:pPr>
              <w:jc w:val="right"/>
              <w:rPr>
                <w:sz w:val="20"/>
                <w:szCs w:val="20"/>
              </w:rPr>
            </w:pPr>
            <w:r>
              <w:rPr>
                <w:rFonts w:hint="eastAsia"/>
                <w:sz w:val="20"/>
              </w:rPr>
              <w:t>350</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0FD55468" w14:textId="280C5E42" w:rsidR="001E23B3" w:rsidRPr="00830A1F" w:rsidRDefault="001E23B3" w:rsidP="001E23B3">
            <w:pPr>
              <w:jc w:val="right"/>
              <w:rPr>
                <w:sz w:val="20"/>
                <w:szCs w:val="20"/>
              </w:rPr>
            </w:pPr>
            <w:r>
              <w:rPr>
                <w:rFonts w:hint="eastAsia"/>
                <w:sz w:val="20"/>
              </w:rPr>
              <w:t>350</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0613E10B" w14:textId="6D81697C" w:rsidR="001E23B3" w:rsidRPr="00830A1F" w:rsidRDefault="001E23B3" w:rsidP="001E23B3">
            <w:pPr>
              <w:jc w:val="right"/>
              <w:rPr>
                <w:sz w:val="20"/>
                <w:szCs w:val="20"/>
              </w:rPr>
            </w:pPr>
            <w:r>
              <w:rPr>
                <w:rFonts w:hint="eastAsia"/>
                <w:sz w:val="20"/>
              </w:rPr>
              <w:t>350</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43AD0C82" w14:textId="18B8BBC0" w:rsidR="001E23B3" w:rsidRPr="00830A1F" w:rsidRDefault="001E23B3" w:rsidP="001E23B3">
            <w:pPr>
              <w:jc w:val="right"/>
              <w:rPr>
                <w:sz w:val="20"/>
                <w:szCs w:val="20"/>
              </w:rPr>
            </w:pPr>
            <w:r>
              <w:rPr>
                <w:rFonts w:hint="eastAsia"/>
                <w:sz w:val="20"/>
              </w:rPr>
              <w:t>350</w:t>
            </w:r>
          </w:p>
        </w:tc>
      </w:tr>
      <w:tr w:rsidR="001E23B3" w:rsidRPr="00830A1F" w14:paraId="7F3F4393" w14:textId="77777777" w:rsidTr="00CE4451">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hideMark/>
          </w:tcPr>
          <w:p w14:paraId="1904836C" w14:textId="77777777" w:rsidR="001E23B3" w:rsidRPr="00830A1F" w:rsidRDefault="001E23B3" w:rsidP="001E23B3">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76BE7267" w14:textId="153E2D77" w:rsidR="001E23B3" w:rsidRPr="00830A1F" w:rsidRDefault="001E23B3" w:rsidP="001E23B3">
            <w:pPr>
              <w:jc w:val="both"/>
              <w:rPr>
                <w:sz w:val="20"/>
                <w:szCs w:val="20"/>
              </w:rPr>
            </w:pPr>
            <w:r w:rsidRPr="00830A1F">
              <w:rPr>
                <w:rFonts w:hint="eastAsia"/>
                <w:sz w:val="20"/>
                <w:szCs w:val="20"/>
              </w:rPr>
              <w:t>認定こども園</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1111B599" w14:textId="0207786A" w:rsidR="001E23B3" w:rsidRPr="00830A1F" w:rsidRDefault="001E23B3" w:rsidP="001E23B3">
            <w:pPr>
              <w:jc w:val="right"/>
              <w:rPr>
                <w:sz w:val="20"/>
                <w:szCs w:val="20"/>
              </w:rPr>
            </w:pPr>
            <w:r>
              <w:rPr>
                <w:rFonts w:hint="eastAsia"/>
                <w:sz w:val="20"/>
              </w:rPr>
              <w:t>264</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6F70656E" w14:textId="73A32ECE" w:rsidR="001E23B3" w:rsidRPr="00830A1F" w:rsidRDefault="001E23B3" w:rsidP="001E23B3">
            <w:pPr>
              <w:jc w:val="right"/>
              <w:rPr>
                <w:sz w:val="20"/>
                <w:szCs w:val="20"/>
              </w:rPr>
            </w:pPr>
            <w:r>
              <w:rPr>
                <w:rFonts w:hint="eastAsia"/>
                <w:sz w:val="20"/>
              </w:rPr>
              <w:t>290</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45F01C4E" w14:textId="56478CCC" w:rsidR="001E23B3" w:rsidRPr="00830A1F" w:rsidRDefault="001E23B3" w:rsidP="001E23B3">
            <w:pPr>
              <w:jc w:val="right"/>
              <w:rPr>
                <w:sz w:val="20"/>
                <w:szCs w:val="20"/>
              </w:rPr>
            </w:pPr>
            <w:r>
              <w:rPr>
                <w:rFonts w:hint="eastAsia"/>
                <w:sz w:val="20"/>
              </w:rPr>
              <w:t>290</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277AB32E" w14:textId="11F15789" w:rsidR="001E23B3" w:rsidRPr="00830A1F" w:rsidRDefault="001E23B3" w:rsidP="001E23B3">
            <w:pPr>
              <w:jc w:val="right"/>
              <w:rPr>
                <w:sz w:val="20"/>
                <w:szCs w:val="20"/>
              </w:rPr>
            </w:pPr>
            <w:r>
              <w:rPr>
                <w:rFonts w:hint="eastAsia"/>
                <w:sz w:val="20"/>
              </w:rPr>
              <w:t>290</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2938B332" w14:textId="72B7EC0C" w:rsidR="001E23B3" w:rsidRPr="00830A1F" w:rsidRDefault="001E23B3" w:rsidP="001E23B3">
            <w:pPr>
              <w:jc w:val="right"/>
              <w:rPr>
                <w:sz w:val="20"/>
                <w:szCs w:val="20"/>
              </w:rPr>
            </w:pPr>
            <w:r>
              <w:rPr>
                <w:rFonts w:hint="eastAsia"/>
                <w:sz w:val="20"/>
              </w:rPr>
              <w:t>290</w:t>
            </w:r>
          </w:p>
        </w:tc>
      </w:tr>
      <w:tr w:rsidR="001E23B3" w:rsidRPr="00830A1F" w14:paraId="14F70F97" w14:textId="77777777" w:rsidTr="00830A1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67198B94" w14:textId="77777777" w:rsidR="001E23B3" w:rsidRPr="00830A1F" w:rsidRDefault="001E23B3" w:rsidP="001E23B3">
            <w:pPr>
              <w:jc w:val="both"/>
              <w:rPr>
                <w:sz w:val="20"/>
                <w:szCs w:val="20"/>
              </w:rPr>
            </w:pPr>
          </w:p>
        </w:tc>
        <w:tc>
          <w:tcPr>
            <w:tcW w:w="283" w:type="dxa"/>
            <w:tcBorders>
              <w:top w:val="nil"/>
              <w:left w:val="single" w:sz="4" w:space="0" w:color="auto"/>
              <w:bottom w:val="nil"/>
              <w:right w:val="single" w:sz="4" w:space="0" w:color="auto"/>
            </w:tcBorders>
            <w:shd w:val="clear" w:color="auto" w:fill="F2F2F2" w:themeFill="background1" w:themeFillShade="F2"/>
            <w:vAlign w:val="center"/>
          </w:tcPr>
          <w:p w14:paraId="7A3A9ADD" w14:textId="77777777" w:rsidR="001E23B3" w:rsidRPr="00830A1F" w:rsidRDefault="001E23B3" w:rsidP="001E23B3">
            <w:pPr>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2CBFD8F0" w14:textId="5A70D893" w:rsidR="001E23B3" w:rsidRPr="00830A1F" w:rsidRDefault="001E23B3" w:rsidP="001E23B3">
            <w:pPr>
              <w:jc w:val="both"/>
              <w:rPr>
                <w:sz w:val="20"/>
                <w:szCs w:val="20"/>
              </w:rPr>
            </w:pPr>
            <w:commentRangeStart w:id="157"/>
            <w:r w:rsidRPr="00830A1F">
              <w:rPr>
                <w:rFonts w:hint="eastAsia"/>
                <w:sz w:val="20"/>
                <w:szCs w:val="20"/>
              </w:rPr>
              <w:t>うち私立幼稚園</w:t>
            </w:r>
          </w:p>
          <w:p w14:paraId="5A0C97B0" w14:textId="440FF295" w:rsidR="001E23B3" w:rsidRPr="00830A1F" w:rsidRDefault="001E23B3" w:rsidP="001E23B3">
            <w:pPr>
              <w:jc w:val="both"/>
              <w:rPr>
                <w:sz w:val="20"/>
                <w:szCs w:val="20"/>
              </w:rPr>
            </w:pPr>
            <w:r>
              <w:rPr>
                <w:rFonts w:hint="eastAsia"/>
                <w:sz w:val="20"/>
                <w:szCs w:val="20"/>
              </w:rPr>
              <w:t>→</w:t>
            </w:r>
            <w:r w:rsidRPr="00830A1F">
              <w:rPr>
                <w:rFonts w:hint="eastAsia"/>
                <w:sz w:val="20"/>
                <w:szCs w:val="20"/>
              </w:rPr>
              <w:t>認定こども園</w:t>
            </w:r>
            <w:commentRangeEnd w:id="157"/>
            <w:r>
              <w:rPr>
                <w:rStyle w:val="af6"/>
                <w:rFonts w:ascii="游ゴシック" w:eastAsia="游ゴシック" w:hAnsi="Segoe UI"/>
                <w14:ligatures w14:val="none"/>
              </w:rPr>
              <w:commentReference w:id="157"/>
            </w:r>
          </w:p>
        </w:tc>
        <w:tc>
          <w:tcPr>
            <w:tcW w:w="1361" w:type="dxa"/>
            <w:tcBorders>
              <w:top w:val="single" w:sz="4" w:space="0" w:color="auto"/>
              <w:left w:val="single" w:sz="4" w:space="0" w:color="auto"/>
              <w:bottom w:val="single" w:sz="4" w:space="0" w:color="auto"/>
              <w:right w:val="single" w:sz="4" w:space="0" w:color="auto"/>
            </w:tcBorders>
            <w:noWrap/>
            <w:vAlign w:val="center"/>
          </w:tcPr>
          <w:p w14:paraId="7465FAA4" w14:textId="14E77AED" w:rsidR="001E23B3" w:rsidRPr="00830A1F" w:rsidRDefault="001E23B3" w:rsidP="001E23B3">
            <w:pPr>
              <w:jc w:val="right"/>
              <w:rPr>
                <w:sz w:val="20"/>
                <w:szCs w:val="20"/>
              </w:rPr>
            </w:pPr>
            <w:r>
              <w:rPr>
                <w:rFonts w:hint="eastAsia"/>
                <w:sz w:val="20"/>
              </w:rPr>
              <w:t>221</w:t>
            </w:r>
          </w:p>
        </w:tc>
        <w:tc>
          <w:tcPr>
            <w:tcW w:w="1361" w:type="dxa"/>
            <w:tcBorders>
              <w:top w:val="single" w:sz="4" w:space="0" w:color="auto"/>
              <w:left w:val="single" w:sz="4" w:space="0" w:color="auto"/>
              <w:bottom w:val="single" w:sz="4" w:space="0" w:color="auto"/>
              <w:right w:val="single" w:sz="4" w:space="0" w:color="auto"/>
            </w:tcBorders>
            <w:noWrap/>
            <w:vAlign w:val="center"/>
          </w:tcPr>
          <w:p w14:paraId="074D62DD" w14:textId="0F63A59A" w:rsidR="001E23B3" w:rsidRPr="00830A1F" w:rsidRDefault="001E23B3" w:rsidP="001E23B3">
            <w:pPr>
              <w:jc w:val="right"/>
              <w:rPr>
                <w:sz w:val="20"/>
                <w:szCs w:val="20"/>
              </w:rPr>
            </w:pPr>
            <w:r>
              <w:rPr>
                <w:rFonts w:hint="eastAsia"/>
                <w:sz w:val="20"/>
              </w:rPr>
              <w:t>247</w:t>
            </w:r>
          </w:p>
        </w:tc>
        <w:tc>
          <w:tcPr>
            <w:tcW w:w="1361" w:type="dxa"/>
            <w:tcBorders>
              <w:top w:val="single" w:sz="4" w:space="0" w:color="auto"/>
              <w:left w:val="single" w:sz="4" w:space="0" w:color="auto"/>
              <w:bottom w:val="single" w:sz="4" w:space="0" w:color="auto"/>
              <w:right w:val="single" w:sz="4" w:space="0" w:color="auto"/>
            </w:tcBorders>
            <w:noWrap/>
            <w:vAlign w:val="center"/>
          </w:tcPr>
          <w:p w14:paraId="3ED6605F" w14:textId="7CD4ADB4" w:rsidR="001E23B3" w:rsidRPr="00830A1F" w:rsidRDefault="001E23B3" w:rsidP="001E23B3">
            <w:pPr>
              <w:jc w:val="right"/>
              <w:rPr>
                <w:sz w:val="20"/>
                <w:szCs w:val="20"/>
              </w:rPr>
            </w:pPr>
            <w:r>
              <w:rPr>
                <w:rFonts w:hint="eastAsia"/>
                <w:sz w:val="20"/>
              </w:rPr>
              <w:t>247</w:t>
            </w:r>
          </w:p>
        </w:tc>
        <w:tc>
          <w:tcPr>
            <w:tcW w:w="1361" w:type="dxa"/>
            <w:tcBorders>
              <w:top w:val="single" w:sz="4" w:space="0" w:color="auto"/>
              <w:left w:val="single" w:sz="4" w:space="0" w:color="auto"/>
              <w:bottom w:val="single" w:sz="4" w:space="0" w:color="auto"/>
              <w:right w:val="single" w:sz="4" w:space="0" w:color="auto"/>
            </w:tcBorders>
            <w:noWrap/>
            <w:vAlign w:val="center"/>
          </w:tcPr>
          <w:p w14:paraId="413BFD2B" w14:textId="0618CB67" w:rsidR="001E23B3" w:rsidRPr="00830A1F" w:rsidRDefault="001E23B3" w:rsidP="001E23B3">
            <w:pPr>
              <w:jc w:val="right"/>
              <w:rPr>
                <w:sz w:val="20"/>
                <w:szCs w:val="20"/>
              </w:rPr>
            </w:pPr>
            <w:r>
              <w:rPr>
                <w:rFonts w:hint="eastAsia"/>
                <w:sz w:val="20"/>
              </w:rPr>
              <w:t>247</w:t>
            </w:r>
          </w:p>
        </w:tc>
        <w:tc>
          <w:tcPr>
            <w:tcW w:w="1361" w:type="dxa"/>
            <w:tcBorders>
              <w:top w:val="single" w:sz="4" w:space="0" w:color="auto"/>
              <w:left w:val="single" w:sz="4" w:space="0" w:color="auto"/>
              <w:bottom w:val="single" w:sz="4" w:space="0" w:color="auto"/>
              <w:right w:val="single" w:sz="4" w:space="0" w:color="auto"/>
            </w:tcBorders>
            <w:noWrap/>
            <w:vAlign w:val="center"/>
          </w:tcPr>
          <w:p w14:paraId="356C4099" w14:textId="003FEF63" w:rsidR="001E23B3" w:rsidRPr="00830A1F" w:rsidRDefault="001E23B3" w:rsidP="001E23B3">
            <w:pPr>
              <w:jc w:val="right"/>
              <w:rPr>
                <w:sz w:val="20"/>
                <w:szCs w:val="20"/>
              </w:rPr>
            </w:pPr>
            <w:r>
              <w:rPr>
                <w:rFonts w:hint="eastAsia"/>
                <w:sz w:val="20"/>
              </w:rPr>
              <w:t>247</w:t>
            </w:r>
          </w:p>
        </w:tc>
      </w:tr>
      <w:tr w:rsidR="001E23B3" w:rsidRPr="00830A1F" w14:paraId="7860EF52" w14:textId="77777777" w:rsidTr="00830A1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1261ECEF" w14:textId="77777777" w:rsidR="001E23B3" w:rsidRPr="00830A1F" w:rsidRDefault="001E23B3" w:rsidP="001E23B3">
            <w:pPr>
              <w:jc w:val="both"/>
              <w:rPr>
                <w:sz w:val="20"/>
                <w:szCs w:val="20"/>
              </w:rPr>
            </w:pPr>
          </w:p>
        </w:tc>
        <w:tc>
          <w:tcPr>
            <w:tcW w:w="283" w:type="dxa"/>
            <w:tcBorders>
              <w:top w:val="nil"/>
              <w:left w:val="single" w:sz="4" w:space="0" w:color="auto"/>
              <w:bottom w:val="single" w:sz="4" w:space="0" w:color="auto"/>
              <w:right w:val="single" w:sz="4" w:space="0" w:color="auto"/>
            </w:tcBorders>
            <w:shd w:val="clear" w:color="auto" w:fill="F2F2F2" w:themeFill="background1" w:themeFillShade="F2"/>
            <w:vAlign w:val="center"/>
          </w:tcPr>
          <w:p w14:paraId="05E128C0" w14:textId="77777777" w:rsidR="001E23B3" w:rsidRPr="00830A1F" w:rsidRDefault="001E23B3" w:rsidP="001E23B3">
            <w:pPr>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75C64887" w14:textId="4570F00B" w:rsidR="001E23B3" w:rsidRPr="00830A1F" w:rsidRDefault="001E23B3" w:rsidP="001E23B3">
            <w:pPr>
              <w:jc w:val="both"/>
              <w:rPr>
                <w:sz w:val="20"/>
                <w:szCs w:val="20"/>
              </w:rPr>
            </w:pPr>
            <w:commentRangeStart w:id="158"/>
            <w:r w:rsidRPr="00830A1F">
              <w:rPr>
                <w:rFonts w:hint="eastAsia"/>
                <w:sz w:val="20"/>
                <w:szCs w:val="20"/>
              </w:rPr>
              <w:t>うち</w:t>
            </w:r>
            <w:r>
              <w:rPr>
                <w:rFonts w:hint="eastAsia"/>
                <w:sz w:val="20"/>
                <w:szCs w:val="20"/>
              </w:rPr>
              <w:t>私立</w:t>
            </w:r>
            <w:r w:rsidRPr="00830A1F">
              <w:rPr>
                <w:rFonts w:hint="eastAsia"/>
                <w:sz w:val="20"/>
                <w:szCs w:val="20"/>
              </w:rPr>
              <w:t>保育所</w:t>
            </w:r>
          </w:p>
          <w:p w14:paraId="51CB44F2" w14:textId="1228AFAD" w:rsidR="001E23B3" w:rsidRPr="00830A1F" w:rsidRDefault="001E23B3" w:rsidP="001E23B3">
            <w:pPr>
              <w:jc w:val="both"/>
              <w:rPr>
                <w:sz w:val="20"/>
                <w:szCs w:val="20"/>
              </w:rPr>
            </w:pPr>
            <w:r>
              <w:rPr>
                <w:rFonts w:hint="eastAsia"/>
                <w:sz w:val="20"/>
                <w:szCs w:val="20"/>
              </w:rPr>
              <w:t>→</w:t>
            </w:r>
            <w:r w:rsidRPr="00830A1F">
              <w:rPr>
                <w:rFonts w:hint="eastAsia"/>
                <w:sz w:val="20"/>
                <w:szCs w:val="20"/>
              </w:rPr>
              <w:t>認定こども園</w:t>
            </w:r>
            <w:commentRangeEnd w:id="158"/>
            <w:r>
              <w:rPr>
                <w:rStyle w:val="af6"/>
                <w:rFonts w:ascii="游ゴシック" w:eastAsia="游ゴシック" w:hAnsi="Segoe UI"/>
                <w14:ligatures w14:val="none"/>
              </w:rPr>
              <w:commentReference w:id="158"/>
            </w:r>
          </w:p>
        </w:tc>
        <w:tc>
          <w:tcPr>
            <w:tcW w:w="1361" w:type="dxa"/>
            <w:tcBorders>
              <w:top w:val="single" w:sz="4" w:space="0" w:color="auto"/>
              <w:left w:val="single" w:sz="4" w:space="0" w:color="auto"/>
              <w:bottom w:val="single" w:sz="4" w:space="0" w:color="auto"/>
              <w:right w:val="single" w:sz="4" w:space="0" w:color="auto"/>
            </w:tcBorders>
            <w:noWrap/>
            <w:vAlign w:val="center"/>
          </w:tcPr>
          <w:p w14:paraId="4C63878D" w14:textId="6C111205" w:rsidR="001E23B3" w:rsidRPr="00830A1F" w:rsidRDefault="001E23B3" w:rsidP="001E23B3">
            <w:pPr>
              <w:jc w:val="right"/>
              <w:rPr>
                <w:sz w:val="20"/>
                <w:szCs w:val="20"/>
              </w:rPr>
            </w:pPr>
            <w:r>
              <w:rPr>
                <w:rFonts w:hint="eastAsia"/>
                <w:sz w:val="20"/>
              </w:rPr>
              <w:t>43</w:t>
            </w:r>
          </w:p>
        </w:tc>
        <w:tc>
          <w:tcPr>
            <w:tcW w:w="1361" w:type="dxa"/>
            <w:tcBorders>
              <w:top w:val="single" w:sz="4" w:space="0" w:color="auto"/>
              <w:left w:val="single" w:sz="4" w:space="0" w:color="auto"/>
              <w:bottom w:val="single" w:sz="4" w:space="0" w:color="auto"/>
              <w:right w:val="single" w:sz="4" w:space="0" w:color="auto"/>
            </w:tcBorders>
            <w:noWrap/>
            <w:vAlign w:val="center"/>
          </w:tcPr>
          <w:p w14:paraId="215411C1" w14:textId="65ED34BD" w:rsidR="001E23B3" w:rsidRPr="00830A1F" w:rsidRDefault="001E23B3" w:rsidP="001E23B3">
            <w:pPr>
              <w:jc w:val="right"/>
              <w:rPr>
                <w:sz w:val="20"/>
                <w:szCs w:val="20"/>
              </w:rPr>
            </w:pPr>
            <w:r>
              <w:rPr>
                <w:rFonts w:hint="eastAsia"/>
                <w:sz w:val="20"/>
              </w:rPr>
              <w:t>43</w:t>
            </w:r>
          </w:p>
        </w:tc>
        <w:tc>
          <w:tcPr>
            <w:tcW w:w="1361" w:type="dxa"/>
            <w:tcBorders>
              <w:top w:val="single" w:sz="4" w:space="0" w:color="auto"/>
              <w:left w:val="single" w:sz="4" w:space="0" w:color="auto"/>
              <w:bottom w:val="single" w:sz="4" w:space="0" w:color="auto"/>
              <w:right w:val="single" w:sz="4" w:space="0" w:color="auto"/>
            </w:tcBorders>
            <w:noWrap/>
            <w:vAlign w:val="center"/>
          </w:tcPr>
          <w:p w14:paraId="3139D150" w14:textId="580D184A" w:rsidR="001E23B3" w:rsidRPr="00830A1F" w:rsidRDefault="001E23B3" w:rsidP="001E23B3">
            <w:pPr>
              <w:jc w:val="right"/>
              <w:rPr>
                <w:sz w:val="20"/>
                <w:szCs w:val="20"/>
              </w:rPr>
            </w:pPr>
            <w:r>
              <w:rPr>
                <w:rFonts w:hint="eastAsia"/>
                <w:sz w:val="20"/>
              </w:rPr>
              <w:t>43</w:t>
            </w:r>
          </w:p>
        </w:tc>
        <w:tc>
          <w:tcPr>
            <w:tcW w:w="1361" w:type="dxa"/>
            <w:tcBorders>
              <w:top w:val="single" w:sz="4" w:space="0" w:color="auto"/>
              <w:left w:val="single" w:sz="4" w:space="0" w:color="auto"/>
              <w:bottom w:val="single" w:sz="4" w:space="0" w:color="auto"/>
              <w:right w:val="single" w:sz="4" w:space="0" w:color="auto"/>
            </w:tcBorders>
            <w:noWrap/>
            <w:vAlign w:val="center"/>
          </w:tcPr>
          <w:p w14:paraId="121FA662" w14:textId="0969C2BA" w:rsidR="001E23B3" w:rsidRPr="00830A1F" w:rsidRDefault="001E23B3" w:rsidP="001E23B3">
            <w:pPr>
              <w:jc w:val="right"/>
              <w:rPr>
                <w:sz w:val="20"/>
                <w:szCs w:val="20"/>
              </w:rPr>
            </w:pPr>
            <w:r>
              <w:rPr>
                <w:rFonts w:hint="eastAsia"/>
                <w:sz w:val="20"/>
              </w:rPr>
              <w:t>43</w:t>
            </w:r>
          </w:p>
        </w:tc>
        <w:tc>
          <w:tcPr>
            <w:tcW w:w="1361" w:type="dxa"/>
            <w:tcBorders>
              <w:top w:val="single" w:sz="4" w:space="0" w:color="auto"/>
              <w:left w:val="single" w:sz="4" w:space="0" w:color="auto"/>
              <w:bottom w:val="single" w:sz="4" w:space="0" w:color="auto"/>
              <w:right w:val="single" w:sz="4" w:space="0" w:color="auto"/>
            </w:tcBorders>
            <w:noWrap/>
            <w:vAlign w:val="center"/>
          </w:tcPr>
          <w:p w14:paraId="633EB98B" w14:textId="39600601" w:rsidR="001E23B3" w:rsidRPr="00830A1F" w:rsidRDefault="001E23B3" w:rsidP="001E23B3">
            <w:pPr>
              <w:jc w:val="right"/>
              <w:rPr>
                <w:sz w:val="20"/>
                <w:szCs w:val="20"/>
              </w:rPr>
            </w:pPr>
            <w:r>
              <w:rPr>
                <w:rFonts w:hint="eastAsia"/>
                <w:sz w:val="20"/>
              </w:rPr>
              <w:t>43</w:t>
            </w:r>
          </w:p>
        </w:tc>
      </w:tr>
      <w:tr w:rsidR="001E23B3" w:rsidRPr="00830A1F" w14:paraId="50945581" w14:textId="77777777" w:rsidTr="00CE4451">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7A271F60" w14:textId="77777777" w:rsidR="001E23B3" w:rsidRPr="00830A1F" w:rsidRDefault="001E23B3" w:rsidP="001E23B3">
            <w:pPr>
              <w:jc w:val="both"/>
              <w:rPr>
                <w:sz w:val="20"/>
                <w:szCs w:val="20"/>
              </w:rPr>
            </w:pPr>
          </w:p>
        </w:tc>
        <w:tc>
          <w:tcPr>
            <w:tcW w:w="1984"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9EB9FEF" w14:textId="05DEF003" w:rsidR="001E23B3" w:rsidRPr="00830A1F" w:rsidRDefault="001E23B3" w:rsidP="001E23B3">
            <w:pPr>
              <w:jc w:val="both"/>
              <w:rPr>
                <w:sz w:val="20"/>
                <w:szCs w:val="20"/>
              </w:rPr>
            </w:pPr>
            <w:commentRangeStart w:id="159"/>
            <w:r w:rsidRPr="00830A1F">
              <w:rPr>
                <w:rFonts w:hint="eastAsia"/>
                <w:sz w:val="20"/>
                <w:szCs w:val="20"/>
              </w:rPr>
              <w:t>幼稚園（私立）</w:t>
            </w:r>
            <w:commentRangeEnd w:id="159"/>
            <w:r>
              <w:rPr>
                <w:rStyle w:val="af6"/>
                <w:rFonts w:ascii="游ゴシック" w:eastAsia="游ゴシック" w:hAnsi="Segoe UI"/>
                <w14:ligatures w14:val="none"/>
              </w:rPr>
              <w:commentReference w:id="159"/>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3D7AB6A" w14:textId="2FCF4896" w:rsidR="001E23B3" w:rsidRPr="00830A1F" w:rsidRDefault="001E23B3" w:rsidP="001E23B3">
            <w:pPr>
              <w:jc w:val="right"/>
              <w:rPr>
                <w:sz w:val="20"/>
                <w:szCs w:val="20"/>
              </w:rPr>
            </w:pPr>
            <w:r>
              <w:rPr>
                <w:rFonts w:hint="eastAsia"/>
                <w:sz w:val="20"/>
              </w:rPr>
              <w:t>60</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13D7D342" w14:textId="3E206EFF" w:rsidR="001E23B3" w:rsidRPr="00830A1F" w:rsidRDefault="001E23B3" w:rsidP="001E23B3">
            <w:pPr>
              <w:jc w:val="right"/>
              <w:rPr>
                <w:sz w:val="20"/>
                <w:szCs w:val="20"/>
              </w:rPr>
            </w:pPr>
            <w:r>
              <w:rPr>
                <w:rFonts w:hint="eastAsia"/>
                <w:sz w:val="20"/>
              </w:rPr>
              <w:t>60</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9D044F8" w14:textId="7D4EFFF4" w:rsidR="001E23B3" w:rsidRPr="00830A1F" w:rsidRDefault="001E23B3" w:rsidP="001E23B3">
            <w:pPr>
              <w:jc w:val="right"/>
              <w:rPr>
                <w:sz w:val="20"/>
                <w:szCs w:val="20"/>
              </w:rPr>
            </w:pPr>
            <w:r>
              <w:rPr>
                <w:rFonts w:hint="eastAsia"/>
                <w:sz w:val="20"/>
              </w:rPr>
              <w:t>60</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5F2CE90" w14:textId="5ABE333E" w:rsidR="001E23B3" w:rsidRPr="00830A1F" w:rsidRDefault="001E23B3" w:rsidP="001E23B3">
            <w:pPr>
              <w:jc w:val="right"/>
              <w:rPr>
                <w:sz w:val="20"/>
                <w:szCs w:val="20"/>
              </w:rPr>
            </w:pPr>
            <w:r>
              <w:rPr>
                <w:rFonts w:hint="eastAsia"/>
                <w:sz w:val="20"/>
              </w:rPr>
              <w:t>60</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EEB3670" w14:textId="4DC0B840" w:rsidR="001E23B3" w:rsidRPr="00830A1F" w:rsidRDefault="001E23B3" w:rsidP="001E23B3">
            <w:pPr>
              <w:jc w:val="right"/>
              <w:rPr>
                <w:sz w:val="20"/>
                <w:szCs w:val="20"/>
              </w:rPr>
            </w:pPr>
            <w:r>
              <w:rPr>
                <w:rFonts w:hint="eastAsia"/>
                <w:sz w:val="20"/>
              </w:rPr>
              <w:t>60</w:t>
            </w:r>
          </w:p>
        </w:tc>
      </w:tr>
      <w:tr w:rsidR="001E23B3" w:rsidRPr="00830A1F" w14:paraId="05E78B1D" w14:textId="77777777" w:rsidTr="00CE4451">
        <w:trPr>
          <w:jc w:val="right"/>
        </w:trPr>
        <w:tc>
          <w:tcPr>
            <w:tcW w:w="283"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9106A5E" w14:textId="77777777" w:rsidR="001E23B3" w:rsidRPr="00830A1F" w:rsidRDefault="001E23B3" w:rsidP="001E23B3">
            <w:pPr>
              <w:jc w:val="both"/>
              <w:rPr>
                <w:sz w:val="20"/>
                <w:szCs w:val="20"/>
              </w:rPr>
            </w:pPr>
          </w:p>
        </w:tc>
        <w:tc>
          <w:tcPr>
            <w:tcW w:w="1984"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75B3467" w14:textId="3901CA6C" w:rsidR="001E23B3" w:rsidRPr="00830A1F" w:rsidRDefault="001E23B3" w:rsidP="001E23B3">
            <w:pPr>
              <w:jc w:val="both"/>
              <w:rPr>
                <w:sz w:val="20"/>
                <w:szCs w:val="20"/>
              </w:rPr>
            </w:pPr>
            <w:r w:rsidRPr="00830A1F">
              <w:rPr>
                <w:rFonts w:hint="eastAsia"/>
                <w:sz w:val="20"/>
                <w:szCs w:val="20"/>
              </w:rPr>
              <w:t>幼稚園（公立）</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0645FD40" w14:textId="42D455A6" w:rsidR="001E23B3" w:rsidRPr="00830A1F" w:rsidRDefault="001E23B3" w:rsidP="001E23B3">
            <w:pPr>
              <w:jc w:val="right"/>
              <w:rPr>
                <w:sz w:val="20"/>
                <w:szCs w:val="20"/>
              </w:rPr>
            </w:pPr>
            <w:r>
              <w:rPr>
                <w:rFonts w:hint="eastAsia"/>
                <w:sz w:val="20"/>
              </w:rPr>
              <w:t>0</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61146AF" w14:textId="66E6A7E1" w:rsidR="001E23B3" w:rsidRPr="00830A1F" w:rsidRDefault="001E23B3" w:rsidP="001E23B3">
            <w:pPr>
              <w:jc w:val="right"/>
              <w:rPr>
                <w:sz w:val="20"/>
                <w:szCs w:val="20"/>
              </w:rPr>
            </w:pPr>
            <w:r>
              <w:rPr>
                <w:rFonts w:hint="eastAsia"/>
                <w:sz w:val="20"/>
              </w:rPr>
              <w:t>0</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1FD18306" w14:textId="39C35621" w:rsidR="001E23B3" w:rsidRPr="00830A1F" w:rsidRDefault="001E23B3" w:rsidP="001E23B3">
            <w:pPr>
              <w:jc w:val="right"/>
              <w:rPr>
                <w:sz w:val="20"/>
                <w:szCs w:val="20"/>
              </w:rPr>
            </w:pPr>
            <w:r>
              <w:rPr>
                <w:rFonts w:hint="eastAsia"/>
                <w:sz w:val="20"/>
              </w:rPr>
              <w:t>0</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39C306E" w14:textId="15CBFF57" w:rsidR="001E23B3" w:rsidRPr="00830A1F" w:rsidRDefault="001E23B3" w:rsidP="001E23B3">
            <w:pPr>
              <w:jc w:val="right"/>
              <w:rPr>
                <w:sz w:val="20"/>
                <w:szCs w:val="20"/>
              </w:rPr>
            </w:pPr>
            <w:r>
              <w:rPr>
                <w:rFonts w:hint="eastAsia"/>
                <w:sz w:val="20"/>
              </w:rPr>
              <w:t>0</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9FACF17" w14:textId="4E0F6DCB" w:rsidR="001E23B3" w:rsidRPr="00830A1F" w:rsidRDefault="001E23B3" w:rsidP="001E23B3">
            <w:pPr>
              <w:jc w:val="right"/>
              <w:rPr>
                <w:sz w:val="20"/>
                <w:szCs w:val="20"/>
              </w:rPr>
            </w:pPr>
            <w:r>
              <w:rPr>
                <w:rFonts w:hint="eastAsia"/>
                <w:sz w:val="20"/>
              </w:rPr>
              <w:t>0</w:t>
            </w:r>
          </w:p>
        </w:tc>
      </w:tr>
      <w:tr w:rsidR="001E23B3" w:rsidRPr="00830A1F" w14:paraId="6008ACB9" w14:textId="77777777" w:rsidTr="00CE4451">
        <w:trPr>
          <w:jc w:val="right"/>
        </w:trPr>
        <w:tc>
          <w:tcPr>
            <w:tcW w:w="2267" w:type="dxa"/>
            <w:gridSpan w:val="3"/>
            <w:tcBorders>
              <w:top w:val="single" w:sz="4" w:space="0" w:color="auto"/>
              <w:left w:val="single" w:sz="4" w:space="0" w:color="auto"/>
              <w:bottom w:val="double" w:sz="4" w:space="0" w:color="auto"/>
              <w:right w:val="single" w:sz="4" w:space="0" w:color="auto"/>
            </w:tcBorders>
            <w:shd w:val="clear" w:color="auto" w:fill="D9D9D9" w:themeFill="background1" w:themeFillShade="D9"/>
            <w:vAlign w:val="center"/>
          </w:tcPr>
          <w:p w14:paraId="1ED07E47" w14:textId="43210D50" w:rsidR="001E23B3" w:rsidRPr="00830A1F" w:rsidRDefault="001E23B3" w:rsidP="001E23B3">
            <w:pPr>
              <w:jc w:val="both"/>
              <w:rPr>
                <w:sz w:val="20"/>
                <w:szCs w:val="20"/>
              </w:rPr>
            </w:pPr>
            <w:commentRangeStart w:id="160"/>
            <w:r w:rsidRPr="00830A1F">
              <w:rPr>
                <w:rFonts w:hint="eastAsia"/>
                <w:sz w:val="20"/>
                <w:szCs w:val="20"/>
              </w:rPr>
              <w:t>新制度未移行幼稚園</w:t>
            </w:r>
            <w:commentRangeEnd w:id="160"/>
            <w:r>
              <w:rPr>
                <w:rStyle w:val="af6"/>
                <w:rFonts w:ascii="游ゴシック" w:eastAsia="游ゴシック" w:hAnsi="Segoe UI"/>
                <w14:ligatures w14:val="none"/>
              </w:rPr>
              <w:commentReference w:id="160"/>
            </w:r>
          </w:p>
        </w:tc>
        <w:tc>
          <w:tcPr>
            <w:tcW w:w="1361" w:type="dxa"/>
            <w:tcBorders>
              <w:top w:val="single" w:sz="4" w:space="0" w:color="auto"/>
              <w:left w:val="single" w:sz="4" w:space="0" w:color="auto"/>
              <w:bottom w:val="double" w:sz="4" w:space="0" w:color="auto"/>
              <w:right w:val="single" w:sz="4" w:space="0" w:color="auto"/>
            </w:tcBorders>
            <w:shd w:val="clear" w:color="auto" w:fill="D9D9D9" w:themeFill="background1" w:themeFillShade="D9"/>
            <w:noWrap/>
            <w:vAlign w:val="center"/>
          </w:tcPr>
          <w:p w14:paraId="09AD97D2" w14:textId="0BE9FC79" w:rsidR="001E23B3" w:rsidRPr="00830A1F" w:rsidRDefault="001E23B3" w:rsidP="001E23B3">
            <w:pPr>
              <w:jc w:val="right"/>
              <w:rPr>
                <w:sz w:val="20"/>
                <w:szCs w:val="20"/>
              </w:rPr>
            </w:pPr>
            <w:r>
              <w:rPr>
                <w:rFonts w:hint="eastAsia"/>
                <w:sz w:val="20"/>
              </w:rPr>
              <w:t>305</w:t>
            </w:r>
          </w:p>
        </w:tc>
        <w:tc>
          <w:tcPr>
            <w:tcW w:w="1361" w:type="dxa"/>
            <w:tcBorders>
              <w:top w:val="single" w:sz="4" w:space="0" w:color="auto"/>
              <w:left w:val="single" w:sz="4" w:space="0" w:color="auto"/>
              <w:bottom w:val="double" w:sz="4" w:space="0" w:color="auto"/>
              <w:right w:val="single" w:sz="4" w:space="0" w:color="auto"/>
            </w:tcBorders>
            <w:shd w:val="clear" w:color="auto" w:fill="D9D9D9" w:themeFill="background1" w:themeFillShade="D9"/>
            <w:noWrap/>
            <w:vAlign w:val="center"/>
          </w:tcPr>
          <w:p w14:paraId="63A60830" w14:textId="2A875838" w:rsidR="001E23B3" w:rsidRPr="00830A1F" w:rsidRDefault="001E23B3" w:rsidP="001E23B3">
            <w:pPr>
              <w:jc w:val="right"/>
              <w:rPr>
                <w:sz w:val="20"/>
                <w:szCs w:val="20"/>
              </w:rPr>
            </w:pPr>
            <w:r>
              <w:rPr>
                <w:rFonts w:hint="eastAsia"/>
                <w:sz w:val="20"/>
              </w:rPr>
              <w:t>200</w:t>
            </w:r>
          </w:p>
        </w:tc>
        <w:tc>
          <w:tcPr>
            <w:tcW w:w="1361" w:type="dxa"/>
            <w:tcBorders>
              <w:top w:val="single" w:sz="4" w:space="0" w:color="auto"/>
              <w:left w:val="single" w:sz="4" w:space="0" w:color="auto"/>
              <w:bottom w:val="double" w:sz="4" w:space="0" w:color="auto"/>
              <w:right w:val="single" w:sz="4" w:space="0" w:color="auto"/>
            </w:tcBorders>
            <w:shd w:val="clear" w:color="auto" w:fill="D9D9D9" w:themeFill="background1" w:themeFillShade="D9"/>
            <w:noWrap/>
            <w:vAlign w:val="center"/>
          </w:tcPr>
          <w:p w14:paraId="7394FC6A" w14:textId="255020E8" w:rsidR="001E23B3" w:rsidRPr="00830A1F" w:rsidRDefault="001E23B3" w:rsidP="001E23B3">
            <w:pPr>
              <w:jc w:val="right"/>
              <w:rPr>
                <w:sz w:val="20"/>
                <w:szCs w:val="20"/>
              </w:rPr>
            </w:pPr>
            <w:r>
              <w:rPr>
                <w:rFonts w:hint="eastAsia"/>
                <w:sz w:val="20"/>
              </w:rPr>
              <w:t>200</w:t>
            </w:r>
          </w:p>
        </w:tc>
        <w:tc>
          <w:tcPr>
            <w:tcW w:w="1361" w:type="dxa"/>
            <w:tcBorders>
              <w:top w:val="single" w:sz="4" w:space="0" w:color="auto"/>
              <w:left w:val="single" w:sz="4" w:space="0" w:color="auto"/>
              <w:bottom w:val="double" w:sz="4" w:space="0" w:color="auto"/>
              <w:right w:val="single" w:sz="4" w:space="0" w:color="auto"/>
            </w:tcBorders>
            <w:shd w:val="clear" w:color="auto" w:fill="D9D9D9" w:themeFill="background1" w:themeFillShade="D9"/>
            <w:noWrap/>
            <w:vAlign w:val="center"/>
          </w:tcPr>
          <w:p w14:paraId="35A46CB0" w14:textId="0E0B1F7A" w:rsidR="001E23B3" w:rsidRPr="00830A1F" w:rsidRDefault="001E23B3" w:rsidP="001E23B3">
            <w:pPr>
              <w:jc w:val="right"/>
              <w:rPr>
                <w:sz w:val="20"/>
                <w:szCs w:val="20"/>
              </w:rPr>
            </w:pPr>
            <w:r>
              <w:rPr>
                <w:rFonts w:hint="eastAsia"/>
                <w:sz w:val="20"/>
              </w:rPr>
              <w:t>200</w:t>
            </w:r>
          </w:p>
        </w:tc>
        <w:tc>
          <w:tcPr>
            <w:tcW w:w="1361" w:type="dxa"/>
            <w:tcBorders>
              <w:top w:val="single" w:sz="4" w:space="0" w:color="auto"/>
              <w:left w:val="single" w:sz="4" w:space="0" w:color="auto"/>
              <w:bottom w:val="double" w:sz="4" w:space="0" w:color="auto"/>
              <w:right w:val="single" w:sz="4" w:space="0" w:color="auto"/>
            </w:tcBorders>
            <w:shd w:val="clear" w:color="auto" w:fill="D9D9D9" w:themeFill="background1" w:themeFillShade="D9"/>
            <w:noWrap/>
            <w:vAlign w:val="center"/>
          </w:tcPr>
          <w:p w14:paraId="7FEA7147" w14:textId="5BC351D4" w:rsidR="001E23B3" w:rsidRPr="00830A1F" w:rsidRDefault="001E23B3" w:rsidP="001E23B3">
            <w:pPr>
              <w:jc w:val="right"/>
              <w:rPr>
                <w:sz w:val="20"/>
                <w:szCs w:val="20"/>
              </w:rPr>
            </w:pPr>
            <w:r>
              <w:rPr>
                <w:rFonts w:hint="eastAsia"/>
                <w:sz w:val="20"/>
              </w:rPr>
              <w:t>200</w:t>
            </w:r>
          </w:p>
        </w:tc>
      </w:tr>
      <w:tr w:rsidR="001E23B3" w:rsidRPr="00830A1F" w14:paraId="38C1763A" w14:textId="77777777" w:rsidTr="00CE4451">
        <w:trPr>
          <w:jc w:val="right"/>
        </w:trPr>
        <w:tc>
          <w:tcPr>
            <w:tcW w:w="2267" w:type="dxa"/>
            <w:gridSpan w:val="3"/>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ACC1442" w14:textId="0A378235" w:rsidR="001E23B3" w:rsidRPr="00830A1F" w:rsidRDefault="001E23B3" w:rsidP="001E23B3">
            <w:pPr>
              <w:jc w:val="center"/>
              <w:rPr>
                <w:sz w:val="20"/>
                <w:szCs w:val="20"/>
              </w:rPr>
            </w:pPr>
            <w:r w:rsidRPr="00830A1F">
              <w:rPr>
                <w:rFonts w:hint="eastAsia"/>
                <w:sz w:val="20"/>
                <w:szCs w:val="20"/>
              </w:rPr>
              <w:t>１号認定計</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6E243E27" w14:textId="75694A36" w:rsidR="001E23B3" w:rsidRPr="00830A1F" w:rsidRDefault="001E23B3" w:rsidP="001E23B3">
            <w:pPr>
              <w:jc w:val="right"/>
              <w:rPr>
                <w:sz w:val="20"/>
                <w:szCs w:val="20"/>
              </w:rPr>
            </w:pPr>
            <w:r>
              <w:rPr>
                <w:rFonts w:hint="eastAsia"/>
                <w:sz w:val="20"/>
              </w:rPr>
              <w:t>629</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F716303" w14:textId="6350E716" w:rsidR="001E23B3" w:rsidRPr="00830A1F" w:rsidRDefault="001E23B3" w:rsidP="001E23B3">
            <w:pPr>
              <w:jc w:val="right"/>
              <w:rPr>
                <w:sz w:val="20"/>
                <w:szCs w:val="20"/>
              </w:rPr>
            </w:pPr>
            <w:r>
              <w:rPr>
                <w:rFonts w:hint="eastAsia"/>
                <w:sz w:val="20"/>
              </w:rPr>
              <w:t>550</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BF06C3E" w14:textId="31BE1F5E" w:rsidR="001E23B3" w:rsidRPr="00830A1F" w:rsidRDefault="001E23B3" w:rsidP="001E23B3">
            <w:pPr>
              <w:jc w:val="right"/>
              <w:rPr>
                <w:sz w:val="20"/>
                <w:szCs w:val="20"/>
              </w:rPr>
            </w:pPr>
            <w:r>
              <w:rPr>
                <w:rFonts w:hint="eastAsia"/>
                <w:sz w:val="20"/>
              </w:rPr>
              <w:t>550</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11754DA2" w14:textId="65C633F6" w:rsidR="001E23B3" w:rsidRPr="00830A1F" w:rsidRDefault="001E23B3" w:rsidP="001E23B3">
            <w:pPr>
              <w:jc w:val="right"/>
              <w:rPr>
                <w:sz w:val="20"/>
                <w:szCs w:val="20"/>
              </w:rPr>
            </w:pPr>
            <w:r>
              <w:rPr>
                <w:rFonts w:hint="eastAsia"/>
                <w:sz w:val="20"/>
              </w:rPr>
              <w:t>550</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5C3001C9" w14:textId="7FC443E6" w:rsidR="001E23B3" w:rsidRPr="00830A1F" w:rsidRDefault="001E23B3" w:rsidP="001E23B3">
            <w:pPr>
              <w:jc w:val="right"/>
              <w:rPr>
                <w:sz w:val="20"/>
                <w:szCs w:val="20"/>
              </w:rPr>
            </w:pPr>
            <w:r>
              <w:rPr>
                <w:rFonts w:hint="eastAsia"/>
                <w:sz w:val="20"/>
              </w:rPr>
              <w:t>550</w:t>
            </w:r>
          </w:p>
        </w:tc>
      </w:tr>
    </w:tbl>
    <w:p w14:paraId="708814C3" w14:textId="77777777" w:rsidR="00883D53" w:rsidRDefault="00883D53" w:rsidP="00883D53"/>
    <w:p w14:paraId="57C8A523" w14:textId="77777777" w:rsidR="00742423" w:rsidRDefault="00742423" w:rsidP="00E370B3"/>
    <w:p w14:paraId="2188377A" w14:textId="332A58A6" w:rsidR="00830A1F" w:rsidRDefault="00830A1F" w:rsidP="00830A1F">
      <w:pPr>
        <w:pStyle w:val="410"/>
        <w:pageBreakBefore/>
        <w:ind w:left="630"/>
      </w:pPr>
      <w:r>
        <w:rPr>
          <w:rFonts w:hint="eastAsia"/>
        </w:rPr>
        <w:lastRenderedPageBreak/>
        <w:t>■</w:t>
      </w:r>
      <w:r w:rsidR="00EA4868" w:rsidRPr="00EA4868">
        <w:rPr>
          <w:rFonts w:hint="eastAsia"/>
        </w:rPr>
        <w:t>サービス提供体制（確保方策）</w:t>
      </w:r>
      <w:r w:rsidR="00EA4868">
        <w:rPr>
          <w:rFonts w:hint="eastAsia"/>
        </w:rPr>
        <w:t>：</w:t>
      </w:r>
      <w:r>
        <w:rPr>
          <w:rFonts w:hint="eastAsia"/>
        </w:rPr>
        <w:t>２号認定■</w:t>
      </w:r>
    </w:p>
    <w:p w14:paraId="01C500B1" w14:textId="77777777" w:rsidR="00830A1F" w:rsidRPr="00D11140" w:rsidRDefault="00830A1F" w:rsidP="00830A1F">
      <w:pPr>
        <w:jc w:val="right"/>
        <w:rPr>
          <w:sz w:val="16"/>
          <w:szCs w:val="20"/>
        </w:rPr>
      </w:pPr>
      <w:r w:rsidRPr="00D11140">
        <w:rPr>
          <w:rFonts w:hint="eastAsia"/>
          <w:sz w:val="16"/>
          <w:szCs w:val="20"/>
        </w:rPr>
        <w:t>単位：人</w:t>
      </w:r>
    </w:p>
    <w:tbl>
      <w:tblPr>
        <w:tblStyle w:val="ae"/>
        <w:tblW w:w="0" w:type="auto"/>
        <w:jc w:val="right"/>
        <w:tblBorders>
          <w:insideH w:val="none" w:sz="0" w:space="0" w:color="auto"/>
          <w:insideV w:val="none" w:sz="0" w:space="0" w:color="auto"/>
        </w:tblBorders>
        <w:tblLook w:val="04A0" w:firstRow="1" w:lastRow="0" w:firstColumn="1" w:lastColumn="0" w:noHBand="0" w:noVBand="1"/>
      </w:tblPr>
      <w:tblGrid>
        <w:gridCol w:w="283"/>
        <w:gridCol w:w="283"/>
        <w:gridCol w:w="1701"/>
        <w:gridCol w:w="1361"/>
        <w:gridCol w:w="1361"/>
        <w:gridCol w:w="1361"/>
        <w:gridCol w:w="1361"/>
        <w:gridCol w:w="1361"/>
      </w:tblGrid>
      <w:tr w:rsidR="00830A1F" w:rsidRPr="00830A1F" w14:paraId="5CC5A40D" w14:textId="77777777" w:rsidTr="008E2553">
        <w:trPr>
          <w:jc w:val="right"/>
        </w:trPr>
        <w:tc>
          <w:tcPr>
            <w:tcW w:w="2267" w:type="dxa"/>
            <w:gridSpan w:val="3"/>
            <w:tcBorders>
              <w:top w:val="single" w:sz="4" w:space="0" w:color="auto"/>
              <w:bottom w:val="single" w:sz="4" w:space="0" w:color="auto"/>
              <w:right w:val="single" w:sz="4" w:space="0" w:color="FFFFFF" w:themeColor="background1"/>
            </w:tcBorders>
            <w:shd w:val="clear" w:color="auto" w:fill="000000" w:themeFill="text1"/>
            <w:noWrap/>
            <w:vAlign w:val="center"/>
            <w:hideMark/>
          </w:tcPr>
          <w:p w14:paraId="7DB830B5" w14:textId="77777777" w:rsidR="00830A1F" w:rsidRPr="00830A1F" w:rsidRDefault="00830A1F" w:rsidP="008E2553">
            <w:pPr>
              <w:jc w:val="center"/>
              <w:rPr>
                <w:rFonts w:ascii="游ゴシック" w:eastAsia="游ゴシック" w:hAnsi="游ゴシック"/>
                <w:b/>
                <w:bCs/>
                <w:sz w:val="20"/>
                <w:szCs w:val="20"/>
              </w:rPr>
            </w:pP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1E31889E"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令和７年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6D52DF5A"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令和８年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1F4F6440"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令和９年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43C5BC19"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令和10年</w:t>
            </w:r>
          </w:p>
        </w:tc>
        <w:tc>
          <w:tcPr>
            <w:tcW w:w="1361" w:type="dxa"/>
            <w:tcBorders>
              <w:top w:val="single" w:sz="4" w:space="0" w:color="auto"/>
              <w:left w:val="single" w:sz="4" w:space="0" w:color="FFFFFF" w:themeColor="background1"/>
              <w:bottom w:val="single" w:sz="4" w:space="0" w:color="auto"/>
            </w:tcBorders>
            <w:shd w:val="clear" w:color="auto" w:fill="000000" w:themeFill="text1"/>
            <w:noWrap/>
            <w:vAlign w:val="center"/>
            <w:hideMark/>
          </w:tcPr>
          <w:p w14:paraId="13CDE48D"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令和11年</w:t>
            </w:r>
          </w:p>
        </w:tc>
      </w:tr>
      <w:tr w:rsidR="001E23B3" w:rsidRPr="00830A1F" w14:paraId="4BEA6B78" w14:textId="77777777" w:rsidTr="008E2553">
        <w:trPr>
          <w:jc w:val="right"/>
        </w:trPr>
        <w:tc>
          <w:tcPr>
            <w:tcW w:w="2267" w:type="dxa"/>
            <w:gridSpan w:val="3"/>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253374B8" w14:textId="77777777" w:rsidR="001E23B3" w:rsidRPr="00830A1F" w:rsidRDefault="001E23B3" w:rsidP="001E23B3">
            <w:pPr>
              <w:jc w:val="both"/>
              <w:rPr>
                <w:sz w:val="20"/>
                <w:szCs w:val="20"/>
              </w:rPr>
            </w:pPr>
            <w:r w:rsidRPr="00830A1F">
              <w:rPr>
                <w:rFonts w:hint="eastAsia"/>
                <w:sz w:val="20"/>
                <w:szCs w:val="20"/>
              </w:rPr>
              <w:t>特定教育・保育施設</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42118332" w14:textId="0402AE39" w:rsidR="001E23B3" w:rsidRPr="00830A1F" w:rsidRDefault="001E23B3" w:rsidP="001E23B3">
            <w:pPr>
              <w:jc w:val="right"/>
              <w:rPr>
                <w:sz w:val="20"/>
                <w:szCs w:val="20"/>
              </w:rPr>
            </w:pPr>
            <w:r>
              <w:rPr>
                <w:rFonts w:hint="eastAsia"/>
                <w:sz w:val="20"/>
              </w:rPr>
              <w:t>1,234</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34E2F287" w14:textId="75E27395" w:rsidR="001E23B3" w:rsidRPr="00830A1F" w:rsidRDefault="001E23B3" w:rsidP="001E23B3">
            <w:pPr>
              <w:jc w:val="right"/>
              <w:rPr>
                <w:sz w:val="20"/>
                <w:szCs w:val="20"/>
              </w:rPr>
            </w:pPr>
            <w:r>
              <w:rPr>
                <w:rFonts w:hint="eastAsia"/>
                <w:sz w:val="20"/>
              </w:rPr>
              <w:t>1,264</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017EE4F6" w14:textId="0B7901C9" w:rsidR="001E23B3" w:rsidRPr="00830A1F" w:rsidRDefault="001E23B3" w:rsidP="001E23B3">
            <w:pPr>
              <w:jc w:val="right"/>
              <w:rPr>
                <w:sz w:val="20"/>
                <w:szCs w:val="20"/>
              </w:rPr>
            </w:pPr>
            <w:r>
              <w:rPr>
                <w:rFonts w:hint="eastAsia"/>
                <w:sz w:val="20"/>
              </w:rPr>
              <w:t>1,264</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7C226284" w14:textId="3C4629CD" w:rsidR="001E23B3" w:rsidRPr="00830A1F" w:rsidRDefault="001E23B3" w:rsidP="001E23B3">
            <w:pPr>
              <w:jc w:val="right"/>
              <w:rPr>
                <w:sz w:val="20"/>
                <w:szCs w:val="20"/>
              </w:rPr>
            </w:pPr>
            <w:r>
              <w:rPr>
                <w:rFonts w:hint="eastAsia"/>
                <w:sz w:val="20"/>
              </w:rPr>
              <w:t>1,264</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4E2A6826" w14:textId="6ABE76A3" w:rsidR="001E23B3" w:rsidRPr="00830A1F" w:rsidRDefault="001E23B3" w:rsidP="001E23B3">
            <w:pPr>
              <w:jc w:val="right"/>
              <w:rPr>
                <w:sz w:val="20"/>
                <w:szCs w:val="20"/>
              </w:rPr>
            </w:pPr>
            <w:r>
              <w:rPr>
                <w:rFonts w:hint="eastAsia"/>
                <w:sz w:val="20"/>
              </w:rPr>
              <w:t>1,264</w:t>
            </w:r>
          </w:p>
        </w:tc>
      </w:tr>
      <w:tr w:rsidR="001E23B3" w:rsidRPr="00830A1F" w14:paraId="7E254DCE" w14:textId="77777777" w:rsidTr="008E2553">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hideMark/>
          </w:tcPr>
          <w:p w14:paraId="7B29C97C" w14:textId="77777777" w:rsidR="001E23B3" w:rsidRPr="00830A1F" w:rsidRDefault="001E23B3" w:rsidP="001E23B3">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0D2393A9" w14:textId="77777777" w:rsidR="001E23B3" w:rsidRPr="00830A1F" w:rsidRDefault="001E23B3" w:rsidP="001E23B3">
            <w:pPr>
              <w:jc w:val="both"/>
              <w:rPr>
                <w:sz w:val="20"/>
                <w:szCs w:val="20"/>
              </w:rPr>
            </w:pPr>
            <w:r w:rsidRPr="00830A1F">
              <w:rPr>
                <w:rFonts w:hint="eastAsia"/>
                <w:sz w:val="20"/>
                <w:szCs w:val="20"/>
              </w:rPr>
              <w:t>認定こども園</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28E46661" w14:textId="27DA2AE6" w:rsidR="001E23B3" w:rsidRPr="00830A1F" w:rsidRDefault="001E23B3" w:rsidP="001E23B3">
            <w:pPr>
              <w:jc w:val="right"/>
              <w:rPr>
                <w:sz w:val="20"/>
                <w:szCs w:val="20"/>
              </w:rPr>
            </w:pPr>
            <w:r>
              <w:rPr>
                <w:rFonts w:hint="eastAsia"/>
                <w:sz w:val="20"/>
                <w:szCs w:val="20"/>
              </w:rPr>
              <w:t>378</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5D38629D" w14:textId="77AC91AB" w:rsidR="001E23B3" w:rsidRPr="00830A1F" w:rsidRDefault="001E23B3" w:rsidP="001E23B3">
            <w:pPr>
              <w:jc w:val="right"/>
              <w:rPr>
                <w:sz w:val="20"/>
                <w:szCs w:val="20"/>
              </w:rPr>
            </w:pPr>
            <w:r>
              <w:rPr>
                <w:rFonts w:hint="eastAsia"/>
                <w:sz w:val="20"/>
              </w:rPr>
              <w:t>408</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572C16E5" w14:textId="325D3E57" w:rsidR="001E23B3" w:rsidRPr="00830A1F" w:rsidRDefault="001E23B3" w:rsidP="001E23B3">
            <w:pPr>
              <w:jc w:val="right"/>
              <w:rPr>
                <w:sz w:val="20"/>
                <w:szCs w:val="20"/>
              </w:rPr>
            </w:pPr>
            <w:r>
              <w:rPr>
                <w:rFonts w:hint="eastAsia"/>
                <w:sz w:val="20"/>
              </w:rPr>
              <w:t>408</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517744AE" w14:textId="3E2D54C4" w:rsidR="001E23B3" w:rsidRPr="00830A1F" w:rsidRDefault="001E23B3" w:rsidP="001E23B3">
            <w:pPr>
              <w:jc w:val="right"/>
              <w:rPr>
                <w:sz w:val="20"/>
                <w:szCs w:val="20"/>
              </w:rPr>
            </w:pPr>
            <w:r>
              <w:rPr>
                <w:rFonts w:hint="eastAsia"/>
                <w:sz w:val="20"/>
              </w:rPr>
              <w:t>408</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679299DB" w14:textId="6C19AFC7" w:rsidR="001E23B3" w:rsidRPr="00830A1F" w:rsidRDefault="001E23B3" w:rsidP="001E23B3">
            <w:pPr>
              <w:jc w:val="right"/>
              <w:rPr>
                <w:sz w:val="20"/>
                <w:szCs w:val="20"/>
              </w:rPr>
            </w:pPr>
            <w:r>
              <w:rPr>
                <w:rFonts w:hint="eastAsia"/>
                <w:sz w:val="20"/>
              </w:rPr>
              <w:t>408</w:t>
            </w:r>
          </w:p>
        </w:tc>
      </w:tr>
      <w:tr w:rsidR="001E23B3" w:rsidRPr="00830A1F" w14:paraId="6F902CDC" w14:textId="77777777" w:rsidTr="00830A1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7826E393" w14:textId="77777777" w:rsidR="001E23B3" w:rsidRPr="00830A1F" w:rsidRDefault="001E23B3" w:rsidP="001E23B3">
            <w:pPr>
              <w:jc w:val="both"/>
              <w:rPr>
                <w:sz w:val="20"/>
                <w:szCs w:val="20"/>
              </w:rPr>
            </w:pPr>
          </w:p>
        </w:tc>
        <w:tc>
          <w:tcPr>
            <w:tcW w:w="283" w:type="dxa"/>
            <w:tcBorders>
              <w:top w:val="nil"/>
              <w:left w:val="single" w:sz="4" w:space="0" w:color="auto"/>
              <w:bottom w:val="nil"/>
              <w:right w:val="single" w:sz="4" w:space="0" w:color="auto"/>
            </w:tcBorders>
            <w:shd w:val="clear" w:color="auto" w:fill="F2F2F2" w:themeFill="background1" w:themeFillShade="F2"/>
            <w:vAlign w:val="center"/>
          </w:tcPr>
          <w:p w14:paraId="06F57578" w14:textId="77777777" w:rsidR="001E23B3" w:rsidRPr="00830A1F" w:rsidRDefault="001E23B3" w:rsidP="001E23B3">
            <w:pPr>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11A821D6" w14:textId="77777777" w:rsidR="001E23B3" w:rsidRPr="00830A1F" w:rsidRDefault="001E23B3" w:rsidP="001E23B3">
            <w:pPr>
              <w:jc w:val="both"/>
              <w:rPr>
                <w:sz w:val="20"/>
                <w:szCs w:val="20"/>
              </w:rPr>
            </w:pPr>
            <w:commentRangeStart w:id="161"/>
            <w:r w:rsidRPr="00830A1F">
              <w:rPr>
                <w:rFonts w:hint="eastAsia"/>
                <w:sz w:val="20"/>
                <w:szCs w:val="20"/>
              </w:rPr>
              <w:t>うち私立幼稚園</w:t>
            </w:r>
          </w:p>
          <w:p w14:paraId="7A26CCC8" w14:textId="1CFD8827" w:rsidR="001E23B3" w:rsidRPr="00830A1F" w:rsidRDefault="001E23B3" w:rsidP="001E23B3">
            <w:pPr>
              <w:jc w:val="both"/>
              <w:rPr>
                <w:sz w:val="20"/>
                <w:szCs w:val="20"/>
              </w:rPr>
            </w:pPr>
            <w:r>
              <w:rPr>
                <w:rFonts w:hint="eastAsia"/>
                <w:sz w:val="20"/>
                <w:szCs w:val="20"/>
              </w:rPr>
              <w:t>→</w:t>
            </w:r>
            <w:r w:rsidRPr="00830A1F">
              <w:rPr>
                <w:rFonts w:hint="eastAsia"/>
                <w:sz w:val="20"/>
                <w:szCs w:val="20"/>
              </w:rPr>
              <w:t>認定こども園</w:t>
            </w:r>
            <w:commentRangeEnd w:id="161"/>
            <w:r w:rsidR="00480B75">
              <w:rPr>
                <w:rStyle w:val="af6"/>
                <w:rFonts w:ascii="游ゴシック" w:eastAsia="游ゴシック" w:hAnsi="Segoe UI"/>
                <w14:ligatures w14:val="none"/>
              </w:rPr>
              <w:commentReference w:id="161"/>
            </w:r>
          </w:p>
        </w:tc>
        <w:tc>
          <w:tcPr>
            <w:tcW w:w="1361" w:type="dxa"/>
            <w:tcBorders>
              <w:top w:val="single" w:sz="4" w:space="0" w:color="auto"/>
              <w:left w:val="single" w:sz="4" w:space="0" w:color="auto"/>
              <w:bottom w:val="single" w:sz="4" w:space="0" w:color="auto"/>
              <w:right w:val="single" w:sz="4" w:space="0" w:color="auto"/>
            </w:tcBorders>
            <w:noWrap/>
            <w:vAlign w:val="center"/>
          </w:tcPr>
          <w:p w14:paraId="3D8AFDC8" w14:textId="4E1129AD" w:rsidR="001E23B3" w:rsidRPr="00830A1F" w:rsidRDefault="001E23B3" w:rsidP="001E23B3">
            <w:pPr>
              <w:jc w:val="right"/>
              <w:rPr>
                <w:sz w:val="20"/>
                <w:szCs w:val="20"/>
              </w:rPr>
            </w:pPr>
            <w:r>
              <w:rPr>
                <w:rFonts w:hint="eastAsia"/>
                <w:sz w:val="20"/>
              </w:rPr>
              <w:t>126</w:t>
            </w:r>
          </w:p>
        </w:tc>
        <w:tc>
          <w:tcPr>
            <w:tcW w:w="1361" w:type="dxa"/>
            <w:tcBorders>
              <w:top w:val="single" w:sz="4" w:space="0" w:color="auto"/>
              <w:left w:val="single" w:sz="4" w:space="0" w:color="auto"/>
              <w:bottom w:val="single" w:sz="4" w:space="0" w:color="auto"/>
              <w:right w:val="single" w:sz="4" w:space="0" w:color="auto"/>
            </w:tcBorders>
            <w:noWrap/>
            <w:vAlign w:val="center"/>
          </w:tcPr>
          <w:p w14:paraId="1836B581" w14:textId="59C3F815" w:rsidR="001E23B3" w:rsidRPr="00830A1F" w:rsidRDefault="001E23B3" w:rsidP="001E23B3">
            <w:pPr>
              <w:jc w:val="right"/>
              <w:rPr>
                <w:sz w:val="20"/>
                <w:szCs w:val="20"/>
              </w:rPr>
            </w:pPr>
            <w:r>
              <w:rPr>
                <w:rFonts w:hint="eastAsia"/>
                <w:sz w:val="20"/>
              </w:rPr>
              <w:t>156</w:t>
            </w:r>
          </w:p>
        </w:tc>
        <w:tc>
          <w:tcPr>
            <w:tcW w:w="1361" w:type="dxa"/>
            <w:tcBorders>
              <w:top w:val="single" w:sz="4" w:space="0" w:color="auto"/>
              <w:left w:val="single" w:sz="4" w:space="0" w:color="auto"/>
              <w:bottom w:val="single" w:sz="4" w:space="0" w:color="auto"/>
              <w:right w:val="single" w:sz="4" w:space="0" w:color="auto"/>
            </w:tcBorders>
            <w:noWrap/>
            <w:vAlign w:val="center"/>
          </w:tcPr>
          <w:p w14:paraId="05DDD329" w14:textId="2284BFEF" w:rsidR="001E23B3" w:rsidRPr="00830A1F" w:rsidRDefault="001E23B3" w:rsidP="001E23B3">
            <w:pPr>
              <w:jc w:val="right"/>
              <w:rPr>
                <w:sz w:val="20"/>
                <w:szCs w:val="20"/>
              </w:rPr>
            </w:pPr>
            <w:r>
              <w:rPr>
                <w:rFonts w:hint="eastAsia"/>
                <w:sz w:val="20"/>
              </w:rPr>
              <w:t>156</w:t>
            </w:r>
          </w:p>
        </w:tc>
        <w:tc>
          <w:tcPr>
            <w:tcW w:w="1361" w:type="dxa"/>
            <w:tcBorders>
              <w:top w:val="single" w:sz="4" w:space="0" w:color="auto"/>
              <w:left w:val="single" w:sz="4" w:space="0" w:color="auto"/>
              <w:bottom w:val="single" w:sz="4" w:space="0" w:color="auto"/>
              <w:right w:val="single" w:sz="4" w:space="0" w:color="auto"/>
            </w:tcBorders>
            <w:noWrap/>
            <w:vAlign w:val="center"/>
          </w:tcPr>
          <w:p w14:paraId="29FA6F56" w14:textId="70FC84EF" w:rsidR="001E23B3" w:rsidRPr="00830A1F" w:rsidRDefault="001E23B3" w:rsidP="001E23B3">
            <w:pPr>
              <w:jc w:val="right"/>
              <w:rPr>
                <w:sz w:val="20"/>
                <w:szCs w:val="20"/>
              </w:rPr>
            </w:pPr>
            <w:r>
              <w:rPr>
                <w:rFonts w:hint="eastAsia"/>
                <w:sz w:val="20"/>
              </w:rPr>
              <w:t>156</w:t>
            </w:r>
          </w:p>
        </w:tc>
        <w:tc>
          <w:tcPr>
            <w:tcW w:w="1361" w:type="dxa"/>
            <w:tcBorders>
              <w:top w:val="single" w:sz="4" w:space="0" w:color="auto"/>
              <w:left w:val="single" w:sz="4" w:space="0" w:color="auto"/>
              <w:bottom w:val="single" w:sz="4" w:space="0" w:color="auto"/>
              <w:right w:val="single" w:sz="4" w:space="0" w:color="auto"/>
            </w:tcBorders>
            <w:noWrap/>
            <w:vAlign w:val="center"/>
          </w:tcPr>
          <w:p w14:paraId="078E0CDD" w14:textId="7C700854" w:rsidR="001E23B3" w:rsidRPr="00830A1F" w:rsidRDefault="001E23B3" w:rsidP="001E23B3">
            <w:pPr>
              <w:jc w:val="right"/>
              <w:rPr>
                <w:sz w:val="20"/>
                <w:szCs w:val="20"/>
              </w:rPr>
            </w:pPr>
            <w:r>
              <w:rPr>
                <w:rFonts w:hint="eastAsia"/>
                <w:sz w:val="20"/>
              </w:rPr>
              <w:t>156</w:t>
            </w:r>
          </w:p>
        </w:tc>
      </w:tr>
      <w:tr w:rsidR="001E23B3" w:rsidRPr="00830A1F" w14:paraId="654FC856" w14:textId="77777777" w:rsidTr="00830A1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0915E511" w14:textId="77777777" w:rsidR="001E23B3" w:rsidRPr="00830A1F" w:rsidRDefault="001E23B3" w:rsidP="001E23B3">
            <w:pPr>
              <w:jc w:val="both"/>
              <w:rPr>
                <w:sz w:val="20"/>
                <w:szCs w:val="20"/>
              </w:rPr>
            </w:pPr>
          </w:p>
        </w:tc>
        <w:tc>
          <w:tcPr>
            <w:tcW w:w="283" w:type="dxa"/>
            <w:tcBorders>
              <w:top w:val="nil"/>
              <w:left w:val="single" w:sz="4" w:space="0" w:color="auto"/>
              <w:bottom w:val="single" w:sz="4" w:space="0" w:color="auto"/>
              <w:right w:val="single" w:sz="4" w:space="0" w:color="auto"/>
            </w:tcBorders>
            <w:shd w:val="clear" w:color="auto" w:fill="F2F2F2" w:themeFill="background1" w:themeFillShade="F2"/>
            <w:vAlign w:val="center"/>
          </w:tcPr>
          <w:p w14:paraId="28017B71" w14:textId="77777777" w:rsidR="001E23B3" w:rsidRPr="00830A1F" w:rsidRDefault="001E23B3" w:rsidP="001E23B3">
            <w:pPr>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5BE975B7" w14:textId="3647FF0E" w:rsidR="001E23B3" w:rsidRPr="00830A1F" w:rsidRDefault="001E23B3" w:rsidP="001E23B3">
            <w:pPr>
              <w:jc w:val="both"/>
              <w:rPr>
                <w:sz w:val="20"/>
                <w:szCs w:val="20"/>
              </w:rPr>
            </w:pPr>
            <w:commentRangeStart w:id="162"/>
            <w:r w:rsidRPr="00830A1F">
              <w:rPr>
                <w:rFonts w:hint="eastAsia"/>
                <w:sz w:val="20"/>
                <w:szCs w:val="20"/>
              </w:rPr>
              <w:t>うち</w:t>
            </w:r>
            <w:r>
              <w:rPr>
                <w:rFonts w:hint="eastAsia"/>
                <w:sz w:val="20"/>
                <w:szCs w:val="20"/>
              </w:rPr>
              <w:t>私立</w:t>
            </w:r>
            <w:r w:rsidRPr="00830A1F">
              <w:rPr>
                <w:rFonts w:hint="eastAsia"/>
                <w:sz w:val="20"/>
                <w:szCs w:val="20"/>
              </w:rPr>
              <w:t>保育所</w:t>
            </w:r>
          </w:p>
          <w:p w14:paraId="2655DB41" w14:textId="7C981168" w:rsidR="001E23B3" w:rsidRPr="00830A1F" w:rsidRDefault="001E23B3" w:rsidP="001E23B3">
            <w:pPr>
              <w:jc w:val="both"/>
              <w:rPr>
                <w:sz w:val="20"/>
                <w:szCs w:val="20"/>
              </w:rPr>
            </w:pPr>
            <w:r>
              <w:rPr>
                <w:rFonts w:hint="eastAsia"/>
                <w:sz w:val="20"/>
                <w:szCs w:val="20"/>
              </w:rPr>
              <w:t>→</w:t>
            </w:r>
            <w:r w:rsidRPr="00830A1F">
              <w:rPr>
                <w:rFonts w:hint="eastAsia"/>
                <w:sz w:val="20"/>
                <w:szCs w:val="20"/>
              </w:rPr>
              <w:t>認定こども園</w:t>
            </w:r>
            <w:commentRangeEnd w:id="162"/>
            <w:r w:rsidR="00D36003">
              <w:rPr>
                <w:rStyle w:val="af6"/>
                <w:rFonts w:ascii="游ゴシック" w:eastAsia="游ゴシック" w:hAnsi="Segoe UI"/>
                <w14:ligatures w14:val="none"/>
              </w:rPr>
              <w:commentReference w:id="162"/>
            </w:r>
          </w:p>
        </w:tc>
        <w:tc>
          <w:tcPr>
            <w:tcW w:w="1361" w:type="dxa"/>
            <w:tcBorders>
              <w:top w:val="single" w:sz="4" w:space="0" w:color="auto"/>
              <w:left w:val="single" w:sz="4" w:space="0" w:color="auto"/>
              <w:bottom w:val="single" w:sz="4" w:space="0" w:color="auto"/>
              <w:right w:val="single" w:sz="4" w:space="0" w:color="auto"/>
            </w:tcBorders>
            <w:noWrap/>
            <w:vAlign w:val="center"/>
          </w:tcPr>
          <w:p w14:paraId="46C9040F" w14:textId="3079578F" w:rsidR="001E23B3" w:rsidRPr="00830A1F" w:rsidRDefault="001E23B3" w:rsidP="001E23B3">
            <w:pPr>
              <w:jc w:val="right"/>
              <w:rPr>
                <w:sz w:val="20"/>
                <w:szCs w:val="20"/>
              </w:rPr>
            </w:pPr>
            <w:r>
              <w:rPr>
                <w:rFonts w:hint="eastAsia"/>
                <w:sz w:val="20"/>
              </w:rPr>
              <w:t>252</w:t>
            </w:r>
          </w:p>
        </w:tc>
        <w:tc>
          <w:tcPr>
            <w:tcW w:w="1361" w:type="dxa"/>
            <w:tcBorders>
              <w:top w:val="single" w:sz="4" w:space="0" w:color="auto"/>
              <w:left w:val="single" w:sz="4" w:space="0" w:color="auto"/>
              <w:bottom w:val="single" w:sz="4" w:space="0" w:color="auto"/>
              <w:right w:val="single" w:sz="4" w:space="0" w:color="auto"/>
            </w:tcBorders>
            <w:noWrap/>
            <w:vAlign w:val="center"/>
          </w:tcPr>
          <w:p w14:paraId="28AD9D2D" w14:textId="3A20E2F0" w:rsidR="001E23B3" w:rsidRPr="00830A1F" w:rsidRDefault="001E23B3" w:rsidP="001E23B3">
            <w:pPr>
              <w:jc w:val="right"/>
              <w:rPr>
                <w:sz w:val="20"/>
                <w:szCs w:val="20"/>
              </w:rPr>
            </w:pPr>
            <w:r>
              <w:rPr>
                <w:rFonts w:hint="eastAsia"/>
                <w:sz w:val="20"/>
              </w:rPr>
              <w:t>252</w:t>
            </w:r>
          </w:p>
        </w:tc>
        <w:tc>
          <w:tcPr>
            <w:tcW w:w="1361" w:type="dxa"/>
            <w:tcBorders>
              <w:top w:val="single" w:sz="4" w:space="0" w:color="auto"/>
              <w:left w:val="single" w:sz="4" w:space="0" w:color="auto"/>
              <w:bottom w:val="single" w:sz="4" w:space="0" w:color="auto"/>
              <w:right w:val="single" w:sz="4" w:space="0" w:color="auto"/>
            </w:tcBorders>
            <w:noWrap/>
            <w:vAlign w:val="center"/>
          </w:tcPr>
          <w:p w14:paraId="27738624" w14:textId="1AAEF0CC" w:rsidR="001E23B3" w:rsidRPr="00830A1F" w:rsidRDefault="001E23B3" w:rsidP="001E23B3">
            <w:pPr>
              <w:jc w:val="right"/>
              <w:rPr>
                <w:sz w:val="20"/>
                <w:szCs w:val="20"/>
              </w:rPr>
            </w:pPr>
            <w:r>
              <w:rPr>
                <w:rFonts w:hint="eastAsia"/>
                <w:sz w:val="20"/>
              </w:rPr>
              <w:t>252</w:t>
            </w:r>
          </w:p>
        </w:tc>
        <w:tc>
          <w:tcPr>
            <w:tcW w:w="1361" w:type="dxa"/>
            <w:tcBorders>
              <w:top w:val="single" w:sz="4" w:space="0" w:color="auto"/>
              <w:left w:val="single" w:sz="4" w:space="0" w:color="auto"/>
              <w:bottom w:val="single" w:sz="4" w:space="0" w:color="auto"/>
              <w:right w:val="single" w:sz="4" w:space="0" w:color="auto"/>
            </w:tcBorders>
            <w:noWrap/>
            <w:vAlign w:val="center"/>
          </w:tcPr>
          <w:p w14:paraId="15EDCECD" w14:textId="44589342" w:rsidR="001E23B3" w:rsidRPr="00830A1F" w:rsidRDefault="001E23B3" w:rsidP="001E23B3">
            <w:pPr>
              <w:jc w:val="right"/>
              <w:rPr>
                <w:sz w:val="20"/>
                <w:szCs w:val="20"/>
              </w:rPr>
            </w:pPr>
            <w:r>
              <w:rPr>
                <w:rFonts w:hint="eastAsia"/>
                <w:sz w:val="20"/>
              </w:rPr>
              <w:t>252</w:t>
            </w:r>
          </w:p>
        </w:tc>
        <w:tc>
          <w:tcPr>
            <w:tcW w:w="1361" w:type="dxa"/>
            <w:tcBorders>
              <w:top w:val="single" w:sz="4" w:space="0" w:color="auto"/>
              <w:left w:val="single" w:sz="4" w:space="0" w:color="auto"/>
              <w:bottom w:val="single" w:sz="4" w:space="0" w:color="auto"/>
              <w:right w:val="single" w:sz="4" w:space="0" w:color="auto"/>
            </w:tcBorders>
            <w:noWrap/>
            <w:vAlign w:val="center"/>
          </w:tcPr>
          <w:p w14:paraId="5F233908" w14:textId="151619F4" w:rsidR="001E23B3" w:rsidRPr="00830A1F" w:rsidRDefault="001E23B3" w:rsidP="001E23B3">
            <w:pPr>
              <w:jc w:val="right"/>
              <w:rPr>
                <w:sz w:val="20"/>
                <w:szCs w:val="20"/>
              </w:rPr>
            </w:pPr>
            <w:r>
              <w:rPr>
                <w:rFonts w:hint="eastAsia"/>
                <w:sz w:val="20"/>
              </w:rPr>
              <w:t>252</w:t>
            </w:r>
          </w:p>
        </w:tc>
      </w:tr>
      <w:tr w:rsidR="001E23B3" w:rsidRPr="00830A1F" w14:paraId="4D02C3C1" w14:textId="77777777" w:rsidTr="008E2553">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40C582AE" w14:textId="77777777" w:rsidR="001E23B3" w:rsidRPr="00830A1F" w:rsidRDefault="001E23B3" w:rsidP="001E23B3">
            <w:pPr>
              <w:jc w:val="both"/>
              <w:rPr>
                <w:sz w:val="20"/>
                <w:szCs w:val="20"/>
              </w:rPr>
            </w:pPr>
          </w:p>
        </w:tc>
        <w:tc>
          <w:tcPr>
            <w:tcW w:w="1984"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4331537" w14:textId="465E1A03" w:rsidR="001E23B3" w:rsidRPr="00830A1F" w:rsidRDefault="001E23B3" w:rsidP="001E23B3">
            <w:pPr>
              <w:jc w:val="both"/>
              <w:rPr>
                <w:sz w:val="20"/>
                <w:szCs w:val="20"/>
              </w:rPr>
            </w:pPr>
            <w:commentRangeStart w:id="163"/>
            <w:r w:rsidRPr="00830A1F">
              <w:rPr>
                <w:rFonts w:hint="eastAsia"/>
                <w:sz w:val="20"/>
                <w:szCs w:val="20"/>
              </w:rPr>
              <w:t>保育所</w:t>
            </w:r>
            <w:commentRangeEnd w:id="163"/>
            <w:r w:rsidR="00D36003">
              <w:rPr>
                <w:rStyle w:val="af6"/>
                <w:rFonts w:ascii="游ゴシック" w:eastAsia="游ゴシック" w:hAnsi="Segoe UI"/>
                <w14:ligatures w14:val="none"/>
              </w:rPr>
              <w:commentReference w:id="163"/>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6C1CE2C" w14:textId="0BEE6A5A" w:rsidR="001E23B3" w:rsidRPr="00830A1F" w:rsidRDefault="001E23B3" w:rsidP="001E23B3">
            <w:pPr>
              <w:jc w:val="right"/>
              <w:rPr>
                <w:sz w:val="20"/>
                <w:szCs w:val="20"/>
              </w:rPr>
            </w:pPr>
            <w:r>
              <w:rPr>
                <w:rFonts w:hint="eastAsia"/>
                <w:sz w:val="20"/>
              </w:rPr>
              <w:t>856</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340F5D1B" w14:textId="5472C7D3" w:rsidR="001E23B3" w:rsidRPr="00830A1F" w:rsidRDefault="001E23B3" w:rsidP="001E23B3">
            <w:pPr>
              <w:jc w:val="right"/>
              <w:rPr>
                <w:sz w:val="20"/>
                <w:szCs w:val="20"/>
              </w:rPr>
            </w:pPr>
            <w:r>
              <w:rPr>
                <w:rFonts w:hint="eastAsia"/>
                <w:sz w:val="20"/>
              </w:rPr>
              <w:t>856</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C739698" w14:textId="5268CE48" w:rsidR="001E23B3" w:rsidRPr="00830A1F" w:rsidRDefault="001E23B3" w:rsidP="001E23B3">
            <w:pPr>
              <w:jc w:val="right"/>
              <w:rPr>
                <w:sz w:val="20"/>
                <w:szCs w:val="20"/>
              </w:rPr>
            </w:pPr>
            <w:r>
              <w:rPr>
                <w:rFonts w:hint="eastAsia"/>
                <w:sz w:val="20"/>
              </w:rPr>
              <w:t>856</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0965317E" w14:textId="19BE77D3" w:rsidR="001E23B3" w:rsidRPr="00830A1F" w:rsidRDefault="001E23B3" w:rsidP="001E23B3">
            <w:pPr>
              <w:jc w:val="right"/>
              <w:rPr>
                <w:sz w:val="20"/>
                <w:szCs w:val="20"/>
              </w:rPr>
            </w:pPr>
            <w:r>
              <w:rPr>
                <w:rFonts w:hint="eastAsia"/>
                <w:sz w:val="20"/>
              </w:rPr>
              <w:t>856</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0A28744F" w14:textId="3B07A10F" w:rsidR="001E23B3" w:rsidRPr="00830A1F" w:rsidRDefault="001E23B3" w:rsidP="001E23B3">
            <w:pPr>
              <w:jc w:val="right"/>
              <w:rPr>
                <w:sz w:val="20"/>
                <w:szCs w:val="20"/>
              </w:rPr>
            </w:pPr>
            <w:r>
              <w:rPr>
                <w:rFonts w:hint="eastAsia"/>
                <w:sz w:val="20"/>
              </w:rPr>
              <w:t>856</w:t>
            </w:r>
          </w:p>
        </w:tc>
      </w:tr>
      <w:tr w:rsidR="001E23B3" w:rsidRPr="00830A1F" w14:paraId="2CF1A820" w14:textId="77777777" w:rsidTr="008E2553">
        <w:trPr>
          <w:jc w:val="right"/>
        </w:trPr>
        <w:tc>
          <w:tcPr>
            <w:tcW w:w="2267" w:type="dxa"/>
            <w:gridSpan w:val="3"/>
            <w:tcBorders>
              <w:top w:val="single" w:sz="4" w:space="0" w:color="auto"/>
              <w:left w:val="single" w:sz="4" w:space="0" w:color="auto"/>
              <w:bottom w:val="double" w:sz="4" w:space="0" w:color="auto"/>
              <w:right w:val="single" w:sz="4" w:space="0" w:color="auto"/>
            </w:tcBorders>
            <w:shd w:val="clear" w:color="auto" w:fill="D9D9D9" w:themeFill="background1" w:themeFillShade="D9"/>
            <w:vAlign w:val="center"/>
          </w:tcPr>
          <w:p w14:paraId="54E1E1B8" w14:textId="52167A5E" w:rsidR="001E23B3" w:rsidRPr="00830A1F" w:rsidRDefault="001E23B3" w:rsidP="001E23B3">
            <w:pPr>
              <w:jc w:val="both"/>
              <w:rPr>
                <w:sz w:val="20"/>
                <w:szCs w:val="20"/>
              </w:rPr>
            </w:pPr>
            <w:r w:rsidRPr="00830A1F">
              <w:rPr>
                <w:rFonts w:hint="eastAsia"/>
                <w:sz w:val="20"/>
                <w:szCs w:val="20"/>
              </w:rPr>
              <w:t>認可外（地方単独事業）</w:t>
            </w:r>
          </w:p>
        </w:tc>
        <w:tc>
          <w:tcPr>
            <w:tcW w:w="1361" w:type="dxa"/>
            <w:tcBorders>
              <w:top w:val="single" w:sz="4" w:space="0" w:color="auto"/>
              <w:left w:val="single" w:sz="4" w:space="0" w:color="auto"/>
              <w:bottom w:val="double" w:sz="4" w:space="0" w:color="auto"/>
              <w:right w:val="single" w:sz="4" w:space="0" w:color="auto"/>
            </w:tcBorders>
            <w:shd w:val="clear" w:color="auto" w:fill="D9D9D9" w:themeFill="background1" w:themeFillShade="D9"/>
            <w:noWrap/>
            <w:vAlign w:val="center"/>
          </w:tcPr>
          <w:p w14:paraId="789D40FB" w14:textId="6B44B25B" w:rsidR="001E23B3" w:rsidRPr="00830A1F" w:rsidRDefault="001E23B3" w:rsidP="001E23B3">
            <w:pPr>
              <w:jc w:val="right"/>
              <w:rPr>
                <w:sz w:val="20"/>
                <w:szCs w:val="20"/>
              </w:rPr>
            </w:pPr>
            <w:r>
              <w:rPr>
                <w:rFonts w:hint="eastAsia"/>
                <w:sz w:val="20"/>
                <w:szCs w:val="20"/>
              </w:rPr>
              <w:t>0</w:t>
            </w:r>
          </w:p>
        </w:tc>
        <w:tc>
          <w:tcPr>
            <w:tcW w:w="1361" w:type="dxa"/>
            <w:tcBorders>
              <w:top w:val="single" w:sz="4" w:space="0" w:color="auto"/>
              <w:left w:val="single" w:sz="4" w:space="0" w:color="auto"/>
              <w:bottom w:val="double" w:sz="4" w:space="0" w:color="auto"/>
              <w:right w:val="single" w:sz="4" w:space="0" w:color="auto"/>
            </w:tcBorders>
            <w:shd w:val="clear" w:color="auto" w:fill="D9D9D9" w:themeFill="background1" w:themeFillShade="D9"/>
            <w:noWrap/>
            <w:vAlign w:val="center"/>
          </w:tcPr>
          <w:p w14:paraId="43D2E807" w14:textId="386D9901" w:rsidR="001E23B3" w:rsidRPr="00830A1F" w:rsidRDefault="001E23B3" w:rsidP="001E23B3">
            <w:pPr>
              <w:jc w:val="right"/>
              <w:rPr>
                <w:sz w:val="20"/>
                <w:szCs w:val="20"/>
              </w:rPr>
            </w:pPr>
            <w:r>
              <w:rPr>
                <w:rFonts w:hint="eastAsia"/>
                <w:sz w:val="20"/>
                <w:szCs w:val="20"/>
              </w:rPr>
              <w:t>0</w:t>
            </w:r>
          </w:p>
        </w:tc>
        <w:tc>
          <w:tcPr>
            <w:tcW w:w="1361" w:type="dxa"/>
            <w:tcBorders>
              <w:top w:val="single" w:sz="4" w:space="0" w:color="auto"/>
              <w:left w:val="single" w:sz="4" w:space="0" w:color="auto"/>
              <w:bottom w:val="double" w:sz="4" w:space="0" w:color="auto"/>
              <w:right w:val="single" w:sz="4" w:space="0" w:color="auto"/>
            </w:tcBorders>
            <w:shd w:val="clear" w:color="auto" w:fill="D9D9D9" w:themeFill="background1" w:themeFillShade="D9"/>
            <w:noWrap/>
            <w:vAlign w:val="center"/>
          </w:tcPr>
          <w:p w14:paraId="0D1C1E5A" w14:textId="7E743BF2" w:rsidR="001E23B3" w:rsidRPr="00830A1F" w:rsidRDefault="001E23B3" w:rsidP="001E23B3">
            <w:pPr>
              <w:jc w:val="right"/>
              <w:rPr>
                <w:sz w:val="20"/>
                <w:szCs w:val="20"/>
              </w:rPr>
            </w:pPr>
            <w:r>
              <w:rPr>
                <w:rFonts w:hint="eastAsia"/>
                <w:sz w:val="20"/>
                <w:szCs w:val="20"/>
              </w:rPr>
              <w:t>0</w:t>
            </w:r>
          </w:p>
        </w:tc>
        <w:tc>
          <w:tcPr>
            <w:tcW w:w="1361" w:type="dxa"/>
            <w:tcBorders>
              <w:top w:val="single" w:sz="4" w:space="0" w:color="auto"/>
              <w:left w:val="single" w:sz="4" w:space="0" w:color="auto"/>
              <w:bottom w:val="double" w:sz="4" w:space="0" w:color="auto"/>
              <w:right w:val="single" w:sz="4" w:space="0" w:color="auto"/>
            </w:tcBorders>
            <w:shd w:val="clear" w:color="auto" w:fill="D9D9D9" w:themeFill="background1" w:themeFillShade="D9"/>
            <w:noWrap/>
            <w:vAlign w:val="center"/>
          </w:tcPr>
          <w:p w14:paraId="0AC512F4" w14:textId="44BABAA3" w:rsidR="001E23B3" w:rsidRPr="00830A1F" w:rsidRDefault="001E23B3" w:rsidP="001E23B3">
            <w:pPr>
              <w:jc w:val="right"/>
              <w:rPr>
                <w:sz w:val="20"/>
                <w:szCs w:val="20"/>
              </w:rPr>
            </w:pPr>
            <w:r>
              <w:rPr>
                <w:rFonts w:hint="eastAsia"/>
                <w:sz w:val="20"/>
                <w:szCs w:val="20"/>
              </w:rPr>
              <w:t>0</w:t>
            </w:r>
          </w:p>
        </w:tc>
        <w:tc>
          <w:tcPr>
            <w:tcW w:w="1361" w:type="dxa"/>
            <w:tcBorders>
              <w:top w:val="single" w:sz="4" w:space="0" w:color="auto"/>
              <w:left w:val="single" w:sz="4" w:space="0" w:color="auto"/>
              <w:bottom w:val="double" w:sz="4" w:space="0" w:color="auto"/>
              <w:right w:val="single" w:sz="4" w:space="0" w:color="auto"/>
            </w:tcBorders>
            <w:shd w:val="clear" w:color="auto" w:fill="D9D9D9" w:themeFill="background1" w:themeFillShade="D9"/>
            <w:noWrap/>
            <w:vAlign w:val="center"/>
          </w:tcPr>
          <w:p w14:paraId="4574CD38" w14:textId="05F5379E" w:rsidR="001E23B3" w:rsidRPr="00830A1F" w:rsidRDefault="001E23B3" w:rsidP="001E23B3">
            <w:pPr>
              <w:jc w:val="right"/>
              <w:rPr>
                <w:sz w:val="20"/>
                <w:szCs w:val="20"/>
              </w:rPr>
            </w:pPr>
            <w:r>
              <w:rPr>
                <w:rFonts w:hint="eastAsia"/>
                <w:sz w:val="20"/>
                <w:szCs w:val="20"/>
              </w:rPr>
              <w:t>0</w:t>
            </w:r>
          </w:p>
        </w:tc>
      </w:tr>
      <w:tr w:rsidR="001E23B3" w:rsidRPr="00830A1F" w14:paraId="507CEFB8" w14:textId="77777777" w:rsidTr="008E2553">
        <w:trPr>
          <w:jc w:val="right"/>
        </w:trPr>
        <w:tc>
          <w:tcPr>
            <w:tcW w:w="2267" w:type="dxa"/>
            <w:gridSpan w:val="3"/>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DCB91BD" w14:textId="05931194" w:rsidR="001E23B3" w:rsidRPr="00830A1F" w:rsidRDefault="001E23B3" w:rsidP="001E23B3">
            <w:pPr>
              <w:jc w:val="center"/>
              <w:rPr>
                <w:sz w:val="20"/>
                <w:szCs w:val="20"/>
              </w:rPr>
            </w:pPr>
            <w:r w:rsidRPr="00830A1F">
              <w:rPr>
                <w:rFonts w:hint="eastAsia"/>
                <w:sz w:val="20"/>
                <w:szCs w:val="20"/>
              </w:rPr>
              <w:t>２号認定計</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15A2EFC1" w14:textId="2EBA9A43" w:rsidR="001E23B3" w:rsidRPr="00830A1F" w:rsidRDefault="001E23B3" w:rsidP="001E23B3">
            <w:pPr>
              <w:jc w:val="right"/>
              <w:rPr>
                <w:sz w:val="20"/>
                <w:szCs w:val="20"/>
              </w:rPr>
            </w:pPr>
            <w:r>
              <w:rPr>
                <w:rFonts w:hint="eastAsia"/>
                <w:sz w:val="20"/>
              </w:rPr>
              <w:t>1,234</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26D48EC4" w14:textId="47BCBFB3" w:rsidR="001E23B3" w:rsidRPr="00830A1F" w:rsidRDefault="001E23B3" w:rsidP="001E23B3">
            <w:pPr>
              <w:jc w:val="right"/>
              <w:rPr>
                <w:sz w:val="20"/>
                <w:szCs w:val="20"/>
              </w:rPr>
            </w:pPr>
            <w:r>
              <w:rPr>
                <w:rFonts w:hint="eastAsia"/>
                <w:sz w:val="20"/>
              </w:rPr>
              <w:t>1,264</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4375ABE7" w14:textId="2F131B2F" w:rsidR="001E23B3" w:rsidRPr="00830A1F" w:rsidRDefault="001E23B3" w:rsidP="001E23B3">
            <w:pPr>
              <w:jc w:val="right"/>
              <w:rPr>
                <w:sz w:val="20"/>
                <w:szCs w:val="20"/>
              </w:rPr>
            </w:pPr>
            <w:r>
              <w:rPr>
                <w:rFonts w:hint="eastAsia"/>
                <w:sz w:val="20"/>
              </w:rPr>
              <w:t>1,264</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14508753" w14:textId="0B0695CC" w:rsidR="001E23B3" w:rsidRPr="00830A1F" w:rsidRDefault="001E23B3" w:rsidP="001E23B3">
            <w:pPr>
              <w:jc w:val="right"/>
              <w:rPr>
                <w:sz w:val="20"/>
                <w:szCs w:val="20"/>
              </w:rPr>
            </w:pPr>
            <w:r>
              <w:rPr>
                <w:rFonts w:hint="eastAsia"/>
                <w:sz w:val="20"/>
              </w:rPr>
              <w:t>1,264</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0643CC9" w14:textId="16AD5DAC" w:rsidR="001E23B3" w:rsidRPr="00830A1F" w:rsidRDefault="001E23B3" w:rsidP="001E23B3">
            <w:pPr>
              <w:jc w:val="right"/>
              <w:rPr>
                <w:sz w:val="20"/>
                <w:szCs w:val="20"/>
              </w:rPr>
            </w:pPr>
            <w:r>
              <w:rPr>
                <w:rFonts w:hint="eastAsia"/>
                <w:sz w:val="20"/>
              </w:rPr>
              <w:t>1,264</w:t>
            </w:r>
          </w:p>
        </w:tc>
      </w:tr>
    </w:tbl>
    <w:p w14:paraId="4AE70F84" w14:textId="77777777" w:rsidR="00742423" w:rsidRDefault="00742423" w:rsidP="00E370B3"/>
    <w:p w14:paraId="62EE127D" w14:textId="77777777" w:rsidR="00742423" w:rsidRDefault="00742423" w:rsidP="00E370B3"/>
    <w:p w14:paraId="4D970D25" w14:textId="1B4ABDDF" w:rsidR="00830A1F" w:rsidRDefault="00830A1F" w:rsidP="00830A1F">
      <w:pPr>
        <w:pStyle w:val="410"/>
        <w:ind w:left="630"/>
      </w:pPr>
      <w:r>
        <w:rPr>
          <w:rFonts w:hint="eastAsia"/>
        </w:rPr>
        <w:t>■</w:t>
      </w:r>
      <w:r w:rsidR="00EA4868" w:rsidRPr="00EA4868">
        <w:rPr>
          <w:rFonts w:hint="eastAsia"/>
        </w:rPr>
        <w:t>サービス提供体制（確保方策）</w:t>
      </w:r>
      <w:r w:rsidR="00EA4868">
        <w:rPr>
          <w:rFonts w:hint="eastAsia"/>
        </w:rPr>
        <w:t>：</w:t>
      </w:r>
      <w:r>
        <w:rPr>
          <w:rFonts w:hint="eastAsia"/>
        </w:rPr>
        <w:t>３号認定</w:t>
      </w:r>
      <w:r w:rsidR="00EA4868">
        <w:rPr>
          <w:rFonts w:hint="eastAsia"/>
        </w:rPr>
        <w:t>（</w:t>
      </w:r>
      <w:r>
        <w:rPr>
          <w:rFonts w:hint="eastAsia"/>
        </w:rPr>
        <w:t>０歳）■</w:t>
      </w:r>
    </w:p>
    <w:p w14:paraId="36E022DA" w14:textId="77777777" w:rsidR="00830A1F" w:rsidRPr="00D11140" w:rsidRDefault="00830A1F" w:rsidP="00830A1F">
      <w:pPr>
        <w:jc w:val="right"/>
        <w:rPr>
          <w:sz w:val="16"/>
          <w:szCs w:val="20"/>
        </w:rPr>
      </w:pPr>
      <w:r w:rsidRPr="00D11140">
        <w:rPr>
          <w:rFonts w:hint="eastAsia"/>
          <w:sz w:val="16"/>
          <w:szCs w:val="20"/>
        </w:rPr>
        <w:t>単位：人</w:t>
      </w:r>
    </w:p>
    <w:tbl>
      <w:tblPr>
        <w:tblStyle w:val="ae"/>
        <w:tblW w:w="0" w:type="auto"/>
        <w:jc w:val="right"/>
        <w:tblBorders>
          <w:insideH w:val="none" w:sz="0" w:space="0" w:color="auto"/>
          <w:insideV w:val="none" w:sz="0" w:space="0" w:color="auto"/>
        </w:tblBorders>
        <w:tblLook w:val="04A0" w:firstRow="1" w:lastRow="0" w:firstColumn="1" w:lastColumn="0" w:noHBand="0" w:noVBand="1"/>
      </w:tblPr>
      <w:tblGrid>
        <w:gridCol w:w="283"/>
        <w:gridCol w:w="283"/>
        <w:gridCol w:w="1701"/>
        <w:gridCol w:w="1361"/>
        <w:gridCol w:w="1361"/>
        <w:gridCol w:w="1361"/>
        <w:gridCol w:w="1361"/>
        <w:gridCol w:w="1361"/>
      </w:tblGrid>
      <w:tr w:rsidR="00830A1F" w:rsidRPr="00830A1F" w14:paraId="126715A0" w14:textId="77777777" w:rsidTr="008E2553">
        <w:trPr>
          <w:jc w:val="right"/>
        </w:trPr>
        <w:tc>
          <w:tcPr>
            <w:tcW w:w="2267" w:type="dxa"/>
            <w:gridSpan w:val="3"/>
            <w:tcBorders>
              <w:top w:val="single" w:sz="4" w:space="0" w:color="auto"/>
              <w:bottom w:val="single" w:sz="4" w:space="0" w:color="auto"/>
              <w:right w:val="single" w:sz="4" w:space="0" w:color="FFFFFF" w:themeColor="background1"/>
            </w:tcBorders>
            <w:shd w:val="clear" w:color="auto" w:fill="000000" w:themeFill="text1"/>
            <w:noWrap/>
            <w:vAlign w:val="center"/>
            <w:hideMark/>
          </w:tcPr>
          <w:p w14:paraId="4FA5D9F0" w14:textId="77777777" w:rsidR="00830A1F" w:rsidRPr="00830A1F" w:rsidRDefault="00830A1F" w:rsidP="008E2553">
            <w:pPr>
              <w:jc w:val="center"/>
              <w:rPr>
                <w:rFonts w:ascii="游ゴシック" w:eastAsia="游ゴシック" w:hAnsi="游ゴシック"/>
                <w:b/>
                <w:bCs/>
                <w:sz w:val="20"/>
                <w:szCs w:val="20"/>
              </w:rPr>
            </w:pP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28A6B6BD"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令和７年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1EBD2F61"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令和８年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5ACF50FD"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令和９年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5E62CEF4"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令和10年</w:t>
            </w:r>
          </w:p>
        </w:tc>
        <w:tc>
          <w:tcPr>
            <w:tcW w:w="1361" w:type="dxa"/>
            <w:tcBorders>
              <w:top w:val="single" w:sz="4" w:space="0" w:color="auto"/>
              <w:left w:val="single" w:sz="4" w:space="0" w:color="FFFFFF" w:themeColor="background1"/>
              <w:bottom w:val="single" w:sz="4" w:space="0" w:color="auto"/>
            </w:tcBorders>
            <w:shd w:val="clear" w:color="auto" w:fill="000000" w:themeFill="text1"/>
            <w:noWrap/>
            <w:vAlign w:val="center"/>
            <w:hideMark/>
          </w:tcPr>
          <w:p w14:paraId="0FAA46B4"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令和11年</w:t>
            </w:r>
          </w:p>
        </w:tc>
      </w:tr>
      <w:tr w:rsidR="002F6E42" w:rsidRPr="00830A1F" w14:paraId="24669B14" w14:textId="77777777" w:rsidTr="008E2553">
        <w:trPr>
          <w:jc w:val="right"/>
        </w:trPr>
        <w:tc>
          <w:tcPr>
            <w:tcW w:w="2267" w:type="dxa"/>
            <w:gridSpan w:val="3"/>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17B55160" w14:textId="77777777" w:rsidR="002F6E42" w:rsidRPr="00830A1F" w:rsidRDefault="002F6E42" w:rsidP="002F6E42">
            <w:pPr>
              <w:jc w:val="both"/>
              <w:rPr>
                <w:sz w:val="20"/>
                <w:szCs w:val="20"/>
              </w:rPr>
            </w:pPr>
            <w:r w:rsidRPr="00830A1F">
              <w:rPr>
                <w:rFonts w:hint="eastAsia"/>
                <w:sz w:val="20"/>
                <w:szCs w:val="20"/>
              </w:rPr>
              <w:t>特定教育・保育施設</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21FF96D6" w14:textId="5276AD3B" w:rsidR="002F6E42" w:rsidRPr="00830A1F" w:rsidRDefault="002F6E42" w:rsidP="002F6E42">
            <w:pPr>
              <w:jc w:val="right"/>
              <w:rPr>
                <w:sz w:val="20"/>
                <w:szCs w:val="20"/>
              </w:rPr>
            </w:pPr>
            <w:r>
              <w:rPr>
                <w:rFonts w:hint="eastAsia"/>
                <w:sz w:val="20"/>
              </w:rPr>
              <w:t>183</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654A43BE" w14:textId="2DE09E6E" w:rsidR="002F6E42" w:rsidRPr="00830A1F" w:rsidRDefault="002F6E42" w:rsidP="002F6E42">
            <w:pPr>
              <w:jc w:val="right"/>
              <w:rPr>
                <w:sz w:val="20"/>
                <w:szCs w:val="20"/>
              </w:rPr>
            </w:pPr>
            <w:r>
              <w:rPr>
                <w:rFonts w:hint="eastAsia"/>
                <w:sz w:val="20"/>
              </w:rPr>
              <w:t>186</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6D15AC1C" w14:textId="1D2AAE51" w:rsidR="002F6E42" w:rsidRPr="00830A1F" w:rsidRDefault="002F6E42" w:rsidP="002F6E42">
            <w:pPr>
              <w:jc w:val="right"/>
              <w:rPr>
                <w:sz w:val="20"/>
                <w:szCs w:val="20"/>
              </w:rPr>
            </w:pPr>
            <w:r>
              <w:rPr>
                <w:rFonts w:hint="eastAsia"/>
                <w:sz w:val="20"/>
              </w:rPr>
              <w:t>186</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73789113" w14:textId="096E106D" w:rsidR="002F6E42" w:rsidRPr="00830A1F" w:rsidRDefault="002F6E42" w:rsidP="002F6E42">
            <w:pPr>
              <w:jc w:val="right"/>
              <w:rPr>
                <w:sz w:val="20"/>
                <w:szCs w:val="20"/>
              </w:rPr>
            </w:pPr>
            <w:r>
              <w:rPr>
                <w:rFonts w:hint="eastAsia"/>
                <w:sz w:val="20"/>
              </w:rPr>
              <w:t>186</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73627D1C" w14:textId="5E78E583" w:rsidR="002F6E42" w:rsidRPr="00830A1F" w:rsidRDefault="002F6E42" w:rsidP="002F6E42">
            <w:pPr>
              <w:jc w:val="right"/>
              <w:rPr>
                <w:sz w:val="20"/>
                <w:szCs w:val="20"/>
              </w:rPr>
            </w:pPr>
            <w:r>
              <w:rPr>
                <w:rFonts w:hint="eastAsia"/>
                <w:sz w:val="20"/>
              </w:rPr>
              <w:t>186</w:t>
            </w:r>
          </w:p>
        </w:tc>
      </w:tr>
      <w:tr w:rsidR="002F6E42" w:rsidRPr="00830A1F" w14:paraId="73A79187" w14:textId="77777777" w:rsidTr="008E2553">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hideMark/>
          </w:tcPr>
          <w:p w14:paraId="0F580424" w14:textId="77777777" w:rsidR="002F6E42" w:rsidRPr="00830A1F" w:rsidRDefault="002F6E42" w:rsidP="002F6E42">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3EA3A38F" w14:textId="77777777" w:rsidR="002F6E42" w:rsidRPr="00830A1F" w:rsidRDefault="002F6E42" w:rsidP="002F6E42">
            <w:pPr>
              <w:jc w:val="both"/>
              <w:rPr>
                <w:sz w:val="20"/>
                <w:szCs w:val="20"/>
              </w:rPr>
            </w:pPr>
            <w:r w:rsidRPr="00830A1F">
              <w:rPr>
                <w:rFonts w:hint="eastAsia"/>
                <w:sz w:val="20"/>
                <w:szCs w:val="20"/>
              </w:rPr>
              <w:t>認定こども園</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26C66D8E" w14:textId="528D706A" w:rsidR="002F6E42" w:rsidRPr="00830A1F" w:rsidRDefault="002F6E42" w:rsidP="002F6E42">
            <w:pPr>
              <w:jc w:val="right"/>
              <w:rPr>
                <w:sz w:val="20"/>
                <w:szCs w:val="20"/>
              </w:rPr>
            </w:pPr>
            <w:r>
              <w:rPr>
                <w:rFonts w:hint="eastAsia"/>
                <w:sz w:val="20"/>
              </w:rPr>
              <w:t>58</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2565BACD" w14:textId="171E69BA" w:rsidR="002F6E42" w:rsidRPr="00830A1F" w:rsidRDefault="002F6E42" w:rsidP="002F6E42">
            <w:pPr>
              <w:jc w:val="right"/>
              <w:rPr>
                <w:sz w:val="20"/>
                <w:szCs w:val="20"/>
              </w:rPr>
            </w:pPr>
            <w:r>
              <w:rPr>
                <w:rFonts w:hint="eastAsia"/>
                <w:sz w:val="20"/>
              </w:rPr>
              <w:t>61</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4ABC189F" w14:textId="04CAC889" w:rsidR="002F6E42" w:rsidRPr="00830A1F" w:rsidRDefault="002F6E42" w:rsidP="002F6E42">
            <w:pPr>
              <w:jc w:val="right"/>
              <w:rPr>
                <w:sz w:val="20"/>
                <w:szCs w:val="20"/>
              </w:rPr>
            </w:pPr>
            <w:r>
              <w:rPr>
                <w:rFonts w:hint="eastAsia"/>
                <w:sz w:val="20"/>
              </w:rPr>
              <w:t>61</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2D0976E9" w14:textId="727BD994" w:rsidR="002F6E42" w:rsidRPr="00830A1F" w:rsidRDefault="002F6E42" w:rsidP="002F6E42">
            <w:pPr>
              <w:jc w:val="right"/>
              <w:rPr>
                <w:sz w:val="20"/>
                <w:szCs w:val="20"/>
              </w:rPr>
            </w:pPr>
            <w:r>
              <w:rPr>
                <w:rFonts w:hint="eastAsia"/>
                <w:sz w:val="20"/>
              </w:rPr>
              <w:t>61</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5F2398BE" w14:textId="1456EA3F" w:rsidR="002F6E42" w:rsidRPr="00830A1F" w:rsidRDefault="002F6E42" w:rsidP="002F6E42">
            <w:pPr>
              <w:jc w:val="right"/>
              <w:rPr>
                <w:sz w:val="20"/>
                <w:szCs w:val="20"/>
              </w:rPr>
            </w:pPr>
            <w:r>
              <w:rPr>
                <w:rFonts w:hint="eastAsia"/>
                <w:sz w:val="20"/>
              </w:rPr>
              <w:t>61</w:t>
            </w:r>
          </w:p>
        </w:tc>
      </w:tr>
      <w:tr w:rsidR="002F6E42" w:rsidRPr="00830A1F" w14:paraId="5876108F" w14:textId="77777777" w:rsidTr="00830A1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7E86E672" w14:textId="77777777" w:rsidR="002F6E42" w:rsidRPr="00830A1F" w:rsidRDefault="002F6E42" w:rsidP="002F6E42">
            <w:pPr>
              <w:jc w:val="both"/>
              <w:rPr>
                <w:sz w:val="20"/>
                <w:szCs w:val="20"/>
              </w:rPr>
            </w:pPr>
          </w:p>
        </w:tc>
        <w:tc>
          <w:tcPr>
            <w:tcW w:w="283" w:type="dxa"/>
            <w:tcBorders>
              <w:top w:val="nil"/>
              <w:left w:val="single" w:sz="4" w:space="0" w:color="auto"/>
              <w:bottom w:val="nil"/>
              <w:right w:val="single" w:sz="4" w:space="0" w:color="auto"/>
            </w:tcBorders>
            <w:shd w:val="clear" w:color="auto" w:fill="F2F2F2" w:themeFill="background1" w:themeFillShade="F2"/>
            <w:vAlign w:val="center"/>
          </w:tcPr>
          <w:p w14:paraId="18438DBD" w14:textId="77777777" w:rsidR="002F6E42" w:rsidRPr="00830A1F" w:rsidRDefault="002F6E42" w:rsidP="002F6E42">
            <w:pPr>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72A15BE8" w14:textId="77777777" w:rsidR="002F6E42" w:rsidRPr="00830A1F" w:rsidRDefault="002F6E42" w:rsidP="002F6E42">
            <w:pPr>
              <w:jc w:val="both"/>
              <w:rPr>
                <w:sz w:val="20"/>
                <w:szCs w:val="20"/>
              </w:rPr>
            </w:pPr>
            <w:commentRangeStart w:id="164"/>
            <w:r w:rsidRPr="00830A1F">
              <w:rPr>
                <w:rFonts w:hint="eastAsia"/>
                <w:sz w:val="20"/>
                <w:szCs w:val="20"/>
              </w:rPr>
              <w:t>うち私立幼稚園</w:t>
            </w:r>
          </w:p>
          <w:p w14:paraId="334FC1BA" w14:textId="1F69CAD4" w:rsidR="002F6E42" w:rsidRPr="00830A1F" w:rsidRDefault="002F6E42" w:rsidP="002F6E42">
            <w:pPr>
              <w:jc w:val="both"/>
              <w:rPr>
                <w:sz w:val="20"/>
                <w:szCs w:val="20"/>
              </w:rPr>
            </w:pPr>
            <w:r>
              <w:rPr>
                <w:rFonts w:hint="eastAsia"/>
                <w:sz w:val="20"/>
                <w:szCs w:val="20"/>
              </w:rPr>
              <w:t>→</w:t>
            </w:r>
            <w:r w:rsidRPr="00830A1F">
              <w:rPr>
                <w:rFonts w:hint="eastAsia"/>
                <w:sz w:val="20"/>
                <w:szCs w:val="20"/>
              </w:rPr>
              <w:t>認定こども園</w:t>
            </w:r>
            <w:commentRangeEnd w:id="164"/>
            <w:r w:rsidR="00D36003">
              <w:rPr>
                <w:rStyle w:val="af6"/>
                <w:rFonts w:ascii="游ゴシック" w:eastAsia="游ゴシック" w:hAnsi="Segoe UI"/>
                <w14:ligatures w14:val="none"/>
              </w:rPr>
              <w:commentReference w:id="164"/>
            </w:r>
          </w:p>
        </w:tc>
        <w:tc>
          <w:tcPr>
            <w:tcW w:w="1361" w:type="dxa"/>
            <w:tcBorders>
              <w:top w:val="single" w:sz="4" w:space="0" w:color="auto"/>
              <w:left w:val="single" w:sz="4" w:space="0" w:color="auto"/>
              <w:bottom w:val="single" w:sz="4" w:space="0" w:color="auto"/>
              <w:right w:val="single" w:sz="4" w:space="0" w:color="auto"/>
            </w:tcBorders>
            <w:noWrap/>
            <w:vAlign w:val="center"/>
          </w:tcPr>
          <w:p w14:paraId="15C7CC86" w14:textId="2920C1C5" w:rsidR="002F6E42" w:rsidRPr="00830A1F" w:rsidRDefault="002F6E42" w:rsidP="002F6E42">
            <w:pPr>
              <w:jc w:val="right"/>
              <w:rPr>
                <w:sz w:val="20"/>
                <w:szCs w:val="20"/>
              </w:rPr>
            </w:pPr>
            <w:r>
              <w:rPr>
                <w:rFonts w:hint="eastAsia"/>
                <w:sz w:val="20"/>
              </w:rPr>
              <w:t>18</w:t>
            </w:r>
          </w:p>
        </w:tc>
        <w:tc>
          <w:tcPr>
            <w:tcW w:w="1361" w:type="dxa"/>
            <w:tcBorders>
              <w:top w:val="single" w:sz="4" w:space="0" w:color="auto"/>
              <w:left w:val="single" w:sz="4" w:space="0" w:color="auto"/>
              <w:bottom w:val="single" w:sz="4" w:space="0" w:color="auto"/>
              <w:right w:val="single" w:sz="4" w:space="0" w:color="auto"/>
            </w:tcBorders>
            <w:noWrap/>
            <w:vAlign w:val="center"/>
          </w:tcPr>
          <w:p w14:paraId="2CFDDCE4" w14:textId="68B65A89" w:rsidR="002F6E42" w:rsidRPr="00830A1F" w:rsidRDefault="002F6E42" w:rsidP="002F6E42">
            <w:pPr>
              <w:jc w:val="right"/>
              <w:rPr>
                <w:sz w:val="20"/>
                <w:szCs w:val="20"/>
              </w:rPr>
            </w:pPr>
            <w:r>
              <w:rPr>
                <w:rFonts w:hint="eastAsia"/>
                <w:sz w:val="20"/>
              </w:rPr>
              <w:t>21</w:t>
            </w:r>
          </w:p>
        </w:tc>
        <w:tc>
          <w:tcPr>
            <w:tcW w:w="1361" w:type="dxa"/>
            <w:tcBorders>
              <w:top w:val="single" w:sz="4" w:space="0" w:color="auto"/>
              <w:left w:val="single" w:sz="4" w:space="0" w:color="auto"/>
              <w:bottom w:val="single" w:sz="4" w:space="0" w:color="auto"/>
              <w:right w:val="single" w:sz="4" w:space="0" w:color="auto"/>
            </w:tcBorders>
            <w:noWrap/>
            <w:vAlign w:val="center"/>
          </w:tcPr>
          <w:p w14:paraId="220FD0C0" w14:textId="36BC2DE9" w:rsidR="002F6E42" w:rsidRPr="00830A1F" w:rsidRDefault="002F6E42" w:rsidP="002F6E42">
            <w:pPr>
              <w:jc w:val="right"/>
              <w:rPr>
                <w:sz w:val="20"/>
                <w:szCs w:val="20"/>
              </w:rPr>
            </w:pPr>
            <w:r>
              <w:rPr>
                <w:rFonts w:hint="eastAsia"/>
                <w:sz w:val="20"/>
              </w:rPr>
              <w:t>21</w:t>
            </w:r>
          </w:p>
        </w:tc>
        <w:tc>
          <w:tcPr>
            <w:tcW w:w="1361" w:type="dxa"/>
            <w:tcBorders>
              <w:top w:val="single" w:sz="4" w:space="0" w:color="auto"/>
              <w:left w:val="single" w:sz="4" w:space="0" w:color="auto"/>
              <w:bottom w:val="single" w:sz="4" w:space="0" w:color="auto"/>
              <w:right w:val="single" w:sz="4" w:space="0" w:color="auto"/>
            </w:tcBorders>
            <w:noWrap/>
            <w:vAlign w:val="center"/>
          </w:tcPr>
          <w:p w14:paraId="53C818E3" w14:textId="6C3A0BF3" w:rsidR="002F6E42" w:rsidRPr="00830A1F" w:rsidRDefault="002F6E42" w:rsidP="002F6E42">
            <w:pPr>
              <w:jc w:val="right"/>
              <w:rPr>
                <w:sz w:val="20"/>
                <w:szCs w:val="20"/>
              </w:rPr>
            </w:pPr>
            <w:r>
              <w:rPr>
                <w:rFonts w:hint="eastAsia"/>
                <w:sz w:val="20"/>
              </w:rPr>
              <w:t>21</w:t>
            </w:r>
          </w:p>
        </w:tc>
        <w:tc>
          <w:tcPr>
            <w:tcW w:w="1361" w:type="dxa"/>
            <w:tcBorders>
              <w:top w:val="single" w:sz="4" w:space="0" w:color="auto"/>
              <w:left w:val="single" w:sz="4" w:space="0" w:color="auto"/>
              <w:bottom w:val="single" w:sz="4" w:space="0" w:color="auto"/>
              <w:right w:val="single" w:sz="4" w:space="0" w:color="auto"/>
            </w:tcBorders>
            <w:noWrap/>
            <w:vAlign w:val="center"/>
          </w:tcPr>
          <w:p w14:paraId="3E6F8CB7" w14:textId="09E94DFC" w:rsidR="002F6E42" w:rsidRPr="00830A1F" w:rsidRDefault="002F6E42" w:rsidP="002F6E42">
            <w:pPr>
              <w:jc w:val="right"/>
              <w:rPr>
                <w:sz w:val="20"/>
                <w:szCs w:val="20"/>
              </w:rPr>
            </w:pPr>
            <w:r>
              <w:rPr>
                <w:rFonts w:hint="eastAsia"/>
                <w:sz w:val="20"/>
              </w:rPr>
              <w:t>21</w:t>
            </w:r>
          </w:p>
        </w:tc>
      </w:tr>
      <w:tr w:rsidR="002F6E42" w:rsidRPr="00830A1F" w14:paraId="0C9E53D5" w14:textId="77777777" w:rsidTr="00830A1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4466341C" w14:textId="77777777" w:rsidR="002F6E42" w:rsidRPr="00830A1F" w:rsidRDefault="002F6E42" w:rsidP="002F6E42">
            <w:pPr>
              <w:jc w:val="both"/>
              <w:rPr>
                <w:sz w:val="20"/>
                <w:szCs w:val="20"/>
              </w:rPr>
            </w:pPr>
          </w:p>
        </w:tc>
        <w:tc>
          <w:tcPr>
            <w:tcW w:w="283" w:type="dxa"/>
            <w:tcBorders>
              <w:top w:val="nil"/>
              <w:left w:val="single" w:sz="4" w:space="0" w:color="auto"/>
              <w:bottom w:val="single" w:sz="4" w:space="0" w:color="auto"/>
              <w:right w:val="single" w:sz="4" w:space="0" w:color="auto"/>
            </w:tcBorders>
            <w:shd w:val="clear" w:color="auto" w:fill="F2F2F2" w:themeFill="background1" w:themeFillShade="F2"/>
            <w:vAlign w:val="center"/>
          </w:tcPr>
          <w:p w14:paraId="1FEA012C" w14:textId="77777777" w:rsidR="002F6E42" w:rsidRPr="00830A1F" w:rsidRDefault="002F6E42" w:rsidP="002F6E42">
            <w:pPr>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6F3BB725" w14:textId="5F927AF8" w:rsidR="002F6E42" w:rsidRPr="00830A1F" w:rsidRDefault="002F6E42" w:rsidP="002F6E42">
            <w:pPr>
              <w:jc w:val="both"/>
              <w:rPr>
                <w:sz w:val="20"/>
                <w:szCs w:val="20"/>
              </w:rPr>
            </w:pPr>
            <w:commentRangeStart w:id="165"/>
            <w:r w:rsidRPr="00830A1F">
              <w:rPr>
                <w:rFonts w:hint="eastAsia"/>
                <w:sz w:val="20"/>
                <w:szCs w:val="20"/>
              </w:rPr>
              <w:t>うち</w:t>
            </w:r>
            <w:r>
              <w:rPr>
                <w:rFonts w:hint="eastAsia"/>
                <w:sz w:val="20"/>
                <w:szCs w:val="20"/>
              </w:rPr>
              <w:t>私立</w:t>
            </w:r>
            <w:r w:rsidRPr="00830A1F">
              <w:rPr>
                <w:rFonts w:hint="eastAsia"/>
                <w:sz w:val="20"/>
                <w:szCs w:val="20"/>
              </w:rPr>
              <w:t>保育所</w:t>
            </w:r>
          </w:p>
          <w:p w14:paraId="60EDEF31" w14:textId="0157F137" w:rsidR="002F6E42" w:rsidRPr="00830A1F" w:rsidRDefault="002F6E42" w:rsidP="002F6E42">
            <w:pPr>
              <w:jc w:val="both"/>
              <w:rPr>
                <w:sz w:val="20"/>
                <w:szCs w:val="20"/>
              </w:rPr>
            </w:pPr>
            <w:r>
              <w:rPr>
                <w:rFonts w:hint="eastAsia"/>
                <w:sz w:val="20"/>
                <w:szCs w:val="20"/>
              </w:rPr>
              <w:t>→</w:t>
            </w:r>
            <w:r w:rsidRPr="00830A1F">
              <w:rPr>
                <w:rFonts w:hint="eastAsia"/>
                <w:sz w:val="20"/>
                <w:szCs w:val="20"/>
              </w:rPr>
              <w:t>認定こども園</w:t>
            </w:r>
            <w:commentRangeEnd w:id="165"/>
            <w:r w:rsidR="00D36003">
              <w:rPr>
                <w:rStyle w:val="af6"/>
                <w:rFonts w:ascii="游ゴシック" w:eastAsia="游ゴシック" w:hAnsi="Segoe UI"/>
                <w14:ligatures w14:val="none"/>
              </w:rPr>
              <w:commentReference w:id="165"/>
            </w:r>
          </w:p>
        </w:tc>
        <w:tc>
          <w:tcPr>
            <w:tcW w:w="1361" w:type="dxa"/>
            <w:tcBorders>
              <w:top w:val="single" w:sz="4" w:space="0" w:color="auto"/>
              <w:left w:val="single" w:sz="4" w:space="0" w:color="auto"/>
              <w:bottom w:val="single" w:sz="4" w:space="0" w:color="auto"/>
              <w:right w:val="single" w:sz="4" w:space="0" w:color="auto"/>
            </w:tcBorders>
            <w:noWrap/>
            <w:vAlign w:val="center"/>
          </w:tcPr>
          <w:p w14:paraId="22FE023F" w14:textId="37CD5052" w:rsidR="002F6E42" w:rsidRPr="00830A1F" w:rsidRDefault="002F6E42" w:rsidP="002F6E42">
            <w:pPr>
              <w:jc w:val="right"/>
              <w:rPr>
                <w:sz w:val="20"/>
                <w:szCs w:val="20"/>
              </w:rPr>
            </w:pPr>
            <w:r>
              <w:rPr>
                <w:rFonts w:hint="eastAsia"/>
                <w:sz w:val="20"/>
              </w:rPr>
              <w:t>40</w:t>
            </w:r>
          </w:p>
        </w:tc>
        <w:tc>
          <w:tcPr>
            <w:tcW w:w="1361" w:type="dxa"/>
            <w:tcBorders>
              <w:top w:val="single" w:sz="4" w:space="0" w:color="auto"/>
              <w:left w:val="single" w:sz="4" w:space="0" w:color="auto"/>
              <w:bottom w:val="single" w:sz="4" w:space="0" w:color="auto"/>
              <w:right w:val="single" w:sz="4" w:space="0" w:color="auto"/>
            </w:tcBorders>
            <w:noWrap/>
            <w:vAlign w:val="center"/>
          </w:tcPr>
          <w:p w14:paraId="05A8DD64" w14:textId="5A8F3919" w:rsidR="002F6E42" w:rsidRPr="00830A1F" w:rsidRDefault="002F6E42" w:rsidP="002F6E42">
            <w:pPr>
              <w:jc w:val="right"/>
              <w:rPr>
                <w:sz w:val="20"/>
                <w:szCs w:val="20"/>
              </w:rPr>
            </w:pPr>
            <w:r>
              <w:rPr>
                <w:rFonts w:hint="eastAsia"/>
                <w:sz w:val="20"/>
              </w:rPr>
              <w:t>40</w:t>
            </w:r>
          </w:p>
        </w:tc>
        <w:tc>
          <w:tcPr>
            <w:tcW w:w="1361" w:type="dxa"/>
            <w:tcBorders>
              <w:top w:val="single" w:sz="4" w:space="0" w:color="auto"/>
              <w:left w:val="single" w:sz="4" w:space="0" w:color="auto"/>
              <w:bottom w:val="single" w:sz="4" w:space="0" w:color="auto"/>
              <w:right w:val="single" w:sz="4" w:space="0" w:color="auto"/>
            </w:tcBorders>
            <w:noWrap/>
            <w:vAlign w:val="center"/>
          </w:tcPr>
          <w:p w14:paraId="3A420924" w14:textId="438E4FB8" w:rsidR="002F6E42" w:rsidRPr="00830A1F" w:rsidRDefault="002F6E42" w:rsidP="002F6E42">
            <w:pPr>
              <w:jc w:val="right"/>
              <w:rPr>
                <w:sz w:val="20"/>
                <w:szCs w:val="20"/>
              </w:rPr>
            </w:pPr>
            <w:r>
              <w:rPr>
                <w:rFonts w:hint="eastAsia"/>
                <w:sz w:val="20"/>
              </w:rPr>
              <w:t>40</w:t>
            </w:r>
          </w:p>
        </w:tc>
        <w:tc>
          <w:tcPr>
            <w:tcW w:w="1361" w:type="dxa"/>
            <w:tcBorders>
              <w:top w:val="single" w:sz="4" w:space="0" w:color="auto"/>
              <w:left w:val="single" w:sz="4" w:space="0" w:color="auto"/>
              <w:bottom w:val="single" w:sz="4" w:space="0" w:color="auto"/>
              <w:right w:val="single" w:sz="4" w:space="0" w:color="auto"/>
            </w:tcBorders>
            <w:noWrap/>
            <w:vAlign w:val="center"/>
          </w:tcPr>
          <w:p w14:paraId="12656C51" w14:textId="4595254D" w:rsidR="002F6E42" w:rsidRPr="00830A1F" w:rsidRDefault="002F6E42" w:rsidP="002F6E42">
            <w:pPr>
              <w:jc w:val="right"/>
              <w:rPr>
                <w:sz w:val="20"/>
                <w:szCs w:val="20"/>
              </w:rPr>
            </w:pPr>
            <w:r>
              <w:rPr>
                <w:rFonts w:hint="eastAsia"/>
                <w:sz w:val="20"/>
              </w:rPr>
              <w:t>40</w:t>
            </w:r>
          </w:p>
        </w:tc>
        <w:tc>
          <w:tcPr>
            <w:tcW w:w="1361" w:type="dxa"/>
            <w:tcBorders>
              <w:top w:val="single" w:sz="4" w:space="0" w:color="auto"/>
              <w:left w:val="single" w:sz="4" w:space="0" w:color="auto"/>
              <w:bottom w:val="single" w:sz="4" w:space="0" w:color="auto"/>
              <w:right w:val="single" w:sz="4" w:space="0" w:color="auto"/>
            </w:tcBorders>
            <w:noWrap/>
            <w:vAlign w:val="center"/>
          </w:tcPr>
          <w:p w14:paraId="57F928C8" w14:textId="05C4E48D" w:rsidR="002F6E42" w:rsidRPr="00830A1F" w:rsidRDefault="002F6E42" w:rsidP="002F6E42">
            <w:pPr>
              <w:jc w:val="right"/>
              <w:rPr>
                <w:sz w:val="20"/>
                <w:szCs w:val="20"/>
              </w:rPr>
            </w:pPr>
            <w:r>
              <w:rPr>
                <w:rFonts w:hint="eastAsia"/>
                <w:sz w:val="20"/>
              </w:rPr>
              <w:t>40</w:t>
            </w:r>
          </w:p>
        </w:tc>
      </w:tr>
      <w:tr w:rsidR="002F6E42" w:rsidRPr="00830A1F" w14:paraId="58D7F25D" w14:textId="77777777" w:rsidTr="008E2553">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3102B752" w14:textId="77777777" w:rsidR="002F6E42" w:rsidRPr="00830A1F" w:rsidRDefault="002F6E42" w:rsidP="002F6E42">
            <w:pPr>
              <w:jc w:val="both"/>
              <w:rPr>
                <w:sz w:val="20"/>
                <w:szCs w:val="20"/>
              </w:rPr>
            </w:pPr>
          </w:p>
        </w:tc>
        <w:tc>
          <w:tcPr>
            <w:tcW w:w="1984"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03F8D52" w14:textId="77777777" w:rsidR="002F6E42" w:rsidRPr="00830A1F" w:rsidRDefault="002F6E42" w:rsidP="002F6E42">
            <w:pPr>
              <w:jc w:val="both"/>
              <w:rPr>
                <w:sz w:val="20"/>
                <w:szCs w:val="20"/>
              </w:rPr>
            </w:pPr>
            <w:commentRangeStart w:id="166"/>
            <w:r w:rsidRPr="00830A1F">
              <w:rPr>
                <w:rFonts w:hint="eastAsia"/>
                <w:sz w:val="20"/>
                <w:szCs w:val="20"/>
              </w:rPr>
              <w:t>保育所</w:t>
            </w:r>
            <w:commentRangeEnd w:id="166"/>
            <w:r w:rsidR="00D36003">
              <w:rPr>
                <w:rStyle w:val="af6"/>
                <w:rFonts w:ascii="游ゴシック" w:eastAsia="游ゴシック" w:hAnsi="Segoe UI"/>
                <w14:ligatures w14:val="none"/>
              </w:rPr>
              <w:commentReference w:id="166"/>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311D5609" w14:textId="739AA2B2" w:rsidR="002F6E42" w:rsidRPr="00830A1F" w:rsidRDefault="002F6E42" w:rsidP="002F6E42">
            <w:pPr>
              <w:jc w:val="right"/>
              <w:rPr>
                <w:sz w:val="20"/>
                <w:szCs w:val="20"/>
              </w:rPr>
            </w:pPr>
            <w:r>
              <w:rPr>
                <w:rFonts w:hint="eastAsia"/>
                <w:sz w:val="20"/>
              </w:rPr>
              <w:t>125</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D7A698A" w14:textId="0E6089F1" w:rsidR="002F6E42" w:rsidRPr="00830A1F" w:rsidRDefault="002F6E42" w:rsidP="002F6E42">
            <w:pPr>
              <w:jc w:val="right"/>
              <w:rPr>
                <w:sz w:val="20"/>
                <w:szCs w:val="20"/>
              </w:rPr>
            </w:pPr>
            <w:r>
              <w:rPr>
                <w:rFonts w:hint="eastAsia"/>
                <w:sz w:val="20"/>
              </w:rPr>
              <w:t>125</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C2FBDE7" w14:textId="28989F05" w:rsidR="002F6E42" w:rsidRPr="00830A1F" w:rsidRDefault="002F6E42" w:rsidP="002F6E42">
            <w:pPr>
              <w:jc w:val="right"/>
              <w:rPr>
                <w:sz w:val="20"/>
                <w:szCs w:val="20"/>
              </w:rPr>
            </w:pPr>
            <w:r>
              <w:rPr>
                <w:rFonts w:hint="eastAsia"/>
                <w:sz w:val="20"/>
              </w:rPr>
              <w:t>125</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7E9540E6" w14:textId="02194CB3" w:rsidR="002F6E42" w:rsidRPr="00830A1F" w:rsidRDefault="002F6E42" w:rsidP="002F6E42">
            <w:pPr>
              <w:jc w:val="right"/>
              <w:rPr>
                <w:sz w:val="20"/>
                <w:szCs w:val="20"/>
              </w:rPr>
            </w:pPr>
            <w:r>
              <w:rPr>
                <w:rFonts w:hint="eastAsia"/>
                <w:sz w:val="20"/>
              </w:rPr>
              <w:t>125</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3EE7ACAB" w14:textId="1FA02640" w:rsidR="002F6E42" w:rsidRPr="00830A1F" w:rsidRDefault="002F6E42" w:rsidP="002F6E42">
            <w:pPr>
              <w:jc w:val="right"/>
              <w:rPr>
                <w:sz w:val="20"/>
                <w:szCs w:val="20"/>
              </w:rPr>
            </w:pPr>
            <w:r>
              <w:rPr>
                <w:rFonts w:hint="eastAsia"/>
                <w:sz w:val="20"/>
              </w:rPr>
              <w:t>125</w:t>
            </w:r>
          </w:p>
        </w:tc>
      </w:tr>
      <w:tr w:rsidR="002F6E42" w:rsidRPr="00830A1F" w14:paraId="595A0633" w14:textId="77777777" w:rsidTr="008E2553">
        <w:trPr>
          <w:jc w:val="right"/>
        </w:trPr>
        <w:tc>
          <w:tcPr>
            <w:tcW w:w="2267" w:type="dxa"/>
            <w:gridSpan w:val="3"/>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1ED9D352" w14:textId="5B57DE22" w:rsidR="002F6E42" w:rsidRPr="00830A1F" w:rsidRDefault="002F6E42" w:rsidP="002F6E42">
            <w:pPr>
              <w:jc w:val="both"/>
              <w:rPr>
                <w:sz w:val="20"/>
                <w:szCs w:val="20"/>
              </w:rPr>
            </w:pPr>
            <w:r w:rsidRPr="00830A1F">
              <w:rPr>
                <w:rFonts w:hint="eastAsia"/>
                <w:sz w:val="20"/>
                <w:szCs w:val="20"/>
              </w:rPr>
              <w:t>特定地域型保育事業</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258CACE2" w14:textId="075DEB4F" w:rsidR="002F6E42" w:rsidRPr="00830A1F" w:rsidRDefault="002F6E42" w:rsidP="002F6E42">
            <w:pPr>
              <w:jc w:val="right"/>
              <w:rPr>
                <w:sz w:val="20"/>
                <w:szCs w:val="20"/>
              </w:rPr>
            </w:pPr>
            <w:r>
              <w:rPr>
                <w:rFonts w:hint="eastAsia"/>
                <w:sz w:val="20"/>
              </w:rPr>
              <w:t>2</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20D12781" w14:textId="3918DC96" w:rsidR="002F6E42" w:rsidRPr="00830A1F" w:rsidRDefault="002F6E42" w:rsidP="002F6E42">
            <w:pPr>
              <w:jc w:val="right"/>
              <w:rPr>
                <w:sz w:val="20"/>
                <w:szCs w:val="20"/>
              </w:rPr>
            </w:pPr>
            <w:r>
              <w:rPr>
                <w:rFonts w:hint="eastAsia"/>
                <w:sz w:val="20"/>
              </w:rPr>
              <w:t>2</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12E54BB2" w14:textId="09D34AC0" w:rsidR="002F6E42" w:rsidRPr="00830A1F" w:rsidRDefault="002F6E42" w:rsidP="002F6E42">
            <w:pPr>
              <w:jc w:val="right"/>
              <w:rPr>
                <w:sz w:val="20"/>
                <w:szCs w:val="20"/>
              </w:rPr>
            </w:pPr>
            <w:r>
              <w:rPr>
                <w:rFonts w:hint="eastAsia"/>
                <w:sz w:val="20"/>
              </w:rPr>
              <w:t>2</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01959840" w14:textId="09E75C94" w:rsidR="002F6E42" w:rsidRPr="00830A1F" w:rsidRDefault="002F6E42" w:rsidP="002F6E42">
            <w:pPr>
              <w:jc w:val="right"/>
              <w:rPr>
                <w:sz w:val="20"/>
                <w:szCs w:val="20"/>
              </w:rPr>
            </w:pPr>
            <w:r>
              <w:rPr>
                <w:rFonts w:hint="eastAsia"/>
                <w:sz w:val="20"/>
              </w:rPr>
              <w:t>2</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62FE85A5" w14:textId="0BD74F6B" w:rsidR="002F6E42" w:rsidRPr="00830A1F" w:rsidRDefault="002F6E42" w:rsidP="002F6E42">
            <w:pPr>
              <w:jc w:val="right"/>
              <w:rPr>
                <w:sz w:val="20"/>
                <w:szCs w:val="20"/>
              </w:rPr>
            </w:pPr>
            <w:r>
              <w:rPr>
                <w:rFonts w:hint="eastAsia"/>
                <w:sz w:val="20"/>
              </w:rPr>
              <w:t>2</w:t>
            </w:r>
          </w:p>
        </w:tc>
      </w:tr>
      <w:tr w:rsidR="002F6E42" w:rsidRPr="00830A1F" w14:paraId="76A46308" w14:textId="77777777" w:rsidTr="000573B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hideMark/>
          </w:tcPr>
          <w:p w14:paraId="6DACB01C" w14:textId="77777777" w:rsidR="002F6E42" w:rsidRPr="00830A1F" w:rsidRDefault="002F6E42" w:rsidP="002F6E42">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14ED1D5B" w14:textId="07871827" w:rsidR="002F6E42" w:rsidRPr="00830A1F" w:rsidRDefault="002F6E42" w:rsidP="002F6E42">
            <w:pPr>
              <w:jc w:val="both"/>
              <w:rPr>
                <w:sz w:val="20"/>
                <w:szCs w:val="20"/>
              </w:rPr>
            </w:pPr>
            <w:r w:rsidRPr="00830A1F">
              <w:rPr>
                <w:rFonts w:hint="eastAsia"/>
                <w:sz w:val="20"/>
                <w:szCs w:val="20"/>
              </w:rPr>
              <w:t>小規模保育</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678BF736" w14:textId="6559C0E5" w:rsidR="002F6E42" w:rsidRPr="00830A1F" w:rsidRDefault="002F6E42" w:rsidP="002F6E42">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7F97B392" w14:textId="3F49F2AC" w:rsidR="002F6E42" w:rsidRPr="00830A1F" w:rsidRDefault="002F6E42" w:rsidP="002F6E42">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79D0E9E3" w14:textId="12EF9664" w:rsidR="002F6E42" w:rsidRPr="00830A1F" w:rsidRDefault="002F6E42" w:rsidP="002F6E42">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5EA9A16C" w14:textId="0C692F02" w:rsidR="002F6E42" w:rsidRPr="00830A1F" w:rsidRDefault="002F6E42" w:rsidP="002F6E42">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2CA2A518" w14:textId="3A3D0770" w:rsidR="002F6E42" w:rsidRPr="00830A1F" w:rsidRDefault="002F6E42" w:rsidP="002F6E42">
            <w:pPr>
              <w:jc w:val="right"/>
              <w:rPr>
                <w:sz w:val="20"/>
                <w:szCs w:val="20"/>
              </w:rPr>
            </w:pPr>
            <w:r>
              <w:rPr>
                <w:rFonts w:hint="eastAsia"/>
                <w:sz w:val="20"/>
              </w:rPr>
              <w:t>0</w:t>
            </w:r>
          </w:p>
        </w:tc>
      </w:tr>
      <w:tr w:rsidR="002F6E42" w:rsidRPr="00830A1F" w14:paraId="3183773B" w14:textId="77777777" w:rsidTr="000573B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0121F93B" w14:textId="77777777" w:rsidR="002F6E42" w:rsidRPr="00830A1F" w:rsidRDefault="002F6E42" w:rsidP="002F6E42">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0F62EB88" w14:textId="19D19013" w:rsidR="002F6E42" w:rsidRPr="00830A1F" w:rsidRDefault="002F6E42" w:rsidP="002F6E42">
            <w:pPr>
              <w:jc w:val="both"/>
              <w:rPr>
                <w:sz w:val="20"/>
                <w:szCs w:val="20"/>
              </w:rPr>
            </w:pPr>
            <w:commentRangeStart w:id="167"/>
            <w:r w:rsidRPr="00830A1F">
              <w:rPr>
                <w:rFonts w:hint="eastAsia"/>
                <w:sz w:val="20"/>
                <w:szCs w:val="20"/>
              </w:rPr>
              <w:t>家庭的保育</w:t>
            </w:r>
            <w:commentRangeEnd w:id="167"/>
            <w:r w:rsidR="00D36003">
              <w:rPr>
                <w:rStyle w:val="af6"/>
                <w:rFonts w:ascii="游ゴシック" w:eastAsia="游ゴシック" w:hAnsi="Segoe UI"/>
                <w14:ligatures w14:val="none"/>
              </w:rPr>
              <w:commentReference w:id="167"/>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60F2827E" w14:textId="0743324F" w:rsidR="002F6E42" w:rsidRPr="00830A1F" w:rsidRDefault="002F6E42" w:rsidP="002F6E42">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5285090E" w14:textId="37EDB287" w:rsidR="002F6E42" w:rsidRPr="00830A1F" w:rsidRDefault="002F6E42" w:rsidP="002F6E42">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54B9482F" w14:textId="34E6B6DE" w:rsidR="002F6E42" w:rsidRPr="00830A1F" w:rsidRDefault="002F6E42" w:rsidP="002F6E42">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631314B4" w14:textId="1202239D" w:rsidR="002F6E42" w:rsidRPr="00830A1F" w:rsidRDefault="002F6E42" w:rsidP="002F6E42">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6E0E313A" w14:textId="771D0404" w:rsidR="002F6E42" w:rsidRPr="00830A1F" w:rsidRDefault="002F6E42" w:rsidP="002F6E42">
            <w:pPr>
              <w:jc w:val="right"/>
              <w:rPr>
                <w:sz w:val="20"/>
                <w:szCs w:val="20"/>
              </w:rPr>
            </w:pPr>
            <w:r>
              <w:rPr>
                <w:rFonts w:hint="eastAsia"/>
                <w:sz w:val="20"/>
              </w:rPr>
              <w:t>1</w:t>
            </w:r>
          </w:p>
        </w:tc>
      </w:tr>
      <w:tr w:rsidR="002F6E42" w:rsidRPr="00830A1F" w14:paraId="720D7CD5" w14:textId="77777777" w:rsidTr="000573B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25813251" w14:textId="77777777" w:rsidR="002F6E42" w:rsidRPr="00830A1F" w:rsidRDefault="002F6E42" w:rsidP="002F6E42">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6874173A" w14:textId="6CACF08F" w:rsidR="002F6E42" w:rsidRPr="00830A1F" w:rsidRDefault="002F6E42" w:rsidP="002F6E42">
            <w:pPr>
              <w:jc w:val="both"/>
              <w:rPr>
                <w:sz w:val="20"/>
                <w:szCs w:val="20"/>
              </w:rPr>
            </w:pPr>
            <w:r w:rsidRPr="00830A1F">
              <w:rPr>
                <w:rFonts w:hint="eastAsia"/>
                <w:sz w:val="20"/>
                <w:szCs w:val="20"/>
              </w:rPr>
              <w:t>居宅訪問型保育</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48AC090D" w14:textId="68D6635D" w:rsidR="002F6E42" w:rsidRPr="00830A1F" w:rsidRDefault="002F6E42" w:rsidP="002F6E42">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0AE410AB" w14:textId="03AEE5CB" w:rsidR="002F6E42" w:rsidRPr="00830A1F" w:rsidRDefault="002F6E42" w:rsidP="002F6E42">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6A601489" w14:textId="67B24BA6" w:rsidR="002F6E42" w:rsidRPr="00830A1F" w:rsidRDefault="002F6E42" w:rsidP="002F6E42">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0300B041" w14:textId="3E0D1445" w:rsidR="002F6E42" w:rsidRPr="00830A1F" w:rsidRDefault="002F6E42" w:rsidP="002F6E42">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4C7650FB" w14:textId="16CF634D" w:rsidR="002F6E42" w:rsidRPr="00830A1F" w:rsidRDefault="002F6E42" w:rsidP="002F6E42">
            <w:pPr>
              <w:jc w:val="right"/>
              <w:rPr>
                <w:sz w:val="20"/>
                <w:szCs w:val="20"/>
              </w:rPr>
            </w:pPr>
            <w:r>
              <w:rPr>
                <w:rFonts w:hint="eastAsia"/>
                <w:sz w:val="20"/>
              </w:rPr>
              <w:t>0</w:t>
            </w:r>
          </w:p>
        </w:tc>
      </w:tr>
      <w:tr w:rsidR="002F6E42" w:rsidRPr="00830A1F" w14:paraId="56274A5A" w14:textId="77777777" w:rsidTr="000573B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3D918A60" w14:textId="77777777" w:rsidR="002F6E42" w:rsidRPr="00830A1F" w:rsidRDefault="002F6E42" w:rsidP="002F6E42">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13765DF8" w14:textId="17229C3C" w:rsidR="002F6E42" w:rsidRPr="00830A1F" w:rsidRDefault="002F6E42" w:rsidP="002F6E42">
            <w:pPr>
              <w:jc w:val="both"/>
              <w:rPr>
                <w:sz w:val="20"/>
                <w:szCs w:val="20"/>
              </w:rPr>
            </w:pPr>
            <w:commentRangeStart w:id="168"/>
            <w:r w:rsidRPr="00830A1F">
              <w:rPr>
                <w:rFonts w:hint="eastAsia"/>
                <w:sz w:val="20"/>
                <w:szCs w:val="20"/>
              </w:rPr>
              <w:t>事業所内保育</w:t>
            </w:r>
            <w:commentRangeEnd w:id="168"/>
            <w:r w:rsidR="00D36003">
              <w:rPr>
                <w:rStyle w:val="af6"/>
                <w:rFonts w:ascii="游ゴシック" w:eastAsia="游ゴシック" w:hAnsi="Segoe UI"/>
                <w14:ligatures w14:val="none"/>
              </w:rPr>
              <w:commentReference w:id="168"/>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3EFFA572" w14:textId="2B857B79" w:rsidR="002F6E42" w:rsidRPr="00830A1F" w:rsidRDefault="002F6E42" w:rsidP="002F6E42">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707AE2A6" w14:textId="3ADE9405" w:rsidR="002F6E42" w:rsidRPr="00830A1F" w:rsidRDefault="002F6E42" w:rsidP="002F6E42">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3555EB26" w14:textId="07E14D1A" w:rsidR="002F6E42" w:rsidRPr="00830A1F" w:rsidRDefault="002F6E42" w:rsidP="002F6E42">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3C2AD990" w14:textId="69578448" w:rsidR="002F6E42" w:rsidRPr="00830A1F" w:rsidRDefault="002F6E42" w:rsidP="002F6E42">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52E92B19" w14:textId="5D7AB3F1" w:rsidR="002F6E42" w:rsidRPr="00830A1F" w:rsidRDefault="002F6E42" w:rsidP="002F6E42">
            <w:pPr>
              <w:jc w:val="right"/>
              <w:rPr>
                <w:sz w:val="20"/>
                <w:szCs w:val="20"/>
              </w:rPr>
            </w:pPr>
            <w:r>
              <w:rPr>
                <w:rFonts w:hint="eastAsia"/>
                <w:sz w:val="20"/>
              </w:rPr>
              <w:t>1</w:t>
            </w:r>
          </w:p>
        </w:tc>
      </w:tr>
      <w:tr w:rsidR="002F6E42" w:rsidRPr="00830A1F" w14:paraId="31662652" w14:textId="77777777" w:rsidTr="008E2553">
        <w:trPr>
          <w:jc w:val="right"/>
        </w:trPr>
        <w:tc>
          <w:tcPr>
            <w:tcW w:w="2267" w:type="dxa"/>
            <w:gridSpan w:val="3"/>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8E530C0" w14:textId="1DB64E1F" w:rsidR="002F6E42" w:rsidRPr="00830A1F" w:rsidRDefault="002F6E42" w:rsidP="002F6E42">
            <w:pPr>
              <w:jc w:val="center"/>
              <w:rPr>
                <w:sz w:val="20"/>
                <w:szCs w:val="20"/>
              </w:rPr>
            </w:pPr>
            <w:r>
              <w:rPr>
                <w:rFonts w:hint="eastAsia"/>
                <w:sz w:val="20"/>
                <w:szCs w:val="20"/>
              </w:rPr>
              <w:t>３</w:t>
            </w:r>
            <w:r w:rsidRPr="00830A1F">
              <w:rPr>
                <w:rFonts w:hint="eastAsia"/>
                <w:sz w:val="20"/>
                <w:szCs w:val="20"/>
              </w:rPr>
              <w:t>号認定</w:t>
            </w:r>
            <w:r>
              <w:rPr>
                <w:rFonts w:hint="eastAsia"/>
                <w:sz w:val="20"/>
                <w:szCs w:val="20"/>
              </w:rPr>
              <w:t>（０歳）</w:t>
            </w:r>
            <w:r w:rsidRPr="00830A1F">
              <w:rPr>
                <w:rFonts w:hint="eastAsia"/>
                <w:sz w:val="20"/>
                <w:szCs w:val="20"/>
              </w:rPr>
              <w:t>計</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5B8BE720" w14:textId="3A18F52F" w:rsidR="002F6E42" w:rsidRPr="00830A1F" w:rsidRDefault="002F6E42" w:rsidP="002F6E42">
            <w:pPr>
              <w:jc w:val="right"/>
              <w:rPr>
                <w:sz w:val="20"/>
                <w:szCs w:val="20"/>
              </w:rPr>
            </w:pPr>
            <w:r>
              <w:rPr>
                <w:rFonts w:hint="eastAsia"/>
                <w:sz w:val="20"/>
              </w:rPr>
              <w:t>185</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212EAB5E" w14:textId="6A82DDAB" w:rsidR="002F6E42" w:rsidRPr="00830A1F" w:rsidRDefault="002F6E42" w:rsidP="002F6E42">
            <w:pPr>
              <w:jc w:val="right"/>
              <w:rPr>
                <w:sz w:val="20"/>
                <w:szCs w:val="20"/>
              </w:rPr>
            </w:pPr>
            <w:r>
              <w:rPr>
                <w:rFonts w:hint="eastAsia"/>
                <w:sz w:val="20"/>
              </w:rPr>
              <w:t>188</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1670E87A" w14:textId="397EE1E8" w:rsidR="002F6E42" w:rsidRPr="00830A1F" w:rsidRDefault="002F6E42" w:rsidP="002F6E42">
            <w:pPr>
              <w:jc w:val="right"/>
              <w:rPr>
                <w:sz w:val="20"/>
                <w:szCs w:val="20"/>
              </w:rPr>
            </w:pPr>
            <w:r>
              <w:rPr>
                <w:rFonts w:hint="eastAsia"/>
                <w:sz w:val="20"/>
              </w:rPr>
              <w:t>188</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0493540F" w14:textId="53AD53A0" w:rsidR="002F6E42" w:rsidRPr="00830A1F" w:rsidRDefault="002F6E42" w:rsidP="002F6E42">
            <w:pPr>
              <w:jc w:val="right"/>
              <w:rPr>
                <w:sz w:val="20"/>
                <w:szCs w:val="20"/>
              </w:rPr>
            </w:pPr>
            <w:r>
              <w:rPr>
                <w:rFonts w:hint="eastAsia"/>
                <w:sz w:val="20"/>
              </w:rPr>
              <w:t>188</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230C7EB8" w14:textId="3B6E12DE" w:rsidR="002F6E42" w:rsidRPr="00830A1F" w:rsidRDefault="002F6E42" w:rsidP="002F6E42">
            <w:pPr>
              <w:jc w:val="right"/>
              <w:rPr>
                <w:sz w:val="20"/>
                <w:szCs w:val="20"/>
              </w:rPr>
            </w:pPr>
            <w:r>
              <w:rPr>
                <w:rFonts w:hint="eastAsia"/>
                <w:sz w:val="20"/>
              </w:rPr>
              <w:t>188</w:t>
            </w:r>
          </w:p>
        </w:tc>
      </w:tr>
    </w:tbl>
    <w:p w14:paraId="36D8EA96" w14:textId="77777777" w:rsidR="00830A1F" w:rsidRDefault="00830A1F" w:rsidP="00830A1F"/>
    <w:p w14:paraId="2E6A2995" w14:textId="77777777" w:rsidR="00830A1F" w:rsidRDefault="00830A1F" w:rsidP="00E370B3"/>
    <w:p w14:paraId="0C841CDD" w14:textId="488B1A86" w:rsidR="00830A1F" w:rsidRDefault="00830A1F" w:rsidP="00830A1F">
      <w:pPr>
        <w:pStyle w:val="410"/>
        <w:pageBreakBefore/>
        <w:ind w:left="630"/>
      </w:pPr>
      <w:commentRangeStart w:id="169"/>
      <w:r>
        <w:rPr>
          <w:rFonts w:hint="eastAsia"/>
        </w:rPr>
        <w:lastRenderedPageBreak/>
        <w:t>■</w:t>
      </w:r>
      <w:r w:rsidR="00EA4868" w:rsidRPr="00EA4868">
        <w:rPr>
          <w:rFonts w:hint="eastAsia"/>
        </w:rPr>
        <w:t>サービス提供体制（確保方策）：３号認定（</w:t>
      </w:r>
      <w:r w:rsidR="00EA4868">
        <w:rPr>
          <w:rFonts w:hint="eastAsia"/>
        </w:rPr>
        <w:t>１</w:t>
      </w:r>
      <w:r w:rsidR="00EA4868" w:rsidRPr="00EA4868">
        <w:rPr>
          <w:rFonts w:hint="eastAsia"/>
        </w:rPr>
        <w:t>歳）</w:t>
      </w:r>
      <w:r>
        <w:rPr>
          <w:rFonts w:hint="eastAsia"/>
        </w:rPr>
        <w:t>■</w:t>
      </w:r>
      <w:commentRangeEnd w:id="169"/>
      <w:r w:rsidR="00475C04">
        <w:rPr>
          <w:rStyle w:val="af6"/>
          <w:rFonts w:hAnsi="Segoe UI" w:cs="游ゴシック Medium"/>
          <w:b w:val="0"/>
          <w:bCs w:val="0"/>
          <w14:ligatures w14:val="none"/>
        </w:rPr>
        <w:commentReference w:id="169"/>
      </w:r>
    </w:p>
    <w:p w14:paraId="4353F13F" w14:textId="77777777" w:rsidR="00830A1F" w:rsidRPr="00D11140" w:rsidRDefault="00830A1F" w:rsidP="00830A1F">
      <w:pPr>
        <w:jc w:val="right"/>
        <w:rPr>
          <w:sz w:val="16"/>
          <w:szCs w:val="20"/>
        </w:rPr>
      </w:pPr>
      <w:r w:rsidRPr="00D11140">
        <w:rPr>
          <w:rFonts w:hint="eastAsia"/>
          <w:sz w:val="16"/>
          <w:szCs w:val="20"/>
        </w:rPr>
        <w:t>単位：人</w:t>
      </w:r>
    </w:p>
    <w:tbl>
      <w:tblPr>
        <w:tblStyle w:val="ae"/>
        <w:tblW w:w="0" w:type="auto"/>
        <w:jc w:val="right"/>
        <w:tblBorders>
          <w:insideH w:val="none" w:sz="0" w:space="0" w:color="auto"/>
          <w:insideV w:val="none" w:sz="0" w:space="0" w:color="auto"/>
        </w:tblBorders>
        <w:tblLook w:val="04A0" w:firstRow="1" w:lastRow="0" w:firstColumn="1" w:lastColumn="0" w:noHBand="0" w:noVBand="1"/>
      </w:tblPr>
      <w:tblGrid>
        <w:gridCol w:w="283"/>
        <w:gridCol w:w="283"/>
        <w:gridCol w:w="1701"/>
        <w:gridCol w:w="1361"/>
        <w:gridCol w:w="1361"/>
        <w:gridCol w:w="1361"/>
        <w:gridCol w:w="1361"/>
        <w:gridCol w:w="1361"/>
      </w:tblGrid>
      <w:tr w:rsidR="00830A1F" w:rsidRPr="00830A1F" w14:paraId="706C3D1D" w14:textId="77777777" w:rsidTr="008E2553">
        <w:trPr>
          <w:jc w:val="right"/>
        </w:trPr>
        <w:tc>
          <w:tcPr>
            <w:tcW w:w="2267" w:type="dxa"/>
            <w:gridSpan w:val="3"/>
            <w:tcBorders>
              <w:top w:val="single" w:sz="4" w:space="0" w:color="auto"/>
              <w:bottom w:val="single" w:sz="4" w:space="0" w:color="auto"/>
              <w:right w:val="single" w:sz="4" w:space="0" w:color="FFFFFF" w:themeColor="background1"/>
            </w:tcBorders>
            <w:shd w:val="clear" w:color="auto" w:fill="000000" w:themeFill="text1"/>
            <w:noWrap/>
            <w:vAlign w:val="center"/>
            <w:hideMark/>
          </w:tcPr>
          <w:p w14:paraId="065AE91D" w14:textId="77777777" w:rsidR="00830A1F" w:rsidRPr="00830A1F" w:rsidRDefault="00830A1F" w:rsidP="008E2553">
            <w:pPr>
              <w:jc w:val="center"/>
              <w:rPr>
                <w:rFonts w:ascii="游ゴシック" w:eastAsia="游ゴシック" w:hAnsi="游ゴシック"/>
                <w:b/>
                <w:bCs/>
                <w:sz w:val="20"/>
                <w:szCs w:val="20"/>
              </w:rPr>
            </w:pP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68ADAE3D"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令和７年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6A02368B"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令和８年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71F37146"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令和９年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234D7129"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令和10年</w:t>
            </w:r>
          </w:p>
        </w:tc>
        <w:tc>
          <w:tcPr>
            <w:tcW w:w="1361" w:type="dxa"/>
            <w:tcBorders>
              <w:top w:val="single" w:sz="4" w:space="0" w:color="auto"/>
              <w:left w:val="single" w:sz="4" w:space="0" w:color="FFFFFF" w:themeColor="background1"/>
              <w:bottom w:val="single" w:sz="4" w:space="0" w:color="auto"/>
            </w:tcBorders>
            <w:shd w:val="clear" w:color="auto" w:fill="000000" w:themeFill="text1"/>
            <w:noWrap/>
            <w:vAlign w:val="center"/>
            <w:hideMark/>
          </w:tcPr>
          <w:p w14:paraId="6CFAE691"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令和11年</w:t>
            </w:r>
          </w:p>
        </w:tc>
      </w:tr>
      <w:tr w:rsidR="00BB264C" w:rsidRPr="00830A1F" w14:paraId="2CC26428" w14:textId="77777777" w:rsidTr="008E2553">
        <w:trPr>
          <w:jc w:val="right"/>
        </w:trPr>
        <w:tc>
          <w:tcPr>
            <w:tcW w:w="2267" w:type="dxa"/>
            <w:gridSpan w:val="3"/>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037165DE" w14:textId="77777777" w:rsidR="00BB264C" w:rsidRPr="00830A1F" w:rsidRDefault="00BB264C" w:rsidP="00BB264C">
            <w:pPr>
              <w:jc w:val="both"/>
              <w:rPr>
                <w:sz w:val="20"/>
                <w:szCs w:val="20"/>
              </w:rPr>
            </w:pPr>
            <w:r w:rsidRPr="00830A1F">
              <w:rPr>
                <w:rFonts w:hint="eastAsia"/>
                <w:sz w:val="20"/>
                <w:szCs w:val="20"/>
              </w:rPr>
              <w:t>特定教育・保育施設</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305DB184" w14:textId="5BA4FC01" w:rsidR="00BB264C" w:rsidRPr="00830A1F" w:rsidRDefault="00BB264C" w:rsidP="00BB264C">
            <w:pPr>
              <w:jc w:val="right"/>
              <w:rPr>
                <w:sz w:val="20"/>
                <w:szCs w:val="20"/>
              </w:rPr>
            </w:pPr>
            <w:r>
              <w:rPr>
                <w:rFonts w:hint="eastAsia"/>
                <w:sz w:val="20"/>
              </w:rPr>
              <w:t>265</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156FF3D1" w14:textId="63649A83" w:rsidR="00BB264C" w:rsidRPr="00830A1F" w:rsidRDefault="00BB264C" w:rsidP="00BB264C">
            <w:pPr>
              <w:jc w:val="right"/>
              <w:rPr>
                <w:sz w:val="20"/>
                <w:szCs w:val="20"/>
              </w:rPr>
            </w:pPr>
            <w:r>
              <w:rPr>
                <w:rFonts w:hint="eastAsia"/>
                <w:sz w:val="20"/>
              </w:rPr>
              <w:t>273</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02E94AC2" w14:textId="25888B54" w:rsidR="00BB264C" w:rsidRPr="00830A1F" w:rsidRDefault="00BB264C" w:rsidP="00BB264C">
            <w:pPr>
              <w:jc w:val="right"/>
              <w:rPr>
                <w:sz w:val="20"/>
                <w:szCs w:val="20"/>
              </w:rPr>
            </w:pPr>
            <w:r>
              <w:rPr>
                <w:rFonts w:hint="eastAsia"/>
                <w:sz w:val="20"/>
              </w:rPr>
              <w:t>273</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4AE59FEF" w14:textId="0255D309" w:rsidR="00BB264C" w:rsidRPr="00830A1F" w:rsidRDefault="00BB264C" w:rsidP="00BB264C">
            <w:pPr>
              <w:jc w:val="right"/>
              <w:rPr>
                <w:sz w:val="20"/>
                <w:szCs w:val="20"/>
              </w:rPr>
            </w:pPr>
            <w:r>
              <w:rPr>
                <w:rFonts w:hint="eastAsia"/>
                <w:sz w:val="20"/>
              </w:rPr>
              <w:t>273</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66357B27" w14:textId="318DB89E" w:rsidR="00BB264C" w:rsidRPr="00830A1F" w:rsidRDefault="00BB264C" w:rsidP="00BB264C">
            <w:pPr>
              <w:jc w:val="right"/>
              <w:rPr>
                <w:sz w:val="20"/>
                <w:szCs w:val="20"/>
              </w:rPr>
            </w:pPr>
            <w:r>
              <w:rPr>
                <w:rFonts w:hint="eastAsia"/>
                <w:sz w:val="20"/>
              </w:rPr>
              <w:t>273</w:t>
            </w:r>
          </w:p>
        </w:tc>
      </w:tr>
      <w:tr w:rsidR="00BB264C" w:rsidRPr="00830A1F" w14:paraId="1A54D8EE" w14:textId="77777777" w:rsidTr="008E2553">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hideMark/>
          </w:tcPr>
          <w:p w14:paraId="388915F8" w14:textId="77777777" w:rsidR="00BB264C" w:rsidRPr="00830A1F" w:rsidRDefault="00BB264C" w:rsidP="00BB264C">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7E1C90D9" w14:textId="77777777" w:rsidR="00BB264C" w:rsidRPr="00830A1F" w:rsidRDefault="00BB264C" w:rsidP="00BB264C">
            <w:pPr>
              <w:jc w:val="both"/>
              <w:rPr>
                <w:sz w:val="20"/>
                <w:szCs w:val="20"/>
              </w:rPr>
            </w:pPr>
            <w:r w:rsidRPr="00830A1F">
              <w:rPr>
                <w:rFonts w:hint="eastAsia"/>
                <w:sz w:val="20"/>
                <w:szCs w:val="20"/>
              </w:rPr>
              <w:t>認定こども園</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28EDD928" w14:textId="5132842A" w:rsidR="00BB264C" w:rsidRPr="00830A1F" w:rsidRDefault="00BB264C" w:rsidP="00BB264C">
            <w:pPr>
              <w:jc w:val="right"/>
              <w:rPr>
                <w:sz w:val="20"/>
                <w:szCs w:val="20"/>
              </w:rPr>
            </w:pPr>
            <w:r>
              <w:rPr>
                <w:rFonts w:hint="eastAsia"/>
                <w:sz w:val="20"/>
              </w:rPr>
              <w:t>99</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47B0A4FA" w14:textId="1A0521CB" w:rsidR="00BB264C" w:rsidRPr="00830A1F" w:rsidRDefault="00BB264C" w:rsidP="00BB264C">
            <w:pPr>
              <w:jc w:val="right"/>
              <w:rPr>
                <w:sz w:val="20"/>
                <w:szCs w:val="20"/>
              </w:rPr>
            </w:pPr>
            <w:r>
              <w:rPr>
                <w:rFonts w:hint="eastAsia"/>
                <w:sz w:val="20"/>
              </w:rPr>
              <w:t>107</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5EB5F5AB" w14:textId="51EE16C0" w:rsidR="00BB264C" w:rsidRPr="00830A1F" w:rsidRDefault="00BB264C" w:rsidP="00BB264C">
            <w:pPr>
              <w:jc w:val="right"/>
              <w:rPr>
                <w:sz w:val="20"/>
                <w:szCs w:val="20"/>
              </w:rPr>
            </w:pPr>
            <w:r>
              <w:rPr>
                <w:rFonts w:hint="eastAsia"/>
                <w:sz w:val="20"/>
              </w:rPr>
              <w:t>107</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059E7BB7" w14:textId="35EBB1D2" w:rsidR="00BB264C" w:rsidRPr="00830A1F" w:rsidRDefault="00BB264C" w:rsidP="00BB264C">
            <w:pPr>
              <w:jc w:val="right"/>
              <w:rPr>
                <w:sz w:val="20"/>
                <w:szCs w:val="20"/>
              </w:rPr>
            </w:pPr>
            <w:r>
              <w:rPr>
                <w:rFonts w:hint="eastAsia"/>
                <w:sz w:val="20"/>
              </w:rPr>
              <w:t>107</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2BFCBFBF" w14:textId="2E11989C" w:rsidR="00BB264C" w:rsidRPr="00830A1F" w:rsidRDefault="00BB264C" w:rsidP="00BB264C">
            <w:pPr>
              <w:jc w:val="right"/>
              <w:rPr>
                <w:sz w:val="20"/>
                <w:szCs w:val="20"/>
              </w:rPr>
            </w:pPr>
            <w:r>
              <w:rPr>
                <w:rFonts w:hint="eastAsia"/>
                <w:sz w:val="20"/>
              </w:rPr>
              <w:t>107</w:t>
            </w:r>
          </w:p>
        </w:tc>
      </w:tr>
      <w:tr w:rsidR="00BB264C" w:rsidRPr="00830A1F" w14:paraId="32196082" w14:textId="77777777" w:rsidTr="008E2553">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4412F46F" w14:textId="77777777" w:rsidR="00BB264C" w:rsidRPr="00830A1F" w:rsidRDefault="00BB264C" w:rsidP="00BB264C">
            <w:pPr>
              <w:jc w:val="both"/>
              <w:rPr>
                <w:sz w:val="20"/>
                <w:szCs w:val="20"/>
              </w:rPr>
            </w:pPr>
          </w:p>
        </w:tc>
        <w:tc>
          <w:tcPr>
            <w:tcW w:w="283" w:type="dxa"/>
            <w:tcBorders>
              <w:top w:val="nil"/>
              <w:left w:val="single" w:sz="4" w:space="0" w:color="auto"/>
              <w:bottom w:val="nil"/>
              <w:right w:val="single" w:sz="4" w:space="0" w:color="auto"/>
            </w:tcBorders>
            <w:shd w:val="clear" w:color="auto" w:fill="F2F2F2" w:themeFill="background1" w:themeFillShade="F2"/>
            <w:vAlign w:val="center"/>
          </w:tcPr>
          <w:p w14:paraId="2638153A" w14:textId="77777777" w:rsidR="00BB264C" w:rsidRPr="00830A1F" w:rsidRDefault="00BB264C" w:rsidP="00BB264C">
            <w:pPr>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50930FCF" w14:textId="77777777" w:rsidR="00BB264C" w:rsidRPr="00830A1F" w:rsidRDefault="00BB264C" w:rsidP="00BB264C">
            <w:pPr>
              <w:jc w:val="both"/>
              <w:rPr>
                <w:sz w:val="20"/>
                <w:szCs w:val="20"/>
              </w:rPr>
            </w:pPr>
            <w:commentRangeStart w:id="170"/>
            <w:r w:rsidRPr="00830A1F">
              <w:rPr>
                <w:rFonts w:hint="eastAsia"/>
                <w:sz w:val="20"/>
                <w:szCs w:val="20"/>
              </w:rPr>
              <w:t>うち私立幼稚園</w:t>
            </w:r>
          </w:p>
          <w:p w14:paraId="34D26BD1" w14:textId="00E41EAA" w:rsidR="00BB264C" w:rsidRPr="00830A1F" w:rsidRDefault="00BB264C" w:rsidP="00BB264C">
            <w:pPr>
              <w:jc w:val="both"/>
              <w:rPr>
                <w:sz w:val="20"/>
                <w:szCs w:val="20"/>
              </w:rPr>
            </w:pPr>
            <w:r>
              <w:rPr>
                <w:rFonts w:hint="eastAsia"/>
                <w:sz w:val="20"/>
                <w:szCs w:val="20"/>
              </w:rPr>
              <w:t>→</w:t>
            </w:r>
            <w:r w:rsidRPr="00830A1F">
              <w:rPr>
                <w:rFonts w:hint="eastAsia"/>
                <w:sz w:val="20"/>
                <w:szCs w:val="20"/>
              </w:rPr>
              <w:t>認定こども園</w:t>
            </w:r>
            <w:commentRangeEnd w:id="170"/>
            <w:r w:rsidR="00475C04">
              <w:rPr>
                <w:rStyle w:val="af6"/>
                <w:rFonts w:ascii="游ゴシック" w:eastAsia="游ゴシック" w:hAnsi="Segoe UI"/>
                <w14:ligatures w14:val="none"/>
              </w:rPr>
              <w:commentReference w:id="170"/>
            </w:r>
          </w:p>
        </w:tc>
        <w:tc>
          <w:tcPr>
            <w:tcW w:w="1361" w:type="dxa"/>
            <w:tcBorders>
              <w:top w:val="single" w:sz="4" w:space="0" w:color="auto"/>
              <w:left w:val="single" w:sz="4" w:space="0" w:color="auto"/>
              <w:bottom w:val="single" w:sz="4" w:space="0" w:color="auto"/>
              <w:right w:val="single" w:sz="4" w:space="0" w:color="auto"/>
            </w:tcBorders>
            <w:noWrap/>
            <w:vAlign w:val="center"/>
          </w:tcPr>
          <w:p w14:paraId="077EEED2" w14:textId="48DA57D8" w:rsidR="00BB264C" w:rsidRPr="00830A1F" w:rsidRDefault="00BB264C" w:rsidP="00BB264C">
            <w:pPr>
              <w:jc w:val="right"/>
              <w:rPr>
                <w:sz w:val="20"/>
                <w:szCs w:val="20"/>
              </w:rPr>
            </w:pPr>
            <w:r>
              <w:rPr>
                <w:rFonts w:hint="eastAsia"/>
                <w:sz w:val="20"/>
              </w:rPr>
              <w:t>33</w:t>
            </w:r>
          </w:p>
        </w:tc>
        <w:tc>
          <w:tcPr>
            <w:tcW w:w="1361" w:type="dxa"/>
            <w:tcBorders>
              <w:top w:val="single" w:sz="4" w:space="0" w:color="auto"/>
              <w:left w:val="single" w:sz="4" w:space="0" w:color="auto"/>
              <w:bottom w:val="single" w:sz="4" w:space="0" w:color="auto"/>
              <w:right w:val="single" w:sz="4" w:space="0" w:color="auto"/>
            </w:tcBorders>
            <w:noWrap/>
            <w:vAlign w:val="center"/>
          </w:tcPr>
          <w:p w14:paraId="2B9CA31D" w14:textId="7B68D40E" w:rsidR="00BB264C" w:rsidRPr="00830A1F" w:rsidRDefault="00BB264C" w:rsidP="00BB264C">
            <w:pPr>
              <w:jc w:val="right"/>
              <w:rPr>
                <w:sz w:val="20"/>
                <w:szCs w:val="20"/>
              </w:rPr>
            </w:pPr>
            <w:r>
              <w:rPr>
                <w:rFonts w:hint="eastAsia"/>
                <w:sz w:val="20"/>
              </w:rPr>
              <w:t>41</w:t>
            </w:r>
          </w:p>
        </w:tc>
        <w:tc>
          <w:tcPr>
            <w:tcW w:w="1361" w:type="dxa"/>
            <w:tcBorders>
              <w:top w:val="single" w:sz="4" w:space="0" w:color="auto"/>
              <w:left w:val="single" w:sz="4" w:space="0" w:color="auto"/>
              <w:bottom w:val="single" w:sz="4" w:space="0" w:color="auto"/>
              <w:right w:val="single" w:sz="4" w:space="0" w:color="auto"/>
            </w:tcBorders>
            <w:noWrap/>
            <w:vAlign w:val="center"/>
          </w:tcPr>
          <w:p w14:paraId="332A6B8C" w14:textId="7F9C0E13" w:rsidR="00BB264C" w:rsidRPr="00830A1F" w:rsidRDefault="00BB264C" w:rsidP="00BB264C">
            <w:pPr>
              <w:jc w:val="right"/>
              <w:rPr>
                <w:sz w:val="20"/>
                <w:szCs w:val="20"/>
              </w:rPr>
            </w:pPr>
            <w:r>
              <w:rPr>
                <w:rFonts w:hint="eastAsia"/>
                <w:sz w:val="20"/>
              </w:rPr>
              <w:t>41</w:t>
            </w:r>
          </w:p>
        </w:tc>
        <w:tc>
          <w:tcPr>
            <w:tcW w:w="1361" w:type="dxa"/>
            <w:tcBorders>
              <w:top w:val="single" w:sz="4" w:space="0" w:color="auto"/>
              <w:left w:val="single" w:sz="4" w:space="0" w:color="auto"/>
              <w:bottom w:val="single" w:sz="4" w:space="0" w:color="auto"/>
              <w:right w:val="single" w:sz="4" w:space="0" w:color="auto"/>
            </w:tcBorders>
            <w:noWrap/>
            <w:vAlign w:val="center"/>
          </w:tcPr>
          <w:p w14:paraId="7D6CB5CB" w14:textId="20D4EBCF" w:rsidR="00BB264C" w:rsidRPr="00830A1F" w:rsidRDefault="00BB264C" w:rsidP="00BB264C">
            <w:pPr>
              <w:jc w:val="right"/>
              <w:rPr>
                <w:sz w:val="20"/>
                <w:szCs w:val="20"/>
              </w:rPr>
            </w:pPr>
            <w:r>
              <w:rPr>
                <w:rFonts w:hint="eastAsia"/>
                <w:sz w:val="20"/>
              </w:rPr>
              <w:t>41</w:t>
            </w:r>
          </w:p>
        </w:tc>
        <w:tc>
          <w:tcPr>
            <w:tcW w:w="1361" w:type="dxa"/>
            <w:tcBorders>
              <w:top w:val="single" w:sz="4" w:space="0" w:color="auto"/>
              <w:left w:val="single" w:sz="4" w:space="0" w:color="auto"/>
              <w:bottom w:val="single" w:sz="4" w:space="0" w:color="auto"/>
              <w:right w:val="single" w:sz="4" w:space="0" w:color="auto"/>
            </w:tcBorders>
            <w:noWrap/>
            <w:vAlign w:val="center"/>
          </w:tcPr>
          <w:p w14:paraId="4E872814" w14:textId="2367363F" w:rsidR="00BB264C" w:rsidRPr="00830A1F" w:rsidRDefault="00BB264C" w:rsidP="00BB264C">
            <w:pPr>
              <w:jc w:val="right"/>
              <w:rPr>
                <w:sz w:val="20"/>
                <w:szCs w:val="20"/>
              </w:rPr>
            </w:pPr>
            <w:r>
              <w:rPr>
                <w:rFonts w:hint="eastAsia"/>
                <w:sz w:val="20"/>
              </w:rPr>
              <w:t>41</w:t>
            </w:r>
          </w:p>
        </w:tc>
      </w:tr>
      <w:tr w:rsidR="00BB264C" w:rsidRPr="00830A1F" w14:paraId="3EF24811" w14:textId="77777777" w:rsidTr="008E2553">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12981B85" w14:textId="77777777" w:rsidR="00BB264C" w:rsidRPr="00830A1F" w:rsidRDefault="00BB264C" w:rsidP="00BB264C">
            <w:pPr>
              <w:jc w:val="both"/>
              <w:rPr>
                <w:sz w:val="20"/>
                <w:szCs w:val="20"/>
              </w:rPr>
            </w:pPr>
          </w:p>
        </w:tc>
        <w:tc>
          <w:tcPr>
            <w:tcW w:w="283" w:type="dxa"/>
            <w:tcBorders>
              <w:top w:val="nil"/>
              <w:left w:val="single" w:sz="4" w:space="0" w:color="auto"/>
              <w:bottom w:val="single" w:sz="4" w:space="0" w:color="auto"/>
              <w:right w:val="single" w:sz="4" w:space="0" w:color="auto"/>
            </w:tcBorders>
            <w:shd w:val="clear" w:color="auto" w:fill="F2F2F2" w:themeFill="background1" w:themeFillShade="F2"/>
            <w:vAlign w:val="center"/>
          </w:tcPr>
          <w:p w14:paraId="70646AF2" w14:textId="77777777" w:rsidR="00BB264C" w:rsidRPr="00830A1F" w:rsidRDefault="00BB264C" w:rsidP="00BB264C">
            <w:pPr>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5767B781" w14:textId="78C81304" w:rsidR="00BB264C" w:rsidRPr="00830A1F" w:rsidRDefault="00BB264C" w:rsidP="00BB264C">
            <w:pPr>
              <w:jc w:val="both"/>
              <w:rPr>
                <w:sz w:val="20"/>
                <w:szCs w:val="20"/>
              </w:rPr>
            </w:pPr>
            <w:commentRangeStart w:id="171"/>
            <w:r w:rsidRPr="00830A1F">
              <w:rPr>
                <w:rFonts w:hint="eastAsia"/>
                <w:sz w:val="20"/>
                <w:szCs w:val="20"/>
              </w:rPr>
              <w:t>うち</w:t>
            </w:r>
            <w:r>
              <w:rPr>
                <w:rFonts w:hint="eastAsia"/>
                <w:sz w:val="20"/>
                <w:szCs w:val="20"/>
              </w:rPr>
              <w:t>私立</w:t>
            </w:r>
            <w:r w:rsidRPr="00830A1F">
              <w:rPr>
                <w:rFonts w:hint="eastAsia"/>
                <w:sz w:val="20"/>
                <w:szCs w:val="20"/>
              </w:rPr>
              <w:t>保育所</w:t>
            </w:r>
          </w:p>
          <w:p w14:paraId="40F7B7CA" w14:textId="1B7DCF18" w:rsidR="00BB264C" w:rsidRPr="00830A1F" w:rsidRDefault="00BB264C" w:rsidP="00BB264C">
            <w:pPr>
              <w:jc w:val="both"/>
              <w:rPr>
                <w:sz w:val="20"/>
                <w:szCs w:val="20"/>
              </w:rPr>
            </w:pPr>
            <w:r>
              <w:rPr>
                <w:rFonts w:hint="eastAsia"/>
                <w:sz w:val="20"/>
                <w:szCs w:val="20"/>
              </w:rPr>
              <w:t>→</w:t>
            </w:r>
            <w:r w:rsidRPr="00830A1F">
              <w:rPr>
                <w:rFonts w:hint="eastAsia"/>
                <w:sz w:val="20"/>
                <w:szCs w:val="20"/>
              </w:rPr>
              <w:t>認定こども園</w:t>
            </w:r>
            <w:commentRangeEnd w:id="171"/>
            <w:r w:rsidR="00475C04">
              <w:rPr>
                <w:rStyle w:val="af6"/>
                <w:rFonts w:ascii="游ゴシック" w:eastAsia="游ゴシック" w:hAnsi="Segoe UI"/>
                <w14:ligatures w14:val="none"/>
              </w:rPr>
              <w:commentReference w:id="171"/>
            </w:r>
          </w:p>
        </w:tc>
        <w:tc>
          <w:tcPr>
            <w:tcW w:w="1361" w:type="dxa"/>
            <w:tcBorders>
              <w:top w:val="single" w:sz="4" w:space="0" w:color="auto"/>
              <w:left w:val="single" w:sz="4" w:space="0" w:color="auto"/>
              <w:bottom w:val="single" w:sz="4" w:space="0" w:color="auto"/>
              <w:right w:val="single" w:sz="4" w:space="0" w:color="auto"/>
            </w:tcBorders>
            <w:noWrap/>
            <w:vAlign w:val="center"/>
          </w:tcPr>
          <w:p w14:paraId="7A5297BF" w14:textId="3E7B3D30" w:rsidR="00BB264C" w:rsidRPr="00830A1F" w:rsidRDefault="00BB264C" w:rsidP="00BB264C">
            <w:pPr>
              <w:jc w:val="right"/>
              <w:rPr>
                <w:sz w:val="20"/>
                <w:szCs w:val="20"/>
              </w:rPr>
            </w:pPr>
            <w:r>
              <w:rPr>
                <w:rFonts w:hint="eastAsia"/>
                <w:sz w:val="20"/>
              </w:rPr>
              <w:t>66</w:t>
            </w:r>
          </w:p>
        </w:tc>
        <w:tc>
          <w:tcPr>
            <w:tcW w:w="1361" w:type="dxa"/>
            <w:tcBorders>
              <w:top w:val="single" w:sz="4" w:space="0" w:color="auto"/>
              <w:left w:val="single" w:sz="4" w:space="0" w:color="auto"/>
              <w:bottom w:val="single" w:sz="4" w:space="0" w:color="auto"/>
              <w:right w:val="single" w:sz="4" w:space="0" w:color="auto"/>
            </w:tcBorders>
            <w:noWrap/>
            <w:vAlign w:val="center"/>
          </w:tcPr>
          <w:p w14:paraId="4D9472A5" w14:textId="18E71D47" w:rsidR="00BB264C" w:rsidRPr="00830A1F" w:rsidRDefault="00BB264C" w:rsidP="00BB264C">
            <w:pPr>
              <w:jc w:val="right"/>
              <w:rPr>
                <w:sz w:val="20"/>
                <w:szCs w:val="20"/>
              </w:rPr>
            </w:pPr>
            <w:r>
              <w:rPr>
                <w:rFonts w:hint="eastAsia"/>
                <w:sz w:val="20"/>
              </w:rPr>
              <w:t>66</w:t>
            </w:r>
          </w:p>
        </w:tc>
        <w:tc>
          <w:tcPr>
            <w:tcW w:w="1361" w:type="dxa"/>
            <w:tcBorders>
              <w:top w:val="single" w:sz="4" w:space="0" w:color="auto"/>
              <w:left w:val="single" w:sz="4" w:space="0" w:color="auto"/>
              <w:bottom w:val="single" w:sz="4" w:space="0" w:color="auto"/>
              <w:right w:val="single" w:sz="4" w:space="0" w:color="auto"/>
            </w:tcBorders>
            <w:noWrap/>
            <w:vAlign w:val="center"/>
          </w:tcPr>
          <w:p w14:paraId="52FF124F" w14:textId="755AE12A" w:rsidR="00BB264C" w:rsidRPr="00830A1F" w:rsidRDefault="00BB264C" w:rsidP="00BB264C">
            <w:pPr>
              <w:jc w:val="right"/>
              <w:rPr>
                <w:sz w:val="20"/>
                <w:szCs w:val="20"/>
              </w:rPr>
            </w:pPr>
            <w:r>
              <w:rPr>
                <w:rFonts w:hint="eastAsia"/>
                <w:sz w:val="20"/>
              </w:rPr>
              <w:t>66</w:t>
            </w:r>
          </w:p>
        </w:tc>
        <w:tc>
          <w:tcPr>
            <w:tcW w:w="1361" w:type="dxa"/>
            <w:tcBorders>
              <w:top w:val="single" w:sz="4" w:space="0" w:color="auto"/>
              <w:left w:val="single" w:sz="4" w:space="0" w:color="auto"/>
              <w:bottom w:val="single" w:sz="4" w:space="0" w:color="auto"/>
              <w:right w:val="single" w:sz="4" w:space="0" w:color="auto"/>
            </w:tcBorders>
            <w:noWrap/>
            <w:vAlign w:val="center"/>
          </w:tcPr>
          <w:p w14:paraId="1E6E4FE5" w14:textId="3A7D0730" w:rsidR="00BB264C" w:rsidRPr="00830A1F" w:rsidRDefault="00BB264C" w:rsidP="00BB264C">
            <w:pPr>
              <w:jc w:val="right"/>
              <w:rPr>
                <w:sz w:val="20"/>
                <w:szCs w:val="20"/>
              </w:rPr>
            </w:pPr>
            <w:r>
              <w:rPr>
                <w:rFonts w:hint="eastAsia"/>
                <w:sz w:val="20"/>
              </w:rPr>
              <w:t>66</w:t>
            </w:r>
          </w:p>
        </w:tc>
        <w:tc>
          <w:tcPr>
            <w:tcW w:w="1361" w:type="dxa"/>
            <w:tcBorders>
              <w:top w:val="single" w:sz="4" w:space="0" w:color="auto"/>
              <w:left w:val="single" w:sz="4" w:space="0" w:color="auto"/>
              <w:bottom w:val="single" w:sz="4" w:space="0" w:color="auto"/>
              <w:right w:val="single" w:sz="4" w:space="0" w:color="auto"/>
            </w:tcBorders>
            <w:noWrap/>
            <w:vAlign w:val="center"/>
          </w:tcPr>
          <w:p w14:paraId="08FBCCF3" w14:textId="69898AE3" w:rsidR="00BB264C" w:rsidRPr="00830A1F" w:rsidRDefault="00BB264C" w:rsidP="00BB264C">
            <w:pPr>
              <w:jc w:val="right"/>
              <w:rPr>
                <w:sz w:val="20"/>
                <w:szCs w:val="20"/>
              </w:rPr>
            </w:pPr>
            <w:r>
              <w:rPr>
                <w:rFonts w:hint="eastAsia"/>
                <w:sz w:val="20"/>
              </w:rPr>
              <w:t>66</w:t>
            </w:r>
          </w:p>
        </w:tc>
      </w:tr>
      <w:tr w:rsidR="00BB264C" w:rsidRPr="00830A1F" w14:paraId="05846231" w14:textId="77777777" w:rsidTr="008E2553">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6FC37A15" w14:textId="77777777" w:rsidR="00BB264C" w:rsidRPr="00830A1F" w:rsidRDefault="00BB264C" w:rsidP="00BB264C">
            <w:pPr>
              <w:jc w:val="both"/>
              <w:rPr>
                <w:sz w:val="20"/>
                <w:szCs w:val="20"/>
              </w:rPr>
            </w:pPr>
          </w:p>
        </w:tc>
        <w:tc>
          <w:tcPr>
            <w:tcW w:w="1984"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92F6387" w14:textId="77777777" w:rsidR="00BB264C" w:rsidRPr="00830A1F" w:rsidRDefault="00BB264C" w:rsidP="00BB264C">
            <w:pPr>
              <w:jc w:val="both"/>
              <w:rPr>
                <w:sz w:val="20"/>
                <w:szCs w:val="20"/>
              </w:rPr>
            </w:pPr>
            <w:r w:rsidRPr="00830A1F">
              <w:rPr>
                <w:rFonts w:hint="eastAsia"/>
                <w:sz w:val="20"/>
                <w:szCs w:val="20"/>
              </w:rPr>
              <w:t>保育所</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A09FB19" w14:textId="24F04FA8" w:rsidR="00BB264C" w:rsidRPr="00830A1F" w:rsidRDefault="00BB264C" w:rsidP="00BB264C">
            <w:pPr>
              <w:jc w:val="right"/>
              <w:rPr>
                <w:sz w:val="20"/>
                <w:szCs w:val="20"/>
              </w:rPr>
            </w:pPr>
            <w:r>
              <w:rPr>
                <w:rFonts w:hint="eastAsia"/>
                <w:sz w:val="20"/>
              </w:rPr>
              <w:t>166</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1BF2CBBF" w14:textId="322CAABC" w:rsidR="00BB264C" w:rsidRPr="00830A1F" w:rsidRDefault="00BB264C" w:rsidP="00BB264C">
            <w:pPr>
              <w:jc w:val="right"/>
              <w:rPr>
                <w:sz w:val="20"/>
                <w:szCs w:val="20"/>
              </w:rPr>
            </w:pPr>
            <w:r>
              <w:rPr>
                <w:rFonts w:hint="eastAsia"/>
                <w:sz w:val="20"/>
              </w:rPr>
              <w:t>166</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C7F13CF" w14:textId="769ECBCE" w:rsidR="00BB264C" w:rsidRPr="00830A1F" w:rsidRDefault="00BB264C" w:rsidP="00BB264C">
            <w:pPr>
              <w:jc w:val="right"/>
              <w:rPr>
                <w:sz w:val="20"/>
                <w:szCs w:val="20"/>
              </w:rPr>
            </w:pPr>
            <w:r>
              <w:rPr>
                <w:rFonts w:hint="eastAsia"/>
                <w:sz w:val="20"/>
              </w:rPr>
              <w:t>166</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227D998" w14:textId="44FD920D" w:rsidR="00BB264C" w:rsidRPr="00830A1F" w:rsidRDefault="00BB264C" w:rsidP="00BB264C">
            <w:pPr>
              <w:jc w:val="right"/>
              <w:rPr>
                <w:sz w:val="20"/>
                <w:szCs w:val="20"/>
              </w:rPr>
            </w:pPr>
            <w:r>
              <w:rPr>
                <w:rFonts w:hint="eastAsia"/>
                <w:sz w:val="20"/>
              </w:rPr>
              <w:t>166</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0DD37D8E" w14:textId="4ED8CC12" w:rsidR="00BB264C" w:rsidRPr="00830A1F" w:rsidRDefault="00BB264C" w:rsidP="00BB264C">
            <w:pPr>
              <w:jc w:val="right"/>
              <w:rPr>
                <w:sz w:val="20"/>
                <w:szCs w:val="20"/>
              </w:rPr>
            </w:pPr>
            <w:r>
              <w:rPr>
                <w:rFonts w:hint="eastAsia"/>
                <w:sz w:val="20"/>
              </w:rPr>
              <w:t>166</w:t>
            </w:r>
          </w:p>
        </w:tc>
      </w:tr>
      <w:tr w:rsidR="00BB264C" w:rsidRPr="00830A1F" w14:paraId="6C256FA3" w14:textId="77777777" w:rsidTr="008E2553">
        <w:trPr>
          <w:jc w:val="right"/>
        </w:trPr>
        <w:tc>
          <w:tcPr>
            <w:tcW w:w="2267" w:type="dxa"/>
            <w:gridSpan w:val="3"/>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42B7AEB8" w14:textId="77777777" w:rsidR="00BB264C" w:rsidRPr="00830A1F" w:rsidRDefault="00BB264C" w:rsidP="00BB264C">
            <w:pPr>
              <w:jc w:val="both"/>
              <w:rPr>
                <w:sz w:val="20"/>
                <w:szCs w:val="20"/>
              </w:rPr>
            </w:pPr>
            <w:r w:rsidRPr="00830A1F">
              <w:rPr>
                <w:rFonts w:hint="eastAsia"/>
                <w:sz w:val="20"/>
                <w:szCs w:val="20"/>
              </w:rPr>
              <w:t>特定地域型保育事業</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1BB6962C" w14:textId="0D5A6371" w:rsidR="00BB264C" w:rsidRPr="00830A1F" w:rsidRDefault="00BB264C" w:rsidP="00BB264C">
            <w:pPr>
              <w:jc w:val="right"/>
              <w:rPr>
                <w:sz w:val="20"/>
                <w:szCs w:val="20"/>
              </w:rPr>
            </w:pPr>
            <w:r>
              <w:rPr>
                <w:rFonts w:hint="eastAsia"/>
                <w:sz w:val="20"/>
              </w:rPr>
              <w:t>2</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46ABDAD8" w14:textId="5FA599E6" w:rsidR="00BB264C" w:rsidRPr="00830A1F" w:rsidRDefault="00BB264C" w:rsidP="00BB264C">
            <w:pPr>
              <w:jc w:val="right"/>
              <w:rPr>
                <w:sz w:val="20"/>
                <w:szCs w:val="20"/>
              </w:rPr>
            </w:pPr>
            <w:r>
              <w:rPr>
                <w:rFonts w:hint="eastAsia"/>
                <w:sz w:val="20"/>
              </w:rPr>
              <w:t>2</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49F76789" w14:textId="6F0E0111" w:rsidR="00BB264C" w:rsidRPr="00830A1F" w:rsidRDefault="00BB264C" w:rsidP="00BB264C">
            <w:pPr>
              <w:jc w:val="right"/>
              <w:rPr>
                <w:sz w:val="20"/>
                <w:szCs w:val="20"/>
              </w:rPr>
            </w:pPr>
            <w:r>
              <w:rPr>
                <w:rFonts w:hint="eastAsia"/>
                <w:sz w:val="20"/>
              </w:rPr>
              <w:t>2</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334BCF28" w14:textId="074BD454" w:rsidR="00BB264C" w:rsidRPr="00830A1F" w:rsidRDefault="00BB264C" w:rsidP="00BB264C">
            <w:pPr>
              <w:jc w:val="right"/>
              <w:rPr>
                <w:sz w:val="20"/>
                <w:szCs w:val="20"/>
              </w:rPr>
            </w:pPr>
            <w:r>
              <w:rPr>
                <w:rFonts w:hint="eastAsia"/>
                <w:sz w:val="20"/>
              </w:rPr>
              <w:t>2</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7E5709F1" w14:textId="031D4468" w:rsidR="00BB264C" w:rsidRPr="00830A1F" w:rsidRDefault="00BB264C" w:rsidP="00BB264C">
            <w:pPr>
              <w:jc w:val="right"/>
              <w:rPr>
                <w:sz w:val="20"/>
                <w:szCs w:val="20"/>
              </w:rPr>
            </w:pPr>
            <w:r>
              <w:rPr>
                <w:rFonts w:hint="eastAsia"/>
                <w:sz w:val="20"/>
              </w:rPr>
              <w:t>2</w:t>
            </w:r>
          </w:p>
        </w:tc>
      </w:tr>
      <w:tr w:rsidR="00BB264C" w:rsidRPr="00830A1F" w14:paraId="1DEECD04" w14:textId="77777777" w:rsidTr="000573B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hideMark/>
          </w:tcPr>
          <w:p w14:paraId="7338C19D" w14:textId="77777777" w:rsidR="00BB264C" w:rsidRPr="00830A1F" w:rsidRDefault="00BB264C" w:rsidP="00BB264C">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6368988C" w14:textId="77777777" w:rsidR="00BB264C" w:rsidRPr="00830A1F" w:rsidRDefault="00BB264C" w:rsidP="00BB264C">
            <w:pPr>
              <w:jc w:val="both"/>
              <w:rPr>
                <w:sz w:val="20"/>
                <w:szCs w:val="20"/>
              </w:rPr>
            </w:pPr>
            <w:r w:rsidRPr="00830A1F">
              <w:rPr>
                <w:rFonts w:hint="eastAsia"/>
                <w:sz w:val="20"/>
                <w:szCs w:val="20"/>
              </w:rPr>
              <w:t>小規模保育</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3EB11E15" w14:textId="081AA752"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2BDBE2B2" w14:textId="0191AAAB"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2D94A30D" w14:textId="4C4D063C"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3A400224" w14:textId="41F51AC4"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449EDF71" w14:textId="7310B6E1" w:rsidR="00BB264C" w:rsidRPr="00830A1F" w:rsidRDefault="00BB264C" w:rsidP="00BB264C">
            <w:pPr>
              <w:jc w:val="right"/>
              <w:rPr>
                <w:sz w:val="20"/>
                <w:szCs w:val="20"/>
              </w:rPr>
            </w:pPr>
            <w:r>
              <w:rPr>
                <w:rFonts w:hint="eastAsia"/>
                <w:sz w:val="20"/>
              </w:rPr>
              <w:t>0</w:t>
            </w:r>
          </w:p>
        </w:tc>
      </w:tr>
      <w:tr w:rsidR="00BB264C" w:rsidRPr="00830A1F" w14:paraId="28F6D5DC" w14:textId="77777777" w:rsidTr="000573B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6D3BD98F" w14:textId="77777777" w:rsidR="00BB264C" w:rsidRPr="00830A1F" w:rsidRDefault="00BB264C" w:rsidP="00BB264C">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2C162B40" w14:textId="77777777" w:rsidR="00BB264C" w:rsidRPr="00830A1F" w:rsidRDefault="00BB264C" w:rsidP="00BB264C">
            <w:pPr>
              <w:jc w:val="both"/>
              <w:rPr>
                <w:sz w:val="20"/>
                <w:szCs w:val="20"/>
              </w:rPr>
            </w:pPr>
            <w:r w:rsidRPr="00830A1F">
              <w:rPr>
                <w:rFonts w:hint="eastAsia"/>
                <w:sz w:val="20"/>
                <w:szCs w:val="20"/>
              </w:rPr>
              <w:t>家庭的保育</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69860A18" w14:textId="3613CD65"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563E1E5F" w14:textId="30BB7BE7"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282012AE" w14:textId="238D0916"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717973D3" w14:textId="74A2655C"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5B5D64F4" w14:textId="1517687F" w:rsidR="00BB264C" w:rsidRPr="00830A1F" w:rsidRDefault="00BB264C" w:rsidP="00BB264C">
            <w:pPr>
              <w:jc w:val="right"/>
              <w:rPr>
                <w:sz w:val="20"/>
                <w:szCs w:val="20"/>
              </w:rPr>
            </w:pPr>
            <w:r>
              <w:rPr>
                <w:rFonts w:hint="eastAsia"/>
                <w:sz w:val="20"/>
              </w:rPr>
              <w:t>1</w:t>
            </w:r>
          </w:p>
        </w:tc>
      </w:tr>
      <w:tr w:rsidR="00BB264C" w:rsidRPr="00830A1F" w14:paraId="32A8F4A8" w14:textId="77777777" w:rsidTr="000573B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20771E02" w14:textId="77777777" w:rsidR="00BB264C" w:rsidRPr="00830A1F" w:rsidRDefault="00BB264C" w:rsidP="00BB264C">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14C6F857" w14:textId="77777777" w:rsidR="00BB264C" w:rsidRPr="00830A1F" w:rsidRDefault="00BB264C" w:rsidP="00BB264C">
            <w:pPr>
              <w:jc w:val="both"/>
              <w:rPr>
                <w:sz w:val="20"/>
                <w:szCs w:val="20"/>
              </w:rPr>
            </w:pPr>
            <w:r w:rsidRPr="00830A1F">
              <w:rPr>
                <w:rFonts w:hint="eastAsia"/>
                <w:sz w:val="20"/>
                <w:szCs w:val="20"/>
              </w:rPr>
              <w:t>居宅訪問型保育</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3031CB44" w14:textId="535E5F6A"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014FC93F" w14:textId="667F43FE"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6CE82BAF" w14:textId="3B6042FC"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21E0C274" w14:textId="76F6A3F9"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46908E1E" w14:textId="6EFD6CE8" w:rsidR="00BB264C" w:rsidRPr="00830A1F" w:rsidRDefault="00BB264C" w:rsidP="00BB264C">
            <w:pPr>
              <w:jc w:val="right"/>
              <w:rPr>
                <w:sz w:val="20"/>
                <w:szCs w:val="20"/>
              </w:rPr>
            </w:pPr>
            <w:r>
              <w:rPr>
                <w:rFonts w:hint="eastAsia"/>
                <w:sz w:val="20"/>
              </w:rPr>
              <w:t>0</w:t>
            </w:r>
          </w:p>
        </w:tc>
      </w:tr>
      <w:tr w:rsidR="00BB264C" w:rsidRPr="00830A1F" w14:paraId="2FFA358F" w14:textId="77777777" w:rsidTr="000573B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16BEB01E" w14:textId="77777777" w:rsidR="00BB264C" w:rsidRPr="00830A1F" w:rsidRDefault="00BB264C" w:rsidP="00BB264C">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2C7735A2" w14:textId="77777777" w:rsidR="00BB264C" w:rsidRPr="00830A1F" w:rsidRDefault="00BB264C" w:rsidP="00BB264C">
            <w:pPr>
              <w:jc w:val="both"/>
              <w:rPr>
                <w:sz w:val="20"/>
                <w:szCs w:val="20"/>
              </w:rPr>
            </w:pPr>
            <w:r w:rsidRPr="00830A1F">
              <w:rPr>
                <w:rFonts w:hint="eastAsia"/>
                <w:sz w:val="20"/>
                <w:szCs w:val="20"/>
              </w:rPr>
              <w:t>事業所内保育</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74514D4F" w14:textId="30DB934B"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6E0FB826" w14:textId="72AE5F23"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6C186BBC" w14:textId="2684B914"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7FE9F4B8" w14:textId="4CBCF561"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4D5E2690" w14:textId="081E5E29" w:rsidR="00BB264C" w:rsidRPr="00830A1F" w:rsidRDefault="00BB264C" w:rsidP="00BB264C">
            <w:pPr>
              <w:jc w:val="right"/>
              <w:rPr>
                <w:sz w:val="20"/>
                <w:szCs w:val="20"/>
              </w:rPr>
            </w:pPr>
            <w:r>
              <w:rPr>
                <w:rFonts w:hint="eastAsia"/>
                <w:sz w:val="20"/>
              </w:rPr>
              <w:t>1</w:t>
            </w:r>
          </w:p>
        </w:tc>
      </w:tr>
      <w:tr w:rsidR="00BB264C" w:rsidRPr="00830A1F" w14:paraId="07297431" w14:textId="77777777" w:rsidTr="008E2553">
        <w:trPr>
          <w:jc w:val="right"/>
        </w:trPr>
        <w:tc>
          <w:tcPr>
            <w:tcW w:w="2267" w:type="dxa"/>
            <w:gridSpan w:val="3"/>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CE58139" w14:textId="2E8E6F6C" w:rsidR="00BB264C" w:rsidRPr="00830A1F" w:rsidRDefault="00BB264C" w:rsidP="00BB264C">
            <w:pPr>
              <w:jc w:val="center"/>
              <w:rPr>
                <w:sz w:val="20"/>
                <w:szCs w:val="20"/>
              </w:rPr>
            </w:pPr>
            <w:r>
              <w:rPr>
                <w:rFonts w:hint="eastAsia"/>
                <w:sz w:val="20"/>
                <w:szCs w:val="20"/>
              </w:rPr>
              <w:t>３</w:t>
            </w:r>
            <w:r w:rsidRPr="00830A1F">
              <w:rPr>
                <w:rFonts w:hint="eastAsia"/>
                <w:sz w:val="20"/>
                <w:szCs w:val="20"/>
              </w:rPr>
              <w:t>号認定</w:t>
            </w:r>
            <w:r>
              <w:rPr>
                <w:rFonts w:hint="eastAsia"/>
                <w:sz w:val="20"/>
                <w:szCs w:val="20"/>
              </w:rPr>
              <w:t>（１歳）</w:t>
            </w:r>
            <w:r w:rsidRPr="00830A1F">
              <w:rPr>
                <w:rFonts w:hint="eastAsia"/>
                <w:sz w:val="20"/>
                <w:szCs w:val="20"/>
              </w:rPr>
              <w:t>計</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B9B2C1D" w14:textId="6E19B616" w:rsidR="00BB264C" w:rsidRPr="00830A1F" w:rsidRDefault="00BB264C" w:rsidP="00BB264C">
            <w:pPr>
              <w:jc w:val="right"/>
              <w:rPr>
                <w:sz w:val="20"/>
                <w:szCs w:val="20"/>
              </w:rPr>
            </w:pPr>
            <w:r>
              <w:rPr>
                <w:rFonts w:hint="eastAsia"/>
                <w:sz w:val="20"/>
              </w:rPr>
              <w:t>267</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0AF84E86" w14:textId="6B6B6B3E" w:rsidR="00BB264C" w:rsidRPr="00830A1F" w:rsidRDefault="00BB264C" w:rsidP="00BB264C">
            <w:pPr>
              <w:jc w:val="right"/>
              <w:rPr>
                <w:sz w:val="20"/>
                <w:szCs w:val="20"/>
              </w:rPr>
            </w:pPr>
            <w:r>
              <w:rPr>
                <w:rFonts w:hint="eastAsia"/>
                <w:sz w:val="20"/>
              </w:rPr>
              <w:t>275</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2E91310" w14:textId="12FE101A" w:rsidR="00BB264C" w:rsidRPr="00830A1F" w:rsidRDefault="00BB264C" w:rsidP="00BB264C">
            <w:pPr>
              <w:jc w:val="right"/>
              <w:rPr>
                <w:sz w:val="20"/>
                <w:szCs w:val="20"/>
              </w:rPr>
            </w:pPr>
            <w:r>
              <w:rPr>
                <w:rFonts w:hint="eastAsia"/>
                <w:sz w:val="20"/>
              </w:rPr>
              <w:t>275</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28D4957" w14:textId="37BC828C" w:rsidR="00BB264C" w:rsidRPr="00830A1F" w:rsidRDefault="00BB264C" w:rsidP="00BB264C">
            <w:pPr>
              <w:jc w:val="right"/>
              <w:rPr>
                <w:sz w:val="20"/>
                <w:szCs w:val="20"/>
              </w:rPr>
            </w:pPr>
            <w:r>
              <w:rPr>
                <w:rFonts w:hint="eastAsia"/>
                <w:sz w:val="20"/>
              </w:rPr>
              <w:t>275</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1438A9D" w14:textId="55E90B2D" w:rsidR="00BB264C" w:rsidRPr="00830A1F" w:rsidRDefault="00BB264C" w:rsidP="00BB264C">
            <w:pPr>
              <w:jc w:val="right"/>
              <w:rPr>
                <w:sz w:val="20"/>
                <w:szCs w:val="20"/>
              </w:rPr>
            </w:pPr>
            <w:r>
              <w:rPr>
                <w:rFonts w:hint="eastAsia"/>
                <w:sz w:val="20"/>
              </w:rPr>
              <w:t>275</w:t>
            </w:r>
          </w:p>
        </w:tc>
      </w:tr>
    </w:tbl>
    <w:p w14:paraId="5C5B3665" w14:textId="77777777" w:rsidR="00830A1F" w:rsidRDefault="00830A1F" w:rsidP="00830A1F"/>
    <w:p w14:paraId="13BD3A04" w14:textId="77777777" w:rsidR="00830A1F" w:rsidRDefault="00830A1F" w:rsidP="00E370B3"/>
    <w:p w14:paraId="65BB633F" w14:textId="366FCEE6" w:rsidR="00830A1F" w:rsidRDefault="00830A1F" w:rsidP="00830A1F">
      <w:pPr>
        <w:pStyle w:val="410"/>
        <w:ind w:left="630"/>
      </w:pPr>
      <w:commentRangeStart w:id="172"/>
      <w:r>
        <w:rPr>
          <w:rFonts w:hint="eastAsia"/>
        </w:rPr>
        <w:t>■</w:t>
      </w:r>
      <w:r w:rsidR="00EA4868" w:rsidRPr="00EA4868">
        <w:rPr>
          <w:rFonts w:hint="eastAsia"/>
        </w:rPr>
        <w:t>サービス提供体制（確保方策）：３号認定（</w:t>
      </w:r>
      <w:r w:rsidR="00EA4868">
        <w:rPr>
          <w:rFonts w:hint="eastAsia"/>
        </w:rPr>
        <w:t>２</w:t>
      </w:r>
      <w:r w:rsidR="00EA4868" w:rsidRPr="00EA4868">
        <w:rPr>
          <w:rFonts w:hint="eastAsia"/>
        </w:rPr>
        <w:t>歳）</w:t>
      </w:r>
      <w:r>
        <w:rPr>
          <w:rFonts w:hint="eastAsia"/>
        </w:rPr>
        <w:t>■</w:t>
      </w:r>
      <w:commentRangeEnd w:id="172"/>
      <w:r w:rsidR="00475C04">
        <w:rPr>
          <w:rStyle w:val="af6"/>
          <w:rFonts w:hAnsi="Segoe UI" w:cs="游ゴシック Medium"/>
          <w:b w:val="0"/>
          <w:bCs w:val="0"/>
          <w14:ligatures w14:val="none"/>
        </w:rPr>
        <w:commentReference w:id="172"/>
      </w:r>
    </w:p>
    <w:p w14:paraId="60DB64B7" w14:textId="77777777" w:rsidR="00830A1F" w:rsidRPr="00D11140" w:rsidRDefault="00830A1F" w:rsidP="00830A1F">
      <w:pPr>
        <w:jc w:val="right"/>
        <w:rPr>
          <w:sz w:val="16"/>
          <w:szCs w:val="20"/>
        </w:rPr>
      </w:pPr>
      <w:r w:rsidRPr="00D11140">
        <w:rPr>
          <w:rFonts w:hint="eastAsia"/>
          <w:sz w:val="16"/>
          <w:szCs w:val="20"/>
        </w:rPr>
        <w:t>単位：人</w:t>
      </w:r>
    </w:p>
    <w:tbl>
      <w:tblPr>
        <w:tblStyle w:val="ae"/>
        <w:tblW w:w="0" w:type="auto"/>
        <w:jc w:val="right"/>
        <w:tblBorders>
          <w:insideH w:val="none" w:sz="0" w:space="0" w:color="auto"/>
          <w:insideV w:val="none" w:sz="0" w:space="0" w:color="auto"/>
        </w:tblBorders>
        <w:tblLook w:val="04A0" w:firstRow="1" w:lastRow="0" w:firstColumn="1" w:lastColumn="0" w:noHBand="0" w:noVBand="1"/>
      </w:tblPr>
      <w:tblGrid>
        <w:gridCol w:w="283"/>
        <w:gridCol w:w="283"/>
        <w:gridCol w:w="1701"/>
        <w:gridCol w:w="1361"/>
        <w:gridCol w:w="1361"/>
        <w:gridCol w:w="1361"/>
        <w:gridCol w:w="1361"/>
        <w:gridCol w:w="1361"/>
      </w:tblGrid>
      <w:tr w:rsidR="00830A1F" w:rsidRPr="00830A1F" w14:paraId="665A3E88" w14:textId="77777777" w:rsidTr="008E2553">
        <w:trPr>
          <w:jc w:val="right"/>
        </w:trPr>
        <w:tc>
          <w:tcPr>
            <w:tcW w:w="2267" w:type="dxa"/>
            <w:gridSpan w:val="3"/>
            <w:tcBorders>
              <w:top w:val="single" w:sz="4" w:space="0" w:color="auto"/>
              <w:bottom w:val="single" w:sz="4" w:space="0" w:color="auto"/>
              <w:right w:val="single" w:sz="4" w:space="0" w:color="FFFFFF" w:themeColor="background1"/>
            </w:tcBorders>
            <w:shd w:val="clear" w:color="auto" w:fill="000000" w:themeFill="text1"/>
            <w:noWrap/>
            <w:vAlign w:val="center"/>
            <w:hideMark/>
          </w:tcPr>
          <w:p w14:paraId="5BB3B1D8" w14:textId="77777777" w:rsidR="00830A1F" w:rsidRPr="00830A1F" w:rsidRDefault="00830A1F" w:rsidP="008E2553">
            <w:pPr>
              <w:jc w:val="center"/>
              <w:rPr>
                <w:rFonts w:ascii="游ゴシック" w:eastAsia="游ゴシック" w:hAnsi="游ゴシック"/>
                <w:b/>
                <w:bCs/>
                <w:sz w:val="20"/>
                <w:szCs w:val="20"/>
              </w:rPr>
            </w:pP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17BAA4DB"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hint="eastAsia"/>
                <w:b/>
                <w:bCs/>
                <w:sz w:val="20"/>
                <w:szCs w:val="20"/>
              </w:rPr>
              <w:t>令和７年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6E5322EC"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令和８年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066FAEE0"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令和９年</w:t>
            </w:r>
          </w:p>
        </w:tc>
        <w:tc>
          <w:tcPr>
            <w:tcW w:w="13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0000" w:themeFill="text1"/>
            <w:noWrap/>
            <w:vAlign w:val="center"/>
            <w:hideMark/>
          </w:tcPr>
          <w:p w14:paraId="059473A9"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令和10年</w:t>
            </w:r>
          </w:p>
        </w:tc>
        <w:tc>
          <w:tcPr>
            <w:tcW w:w="1361" w:type="dxa"/>
            <w:tcBorders>
              <w:top w:val="single" w:sz="4" w:space="0" w:color="auto"/>
              <w:left w:val="single" w:sz="4" w:space="0" w:color="FFFFFF" w:themeColor="background1"/>
              <w:bottom w:val="single" w:sz="4" w:space="0" w:color="auto"/>
            </w:tcBorders>
            <w:shd w:val="clear" w:color="auto" w:fill="000000" w:themeFill="text1"/>
            <w:noWrap/>
            <w:vAlign w:val="center"/>
            <w:hideMark/>
          </w:tcPr>
          <w:p w14:paraId="2B25DB49" w14:textId="77777777" w:rsidR="00830A1F" w:rsidRPr="00830A1F" w:rsidRDefault="00830A1F" w:rsidP="008E2553">
            <w:pPr>
              <w:jc w:val="center"/>
              <w:rPr>
                <w:rFonts w:ascii="游ゴシック" w:eastAsia="游ゴシック" w:hAnsi="游ゴシック"/>
                <w:b/>
                <w:bCs/>
                <w:sz w:val="20"/>
                <w:szCs w:val="20"/>
              </w:rPr>
            </w:pPr>
            <w:r w:rsidRPr="00830A1F">
              <w:rPr>
                <w:rFonts w:ascii="游ゴシック" w:eastAsia="游ゴシック" w:hAnsi="游ゴシック"/>
                <w:b/>
                <w:bCs/>
                <w:sz w:val="20"/>
                <w:szCs w:val="20"/>
              </w:rPr>
              <w:t>令和11年</w:t>
            </w:r>
          </w:p>
        </w:tc>
      </w:tr>
      <w:tr w:rsidR="00BB264C" w:rsidRPr="00830A1F" w14:paraId="1301137C" w14:textId="77777777" w:rsidTr="008E2553">
        <w:trPr>
          <w:jc w:val="right"/>
        </w:trPr>
        <w:tc>
          <w:tcPr>
            <w:tcW w:w="2267" w:type="dxa"/>
            <w:gridSpan w:val="3"/>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2F1DDE65" w14:textId="77777777" w:rsidR="00BB264C" w:rsidRPr="00830A1F" w:rsidRDefault="00BB264C" w:rsidP="00BB264C">
            <w:pPr>
              <w:jc w:val="both"/>
              <w:rPr>
                <w:sz w:val="20"/>
                <w:szCs w:val="20"/>
              </w:rPr>
            </w:pPr>
            <w:r w:rsidRPr="00830A1F">
              <w:rPr>
                <w:rFonts w:hint="eastAsia"/>
                <w:sz w:val="20"/>
                <w:szCs w:val="20"/>
              </w:rPr>
              <w:t>特定教育・保育施設</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27E98D41" w14:textId="31B2A361" w:rsidR="00BB264C" w:rsidRPr="00830A1F" w:rsidRDefault="00BB264C" w:rsidP="00BB264C">
            <w:pPr>
              <w:jc w:val="right"/>
              <w:rPr>
                <w:sz w:val="20"/>
                <w:szCs w:val="20"/>
              </w:rPr>
            </w:pPr>
            <w:r>
              <w:rPr>
                <w:rFonts w:hint="eastAsia"/>
                <w:sz w:val="20"/>
              </w:rPr>
              <w:t>308</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45DCB1CE" w14:textId="2D328267" w:rsidR="00BB264C" w:rsidRPr="00830A1F" w:rsidRDefault="00BB264C" w:rsidP="00BB264C">
            <w:pPr>
              <w:jc w:val="right"/>
              <w:rPr>
                <w:sz w:val="20"/>
                <w:szCs w:val="20"/>
              </w:rPr>
            </w:pPr>
            <w:r>
              <w:rPr>
                <w:rFonts w:hint="eastAsia"/>
                <w:sz w:val="20"/>
              </w:rPr>
              <w:t>316</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3E9E18B5" w14:textId="05C16BCF" w:rsidR="00BB264C" w:rsidRPr="00830A1F" w:rsidRDefault="00BB264C" w:rsidP="00BB264C">
            <w:pPr>
              <w:jc w:val="right"/>
              <w:rPr>
                <w:sz w:val="20"/>
                <w:szCs w:val="20"/>
              </w:rPr>
            </w:pPr>
            <w:r>
              <w:rPr>
                <w:rFonts w:hint="eastAsia"/>
                <w:sz w:val="20"/>
              </w:rPr>
              <w:t>316</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5226AEAC" w14:textId="68519520" w:rsidR="00BB264C" w:rsidRPr="00830A1F" w:rsidRDefault="00BB264C" w:rsidP="00BB264C">
            <w:pPr>
              <w:jc w:val="right"/>
              <w:rPr>
                <w:sz w:val="20"/>
                <w:szCs w:val="20"/>
              </w:rPr>
            </w:pPr>
            <w:r>
              <w:rPr>
                <w:rFonts w:hint="eastAsia"/>
                <w:sz w:val="20"/>
              </w:rPr>
              <w:t>316</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3107CAEF" w14:textId="1CD2DDEB" w:rsidR="00BB264C" w:rsidRPr="00830A1F" w:rsidRDefault="00BB264C" w:rsidP="00BB264C">
            <w:pPr>
              <w:jc w:val="right"/>
              <w:rPr>
                <w:sz w:val="20"/>
                <w:szCs w:val="20"/>
              </w:rPr>
            </w:pPr>
            <w:r>
              <w:rPr>
                <w:rFonts w:hint="eastAsia"/>
                <w:sz w:val="20"/>
              </w:rPr>
              <w:t>316</w:t>
            </w:r>
          </w:p>
        </w:tc>
      </w:tr>
      <w:tr w:rsidR="00BB264C" w:rsidRPr="00830A1F" w14:paraId="7123B24F" w14:textId="77777777" w:rsidTr="008E2553">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hideMark/>
          </w:tcPr>
          <w:p w14:paraId="2B553BAA" w14:textId="77777777" w:rsidR="00BB264C" w:rsidRPr="00830A1F" w:rsidRDefault="00BB264C" w:rsidP="00BB264C">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7FDEA466" w14:textId="77777777" w:rsidR="00BB264C" w:rsidRPr="00830A1F" w:rsidRDefault="00BB264C" w:rsidP="00BB264C">
            <w:pPr>
              <w:jc w:val="both"/>
              <w:rPr>
                <w:sz w:val="20"/>
                <w:szCs w:val="20"/>
              </w:rPr>
            </w:pPr>
            <w:r w:rsidRPr="00830A1F">
              <w:rPr>
                <w:rFonts w:hint="eastAsia"/>
                <w:sz w:val="20"/>
                <w:szCs w:val="20"/>
              </w:rPr>
              <w:t>認定こども園</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1B55CD60" w14:textId="60984C6C" w:rsidR="00BB264C" w:rsidRPr="00830A1F" w:rsidRDefault="00BB264C" w:rsidP="00BB264C">
            <w:pPr>
              <w:jc w:val="right"/>
              <w:rPr>
                <w:sz w:val="20"/>
                <w:szCs w:val="20"/>
              </w:rPr>
            </w:pPr>
            <w:r>
              <w:rPr>
                <w:rFonts w:hint="eastAsia"/>
                <w:sz w:val="20"/>
              </w:rPr>
              <w:t>114</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45B49A24" w14:textId="4DB8B316" w:rsidR="00BB264C" w:rsidRPr="00830A1F" w:rsidRDefault="00BB264C" w:rsidP="00BB264C">
            <w:pPr>
              <w:jc w:val="right"/>
              <w:rPr>
                <w:sz w:val="20"/>
                <w:szCs w:val="20"/>
              </w:rPr>
            </w:pPr>
            <w:r>
              <w:rPr>
                <w:rFonts w:hint="eastAsia"/>
                <w:sz w:val="20"/>
              </w:rPr>
              <w:t>122</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3C8A2EBF" w14:textId="41BB2364" w:rsidR="00BB264C" w:rsidRPr="00830A1F" w:rsidRDefault="00BB264C" w:rsidP="00BB264C">
            <w:pPr>
              <w:jc w:val="right"/>
              <w:rPr>
                <w:sz w:val="20"/>
                <w:szCs w:val="20"/>
              </w:rPr>
            </w:pPr>
            <w:r>
              <w:rPr>
                <w:rFonts w:hint="eastAsia"/>
                <w:sz w:val="20"/>
              </w:rPr>
              <w:t>122</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1C301CCC" w14:textId="43498959" w:rsidR="00BB264C" w:rsidRPr="00830A1F" w:rsidRDefault="00BB264C" w:rsidP="00BB264C">
            <w:pPr>
              <w:jc w:val="right"/>
              <w:rPr>
                <w:sz w:val="20"/>
                <w:szCs w:val="20"/>
              </w:rPr>
            </w:pPr>
            <w:r>
              <w:rPr>
                <w:rFonts w:hint="eastAsia"/>
                <w:sz w:val="20"/>
              </w:rPr>
              <w:t>122</w:t>
            </w:r>
          </w:p>
        </w:tc>
        <w:tc>
          <w:tcPr>
            <w:tcW w:w="1361" w:type="dxa"/>
            <w:tcBorders>
              <w:top w:val="single" w:sz="4" w:space="0" w:color="auto"/>
              <w:left w:val="single" w:sz="4" w:space="0" w:color="auto"/>
              <w:bottom w:val="nil"/>
              <w:right w:val="single" w:sz="4" w:space="0" w:color="auto"/>
            </w:tcBorders>
            <w:shd w:val="clear" w:color="auto" w:fill="F2F2F2" w:themeFill="background1" w:themeFillShade="F2"/>
            <w:noWrap/>
            <w:vAlign w:val="center"/>
          </w:tcPr>
          <w:p w14:paraId="7CCD758E" w14:textId="7726E2E3" w:rsidR="00BB264C" w:rsidRPr="00830A1F" w:rsidRDefault="00BB264C" w:rsidP="00BB264C">
            <w:pPr>
              <w:jc w:val="right"/>
              <w:rPr>
                <w:sz w:val="20"/>
                <w:szCs w:val="20"/>
              </w:rPr>
            </w:pPr>
            <w:r>
              <w:rPr>
                <w:rFonts w:hint="eastAsia"/>
                <w:sz w:val="20"/>
              </w:rPr>
              <w:t>122</w:t>
            </w:r>
          </w:p>
        </w:tc>
      </w:tr>
      <w:tr w:rsidR="00BB264C" w:rsidRPr="00830A1F" w14:paraId="76294B75" w14:textId="77777777" w:rsidTr="008E2553">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017C65EE" w14:textId="77777777" w:rsidR="00BB264C" w:rsidRPr="00830A1F" w:rsidRDefault="00BB264C" w:rsidP="00BB264C">
            <w:pPr>
              <w:jc w:val="both"/>
              <w:rPr>
                <w:sz w:val="20"/>
                <w:szCs w:val="20"/>
              </w:rPr>
            </w:pPr>
          </w:p>
        </w:tc>
        <w:tc>
          <w:tcPr>
            <w:tcW w:w="283" w:type="dxa"/>
            <w:tcBorders>
              <w:top w:val="nil"/>
              <w:left w:val="single" w:sz="4" w:space="0" w:color="auto"/>
              <w:bottom w:val="nil"/>
              <w:right w:val="single" w:sz="4" w:space="0" w:color="auto"/>
            </w:tcBorders>
            <w:shd w:val="clear" w:color="auto" w:fill="F2F2F2" w:themeFill="background1" w:themeFillShade="F2"/>
            <w:vAlign w:val="center"/>
          </w:tcPr>
          <w:p w14:paraId="1C5F1E39" w14:textId="77777777" w:rsidR="00BB264C" w:rsidRPr="00830A1F" w:rsidRDefault="00BB264C" w:rsidP="00BB264C">
            <w:pPr>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0817447B" w14:textId="77777777" w:rsidR="00BB264C" w:rsidRPr="00830A1F" w:rsidRDefault="00BB264C" w:rsidP="00BB264C">
            <w:pPr>
              <w:jc w:val="both"/>
              <w:rPr>
                <w:sz w:val="20"/>
                <w:szCs w:val="20"/>
              </w:rPr>
            </w:pPr>
            <w:commentRangeStart w:id="173"/>
            <w:r w:rsidRPr="00830A1F">
              <w:rPr>
                <w:rFonts w:hint="eastAsia"/>
                <w:sz w:val="20"/>
                <w:szCs w:val="20"/>
              </w:rPr>
              <w:t>うち私立幼稚園</w:t>
            </w:r>
          </w:p>
          <w:p w14:paraId="7FAAE481" w14:textId="25A6C0B4" w:rsidR="00BB264C" w:rsidRPr="00830A1F" w:rsidRDefault="00BB264C" w:rsidP="00BB264C">
            <w:pPr>
              <w:jc w:val="both"/>
              <w:rPr>
                <w:sz w:val="20"/>
                <w:szCs w:val="20"/>
              </w:rPr>
            </w:pPr>
            <w:r>
              <w:rPr>
                <w:rFonts w:hint="eastAsia"/>
                <w:sz w:val="20"/>
                <w:szCs w:val="20"/>
              </w:rPr>
              <w:t>→</w:t>
            </w:r>
            <w:r w:rsidRPr="00830A1F">
              <w:rPr>
                <w:rFonts w:hint="eastAsia"/>
                <w:sz w:val="20"/>
                <w:szCs w:val="20"/>
              </w:rPr>
              <w:t>認定こども園</w:t>
            </w:r>
            <w:commentRangeEnd w:id="173"/>
            <w:r w:rsidR="00475C04">
              <w:rPr>
                <w:rStyle w:val="af6"/>
                <w:rFonts w:ascii="游ゴシック" w:eastAsia="游ゴシック" w:hAnsi="Segoe UI"/>
                <w14:ligatures w14:val="none"/>
              </w:rPr>
              <w:commentReference w:id="173"/>
            </w:r>
          </w:p>
        </w:tc>
        <w:tc>
          <w:tcPr>
            <w:tcW w:w="1361" w:type="dxa"/>
            <w:tcBorders>
              <w:top w:val="single" w:sz="4" w:space="0" w:color="auto"/>
              <w:left w:val="single" w:sz="4" w:space="0" w:color="auto"/>
              <w:bottom w:val="single" w:sz="4" w:space="0" w:color="auto"/>
              <w:right w:val="single" w:sz="4" w:space="0" w:color="auto"/>
            </w:tcBorders>
            <w:noWrap/>
            <w:vAlign w:val="center"/>
          </w:tcPr>
          <w:p w14:paraId="5A0D2BCD" w14:textId="5480B33F" w:rsidR="00BB264C" w:rsidRPr="00830A1F" w:rsidRDefault="00BB264C" w:rsidP="00BB264C">
            <w:pPr>
              <w:jc w:val="right"/>
              <w:rPr>
                <w:sz w:val="20"/>
                <w:szCs w:val="20"/>
              </w:rPr>
            </w:pPr>
            <w:r>
              <w:rPr>
                <w:rFonts w:hint="eastAsia"/>
                <w:sz w:val="20"/>
              </w:rPr>
              <w:t>42</w:t>
            </w:r>
          </w:p>
        </w:tc>
        <w:tc>
          <w:tcPr>
            <w:tcW w:w="1361" w:type="dxa"/>
            <w:tcBorders>
              <w:top w:val="single" w:sz="4" w:space="0" w:color="auto"/>
              <w:left w:val="single" w:sz="4" w:space="0" w:color="auto"/>
              <w:bottom w:val="single" w:sz="4" w:space="0" w:color="auto"/>
              <w:right w:val="single" w:sz="4" w:space="0" w:color="auto"/>
            </w:tcBorders>
            <w:noWrap/>
            <w:vAlign w:val="center"/>
          </w:tcPr>
          <w:p w14:paraId="46562E2A" w14:textId="6869546C" w:rsidR="00BB264C" w:rsidRPr="00830A1F" w:rsidRDefault="00BB264C" w:rsidP="00BB264C">
            <w:pPr>
              <w:jc w:val="right"/>
              <w:rPr>
                <w:sz w:val="20"/>
                <w:szCs w:val="20"/>
              </w:rPr>
            </w:pPr>
            <w:r>
              <w:rPr>
                <w:rFonts w:hint="eastAsia"/>
                <w:sz w:val="20"/>
              </w:rPr>
              <w:t>50</w:t>
            </w:r>
          </w:p>
        </w:tc>
        <w:tc>
          <w:tcPr>
            <w:tcW w:w="1361" w:type="dxa"/>
            <w:tcBorders>
              <w:top w:val="single" w:sz="4" w:space="0" w:color="auto"/>
              <w:left w:val="single" w:sz="4" w:space="0" w:color="auto"/>
              <w:bottom w:val="single" w:sz="4" w:space="0" w:color="auto"/>
              <w:right w:val="single" w:sz="4" w:space="0" w:color="auto"/>
            </w:tcBorders>
            <w:noWrap/>
            <w:vAlign w:val="center"/>
          </w:tcPr>
          <w:p w14:paraId="7335E12A" w14:textId="2BD89997" w:rsidR="00BB264C" w:rsidRPr="00830A1F" w:rsidRDefault="00BB264C" w:rsidP="00BB264C">
            <w:pPr>
              <w:jc w:val="right"/>
              <w:rPr>
                <w:sz w:val="20"/>
                <w:szCs w:val="20"/>
              </w:rPr>
            </w:pPr>
            <w:r>
              <w:rPr>
                <w:rFonts w:hint="eastAsia"/>
                <w:sz w:val="20"/>
              </w:rPr>
              <w:t>50</w:t>
            </w:r>
          </w:p>
        </w:tc>
        <w:tc>
          <w:tcPr>
            <w:tcW w:w="1361" w:type="dxa"/>
            <w:tcBorders>
              <w:top w:val="single" w:sz="4" w:space="0" w:color="auto"/>
              <w:left w:val="single" w:sz="4" w:space="0" w:color="auto"/>
              <w:bottom w:val="single" w:sz="4" w:space="0" w:color="auto"/>
              <w:right w:val="single" w:sz="4" w:space="0" w:color="auto"/>
            </w:tcBorders>
            <w:noWrap/>
            <w:vAlign w:val="center"/>
          </w:tcPr>
          <w:p w14:paraId="750BF547" w14:textId="2F88EDFA" w:rsidR="00BB264C" w:rsidRPr="00830A1F" w:rsidRDefault="00BB264C" w:rsidP="00BB264C">
            <w:pPr>
              <w:jc w:val="right"/>
              <w:rPr>
                <w:sz w:val="20"/>
                <w:szCs w:val="20"/>
              </w:rPr>
            </w:pPr>
            <w:r>
              <w:rPr>
                <w:rFonts w:hint="eastAsia"/>
                <w:sz w:val="20"/>
              </w:rPr>
              <w:t>50</w:t>
            </w:r>
          </w:p>
        </w:tc>
        <w:tc>
          <w:tcPr>
            <w:tcW w:w="1361" w:type="dxa"/>
            <w:tcBorders>
              <w:top w:val="single" w:sz="4" w:space="0" w:color="auto"/>
              <w:left w:val="single" w:sz="4" w:space="0" w:color="auto"/>
              <w:bottom w:val="single" w:sz="4" w:space="0" w:color="auto"/>
              <w:right w:val="single" w:sz="4" w:space="0" w:color="auto"/>
            </w:tcBorders>
            <w:noWrap/>
            <w:vAlign w:val="center"/>
          </w:tcPr>
          <w:p w14:paraId="66CD89B8" w14:textId="331E6B89" w:rsidR="00BB264C" w:rsidRPr="00830A1F" w:rsidRDefault="00BB264C" w:rsidP="00BB264C">
            <w:pPr>
              <w:jc w:val="right"/>
              <w:rPr>
                <w:sz w:val="20"/>
                <w:szCs w:val="20"/>
              </w:rPr>
            </w:pPr>
            <w:r>
              <w:rPr>
                <w:rFonts w:hint="eastAsia"/>
                <w:sz w:val="20"/>
              </w:rPr>
              <w:t>50</w:t>
            </w:r>
          </w:p>
        </w:tc>
      </w:tr>
      <w:tr w:rsidR="00BB264C" w:rsidRPr="00830A1F" w14:paraId="64532E52" w14:textId="77777777" w:rsidTr="008E2553">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2940ABC2" w14:textId="77777777" w:rsidR="00BB264C" w:rsidRPr="00830A1F" w:rsidRDefault="00BB264C" w:rsidP="00BB264C">
            <w:pPr>
              <w:jc w:val="both"/>
              <w:rPr>
                <w:sz w:val="20"/>
                <w:szCs w:val="20"/>
              </w:rPr>
            </w:pPr>
          </w:p>
        </w:tc>
        <w:tc>
          <w:tcPr>
            <w:tcW w:w="283" w:type="dxa"/>
            <w:tcBorders>
              <w:top w:val="nil"/>
              <w:left w:val="single" w:sz="4" w:space="0" w:color="auto"/>
              <w:bottom w:val="single" w:sz="4" w:space="0" w:color="auto"/>
              <w:right w:val="single" w:sz="4" w:space="0" w:color="auto"/>
            </w:tcBorders>
            <w:shd w:val="clear" w:color="auto" w:fill="F2F2F2" w:themeFill="background1" w:themeFillShade="F2"/>
            <w:vAlign w:val="center"/>
          </w:tcPr>
          <w:p w14:paraId="310A0CD1" w14:textId="77777777" w:rsidR="00BB264C" w:rsidRPr="00830A1F" w:rsidRDefault="00BB264C" w:rsidP="00BB264C">
            <w:pPr>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699A7182" w14:textId="29555C86" w:rsidR="00BB264C" w:rsidRPr="00830A1F" w:rsidRDefault="00BB264C" w:rsidP="00BB264C">
            <w:pPr>
              <w:jc w:val="both"/>
              <w:rPr>
                <w:sz w:val="20"/>
                <w:szCs w:val="20"/>
              </w:rPr>
            </w:pPr>
            <w:commentRangeStart w:id="174"/>
            <w:r w:rsidRPr="00830A1F">
              <w:rPr>
                <w:rFonts w:hint="eastAsia"/>
                <w:sz w:val="20"/>
                <w:szCs w:val="20"/>
              </w:rPr>
              <w:t>うち</w:t>
            </w:r>
            <w:r>
              <w:rPr>
                <w:rFonts w:hint="eastAsia"/>
                <w:sz w:val="20"/>
                <w:szCs w:val="20"/>
              </w:rPr>
              <w:t>私立</w:t>
            </w:r>
            <w:r w:rsidRPr="00830A1F">
              <w:rPr>
                <w:rFonts w:hint="eastAsia"/>
                <w:sz w:val="20"/>
                <w:szCs w:val="20"/>
              </w:rPr>
              <w:t>保育所</w:t>
            </w:r>
          </w:p>
          <w:p w14:paraId="65018248" w14:textId="5B649392" w:rsidR="00BB264C" w:rsidRPr="00830A1F" w:rsidRDefault="00BB264C" w:rsidP="00BB264C">
            <w:pPr>
              <w:jc w:val="both"/>
              <w:rPr>
                <w:sz w:val="20"/>
                <w:szCs w:val="20"/>
              </w:rPr>
            </w:pPr>
            <w:r>
              <w:rPr>
                <w:rFonts w:hint="eastAsia"/>
                <w:sz w:val="20"/>
                <w:szCs w:val="20"/>
              </w:rPr>
              <w:t>→</w:t>
            </w:r>
            <w:r w:rsidRPr="00830A1F">
              <w:rPr>
                <w:rFonts w:hint="eastAsia"/>
                <w:sz w:val="20"/>
                <w:szCs w:val="20"/>
              </w:rPr>
              <w:t>認定こども園</w:t>
            </w:r>
            <w:commentRangeEnd w:id="174"/>
            <w:r w:rsidR="00475C04">
              <w:rPr>
                <w:rStyle w:val="af6"/>
                <w:rFonts w:ascii="游ゴシック" w:eastAsia="游ゴシック" w:hAnsi="Segoe UI"/>
                <w14:ligatures w14:val="none"/>
              </w:rPr>
              <w:commentReference w:id="174"/>
            </w:r>
          </w:p>
        </w:tc>
        <w:tc>
          <w:tcPr>
            <w:tcW w:w="1361" w:type="dxa"/>
            <w:tcBorders>
              <w:top w:val="single" w:sz="4" w:space="0" w:color="auto"/>
              <w:left w:val="single" w:sz="4" w:space="0" w:color="auto"/>
              <w:bottom w:val="single" w:sz="4" w:space="0" w:color="auto"/>
              <w:right w:val="single" w:sz="4" w:space="0" w:color="auto"/>
            </w:tcBorders>
            <w:noWrap/>
            <w:vAlign w:val="center"/>
          </w:tcPr>
          <w:p w14:paraId="05F0003E" w14:textId="29DB0A37" w:rsidR="00BB264C" w:rsidRPr="00830A1F" w:rsidRDefault="00BB264C" w:rsidP="00BB264C">
            <w:pPr>
              <w:jc w:val="right"/>
              <w:rPr>
                <w:sz w:val="20"/>
                <w:szCs w:val="20"/>
              </w:rPr>
            </w:pPr>
            <w:r>
              <w:rPr>
                <w:rFonts w:hint="eastAsia"/>
                <w:sz w:val="20"/>
              </w:rPr>
              <w:t>72</w:t>
            </w:r>
          </w:p>
        </w:tc>
        <w:tc>
          <w:tcPr>
            <w:tcW w:w="1361" w:type="dxa"/>
            <w:tcBorders>
              <w:top w:val="single" w:sz="4" w:space="0" w:color="auto"/>
              <w:left w:val="single" w:sz="4" w:space="0" w:color="auto"/>
              <w:bottom w:val="single" w:sz="4" w:space="0" w:color="auto"/>
              <w:right w:val="single" w:sz="4" w:space="0" w:color="auto"/>
            </w:tcBorders>
            <w:noWrap/>
            <w:vAlign w:val="center"/>
          </w:tcPr>
          <w:p w14:paraId="6345F634" w14:textId="53239B3F" w:rsidR="00BB264C" w:rsidRPr="00830A1F" w:rsidRDefault="00BB264C" w:rsidP="00BB264C">
            <w:pPr>
              <w:jc w:val="right"/>
              <w:rPr>
                <w:sz w:val="20"/>
                <w:szCs w:val="20"/>
              </w:rPr>
            </w:pPr>
            <w:r>
              <w:rPr>
                <w:rFonts w:hint="eastAsia"/>
                <w:sz w:val="20"/>
              </w:rPr>
              <w:t>72</w:t>
            </w:r>
          </w:p>
        </w:tc>
        <w:tc>
          <w:tcPr>
            <w:tcW w:w="1361" w:type="dxa"/>
            <w:tcBorders>
              <w:top w:val="single" w:sz="4" w:space="0" w:color="auto"/>
              <w:left w:val="single" w:sz="4" w:space="0" w:color="auto"/>
              <w:bottom w:val="single" w:sz="4" w:space="0" w:color="auto"/>
              <w:right w:val="single" w:sz="4" w:space="0" w:color="auto"/>
            </w:tcBorders>
            <w:noWrap/>
            <w:vAlign w:val="center"/>
          </w:tcPr>
          <w:p w14:paraId="0E032520" w14:textId="1807B3BB" w:rsidR="00BB264C" w:rsidRPr="00830A1F" w:rsidRDefault="00BB264C" w:rsidP="00BB264C">
            <w:pPr>
              <w:jc w:val="right"/>
              <w:rPr>
                <w:sz w:val="20"/>
                <w:szCs w:val="20"/>
              </w:rPr>
            </w:pPr>
            <w:r>
              <w:rPr>
                <w:rFonts w:hint="eastAsia"/>
                <w:sz w:val="20"/>
              </w:rPr>
              <w:t>72</w:t>
            </w:r>
          </w:p>
        </w:tc>
        <w:tc>
          <w:tcPr>
            <w:tcW w:w="1361" w:type="dxa"/>
            <w:tcBorders>
              <w:top w:val="single" w:sz="4" w:space="0" w:color="auto"/>
              <w:left w:val="single" w:sz="4" w:space="0" w:color="auto"/>
              <w:bottom w:val="single" w:sz="4" w:space="0" w:color="auto"/>
              <w:right w:val="single" w:sz="4" w:space="0" w:color="auto"/>
            </w:tcBorders>
            <w:noWrap/>
            <w:vAlign w:val="center"/>
          </w:tcPr>
          <w:p w14:paraId="29B3F63F" w14:textId="7A86B95D" w:rsidR="00BB264C" w:rsidRPr="00830A1F" w:rsidRDefault="00BB264C" w:rsidP="00BB264C">
            <w:pPr>
              <w:jc w:val="right"/>
              <w:rPr>
                <w:sz w:val="20"/>
                <w:szCs w:val="20"/>
              </w:rPr>
            </w:pPr>
            <w:r>
              <w:rPr>
                <w:rFonts w:hint="eastAsia"/>
                <w:sz w:val="20"/>
              </w:rPr>
              <w:t>72</w:t>
            </w:r>
          </w:p>
        </w:tc>
        <w:tc>
          <w:tcPr>
            <w:tcW w:w="1361" w:type="dxa"/>
            <w:tcBorders>
              <w:top w:val="single" w:sz="4" w:space="0" w:color="auto"/>
              <w:left w:val="single" w:sz="4" w:space="0" w:color="auto"/>
              <w:bottom w:val="single" w:sz="4" w:space="0" w:color="auto"/>
              <w:right w:val="single" w:sz="4" w:space="0" w:color="auto"/>
            </w:tcBorders>
            <w:noWrap/>
            <w:vAlign w:val="center"/>
          </w:tcPr>
          <w:p w14:paraId="77FA9C82" w14:textId="1D8219FA" w:rsidR="00BB264C" w:rsidRPr="00830A1F" w:rsidRDefault="00BB264C" w:rsidP="00BB264C">
            <w:pPr>
              <w:jc w:val="right"/>
              <w:rPr>
                <w:sz w:val="20"/>
                <w:szCs w:val="20"/>
              </w:rPr>
            </w:pPr>
            <w:r>
              <w:rPr>
                <w:rFonts w:hint="eastAsia"/>
                <w:sz w:val="20"/>
              </w:rPr>
              <w:t>72</w:t>
            </w:r>
          </w:p>
        </w:tc>
      </w:tr>
      <w:tr w:rsidR="00BB264C" w:rsidRPr="00830A1F" w14:paraId="434BA2ED" w14:textId="77777777" w:rsidTr="008E2553">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6624ECCF" w14:textId="77777777" w:rsidR="00BB264C" w:rsidRPr="00830A1F" w:rsidRDefault="00BB264C" w:rsidP="00BB264C">
            <w:pPr>
              <w:jc w:val="both"/>
              <w:rPr>
                <w:sz w:val="20"/>
                <w:szCs w:val="20"/>
              </w:rPr>
            </w:pPr>
          </w:p>
        </w:tc>
        <w:tc>
          <w:tcPr>
            <w:tcW w:w="1984"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19DA60E" w14:textId="77777777" w:rsidR="00BB264C" w:rsidRPr="00830A1F" w:rsidRDefault="00BB264C" w:rsidP="00BB264C">
            <w:pPr>
              <w:jc w:val="both"/>
              <w:rPr>
                <w:sz w:val="20"/>
                <w:szCs w:val="20"/>
              </w:rPr>
            </w:pPr>
            <w:r w:rsidRPr="00830A1F">
              <w:rPr>
                <w:rFonts w:hint="eastAsia"/>
                <w:sz w:val="20"/>
                <w:szCs w:val="20"/>
              </w:rPr>
              <w:t>保育所</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07F82D4C" w14:textId="232B4298" w:rsidR="00BB264C" w:rsidRPr="00830A1F" w:rsidRDefault="00BB264C" w:rsidP="00BB264C">
            <w:pPr>
              <w:jc w:val="right"/>
              <w:rPr>
                <w:sz w:val="20"/>
                <w:szCs w:val="20"/>
              </w:rPr>
            </w:pPr>
            <w:r>
              <w:rPr>
                <w:rFonts w:hint="eastAsia"/>
                <w:sz w:val="20"/>
              </w:rPr>
              <w:t>194</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6EE77A7" w14:textId="4DA69297" w:rsidR="00BB264C" w:rsidRPr="00830A1F" w:rsidRDefault="00BB264C" w:rsidP="00BB264C">
            <w:pPr>
              <w:jc w:val="right"/>
              <w:rPr>
                <w:sz w:val="20"/>
                <w:szCs w:val="20"/>
              </w:rPr>
            </w:pPr>
            <w:r>
              <w:rPr>
                <w:rFonts w:hint="eastAsia"/>
                <w:sz w:val="20"/>
              </w:rPr>
              <w:t>194</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1571209B" w14:textId="0A528EBD" w:rsidR="00BB264C" w:rsidRPr="00830A1F" w:rsidRDefault="00BB264C" w:rsidP="00BB264C">
            <w:pPr>
              <w:jc w:val="right"/>
              <w:rPr>
                <w:sz w:val="20"/>
                <w:szCs w:val="20"/>
              </w:rPr>
            </w:pPr>
            <w:r>
              <w:rPr>
                <w:rFonts w:hint="eastAsia"/>
                <w:sz w:val="20"/>
              </w:rPr>
              <w:t>194</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FFC931B" w14:textId="1C3AA102" w:rsidR="00BB264C" w:rsidRPr="00830A1F" w:rsidRDefault="00BB264C" w:rsidP="00BB264C">
            <w:pPr>
              <w:jc w:val="right"/>
              <w:rPr>
                <w:sz w:val="20"/>
                <w:szCs w:val="20"/>
              </w:rPr>
            </w:pPr>
            <w:r>
              <w:rPr>
                <w:rFonts w:hint="eastAsia"/>
                <w:sz w:val="20"/>
              </w:rPr>
              <w:t>194</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07A44083" w14:textId="103F93FC" w:rsidR="00BB264C" w:rsidRPr="00830A1F" w:rsidRDefault="00BB264C" w:rsidP="00BB264C">
            <w:pPr>
              <w:jc w:val="right"/>
              <w:rPr>
                <w:sz w:val="20"/>
                <w:szCs w:val="20"/>
              </w:rPr>
            </w:pPr>
            <w:r>
              <w:rPr>
                <w:rFonts w:hint="eastAsia"/>
                <w:sz w:val="20"/>
              </w:rPr>
              <w:t>194</w:t>
            </w:r>
          </w:p>
        </w:tc>
      </w:tr>
      <w:tr w:rsidR="00BB264C" w:rsidRPr="00830A1F" w14:paraId="31F79D93" w14:textId="77777777" w:rsidTr="008E2553">
        <w:trPr>
          <w:jc w:val="right"/>
        </w:trPr>
        <w:tc>
          <w:tcPr>
            <w:tcW w:w="2267" w:type="dxa"/>
            <w:gridSpan w:val="3"/>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47B646EC" w14:textId="77777777" w:rsidR="00BB264C" w:rsidRPr="00830A1F" w:rsidRDefault="00BB264C" w:rsidP="00BB264C">
            <w:pPr>
              <w:jc w:val="both"/>
              <w:rPr>
                <w:sz w:val="20"/>
                <w:szCs w:val="20"/>
              </w:rPr>
            </w:pPr>
            <w:r w:rsidRPr="00830A1F">
              <w:rPr>
                <w:rFonts w:hint="eastAsia"/>
                <w:sz w:val="20"/>
                <w:szCs w:val="20"/>
              </w:rPr>
              <w:t>特定地域型保育事業</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36CBA9FF" w14:textId="5DC1095E" w:rsidR="00BB264C" w:rsidRPr="00830A1F" w:rsidRDefault="00BB264C" w:rsidP="00BB264C">
            <w:pPr>
              <w:jc w:val="right"/>
              <w:rPr>
                <w:sz w:val="20"/>
                <w:szCs w:val="20"/>
              </w:rPr>
            </w:pPr>
            <w:r>
              <w:rPr>
                <w:rFonts w:hint="eastAsia"/>
                <w:sz w:val="20"/>
              </w:rPr>
              <w:t>2</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3E456272" w14:textId="51913450" w:rsidR="00BB264C" w:rsidRPr="00830A1F" w:rsidRDefault="00BB264C" w:rsidP="00BB264C">
            <w:pPr>
              <w:jc w:val="right"/>
              <w:rPr>
                <w:sz w:val="20"/>
                <w:szCs w:val="20"/>
              </w:rPr>
            </w:pPr>
            <w:r>
              <w:rPr>
                <w:rFonts w:hint="eastAsia"/>
                <w:sz w:val="20"/>
              </w:rPr>
              <w:t>2</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06DE7BD8" w14:textId="4A90C0BF" w:rsidR="00BB264C" w:rsidRPr="00830A1F" w:rsidRDefault="00BB264C" w:rsidP="00BB264C">
            <w:pPr>
              <w:jc w:val="right"/>
              <w:rPr>
                <w:sz w:val="20"/>
                <w:szCs w:val="20"/>
              </w:rPr>
            </w:pPr>
            <w:r>
              <w:rPr>
                <w:rFonts w:hint="eastAsia"/>
                <w:sz w:val="20"/>
              </w:rPr>
              <w:t>2</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2041CB70" w14:textId="2E3F3781" w:rsidR="00BB264C" w:rsidRPr="00830A1F" w:rsidRDefault="00BB264C" w:rsidP="00BB264C">
            <w:pPr>
              <w:jc w:val="right"/>
              <w:rPr>
                <w:sz w:val="20"/>
                <w:szCs w:val="20"/>
              </w:rPr>
            </w:pPr>
            <w:r>
              <w:rPr>
                <w:rFonts w:hint="eastAsia"/>
                <w:sz w:val="20"/>
              </w:rPr>
              <w:t>2</w:t>
            </w:r>
          </w:p>
        </w:tc>
        <w:tc>
          <w:tcPr>
            <w:tcW w:w="1361" w:type="dxa"/>
            <w:tcBorders>
              <w:top w:val="single" w:sz="4" w:space="0" w:color="auto"/>
              <w:left w:val="single" w:sz="4" w:space="0" w:color="auto"/>
              <w:bottom w:val="nil"/>
              <w:right w:val="single" w:sz="4" w:space="0" w:color="auto"/>
            </w:tcBorders>
            <w:shd w:val="clear" w:color="auto" w:fill="D9D9D9" w:themeFill="background1" w:themeFillShade="D9"/>
            <w:noWrap/>
            <w:vAlign w:val="center"/>
          </w:tcPr>
          <w:p w14:paraId="1726437C" w14:textId="4A411AB7" w:rsidR="00BB264C" w:rsidRPr="00830A1F" w:rsidRDefault="00BB264C" w:rsidP="00BB264C">
            <w:pPr>
              <w:jc w:val="right"/>
              <w:rPr>
                <w:sz w:val="20"/>
                <w:szCs w:val="20"/>
              </w:rPr>
            </w:pPr>
            <w:r>
              <w:rPr>
                <w:rFonts w:hint="eastAsia"/>
                <w:sz w:val="20"/>
              </w:rPr>
              <w:t>2</w:t>
            </w:r>
          </w:p>
        </w:tc>
      </w:tr>
      <w:tr w:rsidR="00BB264C" w:rsidRPr="00830A1F" w14:paraId="7F85D0F3" w14:textId="77777777" w:rsidTr="000573B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hideMark/>
          </w:tcPr>
          <w:p w14:paraId="0364ECB8" w14:textId="77777777" w:rsidR="00BB264C" w:rsidRPr="00830A1F" w:rsidRDefault="00BB264C" w:rsidP="00BB264C">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51D9F9ED" w14:textId="77777777" w:rsidR="00BB264C" w:rsidRPr="00830A1F" w:rsidRDefault="00BB264C" w:rsidP="00BB264C">
            <w:pPr>
              <w:jc w:val="both"/>
              <w:rPr>
                <w:sz w:val="20"/>
                <w:szCs w:val="20"/>
              </w:rPr>
            </w:pPr>
            <w:r w:rsidRPr="00830A1F">
              <w:rPr>
                <w:rFonts w:hint="eastAsia"/>
                <w:sz w:val="20"/>
                <w:szCs w:val="20"/>
              </w:rPr>
              <w:t>小規模保育</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3255E3F2" w14:textId="7E95057E"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24169581" w14:textId="3600B4ED"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1172407F" w14:textId="5429AF34"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6720F850" w14:textId="5E334630"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76E30D65" w14:textId="701899A5" w:rsidR="00BB264C" w:rsidRPr="00830A1F" w:rsidRDefault="00BB264C" w:rsidP="00BB264C">
            <w:pPr>
              <w:jc w:val="right"/>
              <w:rPr>
                <w:sz w:val="20"/>
                <w:szCs w:val="20"/>
              </w:rPr>
            </w:pPr>
            <w:r>
              <w:rPr>
                <w:rFonts w:hint="eastAsia"/>
                <w:sz w:val="20"/>
              </w:rPr>
              <w:t>0</w:t>
            </w:r>
          </w:p>
        </w:tc>
      </w:tr>
      <w:tr w:rsidR="00BB264C" w:rsidRPr="00830A1F" w14:paraId="24D5F63E" w14:textId="77777777" w:rsidTr="000573B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4BAE04D2" w14:textId="77777777" w:rsidR="00BB264C" w:rsidRPr="00830A1F" w:rsidRDefault="00BB264C" w:rsidP="00BB264C">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6DFBC095" w14:textId="77777777" w:rsidR="00BB264C" w:rsidRPr="00830A1F" w:rsidRDefault="00BB264C" w:rsidP="00BB264C">
            <w:pPr>
              <w:jc w:val="both"/>
              <w:rPr>
                <w:sz w:val="20"/>
                <w:szCs w:val="20"/>
              </w:rPr>
            </w:pPr>
            <w:r w:rsidRPr="00830A1F">
              <w:rPr>
                <w:rFonts w:hint="eastAsia"/>
                <w:sz w:val="20"/>
                <w:szCs w:val="20"/>
              </w:rPr>
              <w:t>家庭的保育</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6E17FB3A" w14:textId="075E068B"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290DDDE0" w14:textId="3D2DB5BF"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1405B351" w14:textId="1DA24385"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39BCF534" w14:textId="750504B4"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2117B05F" w14:textId="5C9260DB" w:rsidR="00BB264C" w:rsidRPr="00830A1F" w:rsidRDefault="00BB264C" w:rsidP="00BB264C">
            <w:pPr>
              <w:jc w:val="right"/>
              <w:rPr>
                <w:sz w:val="20"/>
                <w:szCs w:val="20"/>
              </w:rPr>
            </w:pPr>
            <w:r>
              <w:rPr>
                <w:rFonts w:hint="eastAsia"/>
                <w:sz w:val="20"/>
              </w:rPr>
              <w:t>1</w:t>
            </w:r>
          </w:p>
        </w:tc>
      </w:tr>
      <w:tr w:rsidR="00BB264C" w:rsidRPr="00830A1F" w14:paraId="5345BFF5" w14:textId="77777777" w:rsidTr="000573B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3F54782C" w14:textId="77777777" w:rsidR="00BB264C" w:rsidRPr="00830A1F" w:rsidRDefault="00BB264C" w:rsidP="00BB264C">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26930D0C" w14:textId="77777777" w:rsidR="00BB264C" w:rsidRPr="00830A1F" w:rsidRDefault="00BB264C" w:rsidP="00BB264C">
            <w:pPr>
              <w:jc w:val="both"/>
              <w:rPr>
                <w:sz w:val="20"/>
                <w:szCs w:val="20"/>
              </w:rPr>
            </w:pPr>
            <w:r w:rsidRPr="00830A1F">
              <w:rPr>
                <w:rFonts w:hint="eastAsia"/>
                <w:sz w:val="20"/>
                <w:szCs w:val="20"/>
              </w:rPr>
              <w:t>居宅訪問型保育</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72684FC3" w14:textId="33C651C4"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26C8D3D8" w14:textId="5A3B91A9"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0173BD72" w14:textId="3A4FE8D8"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503765D3" w14:textId="26A48841" w:rsidR="00BB264C" w:rsidRPr="00830A1F" w:rsidRDefault="00BB264C" w:rsidP="00BB264C">
            <w:pPr>
              <w:jc w:val="right"/>
              <w:rPr>
                <w:sz w:val="20"/>
                <w:szCs w:val="20"/>
              </w:rPr>
            </w:pPr>
            <w:r>
              <w:rPr>
                <w:rFonts w:hint="eastAsia"/>
                <w:sz w:val="20"/>
              </w:rPr>
              <w:t>0</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784A3E52" w14:textId="110BDAAA" w:rsidR="00BB264C" w:rsidRPr="00830A1F" w:rsidRDefault="00BB264C" w:rsidP="00BB264C">
            <w:pPr>
              <w:jc w:val="right"/>
              <w:rPr>
                <w:sz w:val="20"/>
                <w:szCs w:val="20"/>
              </w:rPr>
            </w:pPr>
            <w:r>
              <w:rPr>
                <w:rFonts w:hint="eastAsia"/>
                <w:sz w:val="20"/>
              </w:rPr>
              <w:t>0</w:t>
            </w:r>
          </w:p>
        </w:tc>
      </w:tr>
      <w:tr w:rsidR="00BB264C" w:rsidRPr="00830A1F" w14:paraId="216CE13F" w14:textId="77777777" w:rsidTr="000573BF">
        <w:trPr>
          <w:jc w:val="right"/>
        </w:trPr>
        <w:tc>
          <w:tcPr>
            <w:tcW w:w="283" w:type="dxa"/>
            <w:tcBorders>
              <w:top w:val="nil"/>
              <w:left w:val="single" w:sz="4" w:space="0" w:color="auto"/>
              <w:bottom w:val="nil"/>
              <w:right w:val="single" w:sz="4" w:space="0" w:color="auto"/>
            </w:tcBorders>
            <w:shd w:val="clear" w:color="auto" w:fill="D9D9D9" w:themeFill="background1" w:themeFillShade="D9"/>
            <w:noWrap/>
            <w:vAlign w:val="center"/>
          </w:tcPr>
          <w:p w14:paraId="35E1F0B2" w14:textId="77777777" w:rsidR="00BB264C" w:rsidRPr="00830A1F" w:rsidRDefault="00BB264C" w:rsidP="00BB264C">
            <w:pPr>
              <w:jc w:val="both"/>
              <w:rPr>
                <w:sz w:val="20"/>
                <w:szCs w:val="20"/>
              </w:rPr>
            </w:pPr>
          </w:p>
        </w:tc>
        <w:tc>
          <w:tcPr>
            <w:tcW w:w="1984" w:type="dxa"/>
            <w:gridSpan w:val="2"/>
            <w:tcBorders>
              <w:top w:val="single" w:sz="4" w:space="0" w:color="auto"/>
              <w:left w:val="single" w:sz="4" w:space="0" w:color="auto"/>
              <w:bottom w:val="nil"/>
              <w:right w:val="single" w:sz="4" w:space="0" w:color="auto"/>
            </w:tcBorders>
            <w:shd w:val="clear" w:color="auto" w:fill="F2F2F2" w:themeFill="background1" w:themeFillShade="F2"/>
            <w:vAlign w:val="center"/>
          </w:tcPr>
          <w:p w14:paraId="37DBBC93" w14:textId="77777777" w:rsidR="00BB264C" w:rsidRPr="00830A1F" w:rsidRDefault="00BB264C" w:rsidP="00BB264C">
            <w:pPr>
              <w:jc w:val="both"/>
              <w:rPr>
                <w:sz w:val="20"/>
                <w:szCs w:val="20"/>
              </w:rPr>
            </w:pPr>
            <w:r w:rsidRPr="00830A1F">
              <w:rPr>
                <w:rFonts w:hint="eastAsia"/>
                <w:sz w:val="20"/>
                <w:szCs w:val="20"/>
              </w:rPr>
              <w:t>事業所内保育</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03DE1A10" w14:textId="0292496E"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7A9A964D" w14:textId="4117BF87"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1784F48C" w14:textId="471B6B39"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62A659FA" w14:textId="01ED37A3" w:rsidR="00BB264C" w:rsidRPr="00830A1F" w:rsidRDefault="00BB264C" w:rsidP="00BB264C">
            <w:pPr>
              <w:jc w:val="right"/>
              <w:rPr>
                <w:sz w:val="20"/>
                <w:szCs w:val="20"/>
              </w:rPr>
            </w:pPr>
            <w:r>
              <w:rPr>
                <w:rFonts w:hint="eastAsia"/>
                <w:sz w:val="20"/>
              </w:rPr>
              <w:t>1</w:t>
            </w:r>
          </w:p>
        </w:tc>
        <w:tc>
          <w:tcPr>
            <w:tcW w:w="1361" w:type="dxa"/>
            <w:tcBorders>
              <w:top w:val="single" w:sz="4" w:space="0" w:color="auto"/>
              <w:left w:val="single" w:sz="4" w:space="0" w:color="auto"/>
              <w:bottom w:val="nil"/>
              <w:right w:val="single" w:sz="4" w:space="0" w:color="auto"/>
            </w:tcBorders>
            <w:shd w:val="clear" w:color="auto" w:fill="auto"/>
            <w:noWrap/>
            <w:vAlign w:val="center"/>
          </w:tcPr>
          <w:p w14:paraId="22D6B1BA" w14:textId="047C1819" w:rsidR="00BB264C" w:rsidRPr="00830A1F" w:rsidRDefault="00BB264C" w:rsidP="00BB264C">
            <w:pPr>
              <w:jc w:val="right"/>
              <w:rPr>
                <w:sz w:val="20"/>
                <w:szCs w:val="20"/>
              </w:rPr>
            </w:pPr>
            <w:r>
              <w:rPr>
                <w:rFonts w:hint="eastAsia"/>
                <w:sz w:val="20"/>
              </w:rPr>
              <w:t>1</w:t>
            </w:r>
          </w:p>
        </w:tc>
      </w:tr>
      <w:tr w:rsidR="00BB264C" w:rsidRPr="00830A1F" w14:paraId="42437B0D" w14:textId="77777777" w:rsidTr="008E2553">
        <w:trPr>
          <w:jc w:val="right"/>
        </w:trPr>
        <w:tc>
          <w:tcPr>
            <w:tcW w:w="2267" w:type="dxa"/>
            <w:gridSpan w:val="3"/>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909FBF6" w14:textId="050DA903" w:rsidR="00BB264C" w:rsidRPr="00830A1F" w:rsidRDefault="00BB264C" w:rsidP="00BB264C">
            <w:pPr>
              <w:jc w:val="center"/>
              <w:rPr>
                <w:sz w:val="20"/>
                <w:szCs w:val="20"/>
              </w:rPr>
            </w:pPr>
            <w:r>
              <w:rPr>
                <w:rFonts w:hint="eastAsia"/>
                <w:sz w:val="20"/>
                <w:szCs w:val="20"/>
              </w:rPr>
              <w:t>３</w:t>
            </w:r>
            <w:r w:rsidRPr="00830A1F">
              <w:rPr>
                <w:rFonts w:hint="eastAsia"/>
                <w:sz w:val="20"/>
                <w:szCs w:val="20"/>
              </w:rPr>
              <w:t>号認定</w:t>
            </w:r>
            <w:r>
              <w:rPr>
                <w:rFonts w:hint="eastAsia"/>
                <w:sz w:val="20"/>
                <w:szCs w:val="20"/>
              </w:rPr>
              <w:t>（２歳）</w:t>
            </w:r>
            <w:r w:rsidRPr="00830A1F">
              <w:rPr>
                <w:rFonts w:hint="eastAsia"/>
                <w:sz w:val="20"/>
                <w:szCs w:val="20"/>
              </w:rPr>
              <w:t>計</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F13F08C" w14:textId="721CDE3F" w:rsidR="00BB264C" w:rsidRPr="00830A1F" w:rsidRDefault="00BB264C" w:rsidP="00BB264C">
            <w:pPr>
              <w:jc w:val="right"/>
              <w:rPr>
                <w:sz w:val="20"/>
                <w:szCs w:val="20"/>
              </w:rPr>
            </w:pPr>
            <w:r>
              <w:rPr>
                <w:rFonts w:hint="eastAsia"/>
                <w:sz w:val="20"/>
              </w:rPr>
              <w:t>310</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AFFFF13" w14:textId="5886FD76" w:rsidR="00BB264C" w:rsidRPr="00830A1F" w:rsidRDefault="00BB264C" w:rsidP="00BB264C">
            <w:pPr>
              <w:jc w:val="right"/>
              <w:rPr>
                <w:sz w:val="20"/>
                <w:szCs w:val="20"/>
              </w:rPr>
            </w:pPr>
            <w:r>
              <w:rPr>
                <w:rFonts w:hint="eastAsia"/>
                <w:sz w:val="20"/>
              </w:rPr>
              <w:t>318</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49E98266" w14:textId="4DB68B55" w:rsidR="00BB264C" w:rsidRPr="00830A1F" w:rsidRDefault="00BB264C" w:rsidP="00BB264C">
            <w:pPr>
              <w:jc w:val="right"/>
              <w:rPr>
                <w:sz w:val="20"/>
                <w:szCs w:val="20"/>
              </w:rPr>
            </w:pPr>
            <w:r>
              <w:rPr>
                <w:rFonts w:hint="eastAsia"/>
                <w:sz w:val="20"/>
              </w:rPr>
              <w:t>318</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1E3C5EB2" w14:textId="6F0C1232" w:rsidR="00BB264C" w:rsidRPr="00830A1F" w:rsidRDefault="00BB264C" w:rsidP="00BB264C">
            <w:pPr>
              <w:jc w:val="right"/>
              <w:rPr>
                <w:sz w:val="20"/>
                <w:szCs w:val="20"/>
              </w:rPr>
            </w:pPr>
            <w:r>
              <w:rPr>
                <w:rFonts w:hint="eastAsia"/>
                <w:sz w:val="20"/>
              </w:rPr>
              <w:t>318</w:t>
            </w:r>
          </w:p>
        </w:tc>
        <w:tc>
          <w:tcPr>
            <w:tcW w:w="1361"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0D098BC3" w14:textId="3D22EB98" w:rsidR="00BB264C" w:rsidRPr="00830A1F" w:rsidRDefault="00BB264C" w:rsidP="00BB264C">
            <w:pPr>
              <w:jc w:val="right"/>
              <w:rPr>
                <w:sz w:val="20"/>
                <w:szCs w:val="20"/>
              </w:rPr>
            </w:pPr>
            <w:r>
              <w:rPr>
                <w:rFonts w:hint="eastAsia"/>
                <w:sz w:val="20"/>
              </w:rPr>
              <w:t>318</w:t>
            </w:r>
          </w:p>
        </w:tc>
      </w:tr>
    </w:tbl>
    <w:p w14:paraId="31D478F1" w14:textId="77777777" w:rsidR="00830A1F" w:rsidRDefault="00830A1F" w:rsidP="00830A1F"/>
    <w:p w14:paraId="476A7D23" w14:textId="77777777" w:rsidR="003E1CFE" w:rsidRDefault="003E1CFE" w:rsidP="00830A1F"/>
    <w:p w14:paraId="1133A03E" w14:textId="51FABA65" w:rsidR="003E1CFE" w:rsidRDefault="003E1CFE" w:rsidP="003E1CFE">
      <w:pPr>
        <w:pStyle w:val="150LV05"/>
        <w:pageBreakBefore/>
      </w:pPr>
      <w:r>
        <w:rPr>
          <w:rFonts w:hint="eastAsia"/>
        </w:rPr>
        <w:lastRenderedPageBreak/>
        <w:t>（４）その他の取組</w:t>
      </w:r>
    </w:p>
    <w:tbl>
      <w:tblPr>
        <w:tblStyle w:val="ae"/>
        <w:tblW w:w="9071"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54"/>
        <w:gridCol w:w="2494"/>
        <w:gridCol w:w="4422"/>
        <w:gridCol w:w="1701"/>
      </w:tblGrid>
      <w:tr w:rsidR="003E1CFE" w:rsidRPr="002039EF" w14:paraId="7DC97491" w14:textId="77777777" w:rsidTr="00826535">
        <w:trPr>
          <w:tblHeader/>
          <w:jc w:val="right"/>
        </w:trPr>
        <w:tc>
          <w:tcPr>
            <w:tcW w:w="454" w:type="dxa"/>
            <w:tcBorders>
              <w:right w:val="single" w:sz="4" w:space="0" w:color="D9D9D9" w:themeColor="background1" w:themeShade="D9"/>
            </w:tcBorders>
            <w:shd w:val="clear" w:color="auto" w:fill="404040" w:themeFill="text1" w:themeFillTint="BF"/>
            <w:vAlign w:val="center"/>
          </w:tcPr>
          <w:p w14:paraId="4EEB9F60" w14:textId="77777777" w:rsidR="003E1CFE" w:rsidRPr="007D4B8B" w:rsidRDefault="003E1CFE" w:rsidP="00A912E9">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404DF4C6" w14:textId="77777777" w:rsidR="003E1CFE" w:rsidRPr="007D4B8B" w:rsidRDefault="003E1CFE" w:rsidP="00621AF7">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09B4340A" w14:textId="77777777" w:rsidR="003E1CFE" w:rsidRPr="007D4B8B" w:rsidRDefault="003E1CFE" w:rsidP="00621AF7">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tcPr>
          <w:p w14:paraId="613D0A85" w14:textId="77777777" w:rsidR="003E1CFE" w:rsidRPr="007D4B8B" w:rsidRDefault="003E1CFE" w:rsidP="00621AF7">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3E1CFE" w:rsidRPr="002039EF" w14:paraId="5CCB403C" w14:textId="77777777" w:rsidTr="00826535">
        <w:trPr>
          <w:jc w:val="right"/>
        </w:trPr>
        <w:tc>
          <w:tcPr>
            <w:tcW w:w="454" w:type="dxa"/>
            <w:vAlign w:val="center"/>
          </w:tcPr>
          <w:p w14:paraId="3489E03A" w14:textId="77777777" w:rsidR="003E1CFE" w:rsidRPr="0078277B" w:rsidRDefault="003E1CFE" w:rsidP="00A912E9">
            <w:pPr>
              <w:spacing w:line="204" w:lineRule="auto"/>
              <w:jc w:val="center"/>
              <w:rPr>
                <w:sz w:val="20"/>
                <w:szCs w:val="20"/>
              </w:rPr>
            </w:pPr>
            <w:r w:rsidRPr="0078277B">
              <w:rPr>
                <w:rFonts w:hint="eastAsia"/>
                <w:sz w:val="20"/>
                <w:szCs w:val="20"/>
              </w:rPr>
              <w:t>１</w:t>
            </w:r>
          </w:p>
        </w:tc>
        <w:tc>
          <w:tcPr>
            <w:tcW w:w="2494" w:type="dxa"/>
            <w:vAlign w:val="center"/>
          </w:tcPr>
          <w:p w14:paraId="286BED29" w14:textId="7405AB8B" w:rsidR="003E1CFE" w:rsidRPr="00733B44" w:rsidRDefault="003E1CFE" w:rsidP="00A912E9">
            <w:pPr>
              <w:spacing w:line="204" w:lineRule="auto"/>
              <w:jc w:val="both"/>
              <w:rPr>
                <w:sz w:val="20"/>
                <w:szCs w:val="20"/>
              </w:rPr>
            </w:pPr>
            <w:r w:rsidRPr="003E1CFE">
              <w:rPr>
                <w:rFonts w:hint="eastAsia"/>
                <w:sz w:val="20"/>
                <w:szCs w:val="20"/>
              </w:rPr>
              <w:t>民間保育所運営改善等助成事業</w:t>
            </w:r>
          </w:p>
        </w:tc>
        <w:tc>
          <w:tcPr>
            <w:tcW w:w="4422" w:type="dxa"/>
            <w:vAlign w:val="center"/>
          </w:tcPr>
          <w:p w14:paraId="4F75FA70" w14:textId="157EEA90" w:rsidR="003E1CFE" w:rsidRPr="00733B44" w:rsidRDefault="00A84CC3" w:rsidP="00A912E9">
            <w:pPr>
              <w:spacing w:line="204" w:lineRule="auto"/>
              <w:ind w:firstLineChars="100" w:firstLine="200"/>
              <w:jc w:val="both"/>
              <w:rPr>
                <w:sz w:val="20"/>
                <w:szCs w:val="20"/>
              </w:rPr>
            </w:pPr>
            <w:r w:rsidRPr="00A84CC3">
              <w:rPr>
                <w:rFonts w:hint="eastAsia"/>
                <w:sz w:val="20"/>
                <w:szCs w:val="20"/>
              </w:rPr>
              <w:t>児童及び保育士の処遇改善や保育所運営の充実に係る経費等を助成します。</w:t>
            </w:r>
          </w:p>
        </w:tc>
        <w:tc>
          <w:tcPr>
            <w:tcW w:w="1701" w:type="dxa"/>
            <w:vAlign w:val="center"/>
          </w:tcPr>
          <w:p w14:paraId="7C156B88" w14:textId="48EB77AB" w:rsidR="003E1CFE" w:rsidRPr="00733B44" w:rsidRDefault="00A84CC3" w:rsidP="00A912E9">
            <w:pPr>
              <w:spacing w:line="204" w:lineRule="auto"/>
              <w:jc w:val="both"/>
              <w:rPr>
                <w:sz w:val="20"/>
                <w:szCs w:val="20"/>
              </w:rPr>
            </w:pPr>
            <w:r w:rsidRPr="00A84CC3">
              <w:rPr>
                <w:rFonts w:hint="eastAsia"/>
                <w:sz w:val="20"/>
                <w:szCs w:val="20"/>
              </w:rPr>
              <w:t>保育課</w:t>
            </w:r>
          </w:p>
        </w:tc>
      </w:tr>
      <w:tr w:rsidR="003E1CFE" w:rsidRPr="002039EF" w14:paraId="0ED0896B" w14:textId="77777777" w:rsidTr="00826535">
        <w:trPr>
          <w:jc w:val="right"/>
        </w:trPr>
        <w:tc>
          <w:tcPr>
            <w:tcW w:w="454" w:type="dxa"/>
            <w:vAlign w:val="center"/>
          </w:tcPr>
          <w:p w14:paraId="7C6C1323" w14:textId="77777777" w:rsidR="003E1CFE" w:rsidRPr="0078277B" w:rsidRDefault="003E1CFE" w:rsidP="00A912E9">
            <w:pPr>
              <w:spacing w:line="204" w:lineRule="auto"/>
              <w:jc w:val="center"/>
              <w:rPr>
                <w:sz w:val="20"/>
                <w:szCs w:val="20"/>
              </w:rPr>
            </w:pPr>
            <w:r w:rsidRPr="0078277B">
              <w:rPr>
                <w:rFonts w:hint="eastAsia"/>
                <w:sz w:val="20"/>
                <w:szCs w:val="20"/>
              </w:rPr>
              <w:t>２</w:t>
            </w:r>
          </w:p>
        </w:tc>
        <w:tc>
          <w:tcPr>
            <w:tcW w:w="2494" w:type="dxa"/>
            <w:vAlign w:val="center"/>
          </w:tcPr>
          <w:p w14:paraId="592721A5" w14:textId="1AF99825" w:rsidR="003E1CFE" w:rsidRPr="00733B44" w:rsidRDefault="003E1CFE" w:rsidP="00A912E9">
            <w:pPr>
              <w:spacing w:line="204" w:lineRule="auto"/>
              <w:jc w:val="both"/>
              <w:rPr>
                <w:sz w:val="20"/>
                <w:szCs w:val="20"/>
              </w:rPr>
            </w:pPr>
            <w:r w:rsidRPr="003E1CFE">
              <w:rPr>
                <w:rFonts w:hint="eastAsia"/>
                <w:sz w:val="20"/>
                <w:szCs w:val="20"/>
              </w:rPr>
              <w:t>私立幼稚園振興補助事業</w:t>
            </w:r>
          </w:p>
        </w:tc>
        <w:tc>
          <w:tcPr>
            <w:tcW w:w="4422" w:type="dxa"/>
            <w:vAlign w:val="center"/>
          </w:tcPr>
          <w:p w14:paraId="0A5D67E5" w14:textId="77777777" w:rsidR="00A84CC3" w:rsidRDefault="00A84CC3" w:rsidP="00A912E9">
            <w:pPr>
              <w:spacing w:line="204" w:lineRule="auto"/>
              <w:ind w:firstLineChars="100" w:firstLine="200"/>
              <w:jc w:val="both"/>
              <w:rPr>
                <w:sz w:val="20"/>
                <w:szCs w:val="20"/>
              </w:rPr>
            </w:pPr>
            <w:r w:rsidRPr="00A84CC3">
              <w:rPr>
                <w:rFonts w:hint="eastAsia"/>
                <w:sz w:val="20"/>
                <w:szCs w:val="20"/>
              </w:rPr>
              <w:t>私立幼稚園の設備整備に対し補助金を交付することにより、子どもの教育環境の改善を図ります。</w:t>
            </w:r>
          </w:p>
          <w:p w14:paraId="4D42A190" w14:textId="795FD183" w:rsidR="003E1CFE" w:rsidRPr="00733B44" w:rsidRDefault="00A84CC3" w:rsidP="00A912E9">
            <w:pPr>
              <w:spacing w:line="204" w:lineRule="auto"/>
              <w:ind w:firstLineChars="100" w:firstLine="200"/>
              <w:jc w:val="both"/>
              <w:rPr>
                <w:sz w:val="20"/>
                <w:szCs w:val="20"/>
              </w:rPr>
            </w:pPr>
            <w:r w:rsidRPr="00A84CC3">
              <w:rPr>
                <w:rFonts w:hint="eastAsia"/>
                <w:sz w:val="20"/>
                <w:szCs w:val="20"/>
              </w:rPr>
              <w:t>また、園児の健康診断に対する補助金を交付し保護者の負担軽減を図</w:t>
            </w:r>
            <w:r>
              <w:rPr>
                <w:rFonts w:hint="eastAsia"/>
                <w:sz w:val="20"/>
                <w:szCs w:val="20"/>
              </w:rPr>
              <w:t>ります</w:t>
            </w:r>
            <w:r w:rsidRPr="00A84CC3">
              <w:rPr>
                <w:rFonts w:hint="eastAsia"/>
                <w:sz w:val="20"/>
                <w:szCs w:val="20"/>
              </w:rPr>
              <w:t>。</w:t>
            </w:r>
          </w:p>
        </w:tc>
        <w:tc>
          <w:tcPr>
            <w:tcW w:w="1701" w:type="dxa"/>
            <w:vAlign w:val="center"/>
          </w:tcPr>
          <w:p w14:paraId="103CFD5D" w14:textId="3EAEE2F5" w:rsidR="003E1CFE" w:rsidRPr="00733B44" w:rsidRDefault="00A84CC3" w:rsidP="00A912E9">
            <w:pPr>
              <w:spacing w:line="204" w:lineRule="auto"/>
              <w:jc w:val="both"/>
              <w:rPr>
                <w:sz w:val="20"/>
                <w:szCs w:val="20"/>
              </w:rPr>
            </w:pPr>
            <w:r w:rsidRPr="00A84CC3">
              <w:rPr>
                <w:rFonts w:hint="eastAsia"/>
                <w:sz w:val="20"/>
                <w:szCs w:val="20"/>
              </w:rPr>
              <w:t>保育課</w:t>
            </w:r>
          </w:p>
        </w:tc>
      </w:tr>
      <w:tr w:rsidR="003E1CFE" w:rsidRPr="002039EF" w14:paraId="43117E7A" w14:textId="77777777" w:rsidTr="00826535">
        <w:trPr>
          <w:jc w:val="right"/>
        </w:trPr>
        <w:tc>
          <w:tcPr>
            <w:tcW w:w="454" w:type="dxa"/>
            <w:vAlign w:val="center"/>
          </w:tcPr>
          <w:p w14:paraId="71347CEC" w14:textId="77777777" w:rsidR="003E1CFE" w:rsidRPr="0078277B" w:rsidRDefault="003E1CFE" w:rsidP="00A912E9">
            <w:pPr>
              <w:spacing w:line="204" w:lineRule="auto"/>
              <w:jc w:val="center"/>
              <w:rPr>
                <w:sz w:val="20"/>
                <w:szCs w:val="20"/>
              </w:rPr>
            </w:pPr>
            <w:r w:rsidRPr="0078277B">
              <w:rPr>
                <w:rFonts w:hint="eastAsia"/>
                <w:sz w:val="20"/>
                <w:szCs w:val="20"/>
              </w:rPr>
              <w:t>３</w:t>
            </w:r>
          </w:p>
        </w:tc>
        <w:tc>
          <w:tcPr>
            <w:tcW w:w="2494" w:type="dxa"/>
            <w:vAlign w:val="center"/>
          </w:tcPr>
          <w:p w14:paraId="05A96CA3" w14:textId="311B9FE3" w:rsidR="003E1CFE" w:rsidRPr="00733B44" w:rsidRDefault="003E1CFE" w:rsidP="00A912E9">
            <w:pPr>
              <w:spacing w:line="204" w:lineRule="auto"/>
              <w:jc w:val="both"/>
              <w:rPr>
                <w:sz w:val="20"/>
                <w:szCs w:val="20"/>
              </w:rPr>
            </w:pPr>
            <w:r w:rsidRPr="003E1CFE">
              <w:rPr>
                <w:rFonts w:hint="eastAsia"/>
                <w:sz w:val="20"/>
                <w:szCs w:val="20"/>
              </w:rPr>
              <w:t>保育所施設整備助成事業</w:t>
            </w:r>
          </w:p>
        </w:tc>
        <w:tc>
          <w:tcPr>
            <w:tcW w:w="4422" w:type="dxa"/>
            <w:vAlign w:val="center"/>
          </w:tcPr>
          <w:p w14:paraId="4FB96947" w14:textId="1F9DC42F" w:rsidR="003E1CFE" w:rsidRPr="00733B44" w:rsidRDefault="00A84CC3" w:rsidP="00A912E9">
            <w:pPr>
              <w:spacing w:line="204" w:lineRule="auto"/>
              <w:ind w:firstLineChars="100" w:firstLine="200"/>
              <w:jc w:val="both"/>
              <w:rPr>
                <w:sz w:val="20"/>
                <w:szCs w:val="20"/>
              </w:rPr>
            </w:pPr>
            <w:r w:rsidRPr="00A84CC3">
              <w:rPr>
                <w:rFonts w:hint="eastAsia"/>
                <w:sz w:val="20"/>
                <w:szCs w:val="20"/>
              </w:rPr>
              <w:t>一定の基準や条件を満たす場合には、保育所等の園舎の新築・増改築の整備に対して助成します。</w:t>
            </w:r>
          </w:p>
        </w:tc>
        <w:tc>
          <w:tcPr>
            <w:tcW w:w="1701" w:type="dxa"/>
            <w:vAlign w:val="center"/>
          </w:tcPr>
          <w:p w14:paraId="1708AE40" w14:textId="177C021B" w:rsidR="003E1CFE" w:rsidRPr="00733B44" w:rsidRDefault="00A84CC3" w:rsidP="00A912E9">
            <w:pPr>
              <w:spacing w:line="204" w:lineRule="auto"/>
              <w:jc w:val="both"/>
              <w:rPr>
                <w:sz w:val="20"/>
                <w:szCs w:val="20"/>
              </w:rPr>
            </w:pPr>
            <w:r w:rsidRPr="00A84CC3">
              <w:rPr>
                <w:rFonts w:hint="eastAsia"/>
                <w:sz w:val="20"/>
                <w:szCs w:val="20"/>
              </w:rPr>
              <w:t>保育課</w:t>
            </w:r>
          </w:p>
        </w:tc>
      </w:tr>
      <w:tr w:rsidR="00C37888" w:rsidRPr="002039EF" w14:paraId="753545EB" w14:textId="77777777" w:rsidTr="00826535">
        <w:trPr>
          <w:jc w:val="right"/>
        </w:trPr>
        <w:tc>
          <w:tcPr>
            <w:tcW w:w="454" w:type="dxa"/>
            <w:vAlign w:val="center"/>
          </w:tcPr>
          <w:p w14:paraId="6322F6D0" w14:textId="76078EFC" w:rsidR="00C37888" w:rsidRPr="0078277B" w:rsidRDefault="00C37888" w:rsidP="00A912E9">
            <w:pPr>
              <w:spacing w:line="204" w:lineRule="auto"/>
              <w:jc w:val="center"/>
              <w:rPr>
                <w:sz w:val="20"/>
                <w:szCs w:val="20"/>
              </w:rPr>
            </w:pPr>
            <w:r>
              <w:rPr>
                <w:rFonts w:hint="eastAsia"/>
                <w:sz w:val="20"/>
                <w:szCs w:val="20"/>
              </w:rPr>
              <w:t>４</w:t>
            </w:r>
          </w:p>
        </w:tc>
        <w:tc>
          <w:tcPr>
            <w:tcW w:w="2494" w:type="dxa"/>
            <w:vAlign w:val="center"/>
          </w:tcPr>
          <w:p w14:paraId="4F638172" w14:textId="1104BDE3" w:rsidR="00C37888" w:rsidRPr="003E1CFE" w:rsidRDefault="00C37888" w:rsidP="00A912E9">
            <w:pPr>
              <w:spacing w:line="204" w:lineRule="auto"/>
              <w:jc w:val="both"/>
              <w:rPr>
                <w:sz w:val="20"/>
                <w:szCs w:val="20"/>
              </w:rPr>
            </w:pPr>
            <w:r w:rsidRPr="00C37888">
              <w:rPr>
                <w:rFonts w:hint="eastAsia"/>
                <w:sz w:val="20"/>
                <w:szCs w:val="20"/>
              </w:rPr>
              <w:t>保育人材確保事業</w:t>
            </w:r>
          </w:p>
        </w:tc>
        <w:tc>
          <w:tcPr>
            <w:tcW w:w="4422" w:type="dxa"/>
            <w:vAlign w:val="center"/>
          </w:tcPr>
          <w:p w14:paraId="3769E43B" w14:textId="3178B200" w:rsidR="00C37888" w:rsidRPr="00A84CC3" w:rsidRDefault="00C37888" w:rsidP="00A912E9">
            <w:pPr>
              <w:spacing w:line="204" w:lineRule="auto"/>
              <w:ind w:firstLineChars="100" w:firstLine="200"/>
              <w:jc w:val="both"/>
              <w:rPr>
                <w:sz w:val="20"/>
                <w:szCs w:val="20"/>
              </w:rPr>
            </w:pPr>
            <w:r w:rsidRPr="00C37888">
              <w:rPr>
                <w:rFonts w:hint="eastAsia"/>
                <w:sz w:val="20"/>
                <w:szCs w:val="20"/>
              </w:rPr>
              <w:t>保育の受け皿整備に伴い、必要となる保育人材の確保のための取組を実施します。</w:t>
            </w:r>
          </w:p>
        </w:tc>
        <w:tc>
          <w:tcPr>
            <w:tcW w:w="1701" w:type="dxa"/>
            <w:vAlign w:val="center"/>
          </w:tcPr>
          <w:p w14:paraId="746581E6" w14:textId="4963F16C" w:rsidR="00C37888" w:rsidRPr="00A84CC3" w:rsidRDefault="00C37888" w:rsidP="00A912E9">
            <w:pPr>
              <w:spacing w:line="204" w:lineRule="auto"/>
              <w:jc w:val="both"/>
              <w:rPr>
                <w:sz w:val="20"/>
                <w:szCs w:val="20"/>
              </w:rPr>
            </w:pPr>
            <w:r w:rsidRPr="00C37888">
              <w:rPr>
                <w:rFonts w:hint="eastAsia"/>
                <w:sz w:val="20"/>
                <w:szCs w:val="20"/>
              </w:rPr>
              <w:t>保育課</w:t>
            </w:r>
          </w:p>
        </w:tc>
      </w:tr>
    </w:tbl>
    <w:p w14:paraId="68137E92" w14:textId="77777777" w:rsidR="003E1CFE" w:rsidRPr="003E1CFE" w:rsidRDefault="003E1CFE" w:rsidP="003E1CFE"/>
    <w:p w14:paraId="63EAC886" w14:textId="4D48FB51" w:rsidR="00830A1F" w:rsidRDefault="001059EC" w:rsidP="00B75126">
      <w:pPr>
        <w:pStyle w:val="140LV04"/>
        <w:pageBreakBefore/>
        <w:spacing w:before="120" w:after="120"/>
        <w:ind w:left="660" w:hanging="660"/>
      </w:pPr>
      <w:bookmarkStart w:id="175" w:name="_Toc189068351"/>
      <w:r>
        <w:rPr>
          <w:rFonts w:hint="eastAsia"/>
        </w:rPr>
        <w:lastRenderedPageBreak/>
        <w:t>5</w:t>
      </w:r>
      <w:r w:rsidR="00B75126" w:rsidRPr="00B75126">
        <w:t>-2　子ども・子育て支援事業のサービス提供体制の確保</w:t>
      </w:r>
      <w:bookmarkEnd w:id="175"/>
    </w:p>
    <w:p w14:paraId="479F8809" w14:textId="6A032D0F" w:rsidR="00B75126" w:rsidRDefault="00B75126" w:rsidP="00B75126">
      <w:pPr>
        <w:pStyle w:val="21130-10"/>
        <w:ind w:left="630" w:firstLine="210"/>
      </w:pPr>
      <w:r>
        <w:rPr>
          <w:rFonts w:hint="eastAsia"/>
        </w:rPr>
        <w:t>「教育・保育事業」と同様に、計画期間における「地域子ども・子育て支援事業の</w:t>
      </w:r>
      <w:r w:rsidR="00EA4868" w:rsidRPr="00EA4868">
        <w:rPr>
          <w:rFonts w:hint="eastAsia"/>
        </w:rPr>
        <w:t>【必要利用定員数（量の見込み）】</w:t>
      </w:r>
      <w:r>
        <w:rPr>
          <w:rFonts w:hint="eastAsia"/>
        </w:rPr>
        <w:t>」を設定します。</w:t>
      </w:r>
    </w:p>
    <w:p w14:paraId="1E86AD59" w14:textId="6C9D5E08" w:rsidR="00830A1F" w:rsidRDefault="00B75126" w:rsidP="00B75126">
      <w:pPr>
        <w:pStyle w:val="21130-10"/>
        <w:ind w:left="630" w:firstLine="210"/>
      </w:pPr>
      <w:r>
        <w:rPr>
          <w:rFonts w:hint="eastAsia"/>
        </w:rPr>
        <w:t>将来推計児童数及び現在の各事業の利用実績や保護者の利用希望等を総合的に考慮し、以下のように算出します。</w:t>
      </w:r>
    </w:p>
    <w:p w14:paraId="686E772B" w14:textId="1EC7C49B" w:rsidR="00B75126" w:rsidRDefault="00B75126" w:rsidP="00B75126">
      <w:pPr>
        <w:pStyle w:val="21130-10"/>
        <w:ind w:left="630" w:firstLine="210"/>
      </w:pPr>
      <w:r w:rsidRPr="00B75126">
        <w:rPr>
          <w:rFonts w:hint="eastAsia"/>
        </w:rPr>
        <w:t>また、設定された量の見込みに基づき、本市の</w:t>
      </w:r>
      <w:r w:rsidR="00583FC1" w:rsidRPr="00583FC1">
        <w:rPr>
          <w:rFonts w:hint="eastAsia"/>
        </w:rPr>
        <w:t>【</w:t>
      </w:r>
      <w:r w:rsidR="00EA4868" w:rsidRPr="00EA4868">
        <w:rPr>
          <w:rFonts w:hint="eastAsia"/>
        </w:rPr>
        <w:t>サービス提供体制（確保方策）</w:t>
      </w:r>
      <w:r w:rsidR="00583FC1" w:rsidRPr="00583FC1">
        <w:rPr>
          <w:rFonts w:hint="eastAsia"/>
        </w:rPr>
        <w:t>】</w:t>
      </w:r>
      <w:r w:rsidRPr="00B75126">
        <w:rPr>
          <w:rFonts w:hint="eastAsia"/>
        </w:rPr>
        <w:t>を設定します。</w:t>
      </w:r>
    </w:p>
    <w:p w14:paraId="390458ED" w14:textId="77777777" w:rsidR="00583FC1" w:rsidRPr="00583FC1" w:rsidRDefault="00583FC1" w:rsidP="00583FC1"/>
    <w:p w14:paraId="04F16FE0" w14:textId="10842A13" w:rsidR="00B51AA1" w:rsidRDefault="00B51AA1" w:rsidP="00B51AA1">
      <w:pPr>
        <w:pStyle w:val="150LV05"/>
      </w:pPr>
      <w:r>
        <w:rPr>
          <w:rFonts w:hint="eastAsia"/>
        </w:rPr>
        <w:t>（１）利用者支援事業</w:t>
      </w:r>
      <w:r w:rsidR="00CC5A8B">
        <w:rPr>
          <w:rStyle w:val="afe"/>
        </w:rPr>
        <w:footnoteReference w:id="4"/>
      </w:r>
    </w:p>
    <w:p w14:paraId="16083D58" w14:textId="7E518782" w:rsidR="00B51AA1" w:rsidRDefault="00B51AA1" w:rsidP="00B51AA1">
      <w:pPr>
        <w:pStyle w:val="21130-10"/>
        <w:ind w:left="630" w:firstLine="210"/>
      </w:pPr>
      <w:r w:rsidRPr="00B51AA1">
        <w:rPr>
          <w:rFonts w:hint="eastAsia"/>
        </w:rPr>
        <w:t>子育て期の色々な悩み</w:t>
      </w:r>
      <w:r w:rsidR="00A13DF5">
        <w:rPr>
          <w:rFonts w:hint="eastAsia"/>
        </w:rPr>
        <w:t>事</w:t>
      </w:r>
      <w:r w:rsidRPr="00B51AA1">
        <w:rPr>
          <w:rFonts w:hint="eastAsia"/>
        </w:rPr>
        <w:t>や困り</w:t>
      </w:r>
      <w:r w:rsidR="00A13DF5">
        <w:rPr>
          <w:rFonts w:hint="eastAsia"/>
        </w:rPr>
        <w:t>事</w:t>
      </w:r>
      <w:r w:rsidRPr="00B51AA1">
        <w:rPr>
          <w:rFonts w:hint="eastAsia"/>
        </w:rPr>
        <w:t>などについて、専門知識を有する職員が保護者と一緒に考えたり、必要な情報を提供したり、適切なサービスや支援機関を紹介する事業です。</w:t>
      </w:r>
    </w:p>
    <w:p w14:paraId="3D5DA484" w14:textId="35B5D2BE" w:rsidR="00B51AA1" w:rsidRDefault="00B51AA1" w:rsidP="00B51AA1">
      <w:pPr>
        <w:pStyle w:val="21130-10"/>
        <w:ind w:left="630" w:firstLine="210"/>
      </w:pPr>
      <w:r w:rsidRPr="00802D7F">
        <w:rPr>
          <w:rFonts w:hint="eastAsia"/>
        </w:rPr>
        <w:t>本市では、</w:t>
      </w:r>
      <w:r w:rsidR="00270967" w:rsidRPr="00802D7F">
        <w:rPr>
          <w:rFonts w:hint="eastAsia"/>
        </w:rPr>
        <w:t>こども家庭センター</w:t>
      </w:r>
      <w:r w:rsidRPr="00802D7F">
        <w:rPr>
          <w:rFonts w:hint="eastAsia"/>
        </w:rPr>
        <w:t>の窓口に利用者支援専門員を配置し、身近な相談窓口として各種相談の受け付けや情報提供を行うほか、関係機関との連携調整を行っています。</w:t>
      </w:r>
    </w:p>
    <w:p w14:paraId="773F8A95" w14:textId="01BF2A85" w:rsidR="00A84CC3" w:rsidRDefault="00A84CC3" w:rsidP="00B51AA1">
      <w:pPr>
        <w:pStyle w:val="21130-10"/>
        <w:ind w:left="630" w:firstLine="210"/>
      </w:pPr>
      <w:r w:rsidRPr="00A84CC3">
        <w:rPr>
          <w:rFonts w:hint="eastAsia"/>
        </w:rPr>
        <w:t>こども及びその保護者が教育・保育施設や地域の子育て支援事業等を円滑に利用できるよう、身近な場所において当事者目線の寄り添い型の支援を実施</w:t>
      </w:r>
      <w:r>
        <w:rPr>
          <w:rFonts w:hint="eastAsia"/>
        </w:rPr>
        <w:t>するとともに、</w:t>
      </w:r>
      <w:r w:rsidRPr="00A84CC3">
        <w:rPr>
          <w:rFonts w:hint="eastAsia"/>
        </w:rPr>
        <w:t>妊娠期から子育て期にわたるまでの母子保健や育児に関する様々な悩み等に円滑に対応するため、妊娠期から子育て期にわたるまで、切れ目のない</w:t>
      </w:r>
      <w:r w:rsidR="00265840">
        <w:rPr>
          <w:rFonts w:hint="eastAsia"/>
        </w:rPr>
        <w:t>相談・</w:t>
      </w:r>
      <w:r w:rsidRPr="00A84CC3">
        <w:rPr>
          <w:rFonts w:hint="eastAsia"/>
        </w:rPr>
        <w:t>支援体制を構築します。</w:t>
      </w:r>
    </w:p>
    <w:p w14:paraId="778EA08F" w14:textId="77777777" w:rsidR="00B51AA1" w:rsidRPr="002A2354" w:rsidRDefault="00B51AA1" w:rsidP="00B51AA1"/>
    <w:p w14:paraId="35B27520" w14:textId="77777777" w:rsidR="00B51AA1" w:rsidRPr="00EA4868" w:rsidRDefault="00B51AA1" w:rsidP="00B51AA1">
      <w:pPr>
        <w:pStyle w:val="410"/>
        <w:ind w:left="630"/>
      </w:pPr>
      <w:commentRangeStart w:id="176"/>
      <w:r>
        <w:rPr>
          <w:rFonts w:hint="eastAsia"/>
        </w:rPr>
        <w:t>■量の見込みと確保方策■</w:t>
      </w:r>
      <w:commentRangeEnd w:id="176"/>
      <w:r w:rsidR="0044154A">
        <w:rPr>
          <w:rStyle w:val="af6"/>
          <w:rFonts w:hAnsi="Segoe UI" w:cs="游ゴシック Medium"/>
          <w:b w:val="0"/>
          <w:bCs w:val="0"/>
          <w14:ligatures w14:val="none"/>
        </w:rPr>
        <w:commentReference w:id="176"/>
      </w:r>
    </w:p>
    <w:tbl>
      <w:tblPr>
        <w:tblStyle w:val="ae"/>
        <w:tblW w:w="9069" w:type="dxa"/>
        <w:jc w:val="right"/>
        <w:tblLook w:val="04A0" w:firstRow="1" w:lastRow="0" w:firstColumn="1" w:lastColumn="0" w:noHBand="0" w:noVBand="1"/>
      </w:tblPr>
      <w:tblGrid>
        <w:gridCol w:w="2154"/>
        <w:gridCol w:w="680"/>
        <w:gridCol w:w="1247"/>
        <w:gridCol w:w="1247"/>
        <w:gridCol w:w="1247"/>
        <w:gridCol w:w="1247"/>
        <w:gridCol w:w="1247"/>
      </w:tblGrid>
      <w:tr w:rsidR="00B51AA1" w:rsidRPr="00583FC1" w14:paraId="20E8FDAF" w14:textId="77777777" w:rsidTr="001332A4">
        <w:trPr>
          <w:jc w:val="right"/>
        </w:trPr>
        <w:tc>
          <w:tcPr>
            <w:tcW w:w="2154" w:type="dxa"/>
            <w:tcBorders>
              <w:right w:val="single" w:sz="4" w:space="0" w:color="FFFFFF" w:themeColor="background1"/>
            </w:tcBorders>
            <w:shd w:val="clear" w:color="auto" w:fill="000000" w:themeFill="text1"/>
            <w:vAlign w:val="center"/>
          </w:tcPr>
          <w:p w14:paraId="1A442B1D" w14:textId="6E1466E4" w:rsidR="00B51AA1" w:rsidRPr="00583FC1" w:rsidRDefault="00324524" w:rsidP="001332A4">
            <w:pPr>
              <w:jc w:val="center"/>
              <w:rPr>
                <w:rFonts w:ascii="游ゴシック" w:eastAsia="游ゴシック" w:hAnsi="游ゴシック"/>
                <w:b/>
                <w:bCs/>
                <w:sz w:val="20"/>
                <w:szCs w:val="20"/>
              </w:rPr>
            </w:pPr>
            <w:r>
              <w:rPr>
                <w:rFonts w:ascii="游ゴシック" w:eastAsia="游ゴシック" w:hAnsi="游ゴシック" w:hint="eastAsia"/>
                <w:b/>
                <w:bCs/>
                <w:sz w:val="20"/>
                <w:szCs w:val="20"/>
              </w:rPr>
              <w:t>基本型</w:t>
            </w: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4436ACE2" w14:textId="77777777" w:rsidR="00B51AA1" w:rsidRPr="00583FC1" w:rsidRDefault="00B51AA1" w:rsidP="001332A4">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00934088" w14:textId="77777777" w:rsidR="00B51AA1" w:rsidRPr="00EA4868" w:rsidRDefault="00B51AA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2C1F607F" w14:textId="77777777" w:rsidR="00B51AA1" w:rsidRPr="00EA4868" w:rsidRDefault="00B51AA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4AC5BFBB" w14:textId="77777777" w:rsidR="00B51AA1" w:rsidRPr="00EA4868" w:rsidRDefault="00B51AA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1F5934E0" w14:textId="77777777" w:rsidR="00B51AA1" w:rsidRPr="00EA4868" w:rsidRDefault="00B51AA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3C4E3F8E" w14:textId="77777777" w:rsidR="00B51AA1" w:rsidRPr="00EA4868" w:rsidRDefault="00B51AA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B51AA1" w:rsidRPr="00583FC1" w14:paraId="688EBB2B" w14:textId="77777777" w:rsidTr="001332A4">
        <w:trPr>
          <w:jc w:val="right"/>
        </w:trPr>
        <w:tc>
          <w:tcPr>
            <w:tcW w:w="2154" w:type="dxa"/>
            <w:shd w:val="clear" w:color="auto" w:fill="F2F2F2" w:themeFill="background1" w:themeFillShade="F2"/>
            <w:vAlign w:val="center"/>
          </w:tcPr>
          <w:p w14:paraId="2558E6E9" w14:textId="7E4AF82B" w:rsidR="00B51AA1" w:rsidRPr="00583FC1" w:rsidRDefault="00B51AA1" w:rsidP="001332A4">
            <w:pPr>
              <w:rPr>
                <w:sz w:val="20"/>
                <w:szCs w:val="20"/>
              </w:rPr>
            </w:pPr>
            <w:r>
              <w:rPr>
                <w:rFonts w:hint="eastAsia"/>
                <w:sz w:val="20"/>
                <w:szCs w:val="20"/>
              </w:rPr>
              <w:t>量の見込み</w:t>
            </w:r>
            <w:r w:rsidRPr="00B51AA1">
              <w:rPr>
                <w:rFonts w:hint="eastAsia"/>
                <w:sz w:val="16"/>
                <w:szCs w:val="16"/>
              </w:rPr>
              <w:t>（窓口数）</w:t>
            </w:r>
          </w:p>
        </w:tc>
        <w:tc>
          <w:tcPr>
            <w:tcW w:w="680" w:type="dxa"/>
            <w:shd w:val="clear" w:color="auto" w:fill="F2F2F2" w:themeFill="background1" w:themeFillShade="F2"/>
            <w:vAlign w:val="center"/>
          </w:tcPr>
          <w:p w14:paraId="5E9F454B" w14:textId="3F76D6CF" w:rsidR="00B51AA1" w:rsidRPr="00583FC1" w:rsidRDefault="00B51AA1" w:rsidP="001332A4">
            <w:pPr>
              <w:jc w:val="center"/>
              <w:rPr>
                <w:sz w:val="20"/>
                <w:szCs w:val="20"/>
              </w:rPr>
            </w:pPr>
            <w:r>
              <w:rPr>
                <w:rFonts w:hint="eastAsia"/>
                <w:sz w:val="20"/>
                <w:szCs w:val="20"/>
              </w:rPr>
              <w:t>箇所</w:t>
            </w:r>
          </w:p>
        </w:tc>
        <w:tc>
          <w:tcPr>
            <w:tcW w:w="1247" w:type="dxa"/>
            <w:vAlign w:val="center"/>
          </w:tcPr>
          <w:p w14:paraId="1F32477B" w14:textId="2C2A3F6C" w:rsidR="00B51AA1" w:rsidRPr="00583FC1" w:rsidRDefault="00632A3D" w:rsidP="001332A4">
            <w:pPr>
              <w:jc w:val="right"/>
              <w:rPr>
                <w:sz w:val="20"/>
                <w:szCs w:val="20"/>
              </w:rPr>
            </w:pPr>
            <w:r>
              <w:rPr>
                <w:rFonts w:hint="eastAsia"/>
                <w:sz w:val="20"/>
                <w:szCs w:val="20"/>
              </w:rPr>
              <w:t>1</w:t>
            </w:r>
          </w:p>
        </w:tc>
        <w:tc>
          <w:tcPr>
            <w:tcW w:w="1247" w:type="dxa"/>
            <w:vAlign w:val="center"/>
          </w:tcPr>
          <w:p w14:paraId="66ED0F79" w14:textId="7AFC60E0" w:rsidR="00B51AA1" w:rsidRPr="00583FC1" w:rsidRDefault="00632A3D" w:rsidP="001332A4">
            <w:pPr>
              <w:jc w:val="right"/>
              <w:rPr>
                <w:sz w:val="20"/>
                <w:szCs w:val="20"/>
              </w:rPr>
            </w:pPr>
            <w:r>
              <w:rPr>
                <w:rFonts w:hint="eastAsia"/>
                <w:sz w:val="20"/>
                <w:szCs w:val="20"/>
              </w:rPr>
              <w:t>1</w:t>
            </w:r>
          </w:p>
        </w:tc>
        <w:tc>
          <w:tcPr>
            <w:tcW w:w="1247" w:type="dxa"/>
            <w:vAlign w:val="center"/>
          </w:tcPr>
          <w:p w14:paraId="2F779456" w14:textId="3F1D6703" w:rsidR="00B51AA1" w:rsidRPr="00583FC1" w:rsidRDefault="00632A3D" w:rsidP="001332A4">
            <w:pPr>
              <w:jc w:val="right"/>
              <w:rPr>
                <w:sz w:val="20"/>
                <w:szCs w:val="20"/>
              </w:rPr>
            </w:pPr>
            <w:r>
              <w:rPr>
                <w:rFonts w:hint="eastAsia"/>
                <w:sz w:val="20"/>
                <w:szCs w:val="20"/>
              </w:rPr>
              <w:t>1</w:t>
            </w:r>
          </w:p>
        </w:tc>
        <w:tc>
          <w:tcPr>
            <w:tcW w:w="1247" w:type="dxa"/>
            <w:vAlign w:val="center"/>
          </w:tcPr>
          <w:p w14:paraId="198278FE" w14:textId="6605BED2" w:rsidR="00B51AA1" w:rsidRPr="00583FC1" w:rsidRDefault="00632A3D" w:rsidP="001332A4">
            <w:pPr>
              <w:jc w:val="right"/>
              <w:rPr>
                <w:sz w:val="20"/>
                <w:szCs w:val="20"/>
              </w:rPr>
            </w:pPr>
            <w:r>
              <w:rPr>
                <w:rFonts w:hint="eastAsia"/>
                <w:sz w:val="20"/>
                <w:szCs w:val="20"/>
              </w:rPr>
              <w:t>1</w:t>
            </w:r>
          </w:p>
        </w:tc>
        <w:tc>
          <w:tcPr>
            <w:tcW w:w="1247" w:type="dxa"/>
            <w:vAlign w:val="center"/>
          </w:tcPr>
          <w:p w14:paraId="3D686245" w14:textId="05766B3D" w:rsidR="00B51AA1" w:rsidRPr="00583FC1" w:rsidRDefault="00632A3D" w:rsidP="001332A4">
            <w:pPr>
              <w:jc w:val="right"/>
              <w:rPr>
                <w:sz w:val="20"/>
                <w:szCs w:val="20"/>
              </w:rPr>
            </w:pPr>
            <w:r>
              <w:rPr>
                <w:rFonts w:hint="eastAsia"/>
                <w:sz w:val="20"/>
                <w:szCs w:val="20"/>
              </w:rPr>
              <w:t>1</w:t>
            </w:r>
          </w:p>
        </w:tc>
      </w:tr>
      <w:tr w:rsidR="00B51AA1" w:rsidRPr="00583FC1" w14:paraId="51827EA8" w14:textId="77777777" w:rsidTr="001332A4">
        <w:trPr>
          <w:jc w:val="right"/>
        </w:trPr>
        <w:tc>
          <w:tcPr>
            <w:tcW w:w="2154" w:type="dxa"/>
            <w:shd w:val="clear" w:color="auto" w:fill="F2F2F2" w:themeFill="background1" w:themeFillShade="F2"/>
            <w:vAlign w:val="center"/>
          </w:tcPr>
          <w:p w14:paraId="46AF531D" w14:textId="77777777" w:rsidR="00B51AA1" w:rsidRPr="00583FC1" w:rsidRDefault="00B51AA1" w:rsidP="001332A4">
            <w:pPr>
              <w:rPr>
                <w:sz w:val="20"/>
                <w:szCs w:val="20"/>
              </w:rPr>
            </w:pPr>
            <w:r>
              <w:rPr>
                <w:rFonts w:hint="eastAsia"/>
                <w:sz w:val="20"/>
                <w:szCs w:val="20"/>
              </w:rPr>
              <w:t>確保方策</w:t>
            </w:r>
          </w:p>
        </w:tc>
        <w:tc>
          <w:tcPr>
            <w:tcW w:w="680" w:type="dxa"/>
            <w:shd w:val="clear" w:color="auto" w:fill="F2F2F2" w:themeFill="background1" w:themeFillShade="F2"/>
            <w:vAlign w:val="center"/>
          </w:tcPr>
          <w:p w14:paraId="4F1447FD" w14:textId="787B8E59" w:rsidR="00B51AA1" w:rsidRPr="00583FC1" w:rsidRDefault="00B51AA1" w:rsidP="001332A4">
            <w:pPr>
              <w:jc w:val="center"/>
              <w:rPr>
                <w:sz w:val="20"/>
                <w:szCs w:val="20"/>
              </w:rPr>
            </w:pPr>
            <w:r>
              <w:rPr>
                <w:rFonts w:hint="eastAsia"/>
                <w:sz w:val="20"/>
                <w:szCs w:val="20"/>
              </w:rPr>
              <w:t>箇所</w:t>
            </w:r>
          </w:p>
        </w:tc>
        <w:tc>
          <w:tcPr>
            <w:tcW w:w="1247" w:type="dxa"/>
            <w:vAlign w:val="center"/>
          </w:tcPr>
          <w:p w14:paraId="581AA78D" w14:textId="73E4E32B" w:rsidR="00B51AA1" w:rsidRPr="00583FC1" w:rsidRDefault="00632A3D" w:rsidP="001332A4">
            <w:pPr>
              <w:jc w:val="right"/>
              <w:rPr>
                <w:sz w:val="20"/>
                <w:szCs w:val="20"/>
              </w:rPr>
            </w:pPr>
            <w:r>
              <w:rPr>
                <w:rFonts w:hint="eastAsia"/>
                <w:sz w:val="20"/>
                <w:szCs w:val="20"/>
              </w:rPr>
              <w:t>1</w:t>
            </w:r>
          </w:p>
        </w:tc>
        <w:tc>
          <w:tcPr>
            <w:tcW w:w="1247" w:type="dxa"/>
            <w:vAlign w:val="center"/>
          </w:tcPr>
          <w:p w14:paraId="119AA29E" w14:textId="2EEBF051" w:rsidR="00B51AA1" w:rsidRPr="00583FC1" w:rsidRDefault="00632A3D" w:rsidP="001332A4">
            <w:pPr>
              <w:jc w:val="right"/>
              <w:rPr>
                <w:sz w:val="20"/>
                <w:szCs w:val="20"/>
              </w:rPr>
            </w:pPr>
            <w:r>
              <w:rPr>
                <w:rFonts w:hint="eastAsia"/>
                <w:sz w:val="20"/>
                <w:szCs w:val="20"/>
              </w:rPr>
              <w:t>1</w:t>
            </w:r>
          </w:p>
        </w:tc>
        <w:tc>
          <w:tcPr>
            <w:tcW w:w="1247" w:type="dxa"/>
            <w:vAlign w:val="center"/>
          </w:tcPr>
          <w:p w14:paraId="745D4B6E" w14:textId="2C6F2B78" w:rsidR="00B51AA1" w:rsidRPr="00583FC1" w:rsidRDefault="00632A3D" w:rsidP="001332A4">
            <w:pPr>
              <w:jc w:val="right"/>
              <w:rPr>
                <w:sz w:val="20"/>
                <w:szCs w:val="20"/>
              </w:rPr>
            </w:pPr>
            <w:r>
              <w:rPr>
                <w:rFonts w:hint="eastAsia"/>
                <w:sz w:val="20"/>
                <w:szCs w:val="20"/>
              </w:rPr>
              <w:t>1</w:t>
            </w:r>
          </w:p>
        </w:tc>
        <w:tc>
          <w:tcPr>
            <w:tcW w:w="1247" w:type="dxa"/>
            <w:vAlign w:val="center"/>
          </w:tcPr>
          <w:p w14:paraId="3A23B877" w14:textId="3FE35E7B" w:rsidR="00B51AA1" w:rsidRPr="00583FC1" w:rsidRDefault="00632A3D" w:rsidP="001332A4">
            <w:pPr>
              <w:jc w:val="right"/>
              <w:rPr>
                <w:sz w:val="20"/>
                <w:szCs w:val="20"/>
              </w:rPr>
            </w:pPr>
            <w:r>
              <w:rPr>
                <w:rFonts w:hint="eastAsia"/>
                <w:sz w:val="20"/>
                <w:szCs w:val="20"/>
              </w:rPr>
              <w:t>1</w:t>
            </w:r>
          </w:p>
        </w:tc>
        <w:tc>
          <w:tcPr>
            <w:tcW w:w="1247" w:type="dxa"/>
            <w:vAlign w:val="center"/>
          </w:tcPr>
          <w:p w14:paraId="076890AA" w14:textId="10AC5DE4" w:rsidR="00B51AA1" w:rsidRPr="00583FC1" w:rsidRDefault="00632A3D" w:rsidP="001332A4">
            <w:pPr>
              <w:jc w:val="right"/>
              <w:rPr>
                <w:sz w:val="20"/>
                <w:szCs w:val="20"/>
              </w:rPr>
            </w:pPr>
            <w:r>
              <w:rPr>
                <w:rFonts w:hint="eastAsia"/>
                <w:sz w:val="20"/>
                <w:szCs w:val="20"/>
              </w:rPr>
              <w:t>1</w:t>
            </w:r>
          </w:p>
        </w:tc>
      </w:tr>
    </w:tbl>
    <w:p w14:paraId="1641D604" w14:textId="77777777" w:rsidR="00B51AA1" w:rsidRDefault="00B51AA1" w:rsidP="00B51AA1"/>
    <w:tbl>
      <w:tblPr>
        <w:tblStyle w:val="ae"/>
        <w:tblW w:w="9069" w:type="dxa"/>
        <w:jc w:val="right"/>
        <w:tblLook w:val="04A0" w:firstRow="1" w:lastRow="0" w:firstColumn="1" w:lastColumn="0" w:noHBand="0" w:noVBand="1"/>
      </w:tblPr>
      <w:tblGrid>
        <w:gridCol w:w="2154"/>
        <w:gridCol w:w="680"/>
        <w:gridCol w:w="1247"/>
        <w:gridCol w:w="1247"/>
        <w:gridCol w:w="1247"/>
        <w:gridCol w:w="1247"/>
        <w:gridCol w:w="1247"/>
      </w:tblGrid>
      <w:tr w:rsidR="00324524" w:rsidRPr="00583FC1" w14:paraId="60F53788" w14:textId="77777777" w:rsidTr="007F2615">
        <w:trPr>
          <w:jc w:val="right"/>
        </w:trPr>
        <w:tc>
          <w:tcPr>
            <w:tcW w:w="2154" w:type="dxa"/>
            <w:tcBorders>
              <w:right w:val="single" w:sz="4" w:space="0" w:color="FFFFFF" w:themeColor="background1"/>
            </w:tcBorders>
            <w:shd w:val="clear" w:color="auto" w:fill="000000" w:themeFill="text1"/>
            <w:vAlign w:val="center"/>
          </w:tcPr>
          <w:p w14:paraId="7D2C3587" w14:textId="144495DC" w:rsidR="00324524" w:rsidRPr="00324524" w:rsidRDefault="00324524" w:rsidP="007F2615">
            <w:pPr>
              <w:jc w:val="center"/>
              <w:rPr>
                <w:rFonts w:ascii="游ゴシック" w:eastAsia="游ゴシック" w:hAnsi="游ゴシック"/>
                <w:b/>
                <w:bCs/>
                <w:w w:val="90"/>
                <w:sz w:val="20"/>
                <w:szCs w:val="20"/>
              </w:rPr>
            </w:pPr>
            <w:r w:rsidRPr="00324524">
              <w:rPr>
                <w:rFonts w:ascii="游ゴシック" w:eastAsia="游ゴシック" w:hAnsi="游ゴシック" w:hint="eastAsia"/>
                <w:b/>
                <w:bCs/>
                <w:w w:val="90"/>
                <w:sz w:val="20"/>
                <w:szCs w:val="20"/>
              </w:rPr>
              <w:t>こども家庭センター型</w:t>
            </w: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240E8790" w14:textId="77777777" w:rsidR="00324524" w:rsidRPr="00583FC1" w:rsidRDefault="00324524" w:rsidP="007F2615">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5C735B2E" w14:textId="77777777" w:rsidR="00324524" w:rsidRPr="00EA4868" w:rsidRDefault="00324524" w:rsidP="007F2615">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507DD292" w14:textId="77777777" w:rsidR="00324524" w:rsidRPr="00EA4868" w:rsidRDefault="00324524" w:rsidP="007F2615">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0604033C" w14:textId="77777777" w:rsidR="00324524" w:rsidRPr="00EA4868" w:rsidRDefault="00324524" w:rsidP="007F2615">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62FCC041" w14:textId="77777777" w:rsidR="00324524" w:rsidRPr="00EA4868" w:rsidRDefault="00324524" w:rsidP="007F2615">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156864F1" w14:textId="77777777" w:rsidR="00324524" w:rsidRPr="00EA4868" w:rsidRDefault="00324524" w:rsidP="007F2615">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324524" w:rsidRPr="00583FC1" w14:paraId="7985ADE3" w14:textId="77777777" w:rsidTr="007F2615">
        <w:trPr>
          <w:jc w:val="right"/>
        </w:trPr>
        <w:tc>
          <w:tcPr>
            <w:tcW w:w="2154" w:type="dxa"/>
            <w:shd w:val="clear" w:color="auto" w:fill="F2F2F2" w:themeFill="background1" w:themeFillShade="F2"/>
            <w:vAlign w:val="center"/>
          </w:tcPr>
          <w:p w14:paraId="3A604F46" w14:textId="77777777" w:rsidR="00324524" w:rsidRPr="00583FC1" w:rsidRDefault="00324524" w:rsidP="007F2615">
            <w:pPr>
              <w:rPr>
                <w:sz w:val="20"/>
                <w:szCs w:val="20"/>
              </w:rPr>
            </w:pPr>
            <w:r>
              <w:rPr>
                <w:rFonts w:hint="eastAsia"/>
                <w:sz w:val="20"/>
                <w:szCs w:val="20"/>
              </w:rPr>
              <w:t>量の見込み</w:t>
            </w:r>
            <w:r w:rsidRPr="00B51AA1">
              <w:rPr>
                <w:rFonts w:hint="eastAsia"/>
                <w:sz w:val="16"/>
                <w:szCs w:val="16"/>
              </w:rPr>
              <w:t>（窓口数）</w:t>
            </w:r>
          </w:p>
        </w:tc>
        <w:tc>
          <w:tcPr>
            <w:tcW w:w="680" w:type="dxa"/>
            <w:shd w:val="clear" w:color="auto" w:fill="F2F2F2" w:themeFill="background1" w:themeFillShade="F2"/>
            <w:vAlign w:val="center"/>
          </w:tcPr>
          <w:p w14:paraId="1BCDF55E" w14:textId="77777777" w:rsidR="00324524" w:rsidRPr="00583FC1" w:rsidRDefault="00324524" w:rsidP="007F2615">
            <w:pPr>
              <w:jc w:val="center"/>
              <w:rPr>
                <w:sz w:val="20"/>
                <w:szCs w:val="20"/>
              </w:rPr>
            </w:pPr>
            <w:r>
              <w:rPr>
                <w:rFonts w:hint="eastAsia"/>
                <w:sz w:val="20"/>
                <w:szCs w:val="20"/>
              </w:rPr>
              <w:t>箇所</w:t>
            </w:r>
          </w:p>
        </w:tc>
        <w:tc>
          <w:tcPr>
            <w:tcW w:w="1247" w:type="dxa"/>
            <w:vAlign w:val="center"/>
          </w:tcPr>
          <w:p w14:paraId="474ACED2" w14:textId="3F9AB910" w:rsidR="00324524" w:rsidRPr="00583FC1" w:rsidRDefault="00632A3D" w:rsidP="007F2615">
            <w:pPr>
              <w:jc w:val="right"/>
              <w:rPr>
                <w:sz w:val="20"/>
                <w:szCs w:val="20"/>
              </w:rPr>
            </w:pPr>
            <w:r>
              <w:rPr>
                <w:rFonts w:hint="eastAsia"/>
                <w:sz w:val="20"/>
                <w:szCs w:val="20"/>
              </w:rPr>
              <w:t>1</w:t>
            </w:r>
          </w:p>
        </w:tc>
        <w:tc>
          <w:tcPr>
            <w:tcW w:w="1247" w:type="dxa"/>
            <w:vAlign w:val="center"/>
          </w:tcPr>
          <w:p w14:paraId="1BED268F" w14:textId="2DBA6E5C" w:rsidR="00324524" w:rsidRPr="00583FC1" w:rsidRDefault="00632A3D" w:rsidP="007F2615">
            <w:pPr>
              <w:jc w:val="right"/>
              <w:rPr>
                <w:sz w:val="20"/>
                <w:szCs w:val="20"/>
              </w:rPr>
            </w:pPr>
            <w:r>
              <w:rPr>
                <w:rFonts w:hint="eastAsia"/>
                <w:sz w:val="20"/>
                <w:szCs w:val="20"/>
              </w:rPr>
              <w:t>1</w:t>
            </w:r>
          </w:p>
        </w:tc>
        <w:tc>
          <w:tcPr>
            <w:tcW w:w="1247" w:type="dxa"/>
            <w:vAlign w:val="center"/>
          </w:tcPr>
          <w:p w14:paraId="73ECEE60" w14:textId="64288734" w:rsidR="00324524" w:rsidRPr="00583FC1" w:rsidRDefault="00632A3D" w:rsidP="007F2615">
            <w:pPr>
              <w:jc w:val="right"/>
              <w:rPr>
                <w:sz w:val="20"/>
                <w:szCs w:val="20"/>
              </w:rPr>
            </w:pPr>
            <w:r>
              <w:rPr>
                <w:rFonts w:hint="eastAsia"/>
                <w:sz w:val="20"/>
                <w:szCs w:val="20"/>
              </w:rPr>
              <w:t>1</w:t>
            </w:r>
          </w:p>
        </w:tc>
        <w:tc>
          <w:tcPr>
            <w:tcW w:w="1247" w:type="dxa"/>
            <w:vAlign w:val="center"/>
          </w:tcPr>
          <w:p w14:paraId="6381BC14" w14:textId="01D7B02F" w:rsidR="00324524" w:rsidRPr="00583FC1" w:rsidRDefault="00632A3D" w:rsidP="007F2615">
            <w:pPr>
              <w:jc w:val="right"/>
              <w:rPr>
                <w:sz w:val="20"/>
                <w:szCs w:val="20"/>
              </w:rPr>
            </w:pPr>
            <w:r>
              <w:rPr>
                <w:rFonts w:hint="eastAsia"/>
                <w:sz w:val="20"/>
                <w:szCs w:val="20"/>
              </w:rPr>
              <w:t>1</w:t>
            </w:r>
          </w:p>
        </w:tc>
        <w:tc>
          <w:tcPr>
            <w:tcW w:w="1247" w:type="dxa"/>
            <w:vAlign w:val="center"/>
          </w:tcPr>
          <w:p w14:paraId="031937FE" w14:textId="4A8EA9D4" w:rsidR="00324524" w:rsidRPr="00583FC1" w:rsidRDefault="00632A3D" w:rsidP="007F2615">
            <w:pPr>
              <w:jc w:val="right"/>
              <w:rPr>
                <w:sz w:val="20"/>
                <w:szCs w:val="20"/>
              </w:rPr>
            </w:pPr>
            <w:r>
              <w:rPr>
                <w:rFonts w:hint="eastAsia"/>
                <w:sz w:val="20"/>
                <w:szCs w:val="20"/>
              </w:rPr>
              <w:t>1</w:t>
            </w:r>
          </w:p>
        </w:tc>
      </w:tr>
      <w:tr w:rsidR="00324524" w:rsidRPr="00583FC1" w14:paraId="75163214" w14:textId="77777777" w:rsidTr="007F2615">
        <w:trPr>
          <w:jc w:val="right"/>
        </w:trPr>
        <w:tc>
          <w:tcPr>
            <w:tcW w:w="2154" w:type="dxa"/>
            <w:shd w:val="clear" w:color="auto" w:fill="F2F2F2" w:themeFill="background1" w:themeFillShade="F2"/>
            <w:vAlign w:val="center"/>
          </w:tcPr>
          <w:p w14:paraId="186CDA86" w14:textId="77777777" w:rsidR="00324524" w:rsidRPr="00583FC1" w:rsidRDefault="00324524" w:rsidP="007F2615">
            <w:pPr>
              <w:rPr>
                <w:sz w:val="20"/>
                <w:szCs w:val="20"/>
              </w:rPr>
            </w:pPr>
            <w:r>
              <w:rPr>
                <w:rFonts w:hint="eastAsia"/>
                <w:sz w:val="20"/>
                <w:szCs w:val="20"/>
              </w:rPr>
              <w:t>確保方策</w:t>
            </w:r>
          </w:p>
        </w:tc>
        <w:tc>
          <w:tcPr>
            <w:tcW w:w="680" w:type="dxa"/>
            <w:shd w:val="clear" w:color="auto" w:fill="F2F2F2" w:themeFill="background1" w:themeFillShade="F2"/>
            <w:vAlign w:val="center"/>
          </w:tcPr>
          <w:p w14:paraId="2308173B" w14:textId="77777777" w:rsidR="00324524" w:rsidRPr="00583FC1" w:rsidRDefault="00324524" w:rsidP="007F2615">
            <w:pPr>
              <w:jc w:val="center"/>
              <w:rPr>
                <w:sz w:val="20"/>
                <w:szCs w:val="20"/>
              </w:rPr>
            </w:pPr>
            <w:r>
              <w:rPr>
                <w:rFonts w:hint="eastAsia"/>
                <w:sz w:val="20"/>
                <w:szCs w:val="20"/>
              </w:rPr>
              <w:t>箇所</w:t>
            </w:r>
          </w:p>
        </w:tc>
        <w:tc>
          <w:tcPr>
            <w:tcW w:w="1247" w:type="dxa"/>
            <w:vAlign w:val="center"/>
          </w:tcPr>
          <w:p w14:paraId="086FF007" w14:textId="713687E0" w:rsidR="00324524" w:rsidRPr="00583FC1" w:rsidRDefault="00632A3D" w:rsidP="007F2615">
            <w:pPr>
              <w:jc w:val="right"/>
              <w:rPr>
                <w:sz w:val="20"/>
                <w:szCs w:val="20"/>
              </w:rPr>
            </w:pPr>
            <w:r>
              <w:rPr>
                <w:rFonts w:hint="eastAsia"/>
                <w:sz w:val="20"/>
                <w:szCs w:val="20"/>
              </w:rPr>
              <w:t>1</w:t>
            </w:r>
          </w:p>
        </w:tc>
        <w:tc>
          <w:tcPr>
            <w:tcW w:w="1247" w:type="dxa"/>
            <w:vAlign w:val="center"/>
          </w:tcPr>
          <w:p w14:paraId="4957FBDB" w14:textId="540786FF" w:rsidR="00324524" w:rsidRPr="00583FC1" w:rsidRDefault="00632A3D" w:rsidP="007F2615">
            <w:pPr>
              <w:jc w:val="right"/>
              <w:rPr>
                <w:sz w:val="20"/>
                <w:szCs w:val="20"/>
              </w:rPr>
            </w:pPr>
            <w:r>
              <w:rPr>
                <w:rFonts w:hint="eastAsia"/>
                <w:sz w:val="20"/>
                <w:szCs w:val="20"/>
              </w:rPr>
              <w:t>1</w:t>
            </w:r>
          </w:p>
        </w:tc>
        <w:tc>
          <w:tcPr>
            <w:tcW w:w="1247" w:type="dxa"/>
            <w:vAlign w:val="center"/>
          </w:tcPr>
          <w:p w14:paraId="4F65ED0E" w14:textId="3FD2D0C2" w:rsidR="00324524" w:rsidRPr="00583FC1" w:rsidRDefault="00632A3D" w:rsidP="007F2615">
            <w:pPr>
              <w:jc w:val="right"/>
              <w:rPr>
                <w:sz w:val="20"/>
                <w:szCs w:val="20"/>
              </w:rPr>
            </w:pPr>
            <w:r>
              <w:rPr>
                <w:rFonts w:hint="eastAsia"/>
                <w:sz w:val="20"/>
                <w:szCs w:val="20"/>
              </w:rPr>
              <w:t>1</w:t>
            </w:r>
          </w:p>
        </w:tc>
        <w:tc>
          <w:tcPr>
            <w:tcW w:w="1247" w:type="dxa"/>
            <w:vAlign w:val="center"/>
          </w:tcPr>
          <w:p w14:paraId="14440C87" w14:textId="159F8071" w:rsidR="00324524" w:rsidRPr="00583FC1" w:rsidRDefault="00632A3D" w:rsidP="007F2615">
            <w:pPr>
              <w:jc w:val="right"/>
              <w:rPr>
                <w:sz w:val="20"/>
                <w:szCs w:val="20"/>
              </w:rPr>
            </w:pPr>
            <w:r>
              <w:rPr>
                <w:rFonts w:hint="eastAsia"/>
                <w:sz w:val="20"/>
                <w:szCs w:val="20"/>
              </w:rPr>
              <w:t>1</w:t>
            </w:r>
          </w:p>
        </w:tc>
        <w:tc>
          <w:tcPr>
            <w:tcW w:w="1247" w:type="dxa"/>
            <w:vAlign w:val="center"/>
          </w:tcPr>
          <w:p w14:paraId="11A153BD" w14:textId="230F19FD" w:rsidR="00324524" w:rsidRPr="00583FC1" w:rsidRDefault="00632A3D" w:rsidP="007F2615">
            <w:pPr>
              <w:jc w:val="right"/>
              <w:rPr>
                <w:sz w:val="20"/>
                <w:szCs w:val="20"/>
              </w:rPr>
            </w:pPr>
            <w:r>
              <w:rPr>
                <w:rFonts w:hint="eastAsia"/>
                <w:sz w:val="20"/>
                <w:szCs w:val="20"/>
              </w:rPr>
              <w:t>1</w:t>
            </w:r>
          </w:p>
        </w:tc>
      </w:tr>
    </w:tbl>
    <w:p w14:paraId="314BE764" w14:textId="0F98BA7A" w:rsidR="00324524" w:rsidRDefault="00324524" w:rsidP="00B51AA1"/>
    <w:tbl>
      <w:tblPr>
        <w:tblStyle w:val="ae"/>
        <w:tblW w:w="9069" w:type="dxa"/>
        <w:jc w:val="right"/>
        <w:tblLook w:val="04A0" w:firstRow="1" w:lastRow="0" w:firstColumn="1" w:lastColumn="0" w:noHBand="0" w:noVBand="1"/>
      </w:tblPr>
      <w:tblGrid>
        <w:gridCol w:w="2154"/>
        <w:gridCol w:w="680"/>
        <w:gridCol w:w="1247"/>
        <w:gridCol w:w="1247"/>
        <w:gridCol w:w="1247"/>
        <w:gridCol w:w="1247"/>
        <w:gridCol w:w="1247"/>
      </w:tblGrid>
      <w:tr w:rsidR="00324524" w:rsidRPr="00583FC1" w14:paraId="019ADBE0" w14:textId="77777777" w:rsidTr="007F2615">
        <w:trPr>
          <w:jc w:val="right"/>
        </w:trPr>
        <w:tc>
          <w:tcPr>
            <w:tcW w:w="2154" w:type="dxa"/>
            <w:tcBorders>
              <w:right w:val="single" w:sz="4" w:space="0" w:color="FFFFFF" w:themeColor="background1"/>
            </w:tcBorders>
            <w:shd w:val="clear" w:color="auto" w:fill="000000" w:themeFill="text1"/>
            <w:vAlign w:val="center"/>
          </w:tcPr>
          <w:p w14:paraId="5D276AC6" w14:textId="3E7A472D" w:rsidR="00324524" w:rsidRPr="00583FC1" w:rsidRDefault="00324524" w:rsidP="007F2615">
            <w:pPr>
              <w:jc w:val="center"/>
              <w:rPr>
                <w:rFonts w:ascii="游ゴシック" w:eastAsia="游ゴシック" w:hAnsi="游ゴシック"/>
                <w:b/>
                <w:bCs/>
                <w:sz w:val="20"/>
                <w:szCs w:val="20"/>
              </w:rPr>
            </w:pPr>
            <w:r>
              <w:rPr>
                <w:rFonts w:ascii="游ゴシック" w:eastAsia="游ゴシック" w:hAnsi="游ゴシック" w:hint="eastAsia"/>
                <w:b/>
                <w:bCs/>
                <w:sz w:val="20"/>
                <w:szCs w:val="20"/>
              </w:rPr>
              <w:t>地域子育て相談機関</w:t>
            </w: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4C38085E" w14:textId="77777777" w:rsidR="00324524" w:rsidRPr="00583FC1" w:rsidRDefault="00324524" w:rsidP="007F2615">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1CA5E135" w14:textId="77777777" w:rsidR="00324524" w:rsidRPr="00EA4868" w:rsidRDefault="00324524" w:rsidP="007F2615">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22BD66AD" w14:textId="77777777" w:rsidR="00324524" w:rsidRPr="00EA4868" w:rsidRDefault="00324524" w:rsidP="007F2615">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5718CC12" w14:textId="77777777" w:rsidR="00324524" w:rsidRPr="00EA4868" w:rsidRDefault="00324524" w:rsidP="007F2615">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6D59A47B" w14:textId="77777777" w:rsidR="00324524" w:rsidRPr="00EA4868" w:rsidRDefault="00324524" w:rsidP="007F2615">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2307E9A3" w14:textId="77777777" w:rsidR="00324524" w:rsidRPr="00EA4868" w:rsidRDefault="00324524" w:rsidP="007F2615">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324524" w:rsidRPr="00583FC1" w14:paraId="4221D75A" w14:textId="77777777" w:rsidTr="007F2615">
        <w:trPr>
          <w:jc w:val="right"/>
        </w:trPr>
        <w:tc>
          <w:tcPr>
            <w:tcW w:w="2154" w:type="dxa"/>
            <w:shd w:val="clear" w:color="auto" w:fill="F2F2F2" w:themeFill="background1" w:themeFillShade="F2"/>
            <w:vAlign w:val="center"/>
          </w:tcPr>
          <w:p w14:paraId="2CF1C2B2" w14:textId="77777777" w:rsidR="00324524" w:rsidRPr="00583FC1" w:rsidRDefault="00324524" w:rsidP="007F2615">
            <w:pPr>
              <w:rPr>
                <w:sz w:val="20"/>
                <w:szCs w:val="20"/>
              </w:rPr>
            </w:pPr>
            <w:r>
              <w:rPr>
                <w:rFonts w:hint="eastAsia"/>
                <w:sz w:val="20"/>
                <w:szCs w:val="20"/>
              </w:rPr>
              <w:t>量の見込み</w:t>
            </w:r>
            <w:r w:rsidRPr="00B51AA1">
              <w:rPr>
                <w:rFonts w:hint="eastAsia"/>
                <w:sz w:val="16"/>
                <w:szCs w:val="16"/>
              </w:rPr>
              <w:t>（窓口数）</w:t>
            </w:r>
          </w:p>
        </w:tc>
        <w:tc>
          <w:tcPr>
            <w:tcW w:w="680" w:type="dxa"/>
            <w:shd w:val="clear" w:color="auto" w:fill="F2F2F2" w:themeFill="background1" w:themeFillShade="F2"/>
            <w:vAlign w:val="center"/>
          </w:tcPr>
          <w:p w14:paraId="51C6E17C" w14:textId="77777777" w:rsidR="00324524" w:rsidRPr="00583FC1" w:rsidRDefault="00324524" w:rsidP="007F2615">
            <w:pPr>
              <w:jc w:val="center"/>
              <w:rPr>
                <w:sz w:val="20"/>
                <w:szCs w:val="20"/>
              </w:rPr>
            </w:pPr>
            <w:r>
              <w:rPr>
                <w:rFonts w:hint="eastAsia"/>
                <w:sz w:val="20"/>
                <w:szCs w:val="20"/>
              </w:rPr>
              <w:t>箇所</w:t>
            </w:r>
          </w:p>
        </w:tc>
        <w:tc>
          <w:tcPr>
            <w:tcW w:w="1247" w:type="dxa"/>
            <w:vAlign w:val="center"/>
          </w:tcPr>
          <w:p w14:paraId="55C52794" w14:textId="1564B576" w:rsidR="00324524" w:rsidRPr="00583FC1" w:rsidRDefault="00632A3D" w:rsidP="007F2615">
            <w:pPr>
              <w:jc w:val="right"/>
              <w:rPr>
                <w:sz w:val="20"/>
                <w:szCs w:val="20"/>
              </w:rPr>
            </w:pPr>
            <w:r>
              <w:rPr>
                <w:rFonts w:hint="eastAsia"/>
                <w:sz w:val="20"/>
                <w:szCs w:val="20"/>
              </w:rPr>
              <w:t>2</w:t>
            </w:r>
          </w:p>
        </w:tc>
        <w:tc>
          <w:tcPr>
            <w:tcW w:w="1247" w:type="dxa"/>
            <w:vAlign w:val="center"/>
          </w:tcPr>
          <w:p w14:paraId="078C2C8A" w14:textId="53922C55" w:rsidR="00324524" w:rsidRPr="00583FC1" w:rsidRDefault="00632A3D" w:rsidP="007F2615">
            <w:pPr>
              <w:jc w:val="right"/>
              <w:rPr>
                <w:sz w:val="20"/>
                <w:szCs w:val="20"/>
              </w:rPr>
            </w:pPr>
            <w:r>
              <w:rPr>
                <w:rFonts w:hint="eastAsia"/>
                <w:sz w:val="20"/>
                <w:szCs w:val="20"/>
              </w:rPr>
              <w:t>2</w:t>
            </w:r>
          </w:p>
        </w:tc>
        <w:tc>
          <w:tcPr>
            <w:tcW w:w="1247" w:type="dxa"/>
            <w:vAlign w:val="center"/>
          </w:tcPr>
          <w:p w14:paraId="27956075" w14:textId="29BBA920" w:rsidR="00324524" w:rsidRPr="00583FC1" w:rsidRDefault="00632A3D" w:rsidP="007F2615">
            <w:pPr>
              <w:jc w:val="right"/>
              <w:rPr>
                <w:sz w:val="20"/>
                <w:szCs w:val="20"/>
              </w:rPr>
            </w:pPr>
            <w:r>
              <w:rPr>
                <w:rFonts w:hint="eastAsia"/>
                <w:sz w:val="20"/>
                <w:szCs w:val="20"/>
              </w:rPr>
              <w:t>2</w:t>
            </w:r>
          </w:p>
        </w:tc>
        <w:tc>
          <w:tcPr>
            <w:tcW w:w="1247" w:type="dxa"/>
            <w:vAlign w:val="center"/>
          </w:tcPr>
          <w:p w14:paraId="28A2366E" w14:textId="1F53E7D9" w:rsidR="00324524" w:rsidRPr="00583FC1" w:rsidRDefault="00632A3D" w:rsidP="007F2615">
            <w:pPr>
              <w:jc w:val="right"/>
              <w:rPr>
                <w:sz w:val="20"/>
                <w:szCs w:val="20"/>
              </w:rPr>
            </w:pPr>
            <w:r>
              <w:rPr>
                <w:rFonts w:hint="eastAsia"/>
                <w:sz w:val="20"/>
                <w:szCs w:val="20"/>
              </w:rPr>
              <w:t>2</w:t>
            </w:r>
          </w:p>
        </w:tc>
        <w:tc>
          <w:tcPr>
            <w:tcW w:w="1247" w:type="dxa"/>
            <w:vAlign w:val="center"/>
          </w:tcPr>
          <w:p w14:paraId="720EF033" w14:textId="70F244A6" w:rsidR="00324524" w:rsidRPr="00583FC1" w:rsidRDefault="00632A3D" w:rsidP="007F2615">
            <w:pPr>
              <w:jc w:val="right"/>
              <w:rPr>
                <w:sz w:val="20"/>
                <w:szCs w:val="20"/>
              </w:rPr>
            </w:pPr>
            <w:r>
              <w:rPr>
                <w:rFonts w:hint="eastAsia"/>
                <w:sz w:val="20"/>
                <w:szCs w:val="20"/>
              </w:rPr>
              <w:t>2</w:t>
            </w:r>
          </w:p>
        </w:tc>
      </w:tr>
      <w:tr w:rsidR="00324524" w:rsidRPr="00583FC1" w14:paraId="15AADA8B" w14:textId="77777777" w:rsidTr="007F2615">
        <w:trPr>
          <w:jc w:val="right"/>
        </w:trPr>
        <w:tc>
          <w:tcPr>
            <w:tcW w:w="2154" w:type="dxa"/>
            <w:shd w:val="clear" w:color="auto" w:fill="F2F2F2" w:themeFill="background1" w:themeFillShade="F2"/>
            <w:vAlign w:val="center"/>
          </w:tcPr>
          <w:p w14:paraId="274F773B" w14:textId="77777777" w:rsidR="00324524" w:rsidRPr="00583FC1" w:rsidRDefault="00324524" w:rsidP="007F2615">
            <w:pPr>
              <w:rPr>
                <w:sz w:val="20"/>
                <w:szCs w:val="20"/>
              </w:rPr>
            </w:pPr>
            <w:r>
              <w:rPr>
                <w:rFonts w:hint="eastAsia"/>
                <w:sz w:val="20"/>
                <w:szCs w:val="20"/>
              </w:rPr>
              <w:t>確保方策</w:t>
            </w:r>
          </w:p>
        </w:tc>
        <w:tc>
          <w:tcPr>
            <w:tcW w:w="680" w:type="dxa"/>
            <w:shd w:val="clear" w:color="auto" w:fill="F2F2F2" w:themeFill="background1" w:themeFillShade="F2"/>
            <w:vAlign w:val="center"/>
          </w:tcPr>
          <w:p w14:paraId="2E9DDC9D" w14:textId="77777777" w:rsidR="00324524" w:rsidRPr="00583FC1" w:rsidRDefault="00324524" w:rsidP="007F2615">
            <w:pPr>
              <w:jc w:val="center"/>
              <w:rPr>
                <w:sz w:val="20"/>
                <w:szCs w:val="20"/>
              </w:rPr>
            </w:pPr>
            <w:r>
              <w:rPr>
                <w:rFonts w:hint="eastAsia"/>
                <w:sz w:val="20"/>
                <w:szCs w:val="20"/>
              </w:rPr>
              <w:t>箇所</w:t>
            </w:r>
          </w:p>
        </w:tc>
        <w:tc>
          <w:tcPr>
            <w:tcW w:w="1247" w:type="dxa"/>
            <w:vAlign w:val="center"/>
          </w:tcPr>
          <w:p w14:paraId="79254621" w14:textId="194085D3" w:rsidR="00324524" w:rsidRPr="00583FC1" w:rsidRDefault="00632A3D" w:rsidP="007F2615">
            <w:pPr>
              <w:jc w:val="right"/>
              <w:rPr>
                <w:sz w:val="20"/>
                <w:szCs w:val="20"/>
              </w:rPr>
            </w:pPr>
            <w:r>
              <w:rPr>
                <w:rFonts w:hint="eastAsia"/>
                <w:sz w:val="20"/>
                <w:szCs w:val="20"/>
              </w:rPr>
              <w:t>0</w:t>
            </w:r>
          </w:p>
        </w:tc>
        <w:tc>
          <w:tcPr>
            <w:tcW w:w="1247" w:type="dxa"/>
            <w:vAlign w:val="center"/>
          </w:tcPr>
          <w:p w14:paraId="26004AB0" w14:textId="5B5AAA52" w:rsidR="00324524" w:rsidRPr="00583FC1" w:rsidRDefault="00632A3D" w:rsidP="007F2615">
            <w:pPr>
              <w:jc w:val="right"/>
              <w:rPr>
                <w:sz w:val="20"/>
                <w:szCs w:val="20"/>
              </w:rPr>
            </w:pPr>
            <w:r>
              <w:rPr>
                <w:rFonts w:hint="eastAsia"/>
                <w:sz w:val="20"/>
                <w:szCs w:val="20"/>
              </w:rPr>
              <w:t>2</w:t>
            </w:r>
          </w:p>
        </w:tc>
        <w:tc>
          <w:tcPr>
            <w:tcW w:w="1247" w:type="dxa"/>
            <w:vAlign w:val="center"/>
          </w:tcPr>
          <w:p w14:paraId="743E0E96" w14:textId="4044EE3F" w:rsidR="00324524" w:rsidRPr="00583FC1" w:rsidRDefault="00632A3D" w:rsidP="007F2615">
            <w:pPr>
              <w:jc w:val="right"/>
              <w:rPr>
                <w:sz w:val="20"/>
                <w:szCs w:val="20"/>
              </w:rPr>
            </w:pPr>
            <w:r>
              <w:rPr>
                <w:rFonts w:hint="eastAsia"/>
                <w:sz w:val="20"/>
                <w:szCs w:val="20"/>
              </w:rPr>
              <w:t>2</w:t>
            </w:r>
          </w:p>
        </w:tc>
        <w:tc>
          <w:tcPr>
            <w:tcW w:w="1247" w:type="dxa"/>
            <w:vAlign w:val="center"/>
          </w:tcPr>
          <w:p w14:paraId="0BC289BB" w14:textId="2F74B44A" w:rsidR="00324524" w:rsidRPr="00583FC1" w:rsidRDefault="00632A3D" w:rsidP="007F2615">
            <w:pPr>
              <w:jc w:val="right"/>
              <w:rPr>
                <w:sz w:val="20"/>
                <w:szCs w:val="20"/>
              </w:rPr>
            </w:pPr>
            <w:r>
              <w:rPr>
                <w:rFonts w:hint="eastAsia"/>
                <w:sz w:val="20"/>
                <w:szCs w:val="20"/>
              </w:rPr>
              <w:t>2</w:t>
            </w:r>
          </w:p>
        </w:tc>
        <w:tc>
          <w:tcPr>
            <w:tcW w:w="1247" w:type="dxa"/>
            <w:vAlign w:val="center"/>
          </w:tcPr>
          <w:p w14:paraId="412A7A83" w14:textId="5B0B6B40" w:rsidR="00324524" w:rsidRPr="00583FC1" w:rsidRDefault="00632A3D" w:rsidP="007F2615">
            <w:pPr>
              <w:jc w:val="right"/>
              <w:rPr>
                <w:sz w:val="20"/>
                <w:szCs w:val="20"/>
              </w:rPr>
            </w:pPr>
            <w:commentRangeStart w:id="177"/>
            <w:r>
              <w:rPr>
                <w:rFonts w:hint="eastAsia"/>
                <w:sz w:val="20"/>
                <w:szCs w:val="20"/>
              </w:rPr>
              <w:t>2</w:t>
            </w:r>
            <w:commentRangeEnd w:id="177"/>
            <w:r w:rsidR="00347874">
              <w:rPr>
                <w:rStyle w:val="af6"/>
                <w:rFonts w:ascii="游ゴシック" w:eastAsia="游ゴシック" w:hAnsi="Segoe UI"/>
                <w14:ligatures w14:val="none"/>
              </w:rPr>
              <w:commentReference w:id="177"/>
            </w:r>
          </w:p>
        </w:tc>
      </w:tr>
    </w:tbl>
    <w:p w14:paraId="1D4A8F11" w14:textId="1BBB3318" w:rsidR="00830A1F" w:rsidRDefault="00B75126" w:rsidP="00324524">
      <w:pPr>
        <w:pStyle w:val="150LV05"/>
        <w:pageBreakBefore/>
      </w:pPr>
      <w:r>
        <w:rPr>
          <w:rFonts w:hint="eastAsia"/>
        </w:rPr>
        <w:lastRenderedPageBreak/>
        <w:t>（</w:t>
      </w:r>
      <w:r w:rsidR="00B51AA1">
        <w:rPr>
          <w:rFonts w:hint="eastAsia"/>
        </w:rPr>
        <w:t>２</w:t>
      </w:r>
      <w:r>
        <w:rPr>
          <w:rFonts w:hint="eastAsia"/>
        </w:rPr>
        <w:t>）</w:t>
      </w:r>
      <w:r w:rsidR="00B51AA1">
        <w:rPr>
          <w:rFonts w:hint="eastAsia"/>
        </w:rPr>
        <w:t>時間外保育事業（</w:t>
      </w:r>
      <w:r w:rsidR="00EA4868">
        <w:rPr>
          <w:rFonts w:hint="eastAsia"/>
        </w:rPr>
        <w:t>延長</w:t>
      </w:r>
      <w:r>
        <w:rPr>
          <w:rFonts w:hint="eastAsia"/>
        </w:rPr>
        <w:t>保育事業</w:t>
      </w:r>
      <w:r w:rsidR="00B51AA1">
        <w:rPr>
          <w:rFonts w:hint="eastAsia"/>
        </w:rPr>
        <w:t>）</w:t>
      </w:r>
    </w:p>
    <w:p w14:paraId="1FFA033A" w14:textId="77777777" w:rsidR="00DF1C51" w:rsidRDefault="00DF1C51" w:rsidP="00EA4868">
      <w:pPr>
        <w:pStyle w:val="21130-10"/>
        <w:ind w:left="630" w:firstLine="210"/>
      </w:pPr>
      <w:r w:rsidRPr="00DF1C51">
        <w:rPr>
          <w:rFonts w:hint="eastAsia"/>
        </w:rPr>
        <w:t>通常の保育時間を超えて保育をする事業です。</w:t>
      </w:r>
    </w:p>
    <w:p w14:paraId="55C5C9ED" w14:textId="2C83369B" w:rsidR="00DF1C51" w:rsidRDefault="00DF1C51" w:rsidP="00EA4868">
      <w:pPr>
        <w:pStyle w:val="21130-10"/>
        <w:ind w:left="630" w:firstLine="210"/>
      </w:pPr>
      <w:r w:rsidRPr="00990203">
        <w:rPr>
          <w:rFonts w:hint="eastAsia"/>
        </w:rPr>
        <w:t>本市では、公立・私立の保育所、認定こども園、地域型保育施設</w:t>
      </w:r>
      <w:r w:rsidR="00347874">
        <w:rPr>
          <w:rFonts w:hint="eastAsia"/>
        </w:rPr>
        <w:t>26</w:t>
      </w:r>
      <w:r w:rsidRPr="00990203">
        <w:t>園で実施しています。</w:t>
      </w:r>
    </w:p>
    <w:p w14:paraId="650E4F76" w14:textId="201D1D38" w:rsidR="00A84CC3" w:rsidRDefault="00A84CC3" w:rsidP="00EA4868">
      <w:pPr>
        <w:pStyle w:val="21130-10"/>
        <w:ind w:left="630" w:firstLine="210"/>
      </w:pPr>
      <w:r w:rsidRPr="00A84CC3">
        <w:rPr>
          <w:rFonts w:hint="eastAsia"/>
        </w:rPr>
        <w:t>保護者の就労形態の多様化に対応するため、延長時間のニーズに対応できるサービスと体制の充実を図ります。</w:t>
      </w:r>
    </w:p>
    <w:p w14:paraId="37A4B4FE" w14:textId="77777777" w:rsidR="00EA4868" w:rsidRDefault="00EA4868" w:rsidP="00EA4868"/>
    <w:p w14:paraId="207EA057" w14:textId="592EF7FB" w:rsidR="00EA4868" w:rsidRPr="00EA4868" w:rsidRDefault="00EA4868" w:rsidP="00EA4868">
      <w:pPr>
        <w:pStyle w:val="410"/>
        <w:ind w:left="630"/>
      </w:pPr>
      <w:commentRangeStart w:id="178"/>
      <w:r>
        <w:rPr>
          <w:rFonts w:hint="eastAsia"/>
        </w:rPr>
        <w:t>■量の見込みと確保方策■</w:t>
      </w:r>
      <w:commentRangeEnd w:id="178"/>
      <w:r w:rsidR="00347874">
        <w:rPr>
          <w:rStyle w:val="af6"/>
          <w:rFonts w:hAnsi="Segoe UI" w:cs="游ゴシック Medium"/>
          <w:b w:val="0"/>
          <w:bCs w:val="0"/>
          <w14:ligatures w14:val="none"/>
        </w:rPr>
        <w:commentReference w:id="178"/>
      </w:r>
    </w:p>
    <w:tbl>
      <w:tblPr>
        <w:tblStyle w:val="ae"/>
        <w:tblW w:w="9069" w:type="dxa"/>
        <w:jc w:val="right"/>
        <w:tblLook w:val="04A0" w:firstRow="1" w:lastRow="0" w:firstColumn="1" w:lastColumn="0" w:noHBand="0" w:noVBand="1"/>
      </w:tblPr>
      <w:tblGrid>
        <w:gridCol w:w="2154"/>
        <w:gridCol w:w="680"/>
        <w:gridCol w:w="1247"/>
        <w:gridCol w:w="1247"/>
        <w:gridCol w:w="1247"/>
        <w:gridCol w:w="1247"/>
        <w:gridCol w:w="1247"/>
      </w:tblGrid>
      <w:tr w:rsidR="00EA4868" w:rsidRPr="00583FC1" w14:paraId="7ECD8E3B" w14:textId="77777777" w:rsidTr="00E80C59">
        <w:trPr>
          <w:jc w:val="right"/>
        </w:trPr>
        <w:tc>
          <w:tcPr>
            <w:tcW w:w="2154" w:type="dxa"/>
            <w:tcBorders>
              <w:right w:val="single" w:sz="4" w:space="0" w:color="FFFFFF" w:themeColor="background1"/>
            </w:tcBorders>
            <w:shd w:val="clear" w:color="auto" w:fill="000000" w:themeFill="text1"/>
            <w:vAlign w:val="center"/>
          </w:tcPr>
          <w:p w14:paraId="76002505" w14:textId="77777777" w:rsidR="00583FC1" w:rsidRPr="00583FC1" w:rsidRDefault="00583FC1" w:rsidP="00583FC1">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7E9939DB" w14:textId="1B6A4EAC" w:rsidR="00583FC1" w:rsidRPr="00583FC1" w:rsidRDefault="00583FC1" w:rsidP="00583FC1">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574D8F4D" w14:textId="4B23F658" w:rsidR="00583FC1" w:rsidRPr="00EA4868" w:rsidRDefault="00583FC1" w:rsidP="00583FC1">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557F69D8" w14:textId="69638441" w:rsidR="00583FC1" w:rsidRPr="00EA4868" w:rsidRDefault="00583FC1" w:rsidP="00583FC1">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140C5A63" w14:textId="1CECBE8D" w:rsidR="00583FC1" w:rsidRPr="00EA4868" w:rsidRDefault="00583FC1" w:rsidP="00583FC1">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38F4566A" w14:textId="47B91060" w:rsidR="00583FC1" w:rsidRPr="00EA4868" w:rsidRDefault="00583FC1" w:rsidP="00583FC1">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10A4012B" w14:textId="5DA636CE" w:rsidR="00583FC1" w:rsidRPr="00EA4868" w:rsidRDefault="00583FC1" w:rsidP="00583FC1">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E80C59" w:rsidRPr="00583FC1" w14:paraId="4CCAC822" w14:textId="77777777" w:rsidTr="00E80C59">
        <w:trPr>
          <w:jc w:val="right"/>
        </w:trPr>
        <w:tc>
          <w:tcPr>
            <w:tcW w:w="2154" w:type="dxa"/>
            <w:shd w:val="clear" w:color="auto" w:fill="F2F2F2" w:themeFill="background1" w:themeFillShade="F2"/>
            <w:vAlign w:val="center"/>
          </w:tcPr>
          <w:p w14:paraId="2ED675CE" w14:textId="31FF1577" w:rsidR="00583FC1" w:rsidRPr="00583FC1" w:rsidRDefault="00583FC1" w:rsidP="00E80C59">
            <w:pPr>
              <w:rPr>
                <w:sz w:val="20"/>
                <w:szCs w:val="20"/>
              </w:rPr>
            </w:pPr>
            <w:r>
              <w:rPr>
                <w:rFonts w:hint="eastAsia"/>
                <w:sz w:val="20"/>
                <w:szCs w:val="20"/>
              </w:rPr>
              <w:t>量の見込み</w:t>
            </w:r>
          </w:p>
        </w:tc>
        <w:tc>
          <w:tcPr>
            <w:tcW w:w="680" w:type="dxa"/>
            <w:shd w:val="clear" w:color="auto" w:fill="F2F2F2" w:themeFill="background1" w:themeFillShade="F2"/>
            <w:vAlign w:val="center"/>
          </w:tcPr>
          <w:p w14:paraId="747229CA" w14:textId="4C39E4C2" w:rsidR="00583FC1" w:rsidRPr="00583FC1" w:rsidRDefault="00583FC1" w:rsidP="00583FC1">
            <w:pPr>
              <w:jc w:val="center"/>
              <w:rPr>
                <w:sz w:val="20"/>
                <w:szCs w:val="20"/>
              </w:rPr>
            </w:pPr>
            <w:r>
              <w:rPr>
                <w:rFonts w:hint="eastAsia"/>
                <w:sz w:val="20"/>
                <w:szCs w:val="20"/>
              </w:rPr>
              <w:t>人</w:t>
            </w:r>
          </w:p>
        </w:tc>
        <w:tc>
          <w:tcPr>
            <w:tcW w:w="1247" w:type="dxa"/>
            <w:vAlign w:val="center"/>
          </w:tcPr>
          <w:p w14:paraId="5ABA0EEF" w14:textId="71BBB50D" w:rsidR="00583FC1" w:rsidRPr="00583FC1" w:rsidRDefault="00F2601F" w:rsidP="00583FC1">
            <w:pPr>
              <w:jc w:val="right"/>
              <w:rPr>
                <w:sz w:val="20"/>
                <w:szCs w:val="20"/>
              </w:rPr>
            </w:pPr>
            <w:r>
              <w:rPr>
                <w:rFonts w:hint="eastAsia"/>
                <w:sz w:val="20"/>
                <w:szCs w:val="20"/>
              </w:rPr>
              <w:t>689</w:t>
            </w:r>
          </w:p>
        </w:tc>
        <w:tc>
          <w:tcPr>
            <w:tcW w:w="1247" w:type="dxa"/>
            <w:vAlign w:val="center"/>
          </w:tcPr>
          <w:p w14:paraId="2EDBDE09" w14:textId="5273B1E8" w:rsidR="00583FC1" w:rsidRPr="00583FC1" w:rsidRDefault="00F2601F" w:rsidP="00583FC1">
            <w:pPr>
              <w:jc w:val="right"/>
              <w:rPr>
                <w:sz w:val="20"/>
                <w:szCs w:val="20"/>
              </w:rPr>
            </w:pPr>
            <w:r>
              <w:rPr>
                <w:rFonts w:hint="eastAsia"/>
                <w:sz w:val="20"/>
                <w:szCs w:val="20"/>
              </w:rPr>
              <w:t>6</w:t>
            </w:r>
            <w:r>
              <w:rPr>
                <w:sz w:val="20"/>
                <w:szCs w:val="20"/>
              </w:rPr>
              <w:t>84</w:t>
            </w:r>
          </w:p>
        </w:tc>
        <w:tc>
          <w:tcPr>
            <w:tcW w:w="1247" w:type="dxa"/>
            <w:vAlign w:val="center"/>
          </w:tcPr>
          <w:p w14:paraId="43E1D8BC" w14:textId="6F5171A5" w:rsidR="00583FC1" w:rsidRPr="00583FC1" w:rsidRDefault="00F2601F" w:rsidP="00583FC1">
            <w:pPr>
              <w:jc w:val="right"/>
              <w:rPr>
                <w:sz w:val="20"/>
                <w:szCs w:val="20"/>
              </w:rPr>
            </w:pPr>
            <w:r>
              <w:rPr>
                <w:rFonts w:hint="eastAsia"/>
                <w:sz w:val="20"/>
                <w:szCs w:val="20"/>
              </w:rPr>
              <w:t>6</w:t>
            </w:r>
            <w:r>
              <w:rPr>
                <w:sz w:val="20"/>
                <w:szCs w:val="20"/>
              </w:rPr>
              <w:t>71</w:t>
            </w:r>
          </w:p>
        </w:tc>
        <w:tc>
          <w:tcPr>
            <w:tcW w:w="1247" w:type="dxa"/>
            <w:vAlign w:val="center"/>
          </w:tcPr>
          <w:p w14:paraId="4A44797D" w14:textId="0603E50F" w:rsidR="00583FC1" w:rsidRPr="00583FC1" w:rsidRDefault="00F2601F" w:rsidP="00583FC1">
            <w:pPr>
              <w:jc w:val="right"/>
              <w:rPr>
                <w:sz w:val="20"/>
                <w:szCs w:val="20"/>
              </w:rPr>
            </w:pPr>
            <w:r>
              <w:rPr>
                <w:rFonts w:hint="eastAsia"/>
                <w:sz w:val="20"/>
                <w:szCs w:val="20"/>
              </w:rPr>
              <w:t>6</w:t>
            </w:r>
            <w:r>
              <w:rPr>
                <w:sz w:val="20"/>
                <w:szCs w:val="20"/>
              </w:rPr>
              <w:t>62</w:t>
            </w:r>
          </w:p>
        </w:tc>
        <w:tc>
          <w:tcPr>
            <w:tcW w:w="1247" w:type="dxa"/>
            <w:vAlign w:val="center"/>
          </w:tcPr>
          <w:p w14:paraId="3FF59E68" w14:textId="2CDD4D9C" w:rsidR="00583FC1" w:rsidRPr="00583FC1" w:rsidRDefault="00F2601F" w:rsidP="00583FC1">
            <w:pPr>
              <w:jc w:val="right"/>
              <w:rPr>
                <w:sz w:val="20"/>
                <w:szCs w:val="20"/>
              </w:rPr>
            </w:pPr>
            <w:r>
              <w:rPr>
                <w:rFonts w:hint="eastAsia"/>
                <w:sz w:val="20"/>
                <w:szCs w:val="20"/>
              </w:rPr>
              <w:t>6</w:t>
            </w:r>
            <w:r>
              <w:rPr>
                <w:sz w:val="20"/>
                <w:szCs w:val="20"/>
              </w:rPr>
              <w:t>59</w:t>
            </w:r>
          </w:p>
        </w:tc>
      </w:tr>
      <w:tr w:rsidR="00E80C59" w:rsidRPr="00583FC1" w14:paraId="61073007" w14:textId="77777777" w:rsidTr="00E80C59">
        <w:trPr>
          <w:jc w:val="right"/>
        </w:trPr>
        <w:tc>
          <w:tcPr>
            <w:tcW w:w="2154" w:type="dxa"/>
            <w:shd w:val="clear" w:color="auto" w:fill="F2F2F2" w:themeFill="background1" w:themeFillShade="F2"/>
            <w:vAlign w:val="center"/>
          </w:tcPr>
          <w:p w14:paraId="1A6C9DB7" w14:textId="6043523B" w:rsidR="00583FC1" w:rsidRPr="00583FC1" w:rsidRDefault="00583FC1" w:rsidP="00E80C59">
            <w:pPr>
              <w:rPr>
                <w:sz w:val="20"/>
                <w:szCs w:val="20"/>
              </w:rPr>
            </w:pPr>
            <w:r>
              <w:rPr>
                <w:rFonts w:hint="eastAsia"/>
                <w:sz w:val="20"/>
                <w:szCs w:val="20"/>
              </w:rPr>
              <w:t>確保方策</w:t>
            </w:r>
          </w:p>
        </w:tc>
        <w:tc>
          <w:tcPr>
            <w:tcW w:w="680" w:type="dxa"/>
            <w:shd w:val="clear" w:color="auto" w:fill="F2F2F2" w:themeFill="background1" w:themeFillShade="F2"/>
            <w:vAlign w:val="center"/>
          </w:tcPr>
          <w:p w14:paraId="53EB3565" w14:textId="239B0B0D" w:rsidR="00583FC1" w:rsidRPr="00583FC1" w:rsidRDefault="00583FC1" w:rsidP="00583FC1">
            <w:pPr>
              <w:jc w:val="center"/>
              <w:rPr>
                <w:sz w:val="20"/>
                <w:szCs w:val="20"/>
              </w:rPr>
            </w:pPr>
            <w:r>
              <w:rPr>
                <w:rFonts w:hint="eastAsia"/>
                <w:sz w:val="20"/>
                <w:szCs w:val="20"/>
              </w:rPr>
              <w:t>人</w:t>
            </w:r>
          </w:p>
        </w:tc>
        <w:tc>
          <w:tcPr>
            <w:tcW w:w="1247" w:type="dxa"/>
            <w:vAlign w:val="center"/>
          </w:tcPr>
          <w:p w14:paraId="016C3B36" w14:textId="179238AB" w:rsidR="00583FC1" w:rsidRPr="00583FC1" w:rsidRDefault="00F056C3" w:rsidP="00583FC1">
            <w:pPr>
              <w:jc w:val="right"/>
              <w:rPr>
                <w:sz w:val="20"/>
                <w:szCs w:val="20"/>
              </w:rPr>
            </w:pPr>
            <w:r>
              <w:rPr>
                <w:rFonts w:hint="eastAsia"/>
                <w:sz w:val="20"/>
                <w:szCs w:val="20"/>
              </w:rPr>
              <w:t>1,996</w:t>
            </w:r>
          </w:p>
        </w:tc>
        <w:tc>
          <w:tcPr>
            <w:tcW w:w="1247" w:type="dxa"/>
            <w:vAlign w:val="center"/>
          </w:tcPr>
          <w:p w14:paraId="30284017" w14:textId="33B7DFDA" w:rsidR="00583FC1" w:rsidRPr="00583FC1" w:rsidRDefault="00F056C3" w:rsidP="00583FC1">
            <w:pPr>
              <w:jc w:val="right"/>
              <w:rPr>
                <w:sz w:val="20"/>
                <w:szCs w:val="20"/>
              </w:rPr>
            </w:pPr>
            <w:r>
              <w:rPr>
                <w:rFonts w:hint="eastAsia"/>
                <w:sz w:val="20"/>
                <w:szCs w:val="20"/>
              </w:rPr>
              <w:t>2,045</w:t>
            </w:r>
          </w:p>
        </w:tc>
        <w:tc>
          <w:tcPr>
            <w:tcW w:w="1247" w:type="dxa"/>
            <w:vAlign w:val="center"/>
          </w:tcPr>
          <w:p w14:paraId="132F720C" w14:textId="5D823FDC" w:rsidR="00583FC1" w:rsidRPr="00583FC1" w:rsidRDefault="00347874" w:rsidP="00583FC1">
            <w:pPr>
              <w:jc w:val="right"/>
              <w:rPr>
                <w:sz w:val="20"/>
                <w:szCs w:val="20"/>
              </w:rPr>
            </w:pPr>
            <w:r>
              <w:rPr>
                <w:rFonts w:hint="eastAsia"/>
                <w:sz w:val="20"/>
                <w:szCs w:val="20"/>
              </w:rPr>
              <w:t>2,0</w:t>
            </w:r>
            <w:r w:rsidR="00407B15">
              <w:rPr>
                <w:rFonts w:hint="eastAsia"/>
                <w:sz w:val="20"/>
                <w:szCs w:val="20"/>
              </w:rPr>
              <w:t>45</w:t>
            </w:r>
          </w:p>
        </w:tc>
        <w:tc>
          <w:tcPr>
            <w:tcW w:w="1247" w:type="dxa"/>
            <w:vAlign w:val="center"/>
          </w:tcPr>
          <w:p w14:paraId="1E370479" w14:textId="22781891" w:rsidR="00583FC1" w:rsidRPr="00583FC1" w:rsidRDefault="00347874" w:rsidP="00583FC1">
            <w:pPr>
              <w:jc w:val="right"/>
              <w:rPr>
                <w:sz w:val="20"/>
                <w:szCs w:val="20"/>
              </w:rPr>
            </w:pPr>
            <w:r>
              <w:rPr>
                <w:rFonts w:hint="eastAsia"/>
                <w:sz w:val="20"/>
                <w:szCs w:val="20"/>
              </w:rPr>
              <w:t>2,0</w:t>
            </w:r>
            <w:r w:rsidR="00407B15">
              <w:rPr>
                <w:rFonts w:hint="eastAsia"/>
                <w:sz w:val="20"/>
                <w:szCs w:val="20"/>
              </w:rPr>
              <w:t>45</w:t>
            </w:r>
          </w:p>
        </w:tc>
        <w:tc>
          <w:tcPr>
            <w:tcW w:w="1247" w:type="dxa"/>
            <w:vAlign w:val="center"/>
          </w:tcPr>
          <w:p w14:paraId="3FB36A70" w14:textId="004FBDCA" w:rsidR="00583FC1" w:rsidRPr="00583FC1" w:rsidRDefault="00347874" w:rsidP="00583FC1">
            <w:pPr>
              <w:jc w:val="right"/>
              <w:rPr>
                <w:sz w:val="20"/>
                <w:szCs w:val="20"/>
              </w:rPr>
            </w:pPr>
            <w:r>
              <w:rPr>
                <w:rFonts w:hint="eastAsia"/>
                <w:sz w:val="20"/>
                <w:szCs w:val="20"/>
              </w:rPr>
              <w:t>2,0</w:t>
            </w:r>
            <w:r w:rsidR="00407B15">
              <w:rPr>
                <w:rFonts w:hint="eastAsia"/>
                <w:sz w:val="20"/>
                <w:szCs w:val="20"/>
              </w:rPr>
              <w:t>45</w:t>
            </w:r>
          </w:p>
        </w:tc>
      </w:tr>
    </w:tbl>
    <w:p w14:paraId="6F8E7DAE" w14:textId="77777777" w:rsidR="00830A1F" w:rsidRDefault="00830A1F" w:rsidP="00E370B3"/>
    <w:p w14:paraId="6B74D29B" w14:textId="77777777" w:rsidR="00E80C59" w:rsidRDefault="00E80C59" w:rsidP="00E370B3"/>
    <w:p w14:paraId="18A17FA6" w14:textId="384282B6" w:rsidR="00DD64FE" w:rsidRDefault="00DD64FE" w:rsidP="00324524">
      <w:pPr>
        <w:pStyle w:val="150LV05"/>
      </w:pPr>
      <w:r>
        <w:rPr>
          <w:rFonts w:hint="eastAsia"/>
        </w:rPr>
        <w:t>（３）</w:t>
      </w:r>
      <w:r w:rsidRPr="00DD64FE">
        <w:rPr>
          <w:rFonts w:hint="eastAsia"/>
        </w:rPr>
        <w:t>実費徴収に係る補足給付を行う事業</w:t>
      </w:r>
    </w:p>
    <w:p w14:paraId="06AACEB0" w14:textId="787F69D0" w:rsidR="00DD64FE" w:rsidRDefault="00DD64FE" w:rsidP="00DD64FE">
      <w:pPr>
        <w:pStyle w:val="21130-10"/>
        <w:ind w:left="630" w:firstLine="210"/>
      </w:pPr>
      <w:r w:rsidRPr="00DD64FE">
        <w:rPr>
          <w:rFonts w:hint="eastAsia"/>
        </w:rPr>
        <w:t>保護者の世帯所得の状況等を勘案して、特定教育・保育施設等に対して保護者が支払うべき日用品、文房具その他の教育・保育に必要な物品の購入に要する費用</w:t>
      </w:r>
      <w:r w:rsidR="00C501A7">
        <w:rPr>
          <w:rFonts w:hint="eastAsia"/>
        </w:rPr>
        <w:t>又は</w:t>
      </w:r>
      <w:r w:rsidRPr="00DD64FE">
        <w:rPr>
          <w:rFonts w:hint="eastAsia"/>
        </w:rPr>
        <w:t>行事への参加に要する費用等を助成する事業です。</w:t>
      </w:r>
    </w:p>
    <w:p w14:paraId="61C7DF12" w14:textId="0B08AEC5" w:rsidR="00DD64FE" w:rsidRDefault="00DD64FE" w:rsidP="00DD64FE">
      <w:pPr>
        <w:pStyle w:val="21130-10"/>
        <w:ind w:left="630" w:firstLine="210"/>
      </w:pPr>
      <w:r w:rsidRPr="00802D7F">
        <w:rPr>
          <w:rFonts w:hint="eastAsia"/>
        </w:rPr>
        <w:t>本市では、幼児教育・保育に係る費用に加えて副食費も合わせて無償化することで、子育て中の保護者の経済的負担の軽減を図っています。</w:t>
      </w:r>
    </w:p>
    <w:p w14:paraId="4BC5AB07" w14:textId="77777777" w:rsidR="00DD64FE" w:rsidRDefault="00DD64FE" w:rsidP="00DD64FE"/>
    <w:p w14:paraId="509253B1" w14:textId="77777777" w:rsidR="00DD64FE" w:rsidRPr="00DD64FE" w:rsidRDefault="00DD64FE" w:rsidP="00E370B3"/>
    <w:p w14:paraId="771B3A84" w14:textId="0CE30ED3" w:rsidR="00DD64FE" w:rsidRDefault="00DD64FE" w:rsidP="00DD64FE">
      <w:pPr>
        <w:pStyle w:val="150LV05"/>
      </w:pPr>
      <w:r>
        <w:rPr>
          <w:rFonts w:hint="eastAsia"/>
        </w:rPr>
        <w:t>（４）</w:t>
      </w:r>
      <w:r w:rsidRPr="00DD64FE">
        <w:rPr>
          <w:rFonts w:hint="eastAsia"/>
        </w:rPr>
        <w:t>多様な事業者の参入促進・能力活用事業</w:t>
      </w:r>
    </w:p>
    <w:p w14:paraId="23ADEABC" w14:textId="4B0B4D51" w:rsidR="00DD64FE" w:rsidRDefault="00DD64FE" w:rsidP="00DD64FE">
      <w:pPr>
        <w:pStyle w:val="21130-10"/>
        <w:ind w:left="630" w:firstLine="210"/>
      </w:pPr>
      <w:r>
        <w:rPr>
          <w:rFonts w:hint="eastAsia"/>
        </w:rPr>
        <w:t>特定教育・保育施設等への民間事業者の参入の促進に関する調査研究その他多様な事業者の能力を活用した特定教育・保育施設等の設置</w:t>
      </w:r>
      <w:r w:rsidR="00C501A7">
        <w:rPr>
          <w:rFonts w:hint="eastAsia"/>
        </w:rPr>
        <w:t>又は</w:t>
      </w:r>
      <w:r>
        <w:rPr>
          <w:rFonts w:hint="eastAsia"/>
        </w:rPr>
        <w:t>運営を促進するための事業です。</w:t>
      </w:r>
    </w:p>
    <w:p w14:paraId="352C2151" w14:textId="71688747" w:rsidR="00DD64FE" w:rsidRDefault="00DD64FE" w:rsidP="00DD64FE">
      <w:pPr>
        <w:pStyle w:val="21130-10"/>
        <w:ind w:left="630" w:firstLine="210"/>
      </w:pPr>
      <w:r w:rsidRPr="00802D7F">
        <w:rPr>
          <w:rFonts w:hint="eastAsia"/>
        </w:rPr>
        <w:t>本市では現在、特に該当する事業は行っていませんが、子育て環境の変化等に合わせて、必要と判断される場合には、事業内容や事業対象者等について検討を行います。</w:t>
      </w:r>
    </w:p>
    <w:p w14:paraId="7906F863" w14:textId="77777777" w:rsidR="00DD64FE" w:rsidRDefault="00DD64FE" w:rsidP="00DD64FE"/>
    <w:p w14:paraId="1B73F79C" w14:textId="77777777" w:rsidR="00DD64FE" w:rsidRPr="00DD64FE" w:rsidRDefault="00DD64FE" w:rsidP="00DD64FE"/>
    <w:p w14:paraId="51FBF83C" w14:textId="21B892C4" w:rsidR="00830A1F" w:rsidRDefault="00EA4868" w:rsidP="00324524">
      <w:pPr>
        <w:pStyle w:val="150LV05"/>
        <w:pageBreakBefore/>
      </w:pPr>
      <w:r>
        <w:rPr>
          <w:rFonts w:hint="eastAsia"/>
        </w:rPr>
        <w:lastRenderedPageBreak/>
        <w:t>（</w:t>
      </w:r>
      <w:r w:rsidR="00DD64FE">
        <w:rPr>
          <w:rFonts w:hint="eastAsia"/>
        </w:rPr>
        <w:t>５</w:t>
      </w:r>
      <w:r>
        <w:rPr>
          <w:rFonts w:hint="eastAsia"/>
        </w:rPr>
        <w:t>）</w:t>
      </w:r>
      <w:r w:rsidRPr="00EA4868">
        <w:rPr>
          <w:rFonts w:hint="eastAsia"/>
        </w:rPr>
        <w:t>放課後児童健全育成事業</w:t>
      </w:r>
      <w:r w:rsidR="00245FAC">
        <w:rPr>
          <w:rFonts w:hint="eastAsia"/>
        </w:rPr>
        <w:t>（</w:t>
      </w:r>
      <w:r w:rsidR="00245FAC" w:rsidRPr="00245FAC">
        <w:rPr>
          <w:rFonts w:hint="eastAsia"/>
        </w:rPr>
        <w:t>放課後児童クラブ</w:t>
      </w:r>
      <w:r w:rsidR="00245FAC">
        <w:rPr>
          <w:rFonts w:hint="eastAsia"/>
        </w:rPr>
        <w:t>：</w:t>
      </w:r>
      <w:r w:rsidR="00245FAC" w:rsidRPr="00245FAC">
        <w:rPr>
          <w:rFonts w:hint="eastAsia"/>
        </w:rPr>
        <w:t>学童保育所）</w:t>
      </w:r>
    </w:p>
    <w:p w14:paraId="731D3377" w14:textId="76E3AA69" w:rsidR="00E80C59" w:rsidRDefault="00DF1C51" w:rsidP="00E80C59">
      <w:pPr>
        <w:pStyle w:val="21130-10"/>
        <w:ind w:left="630" w:firstLine="210"/>
      </w:pPr>
      <w:r w:rsidRPr="00DF1C51">
        <w:rPr>
          <w:rFonts w:hint="eastAsia"/>
        </w:rPr>
        <w:t>保護者が労働などにより昼間家庭にいない小学生児童に対し、児童館等を利用して授業終了後における適切な遊びや生活の場を与え、児童の健全な育成を図る事業です。</w:t>
      </w:r>
    </w:p>
    <w:p w14:paraId="37A4DCE5" w14:textId="1CB5FDC7" w:rsidR="00DF1C51" w:rsidRDefault="00DF1C51" w:rsidP="00E80C59">
      <w:pPr>
        <w:pStyle w:val="21130-10"/>
        <w:ind w:left="630" w:firstLine="210"/>
      </w:pPr>
      <w:r w:rsidRPr="00802D7F">
        <w:rPr>
          <w:rFonts w:hint="eastAsia"/>
        </w:rPr>
        <w:t>本市では、公立４箇所、民間委託</w:t>
      </w:r>
      <w:r w:rsidRPr="00802D7F">
        <w:t>1</w:t>
      </w:r>
      <w:r w:rsidR="00270967" w:rsidRPr="00802D7F">
        <w:t>8</w:t>
      </w:r>
      <w:r w:rsidRPr="00802D7F">
        <w:t>箇所の計2</w:t>
      </w:r>
      <w:r w:rsidR="00270967" w:rsidRPr="00802D7F">
        <w:t>2</w:t>
      </w:r>
      <w:r w:rsidRPr="00802D7F">
        <w:t>箇所の</w:t>
      </w:r>
      <w:r w:rsidR="0086603C">
        <w:rPr>
          <w:rFonts w:hint="eastAsia"/>
        </w:rPr>
        <w:t>放課後児童クラブ（</w:t>
      </w:r>
      <w:r w:rsidRPr="00802D7F">
        <w:t>学童保育所</w:t>
      </w:r>
      <w:r w:rsidR="0086603C">
        <w:rPr>
          <w:rFonts w:hint="eastAsia"/>
        </w:rPr>
        <w:t>）</w:t>
      </w:r>
      <w:r w:rsidRPr="00802D7F">
        <w:t>で実施しています。</w:t>
      </w:r>
    </w:p>
    <w:p w14:paraId="42A9BE62" w14:textId="0CE861B7" w:rsidR="00A84CC3" w:rsidRDefault="00A84CC3" w:rsidP="00E80C59">
      <w:pPr>
        <w:pStyle w:val="21130-10"/>
        <w:ind w:left="630" w:firstLine="210"/>
      </w:pPr>
      <w:r w:rsidRPr="00A84CC3">
        <w:rPr>
          <w:rFonts w:hint="eastAsia"/>
        </w:rPr>
        <w:t>放課後児童健全育成事業の適切なあり方について検討を進め、学校区ごとの適正な定員数の確保に努めます。また、一部小学校区に設置されている公立</w:t>
      </w:r>
      <w:r w:rsidR="0086603C">
        <w:rPr>
          <w:rFonts w:hint="eastAsia"/>
        </w:rPr>
        <w:t>の放課後児童クラブ（</w:t>
      </w:r>
      <w:r w:rsidRPr="00A84CC3">
        <w:rPr>
          <w:rFonts w:hint="eastAsia"/>
        </w:rPr>
        <w:t>学童保育</w:t>
      </w:r>
      <w:r w:rsidR="0086603C">
        <w:rPr>
          <w:rFonts w:hint="eastAsia"/>
        </w:rPr>
        <w:t>室）</w:t>
      </w:r>
      <w:r w:rsidRPr="00A84CC3">
        <w:rPr>
          <w:rFonts w:hint="eastAsia"/>
        </w:rPr>
        <w:t>を公共施設再配置の</w:t>
      </w:r>
      <w:r w:rsidR="00F06649">
        <w:rPr>
          <w:rFonts w:hint="eastAsia"/>
        </w:rPr>
        <w:t>中</w:t>
      </w:r>
      <w:r w:rsidRPr="00A84CC3">
        <w:rPr>
          <w:rFonts w:hint="eastAsia"/>
        </w:rPr>
        <w:t>で移転する際には、より充実した内容とするため、運営方式</w:t>
      </w:r>
      <w:r w:rsidR="0084795A">
        <w:rPr>
          <w:rFonts w:hint="eastAsia"/>
        </w:rPr>
        <w:t>の検討を行います</w:t>
      </w:r>
      <w:r w:rsidRPr="00A84CC3">
        <w:rPr>
          <w:rFonts w:hint="eastAsia"/>
        </w:rPr>
        <w:t>。</w:t>
      </w:r>
    </w:p>
    <w:p w14:paraId="424C4A27" w14:textId="77777777" w:rsidR="00E80C59" w:rsidRDefault="00E80C59" w:rsidP="00E80C59"/>
    <w:p w14:paraId="03C57FA1" w14:textId="77777777" w:rsidR="00E80C59" w:rsidRPr="00EA4868" w:rsidRDefault="00E80C59" w:rsidP="00E80C59">
      <w:pPr>
        <w:pStyle w:val="410"/>
        <w:ind w:left="630"/>
      </w:pPr>
      <w:commentRangeStart w:id="179"/>
      <w:r>
        <w:rPr>
          <w:rFonts w:hint="eastAsia"/>
        </w:rPr>
        <w:t>■量の見込みと確保方策■</w:t>
      </w:r>
      <w:commentRangeEnd w:id="179"/>
      <w:r w:rsidR="00113CDA">
        <w:rPr>
          <w:rStyle w:val="af6"/>
          <w:rFonts w:hAnsi="Segoe UI" w:cs="游ゴシック Medium"/>
          <w:b w:val="0"/>
          <w:bCs w:val="0"/>
          <w14:ligatures w14:val="none"/>
        </w:rPr>
        <w:commentReference w:id="179"/>
      </w:r>
    </w:p>
    <w:tbl>
      <w:tblPr>
        <w:tblStyle w:val="ae"/>
        <w:tblW w:w="9069" w:type="dxa"/>
        <w:jc w:val="right"/>
        <w:tblLook w:val="04A0" w:firstRow="1" w:lastRow="0" w:firstColumn="1" w:lastColumn="0" w:noHBand="0" w:noVBand="1"/>
      </w:tblPr>
      <w:tblGrid>
        <w:gridCol w:w="283"/>
        <w:gridCol w:w="1871"/>
        <w:gridCol w:w="680"/>
        <w:gridCol w:w="1247"/>
        <w:gridCol w:w="1247"/>
        <w:gridCol w:w="1247"/>
        <w:gridCol w:w="1247"/>
        <w:gridCol w:w="1247"/>
      </w:tblGrid>
      <w:tr w:rsidR="00E80C59" w:rsidRPr="00583FC1" w14:paraId="522C60AC" w14:textId="77777777" w:rsidTr="00E80C59">
        <w:trPr>
          <w:jc w:val="right"/>
        </w:trPr>
        <w:tc>
          <w:tcPr>
            <w:tcW w:w="283" w:type="dxa"/>
            <w:tcBorders>
              <w:bottom w:val="single" w:sz="4" w:space="0" w:color="auto"/>
              <w:right w:val="nil"/>
            </w:tcBorders>
            <w:shd w:val="clear" w:color="auto" w:fill="000000" w:themeFill="text1"/>
            <w:vAlign w:val="center"/>
          </w:tcPr>
          <w:p w14:paraId="4ABE0593" w14:textId="77777777" w:rsidR="00E80C59" w:rsidRPr="00583FC1" w:rsidRDefault="00E80C59" w:rsidP="001332A4">
            <w:pPr>
              <w:jc w:val="center"/>
              <w:rPr>
                <w:rFonts w:ascii="游ゴシック" w:eastAsia="游ゴシック" w:hAnsi="游ゴシック"/>
                <w:b/>
                <w:bCs/>
                <w:sz w:val="20"/>
                <w:szCs w:val="20"/>
              </w:rPr>
            </w:pPr>
          </w:p>
        </w:tc>
        <w:tc>
          <w:tcPr>
            <w:tcW w:w="1871" w:type="dxa"/>
            <w:tcBorders>
              <w:left w:val="nil"/>
              <w:bottom w:val="single" w:sz="4" w:space="0" w:color="auto"/>
              <w:right w:val="single" w:sz="4" w:space="0" w:color="FFFFFF" w:themeColor="background1"/>
            </w:tcBorders>
            <w:shd w:val="clear" w:color="auto" w:fill="000000" w:themeFill="text1"/>
            <w:vAlign w:val="center"/>
          </w:tcPr>
          <w:p w14:paraId="1195A7CC" w14:textId="77777777" w:rsidR="00E80C59" w:rsidRPr="00583FC1" w:rsidRDefault="00E80C59" w:rsidP="001332A4">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76E8BA2E" w14:textId="2CB407A2" w:rsidR="00E80C59" w:rsidRPr="00583FC1" w:rsidRDefault="00E80C59" w:rsidP="001332A4">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593B787C" w14:textId="77777777" w:rsidR="00E80C59" w:rsidRPr="00EA4868" w:rsidRDefault="00E80C5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598A1DF6" w14:textId="77777777" w:rsidR="00E80C59" w:rsidRPr="00EA4868" w:rsidRDefault="00E80C5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22AC5C4E" w14:textId="77777777" w:rsidR="00E80C59" w:rsidRPr="00EA4868" w:rsidRDefault="00E80C5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495DF26E" w14:textId="77777777" w:rsidR="00E80C59" w:rsidRPr="00EA4868" w:rsidRDefault="00E80C5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342A347D" w14:textId="77777777" w:rsidR="00E80C59" w:rsidRPr="00EA4868" w:rsidRDefault="00E80C5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E80C59" w:rsidRPr="00583FC1" w14:paraId="528AA59F" w14:textId="77777777" w:rsidTr="00DF1C51">
        <w:trPr>
          <w:jc w:val="right"/>
        </w:trPr>
        <w:tc>
          <w:tcPr>
            <w:tcW w:w="2154" w:type="dxa"/>
            <w:gridSpan w:val="2"/>
            <w:tcBorders>
              <w:bottom w:val="nil"/>
            </w:tcBorders>
            <w:shd w:val="clear" w:color="auto" w:fill="D9D9D9" w:themeFill="background1" w:themeFillShade="D9"/>
            <w:vAlign w:val="center"/>
          </w:tcPr>
          <w:p w14:paraId="56202345" w14:textId="431F00DB" w:rsidR="00E80C59" w:rsidRPr="00583FC1" w:rsidRDefault="00E80C59" w:rsidP="00DF1C51">
            <w:pPr>
              <w:jc w:val="both"/>
              <w:rPr>
                <w:sz w:val="20"/>
                <w:szCs w:val="20"/>
              </w:rPr>
            </w:pPr>
            <w:r>
              <w:rPr>
                <w:rFonts w:hint="eastAsia"/>
                <w:sz w:val="20"/>
                <w:szCs w:val="20"/>
              </w:rPr>
              <w:t>量の見込み（合計）</w:t>
            </w:r>
          </w:p>
        </w:tc>
        <w:tc>
          <w:tcPr>
            <w:tcW w:w="680" w:type="dxa"/>
            <w:shd w:val="clear" w:color="auto" w:fill="D9D9D9" w:themeFill="background1" w:themeFillShade="D9"/>
            <w:vAlign w:val="center"/>
          </w:tcPr>
          <w:p w14:paraId="1CCC53FD" w14:textId="72B6491F" w:rsidR="00E80C59" w:rsidRPr="00583FC1" w:rsidRDefault="00E80C59" w:rsidP="00DF1C51">
            <w:pPr>
              <w:jc w:val="center"/>
              <w:rPr>
                <w:sz w:val="20"/>
                <w:szCs w:val="20"/>
              </w:rPr>
            </w:pPr>
            <w:r>
              <w:rPr>
                <w:rFonts w:hint="eastAsia"/>
                <w:sz w:val="20"/>
                <w:szCs w:val="20"/>
              </w:rPr>
              <w:t>人</w:t>
            </w:r>
          </w:p>
        </w:tc>
        <w:tc>
          <w:tcPr>
            <w:tcW w:w="1247" w:type="dxa"/>
            <w:shd w:val="clear" w:color="auto" w:fill="D9D9D9" w:themeFill="background1" w:themeFillShade="D9"/>
            <w:vAlign w:val="center"/>
          </w:tcPr>
          <w:p w14:paraId="65BED757" w14:textId="68911E53" w:rsidR="00E80C59" w:rsidRPr="00DF1C51" w:rsidRDefault="00113CDA" w:rsidP="00DF1C51">
            <w:pPr>
              <w:jc w:val="right"/>
              <w:rPr>
                <w:sz w:val="20"/>
                <w:szCs w:val="20"/>
              </w:rPr>
            </w:pPr>
            <w:r>
              <w:rPr>
                <w:rFonts w:hint="eastAsia"/>
                <w:sz w:val="20"/>
                <w:szCs w:val="20"/>
              </w:rPr>
              <w:t>1,074</w:t>
            </w:r>
          </w:p>
        </w:tc>
        <w:tc>
          <w:tcPr>
            <w:tcW w:w="1247" w:type="dxa"/>
            <w:shd w:val="clear" w:color="auto" w:fill="D9D9D9" w:themeFill="background1" w:themeFillShade="D9"/>
            <w:vAlign w:val="center"/>
          </w:tcPr>
          <w:p w14:paraId="65581AEA" w14:textId="43ABDFF7" w:rsidR="00E80C59" w:rsidRPr="00DF1C51" w:rsidRDefault="00113CDA" w:rsidP="00DF1C51">
            <w:pPr>
              <w:jc w:val="right"/>
              <w:rPr>
                <w:sz w:val="20"/>
                <w:szCs w:val="20"/>
              </w:rPr>
            </w:pPr>
            <w:r>
              <w:rPr>
                <w:rFonts w:hint="eastAsia"/>
                <w:sz w:val="20"/>
                <w:szCs w:val="20"/>
              </w:rPr>
              <w:t>1,026</w:t>
            </w:r>
          </w:p>
        </w:tc>
        <w:tc>
          <w:tcPr>
            <w:tcW w:w="1247" w:type="dxa"/>
            <w:shd w:val="clear" w:color="auto" w:fill="D9D9D9" w:themeFill="background1" w:themeFillShade="D9"/>
            <w:vAlign w:val="center"/>
          </w:tcPr>
          <w:p w14:paraId="000D7BF2" w14:textId="62EDA578" w:rsidR="00E80C59" w:rsidRPr="00DF1C51" w:rsidRDefault="00113CDA" w:rsidP="00DF1C51">
            <w:pPr>
              <w:jc w:val="right"/>
              <w:rPr>
                <w:sz w:val="20"/>
                <w:szCs w:val="20"/>
              </w:rPr>
            </w:pPr>
            <w:r>
              <w:rPr>
                <w:rFonts w:hint="eastAsia"/>
                <w:sz w:val="20"/>
                <w:szCs w:val="20"/>
              </w:rPr>
              <w:t>992</w:t>
            </w:r>
          </w:p>
        </w:tc>
        <w:tc>
          <w:tcPr>
            <w:tcW w:w="1247" w:type="dxa"/>
            <w:shd w:val="clear" w:color="auto" w:fill="D9D9D9" w:themeFill="background1" w:themeFillShade="D9"/>
            <w:vAlign w:val="center"/>
          </w:tcPr>
          <w:p w14:paraId="2058ACD6" w14:textId="116171F5" w:rsidR="00E80C59" w:rsidRPr="00DF1C51" w:rsidRDefault="00113CDA" w:rsidP="00DF1C51">
            <w:pPr>
              <w:jc w:val="right"/>
              <w:rPr>
                <w:sz w:val="20"/>
                <w:szCs w:val="20"/>
              </w:rPr>
            </w:pPr>
            <w:r>
              <w:rPr>
                <w:rFonts w:hint="eastAsia"/>
                <w:sz w:val="20"/>
                <w:szCs w:val="20"/>
              </w:rPr>
              <w:t>964</w:t>
            </w:r>
          </w:p>
        </w:tc>
        <w:tc>
          <w:tcPr>
            <w:tcW w:w="1247" w:type="dxa"/>
            <w:shd w:val="clear" w:color="auto" w:fill="D9D9D9" w:themeFill="background1" w:themeFillShade="D9"/>
            <w:vAlign w:val="center"/>
          </w:tcPr>
          <w:p w14:paraId="04EB50E2" w14:textId="2779207B" w:rsidR="00E80C59" w:rsidRPr="00DF1C51" w:rsidRDefault="00113CDA" w:rsidP="00DF1C51">
            <w:pPr>
              <w:jc w:val="right"/>
              <w:rPr>
                <w:sz w:val="20"/>
                <w:szCs w:val="20"/>
              </w:rPr>
            </w:pPr>
            <w:r>
              <w:rPr>
                <w:rFonts w:hint="eastAsia"/>
                <w:sz w:val="20"/>
                <w:szCs w:val="20"/>
              </w:rPr>
              <w:t>931</w:t>
            </w:r>
          </w:p>
        </w:tc>
      </w:tr>
      <w:tr w:rsidR="000A7089" w:rsidRPr="00583FC1" w14:paraId="723993C8" w14:textId="77777777" w:rsidTr="000573BF">
        <w:trPr>
          <w:jc w:val="right"/>
        </w:trPr>
        <w:tc>
          <w:tcPr>
            <w:tcW w:w="283" w:type="dxa"/>
            <w:tcBorders>
              <w:top w:val="nil"/>
              <w:bottom w:val="nil"/>
              <w:right w:val="single" w:sz="4" w:space="0" w:color="auto"/>
            </w:tcBorders>
            <w:shd w:val="clear" w:color="auto" w:fill="D9D9D9" w:themeFill="background1" w:themeFillShade="D9"/>
            <w:vAlign w:val="center"/>
          </w:tcPr>
          <w:p w14:paraId="3BA25FE9" w14:textId="77777777" w:rsidR="000A7089" w:rsidRDefault="000A7089" w:rsidP="000A7089">
            <w:pPr>
              <w:jc w:val="both"/>
              <w:rPr>
                <w:sz w:val="20"/>
                <w:szCs w:val="20"/>
              </w:rPr>
            </w:pPr>
          </w:p>
        </w:tc>
        <w:tc>
          <w:tcPr>
            <w:tcW w:w="1871" w:type="dxa"/>
            <w:tcBorders>
              <w:left w:val="single" w:sz="4" w:space="0" w:color="auto"/>
              <w:bottom w:val="dashSmallGap" w:sz="4" w:space="0" w:color="auto"/>
            </w:tcBorders>
            <w:shd w:val="clear" w:color="auto" w:fill="F2F2F2" w:themeFill="background1" w:themeFillShade="F2"/>
            <w:vAlign w:val="center"/>
          </w:tcPr>
          <w:p w14:paraId="177B361A" w14:textId="73B8464A" w:rsidR="000A7089" w:rsidRDefault="000A7089" w:rsidP="000A7089">
            <w:pPr>
              <w:jc w:val="both"/>
              <w:rPr>
                <w:sz w:val="20"/>
                <w:szCs w:val="20"/>
              </w:rPr>
            </w:pPr>
            <w:r>
              <w:rPr>
                <w:rFonts w:hint="eastAsia"/>
                <w:sz w:val="20"/>
                <w:szCs w:val="20"/>
              </w:rPr>
              <w:t>１年生</w:t>
            </w:r>
          </w:p>
        </w:tc>
        <w:tc>
          <w:tcPr>
            <w:tcW w:w="680" w:type="dxa"/>
            <w:tcBorders>
              <w:bottom w:val="dashSmallGap" w:sz="4" w:space="0" w:color="auto"/>
            </w:tcBorders>
            <w:shd w:val="clear" w:color="auto" w:fill="F2F2F2" w:themeFill="background1" w:themeFillShade="F2"/>
            <w:vAlign w:val="center"/>
          </w:tcPr>
          <w:p w14:paraId="5F463067" w14:textId="5905CF12" w:rsidR="000A7089" w:rsidRDefault="000A7089" w:rsidP="000A7089">
            <w:pPr>
              <w:jc w:val="center"/>
              <w:rPr>
                <w:sz w:val="20"/>
                <w:szCs w:val="20"/>
              </w:rPr>
            </w:pPr>
            <w:r>
              <w:rPr>
                <w:rFonts w:hint="eastAsia"/>
                <w:sz w:val="20"/>
                <w:szCs w:val="20"/>
              </w:rPr>
              <w:t>人</w:t>
            </w:r>
          </w:p>
        </w:tc>
        <w:tc>
          <w:tcPr>
            <w:tcW w:w="1247" w:type="dxa"/>
            <w:tcBorders>
              <w:bottom w:val="dashSmallGap" w:sz="4" w:space="0" w:color="auto"/>
            </w:tcBorders>
            <w:shd w:val="clear" w:color="auto" w:fill="auto"/>
            <w:vAlign w:val="center"/>
          </w:tcPr>
          <w:p w14:paraId="22BBD98E" w14:textId="792D06DF" w:rsidR="000A7089" w:rsidRPr="000A7089" w:rsidRDefault="00113CDA" w:rsidP="000A7089">
            <w:pPr>
              <w:jc w:val="right"/>
              <w:rPr>
                <w:sz w:val="20"/>
                <w:szCs w:val="22"/>
              </w:rPr>
            </w:pPr>
            <w:r>
              <w:rPr>
                <w:rFonts w:hint="eastAsia"/>
                <w:sz w:val="20"/>
                <w:szCs w:val="22"/>
              </w:rPr>
              <w:t>237</w:t>
            </w:r>
          </w:p>
        </w:tc>
        <w:tc>
          <w:tcPr>
            <w:tcW w:w="1247" w:type="dxa"/>
            <w:tcBorders>
              <w:bottom w:val="dashSmallGap" w:sz="4" w:space="0" w:color="auto"/>
            </w:tcBorders>
            <w:shd w:val="clear" w:color="auto" w:fill="auto"/>
            <w:vAlign w:val="center"/>
          </w:tcPr>
          <w:p w14:paraId="1B95D2E9" w14:textId="296EA081" w:rsidR="000A7089" w:rsidRPr="000A7089" w:rsidRDefault="00113CDA" w:rsidP="000A7089">
            <w:pPr>
              <w:jc w:val="right"/>
              <w:rPr>
                <w:sz w:val="20"/>
                <w:szCs w:val="22"/>
              </w:rPr>
            </w:pPr>
            <w:r>
              <w:rPr>
                <w:rFonts w:hint="eastAsia"/>
                <w:sz w:val="20"/>
                <w:szCs w:val="22"/>
              </w:rPr>
              <w:t>2</w:t>
            </w:r>
            <w:r>
              <w:rPr>
                <w:sz w:val="20"/>
                <w:szCs w:val="22"/>
              </w:rPr>
              <w:t>19</w:t>
            </w:r>
          </w:p>
        </w:tc>
        <w:tc>
          <w:tcPr>
            <w:tcW w:w="1247" w:type="dxa"/>
            <w:tcBorders>
              <w:bottom w:val="dashSmallGap" w:sz="4" w:space="0" w:color="auto"/>
            </w:tcBorders>
            <w:shd w:val="clear" w:color="auto" w:fill="auto"/>
            <w:vAlign w:val="center"/>
          </w:tcPr>
          <w:p w14:paraId="5DC90292" w14:textId="0EAAD775" w:rsidR="000A7089" w:rsidRPr="000A7089" w:rsidRDefault="00113CDA" w:rsidP="000A7089">
            <w:pPr>
              <w:jc w:val="right"/>
              <w:rPr>
                <w:sz w:val="20"/>
                <w:szCs w:val="22"/>
              </w:rPr>
            </w:pPr>
            <w:r>
              <w:rPr>
                <w:rFonts w:hint="eastAsia"/>
                <w:sz w:val="20"/>
                <w:szCs w:val="22"/>
              </w:rPr>
              <w:t>2</w:t>
            </w:r>
            <w:r>
              <w:rPr>
                <w:sz w:val="20"/>
                <w:szCs w:val="22"/>
              </w:rPr>
              <w:t>31</w:t>
            </w:r>
          </w:p>
        </w:tc>
        <w:tc>
          <w:tcPr>
            <w:tcW w:w="1247" w:type="dxa"/>
            <w:tcBorders>
              <w:bottom w:val="dashSmallGap" w:sz="4" w:space="0" w:color="auto"/>
            </w:tcBorders>
            <w:shd w:val="clear" w:color="auto" w:fill="auto"/>
            <w:vAlign w:val="center"/>
          </w:tcPr>
          <w:p w14:paraId="03747149" w14:textId="5615A815" w:rsidR="000A7089" w:rsidRPr="000A7089" w:rsidRDefault="00113CDA" w:rsidP="000A7089">
            <w:pPr>
              <w:jc w:val="right"/>
              <w:rPr>
                <w:sz w:val="20"/>
                <w:szCs w:val="22"/>
              </w:rPr>
            </w:pPr>
            <w:r>
              <w:rPr>
                <w:rFonts w:hint="eastAsia"/>
                <w:sz w:val="20"/>
                <w:szCs w:val="22"/>
              </w:rPr>
              <w:t>2</w:t>
            </w:r>
            <w:r>
              <w:rPr>
                <w:sz w:val="20"/>
                <w:szCs w:val="22"/>
              </w:rPr>
              <w:t>24</w:t>
            </w:r>
          </w:p>
        </w:tc>
        <w:tc>
          <w:tcPr>
            <w:tcW w:w="1247" w:type="dxa"/>
            <w:tcBorders>
              <w:bottom w:val="dashSmallGap" w:sz="4" w:space="0" w:color="auto"/>
            </w:tcBorders>
            <w:shd w:val="clear" w:color="auto" w:fill="auto"/>
            <w:vAlign w:val="center"/>
          </w:tcPr>
          <w:p w14:paraId="252AB39F" w14:textId="28B02231" w:rsidR="000A7089" w:rsidRPr="000A7089" w:rsidRDefault="00113CDA" w:rsidP="000A7089">
            <w:pPr>
              <w:jc w:val="right"/>
              <w:rPr>
                <w:sz w:val="20"/>
                <w:szCs w:val="22"/>
              </w:rPr>
            </w:pPr>
            <w:r>
              <w:rPr>
                <w:rFonts w:hint="eastAsia"/>
                <w:sz w:val="20"/>
                <w:szCs w:val="22"/>
              </w:rPr>
              <w:t>2</w:t>
            </w:r>
            <w:r>
              <w:rPr>
                <w:sz w:val="20"/>
                <w:szCs w:val="22"/>
              </w:rPr>
              <w:t>08</w:t>
            </w:r>
          </w:p>
        </w:tc>
      </w:tr>
      <w:tr w:rsidR="000A7089" w:rsidRPr="00583FC1" w14:paraId="0730AFB1" w14:textId="77777777" w:rsidTr="000573BF">
        <w:trPr>
          <w:jc w:val="right"/>
        </w:trPr>
        <w:tc>
          <w:tcPr>
            <w:tcW w:w="283" w:type="dxa"/>
            <w:tcBorders>
              <w:top w:val="nil"/>
              <w:bottom w:val="nil"/>
              <w:right w:val="single" w:sz="4" w:space="0" w:color="auto"/>
            </w:tcBorders>
            <w:shd w:val="clear" w:color="auto" w:fill="D9D9D9" w:themeFill="background1" w:themeFillShade="D9"/>
            <w:vAlign w:val="center"/>
          </w:tcPr>
          <w:p w14:paraId="20742BAA" w14:textId="77777777" w:rsidR="000A7089" w:rsidRDefault="000A7089" w:rsidP="000A7089">
            <w:pPr>
              <w:jc w:val="both"/>
              <w:rPr>
                <w:sz w:val="20"/>
                <w:szCs w:val="20"/>
              </w:rPr>
            </w:pPr>
          </w:p>
        </w:tc>
        <w:tc>
          <w:tcPr>
            <w:tcW w:w="1871" w:type="dxa"/>
            <w:tcBorders>
              <w:top w:val="dashSmallGap" w:sz="4" w:space="0" w:color="auto"/>
              <w:left w:val="single" w:sz="4" w:space="0" w:color="auto"/>
              <w:bottom w:val="dashSmallGap" w:sz="4" w:space="0" w:color="auto"/>
            </w:tcBorders>
            <w:shd w:val="clear" w:color="auto" w:fill="F2F2F2" w:themeFill="background1" w:themeFillShade="F2"/>
            <w:vAlign w:val="center"/>
          </w:tcPr>
          <w:p w14:paraId="74D55A78" w14:textId="02EE3F26" w:rsidR="000A7089" w:rsidRDefault="000A7089" w:rsidP="000A7089">
            <w:pPr>
              <w:jc w:val="both"/>
              <w:rPr>
                <w:sz w:val="20"/>
                <w:szCs w:val="20"/>
              </w:rPr>
            </w:pPr>
            <w:r>
              <w:rPr>
                <w:rFonts w:hint="eastAsia"/>
                <w:sz w:val="20"/>
                <w:szCs w:val="20"/>
              </w:rPr>
              <w:t>２年生</w:t>
            </w:r>
          </w:p>
        </w:tc>
        <w:tc>
          <w:tcPr>
            <w:tcW w:w="680" w:type="dxa"/>
            <w:tcBorders>
              <w:top w:val="dashSmallGap" w:sz="4" w:space="0" w:color="auto"/>
              <w:bottom w:val="dashSmallGap" w:sz="4" w:space="0" w:color="auto"/>
            </w:tcBorders>
            <w:shd w:val="clear" w:color="auto" w:fill="F2F2F2" w:themeFill="background1" w:themeFillShade="F2"/>
            <w:vAlign w:val="center"/>
          </w:tcPr>
          <w:p w14:paraId="23BBDE5E" w14:textId="3A388EC0" w:rsidR="000A7089" w:rsidRDefault="000A7089" w:rsidP="000A7089">
            <w:pPr>
              <w:jc w:val="center"/>
              <w:rPr>
                <w:sz w:val="20"/>
                <w:szCs w:val="20"/>
              </w:rPr>
            </w:pPr>
            <w:r>
              <w:rPr>
                <w:rFonts w:hint="eastAsia"/>
                <w:sz w:val="20"/>
                <w:szCs w:val="20"/>
              </w:rPr>
              <w:t>人</w:t>
            </w:r>
          </w:p>
        </w:tc>
        <w:tc>
          <w:tcPr>
            <w:tcW w:w="1247" w:type="dxa"/>
            <w:tcBorders>
              <w:top w:val="dashSmallGap" w:sz="4" w:space="0" w:color="auto"/>
              <w:bottom w:val="dashSmallGap" w:sz="4" w:space="0" w:color="auto"/>
            </w:tcBorders>
            <w:shd w:val="clear" w:color="auto" w:fill="auto"/>
            <w:vAlign w:val="center"/>
          </w:tcPr>
          <w:p w14:paraId="794E8C2B" w14:textId="45873CBB" w:rsidR="000A7089" w:rsidRPr="000A7089" w:rsidRDefault="00113CDA" w:rsidP="000A7089">
            <w:pPr>
              <w:jc w:val="right"/>
              <w:rPr>
                <w:sz w:val="20"/>
                <w:szCs w:val="22"/>
              </w:rPr>
            </w:pPr>
            <w:r>
              <w:rPr>
                <w:rFonts w:hint="eastAsia"/>
                <w:sz w:val="20"/>
                <w:szCs w:val="22"/>
              </w:rPr>
              <w:t>2</w:t>
            </w:r>
            <w:r>
              <w:rPr>
                <w:sz w:val="20"/>
                <w:szCs w:val="22"/>
              </w:rPr>
              <w:t>95</w:t>
            </w:r>
          </w:p>
        </w:tc>
        <w:tc>
          <w:tcPr>
            <w:tcW w:w="1247" w:type="dxa"/>
            <w:tcBorders>
              <w:top w:val="dashSmallGap" w:sz="4" w:space="0" w:color="auto"/>
              <w:bottom w:val="dashSmallGap" w:sz="4" w:space="0" w:color="auto"/>
            </w:tcBorders>
            <w:shd w:val="clear" w:color="auto" w:fill="auto"/>
            <w:vAlign w:val="center"/>
          </w:tcPr>
          <w:p w14:paraId="55644D86" w14:textId="1902B0B0" w:rsidR="000A7089" w:rsidRPr="000A7089" w:rsidRDefault="00113CDA" w:rsidP="000A7089">
            <w:pPr>
              <w:jc w:val="right"/>
              <w:rPr>
                <w:sz w:val="20"/>
                <w:szCs w:val="22"/>
              </w:rPr>
            </w:pPr>
            <w:r>
              <w:rPr>
                <w:rFonts w:hint="eastAsia"/>
                <w:sz w:val="20"/>
                <w:szCs w:val="22"/>
              </w:rPr>
              <w:t>2</w:t>
            </w:r>
            <w:r>
              <w:rPr>
                <w:sz w:val="20"/>
                <w:szCs w:val="22"/>
              </w:rPr>
              <w:t>63</w:t>
            </w:r>
          </w:p>
        </w:tc>
        <w:tc>
          <w:tcPr>
            <w:tcW w:w="1247" w:type="dxa"/>
            <w:tcBorders>
              <w:top w:val="dashSmallGap" w:sz="4" w:space="0" w:color="auto"/>
              <w:bottom w:val="dashSmallGap" w:sz="4" w:space="0" w:color="auto"/>
            </w:tcBorders>
            <w:shd w:val="clear" w:color="auto" w:fill="auto"/>
            <w:vAlign w:val="center"/>
          </w:tcPr>
          <w:p w14:paraId="03FEE9EC" w14:textId="67454E89" w:rsidR="000A7089" w:rsidRPr="000A7089" w:rsidRDefault="00113CDA" w:rsidP="000A7089">
            <w:pPr>
              <w:jc w:val="right"/>
              <w:rPr>
                <w:sz w:val="20"/>
                <w:szCs w:val="22"/>
              </w:rPr>
            </w:pPr>
            <w:r>
              <w:rPr>
                <w:rFonts w:hint="eastAsia"/>
                <w:sz w:val="20"/>
                <w:szCs w:val="22"/>
              </w:rPr>
              <w:t>2</w:t>
            </w:r>
            <w:r>
              <w:rPr>
                <w:sz w:val="20"/>
                <w:szCs w:val="22"/>
              </w:rPr>
              <w:t>43</w:t>
            </w:r>
          </w:p>
        </w:tc>
        <w:tc>
          <w:tcPr>
            <w:tcW w:w="1247" w:type="dxa"/>
            <w:tcBorders>
              <w:top w:val="dashSmallGap" w:sz="4" w:space="0" w:color="auto"/>
              <w:bottom w:val="dashSmallGap" w:sz="4" w:space="0" w:color="auto"/>
            </w:tcBorders>
            <w:shd w:val="clear" w:color="auto" w:fill="auto"/>
            <w:vAlign w:val="center"/>
          </w:tcPr>
          <w:p w14:paraId="6560A6D9" w14:textId="534F4C89" w:rsidR="000A7089" w:rsidRPr="000A7089" w:rsidRDefault="00113CDA" w:rsidP="000A7089">
            <w:pPr>
              <w:jc w:val="right"/>
              <w:rPr>
                <w:sz w:val="20"/>
                <w:szCs w:val="22"/>
              </w:rPr>
            </w:pPr>
            <w:r>
              <w:rPr>
                <w:rFonts w:hint="eastAsia"/>
                <w:sz w:val="20"/>
                <w:szCs w:val="22"/>
              </w:rPr>
              <w:t>2</w:t>
            </w:r>
            <w:r>
              <w:rPr>
                <w:sz w:val="20"/>
                <w:szCs w:val="22"/>
              </w:rPr>
              <w:t>56</w:t>
            </w:r>
          </w:p>
        </w:tc>
        <w:tc>
          <w:tcPr>
            <w:tcW w:w="1247" w:type="dxa"/>
            <w:tcBorders>
              <w:top w:val="dashSmallGap" w:sz="4" w:space="0" w:color="auto"/>
              <w:bottom w:val="dashSmallGap" w:sz="4" w:space="0" w:color="auto"/>
            </w:tcBorders>
            <w:shd w:val="clear" w:color="auto" w:fill="auto"/>
            <w:vAlign w:val="center"/>
          </w:tcPr>
          <w:p w14:paraId="47EDC1CD" w14:textId="5456917A" w:rsidR="000A7089" w:rsidRPr="000A7089" w:rsidRDefault="00113CDA" w:rsidP="000A7089">
            <w:pPr>
              <w:jc w:val="right"/>
              <w:rPr>
                <w:sz w:val="20"/>
                <w:szCs w:val="22"/>
              </w:rPr>
            </w:pPr>
            <w:r>
              <w:rPr>
                <w:rFonts w:hint="eastAsia"/>
                <w:sz w:val="20"/>
                <w:szCs w:val="22"/>
              </w:rPr>
              <w:t>2</w:t>
            </w:r>
            <w:r>
              <w:rPr>
                <w:sz w:val="20"/>
                <w:szCs w:val="22"/>
              </w:rPr>
              <w:t>48</w:t>
            </w:r>
          </w:p>
        </w:tc>
      </w:tr>
      <w:tr w:rsidR="000A7089" w:rsidRPr="00583FC1" w14:paraId="61CE2876" w14:textId="77777777" w:rsidTr="000573BF">
        <w:trPr>
          <w:jc w:val="right"/>
        </w:trPr>
        <w:tc>
          <w:tcPr>
            <w:tcW w:w="283" w:type="dxa"/>
            <w:tcBorders>
              <w:top w:val="nil"/>
              <w:bottom w:val="nil"/>
              <w:right w:val="single" w:sz="4" w:space="0" w:color="auto"/>
            </w:tcBorders>
            <w:shd w:val="clear" w:color="auto" w:fill="D9D9D9" w:themeFill="background1" w:themeFillShade="D9"/>
            <w:vAlign w:val="center"/>
          </w:tcPr>
          <w:p w14:paraId="354C1F2E" w14:textId="77777777" w:rsidR="000A7089" w:rsidRDefault="000A7089" w:rsidP="000A7089">
            <w:pPr>
              <w:jc w:val="both"/>
              <w:rPr>
                <w:sz w:val="20"/>
                <w:szCs w:val="20"/>
              </w:rPr>
            </w:pPr>
          </w:p>
        </w:tc>
        <w:tc>
          <w:tcPr>
            <w:tcW w:w="1871" w:type="dxa"/>
            <w:tcBorders>
              <w:top w:val="dashSmallGap" w:sz="4" w:space="0" w:color="auto"/>
              <w:left w:val="single" w:sz="4" w:space="0" w:color="auto"/>
              <w:bottom w:val="dashSmallGap" w:sz="4" w:space="0" w:color="auto"/>
            </w:tcBorders>
            <w:shd w:val="clear" w:color="auto" w:fill="F2F2F2" w:themeFill="background1" w:themeFillShade="F2"/>
            <w:vAlign w:val="center"/>
          </w:tcPr>
          <w:p w14:paraId="3E30235D" w14:textId="0FF6186D" w:rsidR="000A7089" w:rsidRDefault="000A7089" w:rsidP="000A7089">
            <w:pPr>
              <w:jc w:val="both"/>
              <w:rPr>
                <w:sz w:val="20"/>
                <w:szCs w:val="20"/>
              </w:rPr>
            </w:pPr>
            <w:r>
              <w:rPr>
                <w:rFonts w:hint="eastAsia"/>
                <w:sz w:val="20"/>
                <w:szCs w:val="20"/>
              </w:rPr>
              <w:t>３年生</w:t>
            </w:r>
          </w:p>
        </w:tc>
        <w:tc>
          <w:tcPr>
            <w:tcW w:w="680" w:type="dxa"/>
            <w:tcBorders>
              <w:top w:val="dashSmallGap" w:sz="4" w:space="0" w:color="auto"/>
              <w:bottom w:val="dashSmallGap" w:sz="4" w:space="0" w:color="auto"/>
            </w:tcBorders>
            <w:shd w:val="clear" w:color="auto" w:fill="F2F2F2" w:themeFill="background1" w:themeFillShade="F2"/>
            <w:vAlign w:val="center"/>
          </w:tcPr>
          <w:p w14:paraId="4454F69C" w14:textId="106E53FF" w:rsidR="000A7089" w:rsidRDefault="000A7089" w:rsidP="000A7089">
            <w:pPr>
              <w:jc w:val="center"/>
              <w:rPr>
                <w:sz w:val="20"/>
                <w:szCs w:val="20"/>
              </w:rPr>
            </w:pPr>
            <w:r>
              <w:rPr>
                <w:rFonts w:hint="eastAsia"/>
                <w:sz w:val="20"/>
                <w:szCs w:val="20"/>
              </w:rPr>
              <w:t>人</w:t>
            </w:r>
          </w:p>
        </w:tc>
        <w:tc>
          <w:tcPr>
            <w:tcW w:w="1247" w:type="dxa"/>
            <w:tcBorders>
              <w:top w:val="dashSmallGap" w:sz="4" w:space="0" w:color="auto"/>
              <w:bottom w:val="dashSmallGap" w:sz="4" w:space="0" w:color="auto"/>
            </w:tcBorders>
            <w:shd w:val="clear" w:color="auto" w:fill="auto"/>
            <w:vAlign w:val="center"/>
          </w:tcPr>
          <w:p w14:paraId="0A85A2C8" w14:textId="2B83A05C" w:rsidR="000A7089" w:rsidRPr="000A7089" w:rsidRDefault="00113CDA" w:rsidP="000A7089">
            <w:pPr>
              <w:jc w:val="right"/>
              <w:rPr>
                <w:sz w:val="20"/>
                <w:szCs w:val="22"/>
              </w:rPr>
            </w:pPr>
            <w:r>
              <w:rPr>
                <w:rFonts w:hint="eastAsia"/>
                <w:sz w:val="20"/>
                <w:szCs w:val="22"/>
              </w:rPr>
              <w:t>2</w:t>
            </w:r>
            <w:r>
              <w:rPr>
                <w:sz w:val="20"/>
                <w:szCs w:val="22"/>
              </w:rPr>
              <w:t>49</w:t>
            </w:r>
          </w:p>
        </w:tc>
        <w:tc>
          <w:tcPr>
            <w:tcW w:w="1247" w:type="dxa"/>
            <w:tcBorders>
              <w:top w:val="dashSmallGap" w:sz="4" w:space="0" w:color="auto"/>
              <w:bottom w:val="dashSmallGap" w:sz="4" w:space="0" w:color="auto"/>
            </w:tcBorders>
            <w:shd w:val="clear" w:color="auto" w:fill="auto"/>
            <w:vAlign w:val="center"/>
          </w:tcPr>
          <w:p w14:paraId="43C2798B" w14:textId="5CDB8E8D" w:rsidR="000A7089" w:rsidRPr="000A7089" w:rsidRDefault="00113CDA" w:rsidP="000A7089">
            <w:pPr>
              <w:jc w:val="right"/>
              <w:rPr>
                <w:sz w:val="20"/>
                <w:szCs w:val="22"/>
              </w:rPr>
            </w:pPr>
            <w:r>
              <w:rPr>
                <w:rFonts w:hint="eastAsia"/>
                <w:sz w:val="20"/>
                <w:szCs w:val="22"/>
              </w:rPr>
              <w:t>2</w:t>
            </w:r>
            <w:r>
              <w:rPr>
                <w:sz w:val="20"/>
                <w:szCs w:val="22"/>
              </w:rPr>
              <w:t>50</w:t>
            </w:r>
          </w:p>
        </w:tc>
        <w:tc>
          <w:tcPr>
            <w:tcW w:w="1247" w:type="dxa"/>
            <w:tcBorders>
              <w:top w:val="dashSmallGap" w:sz="4" w:space="0" w:color="auto"/>
              <w:bottom w:val="dashSmallGap" w:sz="4" w:space="0" w:color="auto"/>
            </w:tcBorders>
            <w:shd w:val="clear" w:color="auto" w:fill="auto"/>
            <w:vAlign w:val="center"/>
          </w:tcPr>
          <w:p w14:paraId="16BDADC1" w14:textId="104D8530" w:rsidR="000A7089" w:rsidRPr="000A7089" w:rsidRDefault="00113CDA" w:rsidP="000A7089">
            <w:pPr>
              <w:jc w:val="right"/>
              <w:rPr>
                <w:sz w:val="20"/>
                <w:szCs w:val="22"/>
              </w:rPr>
            </w:pPr>
            <w:r>
              <w:rPr>
                <w:rFonts w:hint="eastAsia"/>
                <w:sz w:val="20"/>
                <w:szCs w:val="22"/>
              </w:rPr>
              <w:t>2</w:t>
            </w:r>
            <w:r>
              <w:rPr>
                <w:sz w:val="20"/>
                <w:szCs w:val="22"/>
              </w:rPr>
              <w:t>23</w:t>
            </w:r>
          </w:p>
        </w:tc>
        <w:tc>
          <w:tcPr>
            <w:tcW w:w="1247" w:type="dxa"/>
            <w:tcBorders>
              <w:top w:val="dashSmallGap" w:sz="4" w:space="0" w:color="auto"/>
              <w:bottom w:val="dashSmallGap" w:sz="4" w:space="0" w:color="auto"/>
            </w:tcBorders>
            <w:shd w:val="clear" w:color="auto" w:fill="auto"/>
            <w:vAlign w:val="center"/>
          </w:tcPr>
          <w:p w14:paraId="05BF79F1" w14:textId="230C94B7" w:rsidR="000A7089" w:rsidRPr="000A7089" w:rsidRDefault="00113CDA" w:rsidP="000A7089">
            <w:pPr>
              <w:jc w:val="right"/>
              <w:rPr>
                <w:sz w:val="20"/>
                <w:szCs w:val="22"/>
              </w:rPr>
            </w:pPr>
            <w:r>
              <w:rPr>
                <w:rFonts w:hint="eastAsia"/>
                <w:sz w:val="20"/>
                <w:szCs w:val="22"/>
              </w:rPr>
              <w:t>2</w:t>
            </w:r>
            <w:r>
              <w:rPr>
                <w:sz w:val="20"/>
                <w:szCs w:val="22"/>
              </w:rPr>
              <w:t>06</w:t>
            </w:r>
          </w:p>
        </w:tc>
        <w:tc>
          <w:tcPr>
            <w:tcW w:w="1247" w:type="dxa"/>
            <w:tcBorders>
              <w:top w:val="dashSmallGap" w:sz="4" w:space="0" w:color="auto"/>
              <w:bottom w:val="dashSmallGap" w:sz="4" w:space="0" w:color="auto"/>
            </w:tcBorders>
            <w:shd w:val="clear" w:color="auto" w:fill="auto"/>
            <w:vAlign w:val="center"/>
          </w:tcPr>
          <w:p w14:paraId="1DB5C834" w14:textId="56496C3D" w:rsidR="000A7089" w:rsidRPr="000A7089" w:rsidRDefault="00113CDA" w:rsidP="000A7089">
            <w:pPr>
              <w:jc w:val="right"/>
              <w:rPr>
                <w:sz w:val="20"/>
                <w:szCs w:val="22"/>
              </w:rPr>
            </w:pPr>
            <w:r>
              <w:rPr>
                <w:rFonts w:hint="eastAsia"/>
                <w:sz w:val="20"/>
                <w:szCs w:val="22"/>
              </w:rPr>
              <w:t>2</w:t>
            </w:r>
            <w:r>
              <w:rPr>
                <w:sz w:val="20"/>
                <w:szCs w:val="22"/>
              </w:rPr>
              <w:t>18</w:t>
            </w:r>
          </w:p>
        </w:tc>
      </w:tr>
      <w:tr w:rsidR="000A7089" w:rsidRPr="00583FC1" w14:paraId="4A699843" w14:textId="77777777" w:rsidTr="000573BF">
        <w:trPr>
          <w:jc w:val="right"/>
        </w:trPr>
        <w:tc>
          <w:tcPr>
            <w:tcW w:w="283" w:type="dxa"/>
            <w:tcBorders>
              <w:top w:val="nil"/>
              <w:bottom w:val="nil"/>
              <w:right w:val="single" w:sz="4" w:space="0" w:color="auto"/>
            </w:tcBorders>
            <w:shd w:val="clear" w:color="auto" w:fill="D9D9D9" w:themeFill="background1" w:themeFillShade="D9"/>
            <w:vAlign w:val="center"/>
          </w:tcPr>
          <w:p w14:paraId="06355F2A" w14:textId="77777777" w:rsidR="000A7089" w:rsidRDefault="000A7089" w:rsidP="000A7089">
            <w:pPr>
              <w:jc w:val="both"/>
              <w:rPr>
                <w:sz w:val="20"/>
                <w:szCs w:val="20"/>
              </w:rPr>
            </w:pPr>
          </w:p>
        </w:tc>
        <w:tc>
          <w:tcPr>
            <w:tcW w:w="1871" w:type="dxa"/>
            <w:tcBorders>
              <w:top w:val="dashSmallGap" w:sz="4" w:space="0" w:color="auto"/>
              <w:left w:val="single" w:sz="4" w:space="0" w:color="auto"/>
              <w:bottom w:val="dashSmallGap" w:sz="4" w:space="0" w:color="auto"/>
            </w:tcBorders>
            <w:shd w:val="clear" w:color="auto" w:fill="F2F2F2" w:themeFill="background1" w:themeFillShade="F2"/>
            <w:vAlign w:val="center"/>
          </w:tcPr>
          <w:p w14:paraId="1205A813" w14:textId="70D2E51F" w:rsidR="000A7089" w:rsidRDefault="000A7089" w:rsidP="000A7089">
            <w:pPr>
              <w:jc w:val="both"/>
              <w:rPr>
                <w:sz w:val="20"/>
                <w:szCs w:val="20"/>
              </w:rPr>
            </w:pPr>
            <w:r>
              <w:rPr>
                <w:rFonts w:hint="eastAsia"/>
                <w:sz w:val="20"/>
                <w:szCs w:val="20"/>
              </w:rPr>
              <w:t>４年生</w:t>
            </w:r>
          </w:p>
        </w:tc>
        <w:tc>
          <w:tcPr>
            <w:tcW w:w="680" w:type="dxa"/>
            <w:tcBorders>
              <w:top w:val="dashSmallGap" w:sz="4" w:space="0" w:color="auto"/>
              <w:bottom w:val="dashSmallGap" w:sz="4" w:space="0" w:color="auto"/>
            </w:tcBorders>
            <w:shd w:val="clear" w:color="auto" w:fill="F2F2F2" w:themeFill="background1" w:themeFillShade="F2"/>
            <w:vAlign w:val="center"/>
          </w:tcPr>
          <w:p w14:paraId="489093A4" w14:textId="4B746635" w:rsidR="000A7089" w:rsidRDefault="000A7089" w:rsidP="000A7089">
            <w:pPr>
              <w:jc w:val="center"/>
              <w:rPr>
                <w:sz w:val="20"/>
                <w:szCs w:val="20"/>
              </w:rPr>
            </w:pPr>
            <w:r>
              <w:rPr>
                <w:rFonts w:hint="eastAsia"/>
                <w:sz w:val="20"/>
                <w:szCs w:val="20"/>
              </w:rPr>
              <w:t>人</w:t>
            </w:r>
          </w:p>
        </w:tc>
        <w:tc>
          <w:tcPr>
            <w:tcW w:w="1247" w:type="dxa"/>
            <w:tcBorders>
              <w:top w:val="dashSmallGap" w:sz="4" w:space="0" w:color="auto"/>
              <w:bottom w:val="dashSmallGap" w:sz="4" w:space="0" w:color="auto"/>
            </w:tcBorders>
            <w:shd w:val="clear" w:color="auto" w:fill="auto"/>
            <w:vAlign w:val="center"/>
          </w:tcPr>
          <w:p w14:paraId="6D7CDC0F" w14:textId="068FE9AB" w:rsidR="000A7089" w:rsidRPr="000A7089" w:rsidRDefault="00113CDA" w:rsidP="000A7089">
            <w:pPr>
              <w:jc w:val="right"/>
              <w:rPr>
                <w:sz w:val="20"/>
                <w:szCs w:val="22"/>
              </w:rPr>
            </w:pPr>
            <w:r>
              <w:rPr>
                <w:rFonts w:hint="eastAsia"/>
                <w:sz w:val="20"/>
                <w:szCs w:val="22"/>
              </w:rPr>
              <w:t>1</w:t>
            </w:r>
            <w:r>
              <w:rPr>
                <w:sz w:val="20"/>
                <w:szCs w:val="22"/>
              </w:rPr>
              <w:t>66</w:t>
            </w:r>
          </w:p>
        </w:tc>
        <w:tc>
          <w:tcPr>
            <w:tcW w:w="1247" w:type="dxa"/>
            <w:tcBorders>
              <w:top w:val="dashSmallGap" w:sz="4" w:space="0" w:color="auto"/>
              <w:bottom w:val="dashSmallGap" w:sz="4" w:space="0" w:color="auto"/>
            </w:tcBorders>
            <w:shd w:val="clear" w:color="auto" w:fill="auto"/>
            <w:vAlign w:val="center"/>
          </w:tcPr>
          <w:p w14:paraId="6A131159" w14:textId="491944AB" w:rsidR="000A7089" w:rsidRPr="000A7089" w:rsidRDefault="00113CDA" w:rsidP="000A7089">
            <w:pPr>
              <w:jc w:val="right"/>
              <w:rPr>
                <w:sz w:val="20"/>
                <w:szCs w:val="22"/>
              </w:rPr>
            </w:pPr>
            <w:r>
              <w:rPr>
                <w:rFonts w:hint="eastAsia"/>
                <w:sz w:val="20"/>
                <w:szCs w:val="22"/>
              </w:rPr>
              <w:t>1</w:t>
            </w:r>
            <w:r>
              <w:rPr>
                <w:sz w:val="20"/>
                <w:szCs w:val="22"/>
              </w:rPr>
              <w:t>66</w:t>
            </w:r>
          </w:p>
        </w:tc>
        <w:tc>
          <w:tcPr>
            <w:tcW w:w="1247" w:type="dxa"/>
            <w:tcBorders>
              <w:top w:val="dashSmallGap" w:sz="4" w:space="0" w:color="auto"/>
              <w:bottom w:val="dashSmallGap" w:sz="4" w:space="0" w:color="auto"/>
            </w:tcBorders>
            <w:shd w:val="clear" w:color="auto" w:fill="auto"/>
            <w:vAlign w:val="center"/>
          </w:tcPr>
          <w:p w14:paraId="788D84BB" w14:textId="05EF5C9F" w:rsidR="000A7089" w:rsidRPr="000A7089" w:rsidRDefault="00113CDA" w:rsidP="000A7089">
            <w:pPr>
              <w:jc w:val="right"/>
              <w:rPr>
                <w:sz w:val="20"/>
                <w:szCs w:val="22"/>
              </w:rPr>
            </w:pPr>
            <w:r>
              <w:rPr>
                <w:rFonts w:hint="eastAsia"/>
                <w:sz w:val="20"/>
                <w:szCs w:val="22"/>
              </w:rPr>
              <w:t>1</w:t>
            </w:r>
            <w:r>
              <w:rPr>
                <w:sz w:val="20"/>
                <w:szCs w:val="22"/>
              </w:rPr>
              <w:t>66</w:t>
            </w:r>
          </w:p>
        </w:tc>
        <w:tc>
          <w:tcPr>
            <w:tcW w:w="1247" w:type="dxa"/>
            <w:tcBorders>
              <w:top w:val="dashSmallGap" w:sz="4" w:space="0" w:color="auto"/>
              <w:bottom w:val="dashSmallGap" w:sz="4" w:space="0" w:color="auto"/>
            </w:tcBorders>
            <w:shd w:val="clear" w:color="auto" w:fill="auto"/>
            <w:vAlign w:val="center"/>
          </w:tcPr>
          <w:p w14:paraId="6829EE5F" w14:textId="1BEA5FD2" w:rsidR="000A7089" w:rsidRPr="000A7089" w:rsidRDefault="00113CDA" w:rsidP="000A7089">
            <w:pPr>
              <w:jc w:val="right"/>
              <w:rPr>
                <w:sz w:val="20"/>
                <w:szCs w:val="22"/>
              </w:rPr>
            </w:pPr>
            <w:r>
              <w:rPr>
                <w:rFonts w:hint="eastAsia"/>
                <w:sz w:val="20"/>
                <w:szCs w:val="22"/>
              </w:rPr>
              <w:t>1</w:t>
            </w:r>
            <w:r>
              <w:rPr>
                <w:sz w:val="20"/>
                <w:szCs w:val="22"/>
              </w:rPr>
              <w:t>49</w:t>
            </w:r>
          </w:p>
        </w:tc>
        <w:tc>
          <w:tcPr>
            <w:tcW w:w="1247" w:type="dxa"/>
            <w:tcBorders>
              <w:top w:val="dashSmallGap" w:sz="4" w:space="0" w:color="auto"/>
              <w:bottom w:val="dashSmallGap" w:sz="4" w:space="0" w:color="auto"/>
            </w:tcBorders>
            <w:shd w:val="clear" w:color="auto" w:fill="auto"/>
            <w:vAlign w:val="center"/>
          </w:tcPr>
          <w:p w14:paraId="2BAA96D8" w14:textId="5DF2B9B3" w:rsidR="000A7089" w:rsidRPr="000A7089" w:rsidRDefault="00113CDA" w:rsidP="000A7089">
            <w:pPr>
              <w:jc w:val="right"/>
              <w:rPr>
                <w:sz w:val="20"/>
                <w:szCs w:val="22"/>
              </w:rPr>
            </w:pPr>
            <w:r>
              <w:rPr>
                <w:rFonts w:hint="eastAsia"/>
                <w:sz w:val="20"/>
                <w:szCs w:val="22"/>
              </w:rPr>
              <w:t>1</w:t>
            </w:r>
            <w:r>
              <w:rPr>
                <w:sz w:val="20"/>
                <w:szCs w:val="22"/>
              </w:rPr>
              <w:t>37</w:t>
            </w:r>
          </w:p>
        </w:tc>
      </w:tr>
      <w:tr w:rsidR="000A7089" w:rsidRPr="00583FC1" w14:paraId="2991EF58" w14:textId="77777777" w:rsidTr="000573BF">
        <w:trPr>
          <w:jc w:val="right"/>
        </w:trPr>
        <w:tc>
          <w:tcPr>
            <w:tcW w:w="283" w:type="dxa"/>
            <w:tcBorders>
              <w:top w:val="nil"/>
              <w:bottom w:val="nil"/>
              <w:right w:val="single" w:sz="4" w:space="0" w:color="auto"/>
            </w:tcBorders>
            <w:shd w:val="clear" w:color="auto" w:fill="D9D9D9" w:themeFill="background1" w:themeFillShade="D9"/>
            <w:vAlign w:val="center"/>
          </w:tcPr>
          <w:p w14:paraId="7B64BB65" w14:textId="77777777" w:rsidR="000A7089" w:rsidRDefault="000A7089" w:rsidP="000A7089">
            <w:pPr>
              <w:jc w:val="both"/>
              <w:rPr>
                <w:sz w:val="20"/>
                <w:szCs w:val="20"/>
              </w:rPr>
            </w:pPr>
          </w:p>
        </w:tc>
        <w:tc>
          <w:tcPr>
            <w:tcW w:w="1871" w:type="dxa"/>
            <w:tcBorders>
              <w:top w:val="dashSmallGap" w:sz="4" w:space="0" w:color="auto"/>
              <w:left w:val="single" w:sz="4" w:space="0" w:color="auto"/>
              <w:bottom w:val="dashSmallGap" w:sz="4" w:space="0" w:color="auto"/>
            </w:tcBorders>
            <w:shd w:val="clear" w:color="auto" w:fill="F2F2F2" w:themeFill="background1" w:themeFillShade="F2"/>
            <w:vAlign w:val="center"/>
          </w:tcPr>
          <w:p w14:paraId="704D062E" w14:textId="0A4A5030" w:rsidR="000A7089" w:rsidRDefault="000A7089" w:rsidP="000A7089">
            <w:pPr>
              <w:jc w:val="both"/>
              <w:rPr>
                <w:sz w:val="20"/>
                <w:szCs w:val="20"/>
              </w:rPr>
            </w:pPr>
            <w:r>
              <w:rPr>
                <w:rFonts w:hint="eastAsia"/>
                <w:sz w:val="20"/>
                <w:szCs w:val="20"/>
              </w:rPr>
              <w:t>５年生</w:t>
            </w:r>
          </w:p>
        </w:tc>
        <w:tc>
          <w:tcPr>
            <w:tcW w:w="680" w:type="dxa"/>
            <w:tcBorders>
              <w:top w:val="dashSmallGap" w:sz="4" w:space="0" w:color="auto"/>
              <w:bottom w:val="dashSmallGap" w:sz="4" w:space="0" w:color="auto"/>
            </w:tcBorders>
            <w:shd w:val="clear" w:color="auto" w:fill="F2F2F2" w:themeFill="background1" w:themeFillShade="F2"/>
            <w:vAlign w:val="center"/>
          </w:tcPr>
          <w:p w14:paraId="6275FCE9" w14:textId="509A959B" w:rsidR="000A7089" w:rsidRDefault="000A7089" w:rsidP="000A7089">
            <w:pPr>
              <w:jc w:val="center"/>
              <w:rPr>
                <w:sz w:val="20"/>
                <w:szCs w:val="20"/>
              </w:rPr>
            </w:pPr>
            <w:r>
              <w:rPr>
                <w:rFonts w:hint="eastAsia"/>
                <w:sz w:val="20"/>
                <w:szCs w:val="20"/>
              </w:rPr>
              <w:t>人</w:t>
            </w:r>
          </w:p>
        </w:tc>
        <w:tc>
          <w:tcPr>
            <w:tcW w:w="1247" w:type="dxa"/>
            <w:tcBorders>
              <w:top w:val="dashSmallGap" w:sz="4" w:space="0" w:color="auto"/>
              <w:bottom w:val="dashSmallGap" w:sz="4" w:space="0" w:color="auto"/>
            </w:tcBorders>
            <w:shd w:val="clear" w:color="auto" w:fill="auto"/>
            <w:vAlign w:val="center"/>
          </w:tcPr>
          <w:p w14:paraId="63747426" w14:textId="64A43FEB" w:rsidR="000A7089" w:rsidRPr="000A7089" w:rsidRDefault="00113CDA" w:rsidP="000A7089">
            <w:pPr>
              <w:jc w:val="right"/>
              <w:rPr>
                <w:sz w:val="20"/>
                <w:szCs w:val="22"/>
              </w:rPr>
            </w:pPr>
            <w:r>
              <w:rPr>
                <w:rFonts w:hint="eastAsia"/>
                <w:sz w:val="20"/>
                <w:szCs w:val="22"/>
              </w:rPr>
              <w:t>8</w:t>
            </w:r>
            <w:r>
              <w:rPr>
                <w:sz w:val="20"/>
                <w:szCs w:val="22"/>
              </w:rPr>
              <w:t>1</w:t>
            </w:r>
          </w:p>
        </w:tc>
        <w:tc>
          <w:tcPr>
            <w:tcW w:w="1247" w:type="dxa"/>
            <w:tcBorders>
              <w:top w:val="dashSmallGap" w:sz="4" w:space="0" w:color="auto"/>
              <w:bottom w:val="dashSmallGap" w:sz="4" w:space="0" w:color="auto"/>
            </w:tcBorders>
            <w:shd w:val="clear" w:color="auto" w:fill="auto"/>
            <w:vAlign w:val="center"/>
          </w:tcPr>
          <w:p w14:paraId="0598B92A" w14:textId="78A46B96" w:rsidR="000A7089" w:rsidRPr="000A7089" w:rsidRDefault="00113CDA" w:rsidP="000A7089">
            <w:pPr>
              <w:jc w:val="right"/>
              <w:rPr>
                <w:sz w:val="20"/>
                <w:szCs w:val="22"/>
              </w:rPr>
            </w:pPr>
            <w:r>
              <w:rPr>
                <w:rFonts w:hint="eastAsia"/>
                <w:sz w:val="20"/>
                <w:szCs w:val="22"/>
              </w:rPr>
              <w:t>8</w:t>
            </w:r>
            <w:r>
              <w:rPr>
                <w:sz w:val="20"/>
                <w:szCs w:val="22"/>
              </w:rPr>
              <w:t>3</w:t>
            </w:r>
          </w:p>
        </w:tc>
        <w:tc>
          <w:tcPr>
            <w:tcW w:w="1247" w:type="dxa"/>
            <w:tcBorders>
              <w:top w:val="dashSmallGap" w:sz="4" w:space="0" w:color="auto"/>
              <w:bottom w:val="dashSmallGap" w:sz="4" w:space="0" w:color="auto"/>
            </w:tcBorders>
            <w:shd w:val="clear" w:color="auto" w:fill="auto"/>
            <w:vAlign w:val="center"/>
          </w:tcPr>
          <w:p w14:paraId="4F042E30" w14:textId="66040B0E" w:rsidR="000A7089" w:rsidRPr="000A7089" w:rsidRDefault="00113CDA" w:rsidP="000A7089">
            <w:pPr>
              <w:jc w:val="right"/>
              <w:rPr>
                <w:sz w:val="20"/>
                <w:szCs w:val="22"/>
              </w:rPr>
            </w:pPr>
            <w:r>
              <w:rPr>
                <w:rFonts w:hint="eastAsia"/>
                <w:sz w:val="20"/>
                <w:szCs w:val="22"/>
              </w:rPr>
              <w:t>8</w:t>
            </w:r>
            <w:r>
              <w:rPr>
                <w:sz w:val="20"/>
                <w:szCs w:val="22"/>
              </w:rPr>
              <w:t>3</w:t>
            </w:r>
          </w:p>
        </w:tc>
        <w:tc>
          <w:tcPr>
            <w:tcW w:w="1247" w:type="dxa"/>
            <w:tcBorders>
              <w:top w:val="dashSmallGap" w:sz="4" w:space="0" w:color="auto"/>
              <w:bottom w:val="dashSmallGap" w:sz="4" w:space="0" w:color="auto"/>
            </w:tcBorders>
            <w:shd w:val="clear" w:color="auto" w:fill="auto"/>
            <w:vAlign w:val="center"/>
          </w:tcPr>
          <w:p w14:paraId="6E6CCE89" w14:textId="5D633F80" w:rsidR="000A7089" w:rsidRPr="000A7089" w:rsidRDefault="00113CDA" w:rsidP="000A7089">
            <w:pPr>
              <w:jc w:val="right"/>
              <w:rPr>
                <w:sz w:val="20"/>
                <w:szCs w:val="22"/>
              </w:rPr>
            </w:pPr>
            <w:r>
              <w:rPr>
                <w:rFonts w:hint="eastAsia"/>
                <w:sz w:val="20"/>
                <w:szCs w:val="22"/>
              </w:rPr>
              <w:t>8</w:t>
            </w:r>
            <w:r>
              <w:rPr>
                <w:sz w:val="20"/>
                <w:szCs w:val="22"/>
              </w:rPr>
              <w:t>3</w:t>
            </w:r>
          </w:p>
        </w:tc>
        <w:tc>
          <w:tcPr>
            <w:tcW w:w="1247" w:type="dxa"/>
            <w:tcBorders>
              <w:top w:val="dashSmallGap" w:sz="4" w:space="0" w:color="auto"/>
              <w:bottom w:val="dashSmallGap" w:sz="4" w:space="0" w:color="auto"/>
            </w:tcBorders>
            <w:shd w:val="clear" w:color="auto" w:fill="auto"/>
            <w:vAlign w:val="center"/>
          </w:tcPr>
          <w:p w14:paraId="5F3C5B93" w14:textId="5961B228" w:rsidR="000A7089" w:rsidRPr="000A7089" w:rsidRDefault="00113CDA" w:rsidP="000A7089">
            <w:pPr>
              <w:jc w:val="right"/>
              <w:rPr>
                <w:sz w:val="20"/>
                <w:szCs w:val="22"/>
              </w:rPr>
            </w:pPr>
            <w:r>
              <w:rPr>
                <w:rFonts w:hint="eastAsia"/>
                <w:sz w:val="20"/>
                <w:szCs w:val="22"/>
              </w:rPr>
              <w:t>7</w:t>
            </w:r>
            <w:r>
              <w:rPr>
                <w:sz w:val="20"/>
                <w:szCs w:val="22"/>
              </w:rPr>
              <w:t>4</w:t>
            </w:r>
          </w:p>
        </w:tc>
      </w:tr>
      <w:tr w:rsidR="000A7089" w:rsidRPr="00583FC1" w14:paraId="1BE0FC81" w14:textId="77777777" w:rsidTr="000573BF">
        <w:trPr>
          <w:jc w:val="right"/>
        </w:trPr>
        <w:tc>
          <w:tcPr>
            <w:tcW w:w="283" w:type="dxa"/>
            <w:tcBorders>
              <w:top w:val="nil"/>
              <w:right w:val="single" w:sz="4" w:space="0" w:color="auto"/>
            </w:tcBorders>
            <w:shd w:val="clear" w:color="auto" w:fill="D9D9D9" w:themeFill="background1" w:themeFillShade="D9"/>
            <w:vAlign w:val="center"/>
          </w:tcPr>
          <w:p w14:paraId="447389B9" w14:textId="77777777" w:rsidR="000A7089" w:rsidRDefault="000A7089" w:rsidP="000A7089">
            <w:pPr>
              <w:jc w:val="both"/>
              <w:rPr>
                <w:sz w:val="20"/>
                <w:szCs w:val="20"/>
              </w:rPr>
            </w:pPr>
          </w:p>
        </w:tc>
        <w:tc>
          <w:tcPr>
            <w:tcW w:w="1871" w:type="dxa"/>
            <w:tcBorders>
              <w:top w:val="dashSmallGap" w:sz="4" w:space="0" w:color="auto"/>
              <w:left w:val="single" w:sz="4" w:space="0" w:color="auto"/>
            </w:tcBorders>
            <w:shd w:val="clear" w:color="auto" w:fill="F2F2F2" w:themeFill="background1" w:themeFillShade="F2"/>
            <w:vAlign w:val="center"/>
          </w:tcPr>
          <w:p w14:paraId="4A8FABFC" w14:textId="02C24C0D" w:rsidR="000A7089" w:rsidRDefault="000A7089" w:rsidP="000A7089">
            <w:pPr>
              <w:jc w:val="both"/>
              <w:rPr>
                <w:sz w:val="20"/>
                <w:szCs w:val="20"/>
              </w:rPr>
            </w:pPr>
            <w:r>
              <w:rPr>
                <w:rFonts w:hint="eastAsia"/>
                <w:sz w:val="20"/>
                <w:szCs w:val="20"/>
              </w:rPr>
              <w:t>６年生</w:t>
            </w:r>
          </w:p>
        </w:tc>
        <w:tc>
          <w:tcPr>
            <w:tcW w:w="680" w:type="dxa"/>
            <w:tcBorders>
              <w:top w:val="dashSmallGap" w:sz="4" w:space="0" w:color="auto"/>
            </w:tcBorders>
            <w:shd w:val="clear" w:color="auto" w:fill="F2F2F2" w:themeFill="background1" w:themeFillShade="F2"/>
            <w:vAlign w:val="center"/>
          </w:tcPr>
          <w:p w14:paraId="1F774624" w14:textId="2EA4B810" w:rsidR="000A7089" w:rsidRDefault="000A7089" w:rsidP="000A7089">
            <w:pPr>
              <w:jc w:val="center"/>
              <w:rPr>
                <w:sz w:val="20"/>
                <w:szCs w:val="20"/>
              </w:rPr>
            </w:pPr>
            <w:r>
              <w:rPr>
                <w:rFonts w:hint="eastAsia"/>
                <w:sz w:val="20"/>
                <w:szCs w:val="20"/>
              </w:rPr>
              <w:t>人</w:t>
            </w:r>
          </w:p>
        </w:tc>
        <w:tc>
          <w:tcPr>
            <w:tcW w:w="1247" w:type="dxa"/>
            <w:tcBorders>
              <w:top w:val="dashSmallGap" w:sz="4" w:space="0" w:color="auto"/>
            </w:tcBorders>
            <w:shd w:val="clear" w:color="auto" w:fill="auto"/>
            <w:vAlign w:val="center"/>
          </w:tcPr>
          <w:p w14:paraId="3DCA94F1" w14:textId="679AA100" w:rsidR="000A7089" w:rsidRPr="000A7089" w:rsidRDefault="00113CDA" w:rsidP="000A7089">
            <w:pPr>
              <w:jc w:val="right"/>
              <w:rPr>
                <w:sz w:val="20"/>
                <w:szCs w:val="22"/>
              </w:rPr>
            </w:pPr>
            <w:r>
              <w:rPr>
                <w:rFonts w:hint="eastAsia"/>
                <w:sz w:val="20"/>
                <w:szCs w:val="22"/>
              </w:rPr>
              <w:t>4</w:t>
            </w:r>
            <w:r>
              <w:rPr>
                <w:sz w:val="20"/>
                <w:szCs w:val="22"/>
              </w:rPr>
              <w:t>6</w:t>
            </w:r>
          </w:p>
        </w:tc>
        <w:tc>
          <w:tcPr>
            <w:tcW w:w="1247" w:type="dxa"/>
            <w:tcBorders>
              <w:top w:val="dashSmallGap" w:sz="4" w:space="0" w:color="auto"/>
            </w:tcBorders>
            <w:shd w:val="clear" w:color="auto" w:fill="auto"/>
            <w:vAlign w:val="center"/>
          </w:tcPr>
          <w:p w14:paraId="1FC0AE6E" w14:textId="42A74690" w:rsidR="000A7089" w:rsidRPr="000A7089" w:rsidRDefault="00D564D0" w:rsidP="000A7089">
            <w:pPr>
              <w:jc w:val="right"/>
              <w:rPr>
                <w:sz w:val="20"/>
                <w:szCs w:val="22"/>
              </w:rPr>
            </w:pPr>
            <w:r>
              <w:rPr>
                <w:rFonts w:hint="eastAsia"/>
                <w:sz w:val="20"/>
                <w:szCs w:val="22"/>
              </w:rPr>
              <w:t>45</w:t>
            </w:r>
          </w:p>
        </w:tc>
        <w:tc>
          <w:tcPr>
            <w:tcW w:w="1247" w:type="dxa"/>
            <w:tcBorders>
              <w:top w:val="dashSmallGap" w:sz="4" w:space="0" w:color="auto"/>
            </w:tcBorders>
            <w:shd w:val="clear" w:color="auto" w:fill="auto"/>
            <w:vAlign w:val="center"/>
          </w:tcPr>
          <w:p w14:paraId="3DF07360" w14:textId="76762D7C" w:rsidR="000A7089" w:rsidRPr="000A7089" w:rsidRDefault="00113CDA" w:rsidP="000A7089">
            <w:pPr>
              <w:jc w:val="right"/>
              <w:rPr>
                <w:sz w:val="20"/>
                <w:szCs w:val="22"/>
              </w:rPr>
            </w:pPr>
            <w:r>
              <w:rPr>
                <w:rFonts w:hint="eastAsia"/>
                <w:sz w:val="20"/>
                <w:szCs w:val="22"/>
              </w:rPr>
              <w:t>4</w:t>
            </w:r>
            <w:r>
              <w:rPr>
                <w:sz w:val="20"/>
                <w:szCs w:val="22"/>
              </w:rPr>
              <w:t>6</w:t>
            </w:r>
          </w:p>
        </w:tc>
        <w:tc>
          <w:tcPr>
            <w:tcW w:w="1247" w:type="dxa"/>
            <w:tcBorders>
              <w:top w:val="dashSmallGap" w:sz="4" w:space="0" w:color="auto"/>
            </w:tcBorders>
            <w:shd w:val="clear" w:color="auto" w:fill="auto"/>
            <w:vAlign w:val="center"/>
          </w:tcPr>
          <w:p w14:paraId="4C86F34E" w14:textId="5555A0FC" w:rsidR="000A7089" w:rsidRPr="000A7089" w:rsidRDefault="00113CDA" w:rsidP="000A7089">
            <w:pPr>
              <w:jc w:val="right"/>
              <w:rPr>
                <w:sz w:val="20"/>
                <w:szCs w:val="22"/>
              </w:rPr>
            </w:pPr>
            <w:r>
              <w:rPr>
                <w:rFonts w:hint="eastAsia"/>
                <w:sz w:val="20"/>
                <w:szCs w:val="22"/>
              </w:rPr>
              <w:t>4</w:t>
            </w:r>
            <w:r>
              <w:rPr>
                <w:sz w:val="20"/>
                <w:szCs w:val="22"/>
              </w:rPr>
              <w:t>6</w:t>
            </w:r>
          </w:p>
        </w:tc>
        <w:tc>
          <w:tcPr>
            <w:tcW w:w="1247" w:type="dxa"/>
            <w:tcBorders>
              <w:top w:val="dashSmallGap" w:sz="4" w:space="0" w:color="auto"/>
            </w:tcBorders>
            <w:shd w:val="clear" w:color="auto" w:fill="auto"/>
            <w:vAlign w:val="center"/>
          </w:tcPr>
          <w:p w14:paraId="7030D179" w14:textId="5941E6C2" w:rsidR="000A7089" w:rsidRPr="000A7089" w:rsidRDefault="00113CDA" w:rsidP="000A7089">
            <w:pPr>
              <w:jc w:val="right"/>
              <w:rPr>
                <w:sz w:val="20"/>
                <w:szCs w:val="22"/>
              </w:rPr>
            </w:pPr>
            <w:r>
              <w:rPr>
                <w:rFonts w:hint="eastAsia"/>
                <w:sz w:val="20"/>
                <w:szCs w:val="22"/>
              </w:rPr>
              <w:t>4</w:t>
            </w:r>
            <w:r>
              <w:rPr>
                <w:sz w:val="20"/>
                <w:szCs w:val="22"/>
              </w:rPr>
              <w:t>6</w:t>
            </w:r>
          </w:p>
        </w:tc>
      </w:tr>
      <w:tr w:rsidR="00E80C59" w:rsidRPr="00583FC1" w14:paraId="0B9BBB97" w14:textId="77777777" w:rsidTr="00DF1C51">
        <w:trPr>
          <w:jc w:val="right"/>
        </w:trPr>
        <w:tc>
          <w:tcPr>
            <w:tcW w:w="2154" w:type="dxa"/>
            <w:gridSpan w:val="2"/>
            <w:shd w:val="clear" w:color="auto" w:fill="D9D9D9" w:themeFill="background1" w:themeFillShade="D9"/>
            <w:vAlign w:val="center"/>
          </w:tcPr>
          <w:p w14:paraId="73464980" w14:textId="77777777" w:rsidR="00E80C59" w:rsidRPr="00583FC1" w:rsidRDefault="00E80C59" w:rsidP="00DF1C51">
            <w:pPr>
              <w:jc w:val="both"/>
              <w:rPr>
                <w:sz w:val="20"/>
                <w:szCs w:val="20"/>
              </w:rPr>
            </w:pPr>
            <w:r>
              <w:rPr>
                <w:rFonts w:hint="eastAsia"/>
                <w:sz w:val="20"/>
                <w:szCs w:val="20"/>
              </w:rPr>
              <w:t>確保方策</w:t>
            </w:r>
          </w:p>
        </w:tc>
        <w:tc>
          <w:tcPr>
            <w:tcW w:w="680" w:type="dxa"/>
            <w:shd w:val="clear" w:color="auto" w:fill="D9D9D9" w:themeFill="background1" w:themeFillShade="D9"/>
            <w:vAlign w:val="center"/>
          </w:tcPr>
          <w:p w14:paraId="323E042D" w14:textId="7555AFCD" w:rsidR="00E80C59" w:rsidRPr="00583FC1" w:rsidRDefault="00E80C59" w:rsidP="00DF1C51">
            <w:pPr>
              <w:jc w:val="center"/>
              <w:rPr>
                <w:sz w:val="20"/>
                <w:szCs w:val="20"/>
              </w:rPr>
            </w:pPr>
            <w:r>
              <w:rPr>
                <w:rFonts w:hint="eastAsia"/>
                <w:sz w:val="20"/>
                <w:szCs w:val="20"/>
              </w:rPr>
              <w:t>人</w:t>
            </w:r>
          </w:p>
        </w:tc>
        <w:tc>
          <w:tcPr>
            <w:tcW w:w="1247" w:type="dxa"/>
            <w:shd w:val="clear" w:color="auto" w:fill="D9D9D9" w:themeFill="background1" w:themeFillShade="D9"/>
            <w:vAlign w:val="center"/>
          </w:tcPr>
          <w:p w14:paraId="1032EE72" w14:textId="72194156" w:rsidR="00E80C59" w:rsidRPr="00DF1C51" w:rsidRDefault="00113CDA" w:rsidP="00DF1C51">
            <w:pPr>
              <w:jc w:val="right"/>
              <w:rPr>
                <w:sz w:val="20"/>
                <w:szCs w:val="20"/>
              </w:rPr>
            </w:pPr>
            <w:r>
              <w:rPr>
                <w:rFonts w:hint="eastAsia"/>
                <w:sz w:val="20"/>
                <w:szCs w:val="20"/>
              </w:rPr>
              <w:t>9</w:t>
            </w:r>
            <w:r w:rsidR="000C1C91">
              <w:rPr>
                <w:rFonts w:hint="eastAsia"/>
                <w:sz w:val="20"/>
                <w:szCs w:val="20"/>
              </w:rPr>
              <w:t>65</w:t>
            </w:r>
          </w:p>
        </w:tc>
        <w:tc>
          <w:tcPr>
            <w:tcW w:w="1247" w:type="dxa"/>
            <w:shd w:val="clear" w:color="auto" w:fill="D9D9D9" w:themeFill="background1" w:themeFillShade="D9"/>
            <w:vAlign w:val="center"/>
          </w:tcPr>
          <w:p w14:paraId="0CF23275" w14:textId="1A9C73E4" w:rsidR="00E80C59" w:rsidRPr="00DF1C51" w:rsidRDefault="00113CDA" w:rsidP="00DF1C51">
            <w:pPr>
              <w:jc w:val="right"/>
              <w:rPr>
                <w:sz w:val="20"/>
                <w:szCs w:val="20"/>
              </w:rPr>
            </w:pPr>
            <w:r>
              <w:rPr>
                <w:rFonts w:hint="eastAsia"/>
                <w:sz w:val="20"/>
                <w:szCs w:val="20"/>
              </w:rPr>
              <w:t>9</w:t>
            </w:r>
            <w:r w:rsidR="000C1C91">
              <w:rPr>
                <w:rFonts w:hint="eastAsia"/>
                <w:sz w:val="20"/>
                <w:szCs w:val="20"/>
              </w:rPr>
              <w:t>65</w:t>
            </w:r>
          </w:p>
        </w:tc>
        <w:tc>
          <w:tcPr>
            <w:tcW w:w="1247" w:type="dxa"/>
            <w:shd w:val="clear" w:color="auto" w:fill="D9D9D9" w:themeFill="background1" w:themeFillShade="D9"/>
            <w:vAlign w:val="center"/>
          </w:tcPr>
          <w:p w14:paraId="428657F8" w14:textId="44485E33" w:rsidR="00E80C59" w:rsidRPr="00DF1C51" w:rsidRDefault="00113CDA" w:rsidP="00DF1C51">
            <w:pPr>
              <w:jc w:val="right"/>
              <w:rPr>
                <w:sz w:val="20"/>
                <w:szCs w:val="20"/>
              </w:rPr>
            </w:pPr>
            <w:r>
              <w:rPr>
                <w:rFonts w:hint="eastAsia"/>
                <w:sz w:val="20"/>
                <w:szCs w:val="20"/>
              </w:rPr>
              <w:t>9</w:t>
            </w:r>
            <w:r w:rsidR="000C1C91">
              <w:rPr>
                <w:rFonts w:hint="eastAsia"/>
                <w:sz w:val="20"/>
                <w:szCs w:val="20"/>
              </w:rPr>
              <w:t>65</w:t>
            </w:r>
          </w:p>
        </w:tc>
        <w:tc>
          <w:tcPr>
            <w:tcW w:w="1247" w:type="dxa"/>
            <w:shd w:val="clear" w:color="auto" w:fill="D9D9D9" w:themeFill="background1" w:themeFillShade="D9"/>
            <w:vAlign w:val="center"/>
          </w:tcPr>
          <w:p w14:paraId="36E9980A" w14:textId="49E92BA3" w:rsidR="00E80C59" w:rsidRPr="00DF1C51" w:rsidRDefault="00113CDA" w:rsidP="00DF1C51">
            <w:pPr>
              <w:jc w:val="right"/>
              <w:rPr>
                <w:sz w:val="20"/>
                <w:szCs w:val="20"/>
              </w:rPr>
            </w:pPr>
            <w:r>
              <w:rPr>
                <w:rFonts w:hint="eastAsia"/>
                <w:sz w:val="20"/>
                <w:szCs w:val="20"/>
              </w:rPr>
              <w:t>1,0</w:t>
            </w:r>
            <w:r w:rsidR="00D85538">
              <w:rPr>
                <w:rFonts w:hint="eastAsia"/>
                <w:sz w:val="20"/>
                <w:szCs w:val="20"/>
              </w:rPr>
              <w:t>20</w:t>
            </w:r>
          </w:p>
        </w:tc>
        <w:tc>
          <w:tcPr>
            <w:tcW w:w="1247" w:type="dxa"/>
            <w:shd w:val="clear" w:color="auto" w:fill="D9D9D9" w:themeFill="background1" w:themeFillShade="D9"/>
            <w:vAlign w:val="center"/>
          </w:tcPr>
          <w:p w14:paraId="3A7A9465" w14:textId="1FF17C58" w:rsidR="00E80C59" w:rsidRPr="00DF1C51" w:rsidRDefault="00113CDA" w:rsidP="00DF1C51">
            <w:pPr>
              <w:jc w:val="right"/>
              <w:rPr>
                <w:sz w:val="20"/>
                <w:szCs w:val="20"/>
              </w:rPr>
            </w:pPr>
            <w:r>
              <w:rPr>
                <w:rFonts w:hint="eastAsia"/>
                <w:sz w:val="20"/>
                <w:szCs w:val="20"/>
              </w:rPr>
              <w:t>1,0</w:t>
            </w:r>
            <w:r w:rsidR="00D85538">
              <w:rPr>
                <w:rFonts w:hint="eastAsia"/>
                <w:sz w:val="20"/>
                <w:szCs w:val="20"/>
              </w:rPr>
              <w:t>20</w:t>
            </w:r>
          </w:p>
        </w:tc>
      </w:tr>
    </w:tbl>
    <w:p w14:paraId="70783B9C" w14:textId="77777777" w:rsidR="00E80C59" w:rsidRDefault="00E80C59" w:rsidP="00E80C59"/>
    <w:p w14:paraId="3F0D1272" w14:textId="032CF746" w:rsidR="009856F5" w:rsidRDefault="009856F5" w:rsidP="009856F5"/>
    <w:p w14:paraId="7599E9ED" w14:textId="18D47028" w:rsidR="00E80C59" w:rsidRDefault="00E80C59" w:rsidP="000518C5">
      <w:pPr>
        <w:pStyle w:val="150LV05"/>
        <w:pageBreakBefore/>
      </w:pPr>
      <w:r>
        <w:rPr>
          <w:rFonts w:hint="eastAsia"/>
        </w:rPr>
        <w:lastRenderedPageBreak/>
        <w:t>（</w:t>
      </w:r>
      <w:r w:rsidR="00DD64FE">
        <w:rPr>
          <w:rFonts w:hint="eastAsia"/>
        </w:rPr>
        <w:t>６</w:t>
      </w:r>
      <w:r>
        <w:rPr>
          <w:rFonts w:hint="eastAsia"/>
        </w:rPr>
        <w:t>）</w:t>
      </w:r>
      <w:r w:rsidRPr="00E80C59">
        <w:rPr>
          <w:rFonts w:hint="eastAsia"/>
        </w:rPr>
        <w:t>子育て短期支援事業（ショートステイ）</w:t>
      </w:r>
    </w:p>
    <w:p w14:paraId="2CB031EB" w14:textId="0BA206E7" w:rsidR="00E80C59" w:rsidRDefault="00DF1C51" w:rsidP="00E80C59">
      <w:pPr>
        <w:pStyle w:val="21130-10"/>
        <w:ind w:left="630" w:firstLine="210"/>
      </w:pPr>
      <w:r w:rsidRPr="00DF1C51">
        <w:rPr>
          <w:rFonts w:hint="eastAsia"/>
        </w:rPr>
        <w:t>保護者の疾病などの理由により家庭において養育を受けることが一時的に困難になった児童について、児童養護施設などに一時的に</w:t>
      </w:r>
      <w:r w:rsidR="00C501A7">
        <w:rPr>
          <w:rFonts w:hint="eastAsia"/>
        </w:rPr>
        <w:t>こども</w:t>
      </w:r>
      <w:r w:rsidRPr="00DF1C51">
        <w:rPr>
          <w:rFonts w:hint="eastAsia"/>
        </w:rPr>
        <w:t>を預ける事業（ショートステイ事業）です。</w:t>
      </w:r>
    </w:p>
    <w:p w14:paraId="5D2A6504" w14:textId="5FFF2181" w:rsidR="00DF1C51" w:rsidRDefault="00DF1C51" w:rsidP="00E80C59">
      <w:pPr>
        <w:pStyle w:val="21130-10"/>
        <w:ind w:left="630" w:firstLine="210"/>
      </w:pPr>
      <w:r w:rsidRPr="00802D7F">
        <w:rPr>
          <w:rFonts w:hint="eastAsia"/>
        </w:rPr>
        <w:t>本市では、乳児院及び児童養護施設の計５箇所と委託契約を結び実施しています。</w:t>
      </w:r>
    </w:p>
    <w:p w14:paraId="7E77D1EB" w14:textId="77777777" w:rsidR="00E80C59" w:rsidRDefault="00E80C59" w:rsidP="00E80C59"/>
    <w:p w14:paraId="55BD247F" w14:textId="77777777" w:rsidR="00E80C59" w:rsidRPr="00EA4868" w:rsidRDefault="00E80C59" w:rsidP="00E80C59">
      <w:pPr>
        <w:pStyle w:val="410"/>
        <w:ind w:left="630"/>
      </w:pPr>
      <w:commentRangeStart w:id="180"/>
      <w:r>
        <w:rPr>
          <w:rFonts w:hint="eastAsia"/>
        </w:rPr>
        <w:t>■量の見込みと確保方策■</w:t>
      </w:r>
      <w:commentRangeEnd w:id="180"/>
      <w:r w:rsidR="00D25C96">
        <w:rPr>
          <w:rStyle w:val="af6"/>
          <w:rFonts w:hAnsi="Segoe UI" w:cs="游ゴシック Medium"/>
          <w:b w:val="0"/>
          <w:bCs w:val="0"/>
          <w14:ligatures w14:val="none"/>
        </w:rPr>
        <w:commentReference w:id="180"/>
      </w:r>
    </w:p>
    <w:tbl>
      <w:tblPr>
        <w:tblStyle w:val="ae"/>
        <w:tblW w:w="9069" w:type="dxa"/>
        <w:jc w:val="right"/>
        <w:tblLook w:val="04A0" w:firstRow="1" w:lastRow="0" w:firstColumn="1" w:lastColumn="0" w:noHBand="0" w:noVBand="1"/>
      </w:tblPr>
      <w:tblGrid>
        <w:gridCol w:w="2154"/>
        <w:gridCol w:w="680"/>
        <w:gridCol w:w="1247"/>
        <w:gridCol w:w="1247"/>
        <w:gridCol w:w="1247"/>
        <w:gridCol w:w="1247"/>
        <w:gridCol w:w="1247"/>
      </w:tblGrid>
      <w:tr w:rsidR="00E80C59" w:rsidRPr="00583FC1" w14:paraId="72B840FE" w14:textId="77777777" w:rsidTr="001332A4">
        <w:trPr>
          <w:jc w:val="right"/>
        </w:trPr>
        <w:tc>
          <w:tcPr>
            <w:tcW w:w="2154" w:type="dxa"/>
            <w:tcBorders>
              <w:right w:val="single" w:sz="4" w:space="0" w:color="FFFFFF" w:themeColor="background1"/>
            </w:tcBorders>
            <w:shd w:val="clear" w:color="auto" w:fill="000000" w:themeFill="text1"/>
            <w:vAlign w:val="center"/>
          </w:tcPr>
          <w:p w14:paraId="542E0D5A" w14:textId="77777777" w:rsidR="00E80C59" w:rsidRPr="00583FC1" w:rsidRDefault="00E80C59" w:rsidP="001332A4">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05C32125" w14:textId="77777777" w:rsidR="00E80C59" w:rsidRPr="00583FC1" w:rsidRDefault="00E80C59" w:rsidP="001332A4">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29DB4E0D" w14:textId="77777777" w:rsidR="00E80C59" w:rsidRPr="00EA4868" w:rsidRDefault="00E80C5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5D4E18BF" w14:textId="77777777" w:rsidR="00E80C59" w:rsidRPr="00EA4868" w:rsidRDefault="00E80C5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181830EE" w14:textId="77777777" w:rsidR="00E80C59" w:rsidRPr="00EA4868" w:rsidRDefault="00E80C5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7319D042" w14:textId="77777777" w:rsidR="00E80C59" w:rsidRPr="00EA4868" w:rsidRDefault="00E80C5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40575DDA" w14:textId="77777777" w:rsidR="00E80C59" w:rsidRPr="00EA4868" w:rsidRDefault="00E80C5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E80C59" w:rsidRPr="00583FC1" w14:paraId="4C09EE00" w14:textId="77777777" w:rsidTr="001332A4">
        <w:trPr>
          <w:jc w:val="right"/>
        </w:trPr>
        <w:tc>
          <w:tcPr>
            <w:tcW w:w="2154" w:type="dxa"/>
            <w:shd w:val="clear" w:color="auto" w:fill="F2F2F2" w:themeFill="background1" w:themeFillShade="F2"/>
            <w:vAlign w:val="center"/>
          </w:tcPr>
          <w:p w14:paraId="21A25772" w14:textId="77777777" w:rsidR="00E80C59" w:rsidRPr="00583FC1" w:rsidRDefault="00E80C59" w:rsidP="001332A4">
            <w:pPr>
              <w:rPr>
                <w:sz w:val="20"/>
                <w:szCs w:val="20"/>
              </w:rPr>
            </w:pPr>
            <w:r>
              <w:rPr>
                <w:rFonts w:hint="eastAsia"/>
                <w:sz w:val="20"/>
                <w:szCs w:val="20"/>
              </w:rPr>
              <w:t>量の見込み</w:t>
            </w:r>
          </w:p>
        </w:tc>
        <w:tc>
          <w:tcPr>
            <w:tcW w:w="680" w:type="dxa"/>
            <w:shd w:val="clear" w:color="auto" w:fill="F2F2F2" w:themeFill="background1" w:themeFillShade="F2"/>
            <w:vAlign w:val="center"/>
          </w:tcPr>
          <w:p w14:paraId="6C017DF6" w14:textId="02ADEF4C" w:rsidR="00E80C59" w:rsidRPr="00583FC1" w:rsidRDefault="00E80C59" w:rsidP="001332A4">
            <w:pPr>
              <w:jc w:val="center"/>
              <w:rPr>
                <w:sz w:val="20"/>
                <w:szCs w:val="20"/>
              </w:rPr>
            </w:pPr>
            <w:r>
              <w:rPr>
                <w:rFonts w:hint="eastAsia"/>
                <w:sz w:val="20"/>
                <w:szCs w:val="20"/>
              </w:rPr>
              <w:t>人</w:t>
            </w:r>
            <w:r w:rsidR="00DF1C51">
              <w:rPr>
                <w:rFonts w:hint="eastAsia"/>
                <w:sz w:val="20"/>
                <w:szCs w:val="20"/>
              </w:rPr>
              <w:t>日</w:t>
            </w:r>
          </w:p>
        </w:tc>
        <w:tc>
          <w:tcPr>
            <w:tcW w:w="1247" w:type="dxa"/>
            <w:vAlign w:val="center"/>
          </w:tcPr>
          <w:p w14:paraId="104A467F" w14:textId="68048DA9" w:rsidR="00E80C59" w:rsidRPr="00583FC1" w:rsidRDefault="00EB1E27" w:rsidP="001332A4">
            <w:pPr>
              <w:jc w:val="right"/>
              <w:rPr>
                <w:sz w:val="20"/>
                <w:szCs w:val="20"/>
              </w:rPr>
            </w:pPr>
            <w:r>
              <w:rPr>
                <w:rFonts w:hint="eastAsia"/>
                <w:sz w:val="20"/>
                <w:szCs w:val="20"/>
              </w:rPr>
              <w:t>6</w:t>
            </w:r>
            <w:r>
              <w:rPr>
                <w:sz w:val="20"/>
                <w:szCs w:val="20"/>
              </w:rPr>
              <w:t>6</w:t>
            </w:r>
          </w:p>
        </w:tc>
        <w:tc>
          <w:tcPr>
            <w:tcW w:w="1247" w:type="dxa"/>
            <w:vAlign w:val="center"/>
          </w:tcPr>
          <w:p w14:paraId="0C7F40FE" w14:textId="695A131A" w:rsidR="00E80C59" w:rsidRPr="00583FC1" w:rsidRDefault="00EB1E27" w:rsidP="001332A4">
            <w:pPr>
              <w:jc w:val="right"/>
              <w:rPr>
                <w:sz w:val="20"/>
                <w:szCs w:val="20"/>
              </w:rPr>
            </w:pPr>
            <w:r>
              <w:rPr>
                <w:rFonts w:hint="eastAsia"/>
                <w:sz w:val="20"/>
                <w:szCs w:val="20"/>
              </w:rPr>
              <w:t>6</w:t>
            </w:r>
            <w:r>
              <w:rPr>
                <w:sz w:val="20"/>
                <w:szCs w:val="20"/>
              </w:rPr>
              <w:t>5</w:t>
            </w:r>
          </w:p>
        </w:tc>
        <w:tc>
          <w:tcPr>
            <w:tcW w:w="1247" w:type="dxa"/>
            <w:vAlign w:val="center"/>
          </w:tcPr>
          <w:p w14:paraId="08ED155C" w14:textId="5632178C" w:rsidR="00E80C59" w:rsidRPr="00583FC1" w:rsidRDefault="00EB1E27" w:rsidP="001332A4">
            <w:pPr>
              <w:jc w:val="right"/>
              <w:rPr>
                <w:sz w:val="20"/>
                <w:szCs w:val="20"/>
              </w:rPr>
            </w:pPr>
            <w:r>
              <w:rPr>
                <w:rFonts w:hint="eastAsia"/>
                <w:sz w:val="20"/>
                <w:szCs w:val="20"/>
              </w:rPr>
              <w:t>6</w:t>
            </w:r>
            <w:r>
              <w:rPr>
                <w:sz w:val="20"/>
                <w:szCs w:val="20"/>
              </w:rPr>
              <w:t>4</w:t>
            </w:r>
          </w:p>
        </w:tc>
        <w:tc>
          <w:tcPr>
            <w:tcW w:w="1247" w:type="dxa"/>
            <w:vAlign w:val="center"/>
          </w:tcPr>
          <w:p w14:paraId="0A593009" w14:textId="4CDCBBD6" w:rsidR="00E80C59" w:rsidRPr="00583FC1" w:rsidRDefault="00EB1E27" w:rsidP="001332A4">
            <w:pPr>
              <w:jc w:val="right"/>
              <w:rPr>
                <w:sz w:val="20"/>
                <w:szCs w:val="20"/>
              </w:rPr>
            </w:pPr>
            <w:r>
              <w:rPr>
                <w:rFonts w:hint="eastAsia"/>
                <w:sz w:val="20"/>
                <w:szCs w:val="20"/>
              </w:rPr>
              <w:t>6</w:t>
            </w:r>
            <w:r>
              <w:rPr>
                <w:sz w:val="20"/>
                <w:szCs w:val="20"/>
              </w:rPr>
              <w:t>3</w:t>
            </w:r>
          </w:p>
        </w:tc>
        <w:tc>
          <w:tcPr>
            <w:tcW w:w="1247" w:type="dxa"/>
            <w:vAlign w:val="center"/>
          </w:tcPr>
          <w:p w14:paraId="1A9472EF" w14:textId="7C26FB9B" w:rsidR="00E80C59" w:rsidRPr="00583FC1" w:rsidRDefault="00EB1E27" w:rsidP="001332A4">
            <w:pPr>
              <w:jc w:val="right"/>
              <w:rPr>
                <w:sz w:val="20"/>
                <w:szCs w:val="20"/>
              </w:rPr>
            </w:pPr>
            <w:r>
              <w:rPr>
                <w:rFonts w:hint="eastAsia"/>
                <w:sz w:val="20"/>
                <w:szCs w:val="20"/>
              </w:rPr>
              <w:t>6</w:t>
            </w:r>
            <w:r>
              <w:rPr>
                <w:sz w:val="20"/>
                <w:szCs w:val="20"/>
              </w:rPr>
              <w:t>3</w:t>
            </w:r>
          </w:p>
        </w:tc>
      </w:tr>
      <w:tr w:rsidR="00EB1E27" w:rsidRPr="00583FC1" w14:paraId="6BAEE387" w14:textId="77777777" w:rsidTr="001332A4">
        <w:trPr>
          <w:jc w:val="right"/>
        </w:trPr>
        <w:tc>
          <w:tcPr>
            <w:tcW w:w="2154" w:type="dxa"/>
            <w:shd w:val="clear" w:color="auto" w:fill="F2F2F2" w:themeFill="background1" w:themeFillShade="F2"/>
            <w:vAlign w:val="center"/>
          </w:tcPr>
          <w:p w14:paraId="33FC522A" w14:textId="77777777" w:rsidR="00EB1E27" w:rsidRPr="00583FC1" w:rsidRDefault="00EB1E27" w:rsidP="00EB1E27">
            <w:pPr>
              <w:rPr>
                <w:sz w:val="20"/>
                <w:szCs w:val="20"/>
              </w:rPr>
            </w:pPr>
            <w:r>
              <w:rPr>
                <w:rFonts w:hint="eastAsia"/>
                <w:sz w:val="20"/>
                <w:szCs w:val="20"/>
              </w:rPr>
              <w:t>確保方策</w:t>
            </w:r>
          </w:p>
        </w:tc>
        <w:tc>
          <w:tcPr>
            <w:tcW w:w="680" w:type="dxa"/>
            <w:shd w:val="clear" w:color="auto" w:fill="F2F2F2" w:themeFill="background1" w:themeFillShade="F2"/>
            <w:vAlign w:val="center"/>
          </w:tcPr>
          <w:p w14:paraId="71E8D8C4" w14:textId="2E9CD9F2" w:rsidR="00EB1E27" w:rsidRPr="00583FC1" w:rsidRDefault="00EB1E27" w:rsidP="00EB1E27">
            <w:pPr>
              <w:jc w:val="center"/>
              <w:rPr>
                <w:sz w:val="20"/>
                <w:szCs w:val="20"/>
              </w:rPr>
            </w:pPr>
            <w:r>
              <w:rPr>
                <w:rFonts w:hint="eastAsia"/>
                <w:sz w:val="20"/>
                <w:szCs w:val="20"/>
              </w:rPr>
              <w:t>人日</w:t>
            </w:r>
          </w:p>
        </w:tc>
        <w:tc>
          <w:tcPr>
            <w:tcW w:w="1247" w:type="dxa"/>
            <w:vAlign w:val="center"/>
          </w:tcPr>
          <w:p w14:paraId="0CD0CA4C" w14:textId="3039D50A" w:rsidR="00EB1E27" w:rsidRPr="00583FC1" w:rsidRDefault="00EB1E27" w:rsidP="00EB1E27">
            <w:pPr>
              <w:jc w:val="right"/>
              <w:rPr>
                <w:sz w:val="20"/>
                <w:szCs w:val="20"/>
              </w:rPr>
            </w:pPr>
            <w:r>
              <w:rPr>
                <w:rFonts w:hint="eastAsia"/>
                <w:sz w:val="20"/>
                <w:szCs w:val="20"/>
              </w:rPr>
              <w:t>6</w:t>
            </w:r>
            <w:r>
              <w:rPr>
                <w:sz w:val="20"/>
                <w:szCs w:val="20"/>
              </w:rPr>
              <w:t>6</w:t>
            </w:r>
          </w:p>
        </w:tc>
        <w:tc>
          <w:tcPr>
            <w:tcW w:w="1247" w:type="dxa"/>
            <w:vAlign w:val="center"/>
          </w:tcPr>
          <w:p w14:paraId="40ED7916" w14:textId="35AEAFD5" w:rsidR="00EB1E27" w:rsidRPr="00583FC1" w:rsidRDefault="00EB1E27" w:rsidP="00EB1E27">
            <w:pPr>
              <w:jc w:val="right"/>
              <w:rPr>
                <w:sz w:val="20"/>
                <w:szCs w:val="20"/>
              </w:rPr>
            </w:pPr>
            <w:r>
              <w:rPr>
                <w:rFonts w:hint="eastAsia"/>
                <w:sz w:val="20"/>
                <w:szCs w:val="20"/>
              </w:rPr>
              <w:t>6</w:t>
            </w:r>
            <w:r>
              <w:rPr>
                <w:sz w:val="20"/>
                <w:szCs w:val="20"/>
              </w:rPr>
              <w:t>5</w:t>
            </w:r>
          </w:p>
        </w:tc>
        <w:tc>
          <w:tcPr>
            <w:tcW w:w="1247" w:type="dxa"/>
            <w:vAlign w:val="center"/>
          </w:tcPr>
          <w:p w14:paraId="714B12A9" w14:textId="099C57FF" w:rsidR="00EB1E27" w:rsidRPr="00583FC1" w:rsidRDefault="00EB1E27" w:rsidP="00EB1E27">
            <w:pPr>
              <w:jc w:val="right"/>
              <w:rPr>
                <w:sz w:val="20"/>
                <w:szCs w:val="20"/>
              </w:rPr>
            </w:pPr>
            <w:r>
              <w:rPr>
                <w:rFonts w:hint="eastAsia"/>
                <w:sz w:val="20"/>
                <w:szCs w:val="20"/>
              </w:rPr>
              <w:t>6</w:t>
            </w:r>
            <w:r>
              <w:rPr>
                <w:sz w:val="20"/>
                <w:szCs w:val="20"/>
              </w:rPr>
              <w:t>4</w:t>
            </w:r>
          </w:p>
        </w:tc>
        <w:tc>
          <w:tcPr>
            <w:tcW w:w="1247" w:type="dxa"/>
            <w:vAlign w:val="center"/>
          </w:tcPr>
          <w:p w14:paraId="6817DD25" w14:textId="4DE88E67" w:rsidR="00EB1E27" w:rsidRPr="00583FC1" w:rsidRDefault="00EB1E27" w:rsidP="00EB1E27">
            <w:pPr>
              <w:jc w:val="right"/>
              <w:rPr>
                <w:sz w:val="20"/>
                <w:szCs w:val="20"/>
              </w:rPr>
            </w:pPr>
            <w:r>
              <w:rPr>
                <w:rFonts w:hint="eastAsia"/>
                <w:sz w:val="20"/>
                <w:szCs w:val="20"/>
              </w:rPr>
              <w:t>6</w:t>
            </w:r>
            <w:r>
              <w:rPr>
                <w:sz w:val="20"/>
                <w:szCs w:val="20"/>
              </w:rPr>
              <w:t>3</w:t>
            </w:r>
          </w:p>
        </w:tc>
        <w:tc>
          <w:tcPr>
            <w:tcW w:w="1247" w:type="dxa"/>
            <w:vAlign w:val="center"/>
          </w:tcPr>
          <w:p w14:paraId="768BC91A" w14:textId="6DABEB2B" w:rsidR="00EB1E27" w:rsidRPr="00583FC1" w:rsidRDefault="00EB1E27" w:rsidP="00EB1E27">
            <w:pPr>
              <w:jc w:val="right"/>
              <w:rPr>
                <w:sz w:val="20"/>
                <w:szCs w:val="20"/>
              </w:rPr>
            </w:pPr>
            <w:r>
              <w:rPr>
                <w:rFonts w:hint="eastAsia"/>
                <w:sz w:val="20"/>
                <w:szCs w:val="20"/>
              </w:rPr>
              <w:t>6</w:t>
            </w:r>
            <w:r>
              <w:rPr>
                <w:sz w:val="20"/>
                <w:szCs w:val="20"/>
              </w:rPr>
              <w:t>3</w:t>
            </w:r>
          </w:p>
        </w:tc>
      </w:tr>
    </w:tbl>
    <w:p w14:paraId="5F511360" w14:textId="77777777" w:rsidR="00A31F6A" w:rsidRPr="00A31F6A" w:rsidRDefault="00A31F6A" w:rsidP="00A31F6A">
      <w:pPr>
        <w:numPr>
          <w:ilvl w:val="0"/>
          <w:numId w:val="13"/>
        </w:numPr>
        <w:ind w:left="913" w:hanging="284"/>
        <w:rPr>
          <w:sz w:val="16"/>
          <w:szCs w:val="16"/>
        </w:rPr>
      </w:pPr>
      <w:r w:rsidRPr="00A31F6A">
        <w:rPr>
          <w:rFonts w:hint="eastAsia"/>
          <w:sz w:val="16"/>
          <w:szCs w:val="16"/>
        </w:rPr>
        <w:t>本事業は原則として全ての利用希望者を対象として実施しており、見込み数と同数のサービス提供体制を確保します。</w:t>
      </w:r>
    </w:p>
    <w:p w14:paraId="2F5BA044" w14:textId="77777777" w:rsidR="00E80C59" w:rsidRPr="00A31F6A" w:rsidRDefault="00E80C59" w:rsidP="00E80C59"/>
    <w:p w14:paraId="3493C707" w14:textId="77777777" w:rsidR="00CC482D" w:rsidRDefault="00CC482D" w:rsidP="00E80C59"/>
    <w:p w14:paraId="0CFA14A5" w14:textId="1C697C48" w:rsidR="00DD64FE" w:rsidRDefault="00DD64FE" w:rsidP="000518C5">
      <w:pPr>
        <w:pStyle w:val="150LV05"/>
      </w:pPr>
      <w:r>
        <w:rPr>
          <w:rFonts w:hint="eastAsia"/>
        </w:rPr>
        <w:t>（７）</w:t>
      </w:r>
      <w:r w:rsidRPr="00DD64FE">
        <w:rPr>
          <w:rFonts w:hint="eastAsia"/>
        </w:rPr>
        <w:t>乳児家庭全戸訪問事業</w:t>
      </w:r>
    </w:p>
    <w:p w14:paraId="1B24B333" w14:textId="7E8F5CA1" w:rsidR="00DD64FE" w:rsidRDefault="00DD64FE" w:rsidP="00DD64FE">
      <w:pPr>
        <w:pStyle w:val="21130-10"/>
        <w:ind w:left="630" w:firstLine="210"/>
      </w:pPr>
      <w:r>
        <w:rPr>
          <w:rFonts w:hint="eastAsia"/>
        </w:rPr>
        <w:t>生後４か月までの乳児のいる</w:t>
      </w:r>
      <w:r w:rsidR="00057F52">
        <w:rPr>
          <w:rFonts w:hint="eastAsia"/>
        </w:rPr>
        <w:t>全て</w:t>
      </w:r>
      <w:r>
        <w:rPr>
          <w:rFonts w:hint="eastAsia"/>
        </w:rPr>
        <w:t>の家庭を訪問し、保健師・助産師が乳児の体重測定や育児等の相談、健診、予防接種等の案内を行う事業です。</w:t>
      </w:r>
    </w:p>
    <w:p w14:paraId="432685DD" w14:textId="6CF10A17" w:rsidR="00DD64FE" w:rsidRDefault="00DD64FE" w:rsidP="00DD64FE">
      <w:pPr>
        <w:pStyle w:val="21130-10"/>
        <w:ind w:left="630" w:firstLine="210"/>
      </w:pPr>
      <w:r w:rsidRPr="00802D7F">
        <w:rPr>
          <w:rFonts w:hint="eastAsia"/>
        </w:rPr>
        <w:t>支援が必要と判断された家庭について、適宜関係者によるケース会議を行い、養育支援訪問事業をはじめとした適切なサービスの提供に努めます。</w:t>
      </w:r>
    </w:p>
    <w:p w14:paraId="37EA398A" w14:textId="77777777" w:rsidR="00DD64FE" w:rsidRDefault="00DD64FE" w:rsidP="00DD64FE"/>
    <w:p w14:paraId="2FAE3D33" w14:textId="77777777" w:rsidR="00DD64FE" w:rsidRPr="00EA4868" w:rsidRDefault="00DD64FE" w:rsidP="00DD64FE">
      <w:pPr>
        <w:pStyle w:val="410"/>
        <w:ind w:left="630"/>
      </w:pPr>
      <w:commentRangeStart w:id="181"/>
      <w:r>
        <w:rPr>
          <w:rFonts w:hint="eastAsia"/>
        </w:rPr>
        <w:t>■量の見込みと確保方策■</w:t>
      </w:r>
      <w:commentRangeEnd w:id="181"/>
      <w:r w:rsidR="00AD51D2">
        <w:rPr>
          <w:rStyle w:val="af6"/>
          <w:rFonts w:hAnsi="Segoe UI" w:cs="游ゴシック Medium"/>
          <w:b w:val="0"/>
          <w:bCs w:val="0"/>
          <w14:ligatures w14:val="none"/>
        </w:rPr>
        <w:commentReference w:id="181"/>
      </w:r>
    </w:p>
    <w:tbl>
      <w:tblPr>
        <w:tblStyle w:val="ae"/>
        <w:tblW w:w="9069" w:type="dxa"/>
        <w:jc w:val="right"/>
        <w:tblLook w:val="04A0" w:firstRow="1" w:lastRow="0" w:firstColumn="1" w:lastColumn="0" w:noHBand="0" w:noVBand="1"/>
      </w:tblPr>
      <w:tblGrid>
        <w:gridCol w:w="2154"/>
        <w:gridCol w:w="680"/>
        <w:gridCol w:w="1247"/>
        <w:gridCol w:w="1247"/>
        <w:gridCol w:w="1247"/>
        <w:gridCol w:w="1247"/>
        <w:gridCol w:w="1247"/>
      </w:tblGrid>
      <w:tr w:rsidR="00DD64FE" w:rsidRPr="00583FC1" w14:paraId="10B8E67E" w14:textId="77777777" w:rsidTr="001332A4">
        <w:trPr>
          <w:jc w:val="right"/>
        </w:trPr>
        <w:tc>
          <w:tcPr>
            <w:tcW w:w="2154" w:type="dxa"/>
            <w:tcBorders>
              <w:right w:val="single" w:sz="4" w:space="0" w:color="FFFFFF" w:themeColor="background1"/>
            </w:tcBorders>
            <w:shd w:val="clear" w:color="auto" w:fill="000000" w:themeFill="text1"/>
            <w:vAlign w:val="center"/>
          </w:tcPr>
          <w:p w14:paraId="4A6E8DBE" w14:textId="77777777" w:rsidR="00DD64FE" w:rsidRPr="00583FC1" w:rsidRDefault="00DD64FE" w:rsidP="001332A4">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0E407F0E" w14:textId="77777777" w:rsidR="00DD64FE" w:rsidRPr="00583FC1" w:rsidRDefault="00DD64FE" w:rsidP="001332A4">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5B56E512" w14:textId="77777777" w:rsidR="00DD64FE" w:rsidRPr="00EA4868" w:rsidRDefault="00DD64F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2F9ECB17" w14:textId="77777777" w:rsidR="00DD64FE" w:rsidRPr="00EA4868" w:rsidRDefault="00DD64F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79E20C3E" w14:textId="77777777" w:rsidR="00DD64FE" w:rsidRPr="00EA4868" w:rsidRDefault="00DD64F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6FFC8D06" w14:textId="77777777" w:rsidR="00DD64FE" w:rsidRPr="00EA4868" w:rsidRDefault="00DD64F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46BB0B9A" w14:textId="77777777" w:rsidR="00DD64FE" w:rsidRPr="00EA4868" w:rsidRDefault="00DD64F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DD64FE" w:rsidRPr="00583FC1" w14:paraId="2486DFD2" w14:textId="77777777" w:rsidTr="00DD64FE">
        <w:trPr>
          <w:jc w:val="right"/>
        </w:trPr>
        <w:tc>
          <w:tcPr>
            <w:tcW w:w="2154" w:type="dxa"/>
            <w:shd w:val="clear" w:color="auto" w:fill="F2F2F2" w:themeFill="background1" w:themeFillShade="F2"/>
            <w:vAlign w:val="center"/>
          </w:tcPr>
          <w:p w14:paraId="206F378F" w14:textId="77777777" w:rsidR="00DD64FE" w:rsidRPr="00583FC1" w:rsidRDefault="00DD64FE" w:rsidP="00DD64FE">
            <w:pPr>
              <w:rPr>
                <w:sz w:val="20"/>
                <w:szCs w:val="20"/>
              </w:rPr>
            </w:pPr>
            <w:r>
              <w:rPr>
                <w:rFonts w:hint="eastAsia"/>
                <w:sz w:val="20"/>
                <w:szCs w:val="20"/>
              </w:rPr>
              <w:t>量の見込み</w:t>
            </w:r>
          </w:p>
        </w:tc>
        <w:tc>
          <w:tcPr>
            <w:tcW w:w="680" w:type="dxa"/>
            <w:shd w:val="clear" w:color="auto" w:fill="F2F2F2" w:themeFill="background1" w:themeFillShade="F2"/>
            <w:vAlign w:val="center"/>
          </w:tcPr>
          <w:p w14:paraId="65B31CDF" w14:textId="39E98846" w:rsidR="00DD64FE" w:rsidRPr="00583FC1" w:rsidRDefault="00DD64FE" w:rsidP="00DD64FE">
            <w:pPr>
              <w:jc w:val="center"/>
              <w:rPr>
                <w:sz w:val="20"/>
                <w:szCs w:val="20"/>
              </w:rPr>
            </w:pPr>
            <w:r>
              <w:rPr>
                <w:rFonts w:hint="eastAsia"/>
                <w:sz w:val="20"/>
                <w:szCs w:val="20"/>
              </w:rPr>
              <w:t>人</w:t>
            </w:r>
          </w:p>
        </w:tc>
        <w:tc>
          <w:tcPr>
            <w:tcW w:w="1247" w:type="dxa"/>
            <w:vAlign w:val="center"/>
          </w:tcPr>
          <w:p w14:paraId="2367927F" w14:textId="11E87791" w:rsidR="00DD64FE" w:rsidRPr="00CC482D" w:rsidRDefault="00347874" w:rsidP="00DD64FE">
            <w:pPr>
              <w:jc w:val="right"/>
              <w:rPr>
                <w:sz w:val="20"/>
                <w:szCs w:val="20"/>
              </w:rPr>
            </w:pPr>
            <w:r>
              <w:rPr>
                <w:rFonts w:hint="eastAsia"/>
                <w:sz w:val="20"/>
                <w:szCs w:val="20"/>
              </w:rPr>
              <w:t>413</w:t>
            </w:r>
          </w:p>
        </w:tc>
        <w:tc>
          <w:tcPr>
            <w:tcW w:w="1247" w:type="dxa"/>
            <w:vAlign w:val="center"/>
          </w:tcPr>
          <w:p w14:paraId="576BD2CC" w14:textId="72BB527C" w:rsidR="00DD64FE" w:rsidRPr="00CC482D" w:rsidRDefault="00347874" w:rsidP="00DD64FE">
            <w:pPr>
              <w:jc w:val="right"/>
              <w:rPr>
                <w:sz w:val="20"/>
                <w:szCs w:val="20"/>
              </w:rPr>
            </w:pPr>
            <w:r>
              <w:rPr>
                <w:rFonts w:hint="eastAsia"/>
                <w:sz w:val="20"/>
                <w:szCs w:val="20"/>
              </w:rPr>
              <w:t>4</w:t>
            </w:r>
            <w:r>
              <w:rPr>
                <w:sz w:val="20"/>
                <w:szCs w:val="20"/>
              </w:rPr>
              <w:t>09</w:t>
            </w:r>
          </w:p>
        </w:tc>
        <w:tc>
          <w:tcPr>
            <w:tcW w:w="1247" w:type="dxa"/>
            <w:vAlign w:val="center"/>
          </w:tcPr>
          <w:p w14:paraId="5E82D2F2" w14:textId="58B39FDF" w:rsidR="00DD64FE" w:rsidRPr="00CC482D" w:rsidRDefault="00347874" w:rsidP="00DD64FE">
            <w:pPr>
              <w:jc w:val="right"/>
              <w:rPr>
                <w:sz w:val="20"/>
                <w:szCs w:val="20"/>
              </w:rPr>
            </w:pPr>
            <w:r>
              <w:rPr>
                <w:rFonts w:hint="eastAsia"/>
                <w:sz w:val="20"/>
                <w:szCs w:val="20"/>
              </w:rPr>
              <w:t>4</w:t>
            </w:r>
            <w:r>
              <w:rPr>
                <w:sz w:val="20"/>
                <w:szCs w:val="20"/>
              </w:rPr>
              <w:t>04</w:t>
            </w:r>
          </w:p>
        </w:tc>
        <w:tc>
          <w:tcPr>
            <w:tcW w:w="1247" w:type="dxa"/>
            <w:vAlign w:val="center"/>
          </w:tcPr>
          <w:p w14:paraId="5BE36AE6" w14:textId="3A9E9D63" w:rsidR="00DD64FE" w:rsidRPr="00CC482D" w:rsidRDefault="00347874" w:rsidP="00DD64FE">
            <w:pPr>
              <w:jc w:val="right"/>
              <w:rPr>
                <w:sz w:val="20"/>
                <w:szCs w:val="20"/>
              </w:rPr>
            </w:pPr>
            <w:r>
              <w:rPr>
                <w:rFonts w:hint="eastAsia"/>
                <w:sz w:val="20"/>
                <w:szCs w:val="20"/>
              </w:rPr>
              <w:t>4</w:t>
            </w:r>
            <w:r>
              <w:rPr>
                <w:sz w:val="20"/>
                <w:szCs w:val="20"/>
              </w:rPr>
              <w:t>00</w:t>
            </w:r>
          </w:p>
        </w:tc>
        <w:tc>
          <w:tcPr>
            <w:tcW w:w="1247" w:type="dxa"/>
            <w:vAlign w:val="center"/>
          </w:tcPr>
          <w:p w14:paraId="3E88E35B" w14:textId="299E9D5A" w:rsidR="00DD64FE" w:rsidRPr="00CC482D" w:rsidRDefault="00347874" w:rsidP="00DD64FE">
            <w:pPr>
              <w:jc w:val="right"/>
              <w:rPr>
                <w:sz w:val="20"/>
                <w:szCs w:val="20"/>
              </w:rPr>
            </w:pPr>
            <w:r>
              <w:rPr>
                <w:rFonts w:hint="eastAsia"/>
                <w:sz w:val="20"/>
                <w:szCs w:val="20"/>
              </w:rPr>
              <w:t>3</w:t>
            </w:r>
            <w:r>
              <w:rPr>
                <w:sz w:val="20"/>
                <w:szCs w:val="20"/>
              </w:rPr>
              <w:t>96</w:t>
            </w:r>
          </w:p>
        </w:tc>
      </w:tr>
      <w:tr w:rsidR="00265840" w:rsidRPr="00583FC1" w14:paraId="6869A641" w14:textId="77777777" w:rsidTr="00265840">
        <w:trPr>
          <w:jc w:val="right"/>
        </w:trPr>
        <w:tc>
          <w:tcPr>
            <w:tcW w:w="2154" w:type="dxa"/>
            <w:vMerge w:val="restart"/>
            <w:shd w:val="clear" w:color="auto" w:fill="F2F2F2" w:themeFill="background1" w:themeFillShade="F2"/>
            <w:vAlign w:val="center"/>
          </w:tcPr>
          <w:p w14:paraId="654532E2" w14:textId="53E2791E" w:rsidR="00265840" w:rsidRPr="00583FC1" w:rsidRDefault="00265840" w:rsidP="001332A4">
            <w:pPr>
              <w:rPr>
                <w:sz w:val="20"/>
                <w:szCs w:val="20"/>
              </w:rPr>
            </w:pPr>
            <w:r>
              <w:rPr>
                <w:rFonts w:hint="eastAsia"/>
                <w:sz w:val="20"/>
                <w:szCs w:val="20"/>
              </w:rPr>
              <w:t>確保方策</w:t>
            </w:r>
          </w:p>
        </w:tc>
        <w:tc>
          <w:tcPr>
            <w:tcW w:w="680" w:type="dxa"/>
            <w:tcBorders>
              <w:bottom w:val="single" w:sz="4" w:space="0" w:color="auto"/>
            </w:tcBorders>
            <w:shd w:val="clear" w:color="auto" w:fill="F2F2F2" w:themeFill="background1" w:themeFillShade="F2"/>
            <w:vAlign w:val="center"/>
          </w:tcPr>
          <w:p w14:paraId="2ABDFFC3" w14:textId="5B66F4ED" w:rsidR="00265840" w:rsidRPr="00583FC1" w:rsidRDefault="00E0220F" w:rsidP="001332A4">
            <w:pPr>
              <w:jc w:val="center"/>
              <w:rPr>
                <w:sz w:val="20"/>
                <w:szCs w:val="20"/>
              </w:rPr>
            </w:pPr>
            <w:r>
              <w:rPr>
                <w:rFonts w:hint="eastAsia"/>
                <w:sz w:val="20"/>
                <w:szCs w:val="20"/>
              </w:rPr>
              <w:t>人</w:t>
            </w:r>
          </w:p>
        </w:tc>
        <w:tc>
          <w:tcPr>
            <w:tcW w:w="1247" w:type="dxa"/>
            <w:vAlign w:val="center"/>
          </w:tcPr>
          <w:p w14:paraId="5609B8C0" w14:textId="17CF022A" w:rsidR="00265840" w:rsidRPr="00583FC1" w:rsidRDefault="00E0220F" w:rsidP="001332A4">
            <w:pPr>
              <w:jc w:val="right"/>
              <w:rPr>
                <w:sz w:val="20"/>
                <w:szCs w:val="20"/>
              </w:rPr>
            </w:pPr>
            <w:r>
              <w:rPr>
                <w:rFonts w:hint="eastAsia"/>
                <w:sz w:val="20"/>
                <w:szCs w:val="20"/>
              </w:rPr>
              <w:t>413</w:t>
            </w:r>
          </w:p>
        </w:tc>
        <w:tc>
          <w:tcPr>
            <w:tcW w:w="1247" w:type="dxa"/>
            <w:vAlign w:val="center"/>
          </w:tcPr>
          <w:p w14:paraId="4E018094" w14:textId="7B92C578" w:rsidR="00265840" w:rsidRPr="00583FC1" w:rsidRDefault="00E0220F" w:rsidP="001332A4">
            <w:pPr>
              <w:jc w:val="right"/>
              <w:rPr>
                <w:sz w:val="20"/>
                <w:szCs w:val="20"/>
              </w:rPr>
            </w:pPr>
            <w:r>
              <w:rPr>
                <w:rFonts w:hint="eastAsia"/>
                <w:sz w:val="20"/>
                <w:szCs w:val="20"/>
              </w:rPr>
              <w:t>409</w:t>
            </w:r>
          </w:p>
        </w:tc>
        <w:tc>
          <w:tcPr>
            <w:tcW w:w="1247" w:type="dxa"/>
            <w:vAlign w:val="center"/>
          </w:tcPr>
          <w:p w14:paraId="2AAE9E03" w14:textId="48AE7FFC" w:rsidR="00265840" w:rsidRPr="00583FC1" w:rsidRDefault="00E0220F" w:rsidP="001332A4">
            <w:pPr>
              <w:jc w:val="right"/>
              <w:rPr>
                <w:sz w:val="20"/>
                <w:szCs w:val="20"/>
              </w:rPr>
            </w:pPr>
            <w:r>
              <w:rPr>
                <w:rFonts w:hint="eastAsia"/>
                <w:sz w:val="20"/>
                <w:szCs w:val="20"/>
              </w:rPr>
              <w:t>404</w:t>
            </w:r>
          </w:p>
        </w:tc>
        <w:tc>
          <w:tcPr>
            <w:tcW w:w="1247" w:type="dxa"/>
            <w:vAlign w:val="center"/>
          </w:tcPr>
          <w:p w14:paraId="07F09051" w14:textId="6970B5E5" w:rsidR="00265840" w:rsidRPr="00583FC1" w:rsidRDefault="00E0220F" w:rsidP="001332A4">
            <w:pPr>
              <w:jc w:val="right"/>
              <w:rPr>
                <w:sz w:val="20"/>
                <w:szCs w:val="20"/>
              </w:rPr>
            </w:pPr>
            <w:r>
              <w:rPr>
                <w:rFonts w:hint="eastAsia"/>
                <w:sz w:val="20"/>
                <w:szCs w:val="20"/>
              </w:rPr>
              <w:t>400</w:t>
            </w:r>
          </w:p>
        </w:tc>
        <w:tc>
          <w:tcPr>
            <w:tcW w:w="1247" w:type="dxa"/>
            <w:vAlign w:val="center"/>
          </w:tcPr>
          <w:p w14:paraId="32DD21E2" w14:textId="23FEF9BF" w:rsidR="00265840" w:rsidRPr="00583FC1" w:rsidRDefault="00E0220F" w:rsidP="001332A4">
            <w:pPr>
              <w:jc w:val="right"/>
              <w:rPr>
                <w:sz w:val="20"/>
                <w:szCs w:val="20"/>
              </w:rPr>
            </w:pPr>
            <w:r>
              <w:rPr>
                <w:rFonts w:hint="eastAsia"/>
                <w:sz w:val="20"/>
                <w:szCs w:val="20"/>
              </w:rPr>
              <w:t>396</w:t>
            </w:r>
          </w:p>
        </w:tc>
      </w:tr>
      <w:tr w:rsidR="00265840" w:rsidRPr="00583FC1" w14:paraId="13FDB945" w14:textId="77777777" w:rsidTr="00265840">
        <w:trPr>
          <w:jc w:val="right"/>
        </w:trPr>
        <w:tc>
          <w:tcPr>
            <w:tcW w:w="2154" w:type="dxa"/>
            <w:vMerge/>
            <w:shd w:val="clear" w:color="auto" w:fill="F2F2F2" w:themeFill="background1" w:themeFillShade="F2"/>
            <w:vAlign w:val="center"/>
          </w:tcPr>
          <w:p w14:paraId="3A0766DC" w14:textId="77777777" w:rsidR="00265840" w:rsidRDefault="00265840" w:rsidP="001332A4">
            <w:pPr>
              <w:rPr>
                <w:sz w:val="20"/>
                <w:szCs w:val="20"/>
              </w:rPr>
            </w:pPr>
          </w:p>
        </w:tc>
        <w:tc>
          <w:tcPr>
            <w:tcW w:w="680" w:type="dxa"/>
            <w:tcBorders>
              <w:tr2bl w:val="single" w:sz="4" w:space="0" w:color="auto"/>
            </w:tcBorders>
            <w:shd w:val="clear" w:color="auto" w:fill="F2F2F2" w:themeFill="background1" w:themeFillShade="F2"/>
            <w:vAlign w:val="center"/>
          </w:tcPr>
          <w:p w14:paraId="4901D39F" w14:textId="77777777" w:rsidR="00265840" w:rsidRDefault="00265840" w:rsidP="001332A4">
            <w:pPr>
              <w:jc w:val="center"/>
              <w:rPr>
                <w:sz w:val="20"/>
                <w:szCs w:val="20"/>
              </w:rPr>
            </w:pPr>
          </w:p>
        </w:tc>
        <w:tc>
          <w:tcPr>
            <w:tcW w:w="6235" w:type="dxa"/>
            <w:gridSpan w:val="5"/>
            <w:vAlign w:val="center"/>
          </w:tcPr>
          <w:p w14:paraId="1D3EF9B1" w14:textId="49E54509" w:rsidR="00265840" w:rsidRDefault="00265840" w:rsidP="00265840">
            <w:pPr>
              <w:jc w:val="both"/>
              <w:rPr>
                <w:sz w:val="20"/>
                <w:szCs w:val="20"/>
              </w:rPr>
            </w:pPr>
            <w:r w:rsidRPr="00265840">
              <w:rPr>
                <w:rFonts w:hint="eastAsia"/>
                <w:sz w:val="20"/>
                <w:szCs w:val="20"/>
              </w:rPr>
              <w:t>実施機関：こども家庭センター</w:t>
            </w:r>
          </w:p>
        </w:tc>
      </w:tr>
    </w:tbl>
    <w:p w14:paraId="381BEC92" w14:textId="6B9CA2F5" w:rsidR="00DD64FE" w:rsidRPr="00646A3D" w:rsidRDefault="006F5881" w:rsidP="006F5881">
      <w:pPr>
        <w:pStyle w:val="431L160"/>
        <w:numPr>
          <w:ilvl w:val="0"/>
          <w:numId w:val="13"/>
        </w:numPr>
        <w:ind w:leftChars="0" w:left="913" w:hanging="284"/>
      </w:pPr>
      <w:bookmarkStart w:id="182" w:name="_Hlk181810220"/>
      <w:r>
        <w:rPr>
          <w:rFonts w:hint="eastAsia"/>
        </w:rPr>
        <w:t>本事業は原則として全ての対象家庭を訪問することを想定したものであり、全戸訪問の体制を確保します。</w:t>
      </w:r>
    </w:p>
    <w:bookmarkEnd w:id="182"/>
    <w:p w14:paraId="224F7887" w14:textId="77777777" w:rsidR="00DD64FE" w:rsidRDefault="00DD64FE" w:rsidP="00DD64FE"/>
    <w:p w14:paraId="5B991B3F" w14:textId="77777777" w:rsidR="006F5881" w:rsidRDefault="006F5881" w:rsidP="00DD64FE"/>
    <w:p w14:paraId="1DE2B754" w14:textId="254A33C5" w:rsidR="00DD64FE" w:rsidRDefault="00DD64FE" w:rsidP="00646A3D">
      <w:pPr>
        <w:pStyle w:val="150LV05"/>
        <w:pageBreakBefore/>
      </w:pPr>
      <w:r>
        <w:rPr>
          <w:rFonts w:hint="eastAsia"/>
        </w:rPr>
        <w:lastRenderedPageBreak/>
        <w:t>（8-1）養育支援訪問事業</w:t>
      </w:r>
    </w:p>
    <w:p w14:paraId="1D9FD268" w14:textId="1304E157" w:rsidR="00DD64FE" w:rsidRDefault="00DD64FE" w:rsidP="00DD64FE">
      <w:pPr>
        <w:pStyle w:val="21130-10"/>
        <w:ind w:left="630" w:firstLine="210"/>
      </w:pPr>
      <w:r w:rsidRPr="00DD64FE">
        <w:rPr>
          <w:rFonts w:hint="eastAsia"/>
        </w:rPr>
        <w:t>養育支援が特に必要な家庭に対して、保健師や助産師、保育士が居宅を訪問し、養育に関する相談に応じ、指導や助言等により養育能力を向上させるための支援を行う事業</w:t>
      </w:r>
      <w:r>
        <w:rPr>
          <w:rFonts w:hint="eastAsia"/>
        </w:rPr>
        <w:t>です。</w:t>
      </w:r>
    </w:p>
    <w:p w14:paraId="7F4C2DE6" w14:textId="23156B99" w:rsidR="00F34CCF" w:rsidRDefault="00F34CCF" w:rsidP="00DD64FE">
      <w:pPr>
        <w:pStyle w:val="21130-10"/>
        <w:ind w:left="630" w:firstLine="210"/>
      </w:pPr>
      <w:r w:rsidRPr="00F34CCF">
        <w:rPr>
          <w:rFonts w:hint="eastAsia"/>
        </w:rPr>
        <w:t>関係機関からの情報収集により把握した養育支援が必要であると認められる家庭に対し、保健師・助産師等が訪問により、育児に関する技術的援助を行うことで安心して育児できるよう支援します。</w:t>
      </w:r>
    </w:p>
    <w:p w14:paraId="1773C8BC" w14:textId="77777777" w:rsidR="00DD64FE" w:rsidRDefault="00DD64FE" w:rsidP="00DD64FE"/>
    <w:p w14:paraId="4FE898DB" w14:textId="77777777" w:rsidR="00DD64FE" w:rsidRPr="00EA4868" w:rsidRDefault="00DD64FE" w:rsidP="00DD64FE">
      <w:pPr>
        <w:pStyle w:val="410"/>
        <w:ind w:left="630"/>
      </w:pPr>
      <w:commentRangeStart w:id="183"/>
      <w:r>
        <w:rPr>
          <w:rFonts w:hint="eastAsia"/>
        </w:rPr>
        <w:t>■量の見込みと確保方策■</w:t>
      </w:r>
      <w:commentRangeEnd w:id="183"/>
      <w:r w:rsidR="00D25C96">
        <w:rPr>
          <w:rStyle w:val="af6"/>
          <w:rFonts w:hAnsi="Segoe UI" w:cs="游ゴシック Medium"/>
          <w:b w:val="0"/>
          <w:bCs w:val="0"/>
          <w14:ligatures w14:val="none"/>
        </w:rPr>
        <w:commentReference w:id="183"/>
      </w:r>
    </w:p>
    <w:tbl>
      <w:tblPr>
        <w:tblStyle w:val="ae"/>
        <w:tblW w:w="9069" w:type="dxa"/>
        <w:jc w:val="right"/>
        <w:tblLook w:val="04A0" w:firstRow="1" w:lastRow="0" w:firstColumn="1" w:lastColumn="0" w:noHBand="0" w:noVBand="1"/>
      </w:tblPr>
      <w:tblGrid>
        <w:gridCol w:w="2154"/>
        <w:gridCol w:w="680"/>
        <w:gridCol w:w="1247"/>
        <w:gridCol w:w="1247"/>
        <w:gridCol w:w="1247"/>
        <w:gridCol w:w="1247"/>
        <w:gridCol w:w="1247"/>
      </w:tblGrid>
      <w:tr w:rsidR="00DD64FE" w:rsidRPr="00583FC1" w14:paraId="4269E1DA" w14:textId="77777777" w:rsidTr="001332A4">
        <w:trPr>
          <w:jc w:val="right"/>
        </w:trPr>
        <w:tc>
          <w:tcPr>
            <w:tcW w:w="2154" w:type="dxa"/>
            <w:tcBorders>
              <w:right w:val="single" w:sz="4" w:space="0" w:color="FFFFFF" w:themeColor="background1"/>
            </w:tcBorders>
            <w:shd w:val="clear" w:color="auto" w:fill="000000" w:themeFill="text1"/>
            <w:vAlign w:val="center"/>
          </w:tcPr>
          <w:p w14:paraId="293CEB1E" w14:textId="77777777" w:rsidR="00DD64FE" w:rsidRPr="00583FC1" w:rsidRDefault="00DD64FE" w:rsidP="001332A4">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2114A468" w14:textId="77777777" w:rsidR="00DD64FE" w:rsidRPr="00583FC1" w:rsidRDefault="00DD64FE" w:rsidP="001332A4">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2FF400B3" w14:textId="77777777" w:rsidR="00DD64FE" w:rsidRPr="00EA4868" w:rsidRDefault="00DD64F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3ECBA17A" w14:textId="77777777" w:rsidR="00DD64FE" w:rsidRPr="00EA4868" w:rsidRDefault="00DD64F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24FEA5FB" w14:textId="77777777" w:rsidR="00DD64FE" w:rsidRPr="00EA4868" w:rsidRDefault="00DD64F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58324DCC" w14:textId="77777777" w:rsidR="00DD64FE" w:rsidRPr="00EA4868" w:rsidRDefault="00DD64F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1CDF6D1E" w14:textId="77777777" w:rsidR="00DD64FE" w:rsidRPr="00EA4868" w:rsidRDefault="00DD64F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8E3D71" w:rsidRPr="00583FC1" w14:paraId="2673F15F" w14:textId="77777777" w:rsidTr="0097439F">
        <w:trPr>
          <w:jc w:val="right"/>
        </w:trPr>
        <w:tc>
          <w:tcPr>
            <w:tcW w:w="2154" w:type="dxa"/>
            <w:tcBorders>
              <w:bottom w:val="single" w:sz="4" w:space="0" w:color="auto"/>
            </w:tcBorders>
            <w:shd w:val="clear" w:color="auto" w:fill="F2F2F2" w:themeFill="background1" w:themeFillShade="F2"/>
            <w:vAlign w:val="center"/>
          </w:tcPr>
          <w:p w14:paraId="730A4CBF" w14:textId="77777777" w:rsidR="008E3D71" w:rsidRPr="00583FC1" w:rsidRDefault="008E3D71" w:rsidP="008E3D71">
            <w:pPr>
              <w:rPr>
                <w:sz w:val="20"/>
                <w:szCs w:val="20"/>
              </w:rPr>
            </w:pPr>
            <w:r>
              <w:rPr>
                <w:rFonts w:hint="eastAsia"/>
                <w:sz w:val="20"/>
                <w:szCs w:val="20"/>
              </w:rPr>
              <w:t>量の見込み</w:t>
            </w:r>
          </w:p>
        </w:tc>
        <w:tc>
          <w:tcPr>
            <w:tcW w:w="680" w:type="dxa"/>
            <w:tcBorders>
              <w:bottom w:val="single" w:sz="4" w:space="0" w:color="auto"/>
            </w:tcBorders>
            <w:shd w:val="clear" w:color="auto" w:fill="F2F2F2" w:themeFill="background1" w:themeFillShade="F2"/>
            <w:vAlign w:val="center"/>
          </w:tcPr>
          <w:p w14:paraId="6D2F3272" w14:textId="3A570142" w:rsidR="008E3D71" w:rsidRPr="00583FC1" w:rsidRDefault="008E3D71" w:rsidP="008E3D71">
            <w:pPr>
              <w:jc w:val="center"/>
              <w:rPr>
                <w:sz w:val="20"/>
                <w:szCs w:val="20"/>
              </w:rPr>
            </w:pPr>
            <w:r>
              <w:rPr>
                <w:rFonts w:hint="eastAsia"/>
                <w:sz w:val="20"/>
                <w:szCs w:val="20"/>
              </w:rPr>
              <w:t>人</w:t>
            </w:r>
          </w:p>
        </w:tc>
        <w:tc>
          <w:tcPr>
            <w:tcW w:w="1247" w:type="dxa"/>
            <w:vAlign w:val="center"/>
          </w:tcPr>
          <w:p w14:paraId="46AF3161" w14:textId="4D8660C6" w:rsidR="008E3D71" w:rsidRPr="00CC482D" w:rsidRDefault="00767BFF" w:rsidP="008E3D71">
            <w:pPr>
              <w:jc w:val="right"/>
              <w:rPr>
                <w:sz w:val="20"/>
                <w:szCs w:val="20"/>
              </w:rPr>
            </w:pPr>
            <w:r>
              <w:rPr>
                <w:rFonts w:hint="eastAsia"/>
                <w:sz w:val="20"/>
                <w:szCs w:val="20"/>
              </w:rPr>
              <w:t>124</w:t>
            </w:r>
          </w:p>
        </w:tc>
        <w:tc>
          <w:tcPr>
            <w:tcW w:w="1247" w:type="dxa"/>
          </w:tcPr>
          <w:p w14:paraId="4A063AB8" w14:textId="775C6A9A" w:rsidR="008E3D71" w:rsidRPr="00CC482D" w:rsidRDefault="00767BFF" w:rsidP="008E3D71">
            <w:pPr>
              <w:jc w:val="right"/>
              <w:rPr>
                <w:sz w:val="20"/>
                <w:szCs w:val="20"/>
              </w:rPr>
            </w:pPr>
            <w:r>
              <w:rPr>
                <w:rFonts w:hint="eastAsia"/>
                <w:sz w:val="20"/>
                <w:szCs w:val="20"/>
              </w:rPr>
              <w:t>123</w:t>
            </w:r>
          </w:p>
        </w:tc>
        <w:tc>
          <w:tcPr>
            <w:tcW w:w="1247" w:type="dxa"/>
          </w:tcPr>
          <w:p w14:paraId="6C076E92" w14:textId="20892F7D" w:rsidR="008E3D71" w:rsidRPr="00CC482D" w:rsidRDefault="00767BFF" w:rsidP="008E3D71">
            <w:pPr>
              <w:jc w:val="right"/>
              <w:rPr>
                <w:sz w:val="20"/>
                <w:szCs w:val="20"/>
              </w:rPr>
            </w:pPr>
            <w:r>
              <w:rPr>
                <w:rFonts w:hint="eastAsia"/>
                <w:sz w:val="20"/>
                <w:szCs w:val="20"/>
              </w:rPr>
              <w:t>121</w:t>
            </w:r>
          </w:p>
        </w:tc>
        <w:tc>
          <w:tcPr>
            <w:tcW w:w="1247" w:type="dxa"/>
          </w:tcPr>
          <w:p w14:paraId="7429CD0C" w14:textId="040B060D" w:rsidR="008E3D71" w:rsidRPr="00CC482D" w:rsidRDefault="00767BFF" w:rsidP="008E3D71">
            <w:pPr>
              <w:jc w:val="right"/>
              <w:rPr>
                <w:sz w:val="20"/>
                <w:szCs w:val="20"/>
              </w:rPr>
            </w:pPr>
            <w:r>
              <w:rPr>
                <w:rFonts w:hint="eastAsia"/>
                <w:sz w:val="20"/>
                <w:szCs w:val="20"/>
              </w:rPr>
              <w:t>120</w:t>
            </w:r>
          </w:p>
        </w:tc>
        <w:tc>
          <w:tcPr>
            <w:tcW w:w="1247" w:type="dxa"/>
          </w:tcPr>
          <w:p w14:paraId="02AC48DD" w14:textId="5BA2BC5B" w:rsidR="008E3D71" w:rsidRPr="00CC482D" w:rsidRDefault="00721D52" w:rsidP="008E3D71">
            <w:pPr>
              <w:jc w:val="right"/>
              <w:rPr>
                <w:sz w:val="20"/>
                <w:szCs w:val="20"/>
              </w:rPr>
            </w:pPr>
            <w:r>
              <w:rPr>
                <w:rFonts w:hint="eastAsia"/>
                <w:sz w:val="20"/>
                <w:szCs w:val="20"/>
              </w:rPr>
              <w:t>119</w:t>
            </w:r>
          </w:p>
        </w:tc>
      </w:tr>
      <w:tr w:rsidR="00721D52" w:rsidRPr="00583FC1" w14:paraId="658F34B7" w14:textId="77777777" w:rsidTr="00D215C1">
        <w:trPr>
          <w:jc w:val="right"/>
        </w:trPr>
        <w:tc>
          <w:tcPr>
            <w:tcW w:w="2154" w:type="dxa"/>
            <w:vMerge w:val="restart"/>
            <w:shd w:val="clear" w:color="auto" w:fill="F2F2F2" w:themeFill="background1" w:themeFillShade="F2"/>
            <w:vAlign w:val="center"/>
          </w:tcPr>
          <w:p w14:paraId="53960D18" w14:textId="2E956FD7" w:rsidR="00721D52" w:rsidRDefault="00721D52" w:rsidP="00721D52">
            <w:pPr>
              <w:rPr>
                <w:sz w:val="20"/>
                <w:szCs w:val="20"/>
              </w:rPr>
            </w:pPr>
            <w:r>
              <w:rPr>
                <w:rFonts w:hint="eastAsia"/>
                <w:sz w:val="20"/>
                <w:szCs w:val="20"/>
              </w:rPr>
              <w:t>確保方策</w:t>
            </w:r>
          </w:p>
        </w:tc>
        <w:tc>
          <w:tcPr>
            <w:tcW w:w="680" w:type="dxa"/>
            <w:tcBorders>
              <w:bottom w:val="single" w:sz="4" w:space="0" w:color="auto"/>
            </w:tcBorders>
            <w:shd w:val="clear" w:color="auto" w:fill="F2F2F2" w:themeFill="background1" w:themeFillShade="F2"/>
            <w:vAlign w:val="center"/>
          </w:tcPr>
          <w:p w14:paraId="3E812185" w14:textId="0EB9EF43" w:rsidR="00721D52" w:rsidRDefault="00721D52" w:rsidP="00721D52">
            <w:pPr>
              <w:jc w:val="center"/>
              <w:rPr>
                <w:sz w:val="20"/>
                <w:szCs w:val="20"/>
              </w:rPr>
            </w:pPr>
            <w:r>
              <w:rPr>
                <w:rFonts w:hint="eastAsia"/>
                <w:sz w:val="20"/>
                <w:szCs w:val="20"/>
              </w:rPr>
              <w:t>人</w:t>
            </w:r>
          </w:p>
        </w:tc>
        <w:tc>
          <w:tcPr>
            <w:tcW w:w="1247" w:type="dxa"/>
            <w:vAlign w:val="center"/>
          </w:tcPr>
          <w:p w14:paraId="7AEFAFF3" w14:textId="715953BB" w:rsidR="00721D52" w:rsidRPr="00CC482D" w:rsidRDefault="00721D52" w:rsidP="00721D52">
            <w:pPr>
              <w:jc w:val="right"/>
              <w:rPr>
                <w:sz w:val="20"/>
                <w:szCs w:val="20"/>
              </w:rPr>
            </w:pPr>
            <w:r>
              <w:rPr>
                <w:rFonts w:hint="eastAsia"/>
                <w:sz w:val="20"/>
                <w:szCs w:val="20"/>
              </w:rPr>
              <w:t>124</w:t>
            </w:r>
          </w:p>
        </w:tc>
        <w:tc>
          <w:tcPr>
            <w:tcW w:w="1247" w:type="dxa"/>
          </w:tcPr>
          <w:p w14:paraId="583DE5CD" w14:textId="0AEE2067" w:rsidR="00721D52" w:rsidRPr="00CC482D" w:rsidRDefault="00721D52" w:rsidP="00721D52">
            <w:pPr>
              <w:jc w:val="right"/>
              <w:rPr>
                <w:sz w:val="20"/>
                <w:szCs w:val="20"/>
              </w:rPr>
            </w:pPr>
            <w:r>
              <w:rPr>
                <w:rFonts w:hint="eastAsia"/>
                <w:sz w:val="20"/>
                <w:szCs w:val="20"/>
              </w:rPr>
              <w:t>123</w:t>
            </w:r>
          </w:p>
        </w:tc>
        <w:tc>
          <w:tcPr>
            <w:tcW w:w="1247" w:type="dxa"/>
          </w:tcPr>
          <w:p w14:paraId="59A5D24C" w14:textId="6C5DBF72" w:rsidR="00721D52" w:rsidRPr="00CC482D" w:rsidRDefault="00721D52" w:rsidP="00721D52">
            <w:pPr>
              <w:jc w:val="right"/>
              <w:rPr>
                <w:sz w:val="20"/>
                <w:szCs w:val="20"/>
              </w:rPr>
            </w:pPr>
            <w:r>
              <w:rPr>
                <w:rFonts w:hint="eastAsia"/>
                <w:sz w:val="20"/>
                <w:szCs w:val="20"/>
              </w:rPr>
              <w:t>121</w:t>
            </w:r>
          </w:p>
        </w:tc>
        <w:tc>
          <w:tcPr>
            <w:tcW w:w="1247" w:type="dxa"/>
          </w:tcPr>
          <w:p w14:paraId="49818BDE" w14:textId="638662CF" w:rsidR="00721D52" w:rsidRPr="00CC482D" w:rsidRDefault="00721D52" w:rsidP="00721D52">
            <w:pPr>
              <w:jc w:val="right"/>
              <w:rPr>
                <w:sz w:val="20"/>
                <w:szCs w:val="20"/>
              </w:rPr>
            </w:pPr>
            <w:r>
              <w:rPr>
                <w:rFonts w:hint="eastAsia"/>
                <w:sz w:val="20"/>
                <w:szCs w:val="20"/>
              </w:rPr>
              <w:t>120</w:t>
            </w:r>
          </w:p>
        </w:tc>
        <w:tc>
          <w:tcPr>
            <w:tcW w:w="1247" w:type="dxa"/>
          </w:tcPr>
          <w:p w14:paraId="09DFB0D3" w14:textId="35899CB4" w:rsidR="00721D52" w:rsidRPr="00CC482D" w:rsidRDefault="00721D52" w:rsidP="00721D52">
            <w:pPr>
              <w:jc w:val="right"/>
              <w:rPr>
                <w:sz w:val="20"/>
                <w:szCs w:val="20"/>
              </w:rPr>
            </w:pPr>
            <w:r>
              <w:rPr>
                <w:rFonts w:hint="eastAsia"/>
                <w:sz w:val="20"/>
                <w:szCs w:val="20"/>
              </w:rPr>
              <w:t>119</w:t>
            </w:r>
          </w:p>
        </w:tc>
      </w:tr>
      <w:tr w:rsidR="00721D52" w:rsidRPr="00583FC1" w14:paraId="5AC0461F" w14:textId="77777777" w:rsidTr="00D215C1">
        <w:trPr>
          <w:jc w:val="right"/>
        </w:trPr>
        <w:tc>
          <w:tcPr>
            <w:tcW w:w="2154" w:type="dxa"/>
            <w:vMerge/>
            <w:shd w:val="clear" w:color="auto" w:fill="F2F2F2" w:themeFill="background1" w:themeFillShade="F2"/>
            <w:vAlign w:val="center"/>
          </w:tcPr>
          <w:p w14:paraId="48FF8E00" w14:textId="35F05F8D" w:rsidR="00721D52" w:rsidRPr="00583FC1" w:rsidRDefault="00721D52" w:rsidP="00721D52">
            <w:pPr>
              <w:rPr>
                <w:sz w:val="20"/>
                <w:szCs w:val="20"/>
              </w:rPr>
            </w:pPr>
          </w:p>
        </w:tc>
        <w:tc>
          <w:tcPr>
            <w:tcW w:w="680" w:type="dxa"/>
            <w:tcBorders>
              <w:tr2bl w:val="single" w:sz="4" w:space="0" w:color="auto"/>
            </w:tcBorders>
            <w:shd w:val="clear" w:color="auto" w:fill="F2F2F2" w:themeFill="background1" w:themeFillShade="F2"/>
            <w:vAlign w:val="center"/>
          </w:tcPr>
          <w:p w14:paraId="0EF7613B" w14:textId="36D824DB" w:rsidR="00721D52" w:rsidRPr="00583FC1" w:rsidRDefault="00721D52" w:rsidP="00721D52">
            <w:pPr>
              <w:jc w:val="center"/>
              <w:rPr>
                <w:sz w:val="20"/>
                <w:szCs w:val="20"/>
              </w:rPr>
            </w:pPr>
          </w:p>
        </w:tc>
        <w:tc>
          <w:tcPr>
            <w:tcW w:w="6235" w:type="dxa"/>
            <w:gridSpan w:val="5"/>
            <w:vAlign w:val="center"/>
          </w:tcPr>
          <w:p w14:paraId="63CD6C4A" w14:textId="5F2F25C5" w:rsidR="00721D52" w:rsidRPr="00583FC1" w:rsidRDefault="00721D52" w:rsidP="00721D52">
            <w:pPr>
              <w:rPr>
                <w:sz w:val="20"/>
                <w:szCs w:val="20"/>
              </w:rPr>
            </w:pPr>
            <w:r>
              <w:rPr>
                <w:rFonts w:hint="eastAsia"/>
                <w:sz w:val="20"/>
                <w:szCs w:val="20"/>
              </w:rPr>
              <w:t>実施機関：こども家庭センター</w:t>
            </w:r>
          </w:p>
        </w:tc>
      </w:tr>
    </w:tbl>
    <w:p w14:paraId="41319896" w14:textId="4A77AF85" w:rsidR="00281402" w:rsidRPr="00281402" w:rsidRDefault="00281402" w:rsidP="00281402">
      <w:pPr>
        <w:numPr>
          <w:ilvl w:val="0"/>
          <w:numId w:val="13"/>
        </w:numPr>
        <w:ind w:left="913" w:hanging="284"/>
        <w:rPr>
          <w:sz w:val="16"/>
          <w:szCs w:val="16"/>
        </w:rPr>
      </w:pPr>
      <w:bookmarkStart w:id="184" w:name="_Hlk181896721"/>
      <w:r w:rsidRPr="00281402">
        <w:rPr>
          <w:rFonts w:hint="eastAsia"/>
          <w:sz w:val="16"/>
          <w:szCs w:val="16"/>
        </w:rPr>
        <w:t>本事業は</w:t>
      </w:r>
      <w:r w:rsidR="00721D52">
        <w:rPr>
          <w:rFonts w:hint="eastAsia"/>
          <w:sz w:val="16"/>
          <w:szCs w:val="16"/>
        </w:rPr>
        <w:t>養育</w:t>
      </w:r>
      <w:r w:rsidR="00814EF5">
        <w:rPr>
          <w:rFonts w:hint="eastAsia"/>
          <w:sz w:val="16"/>
          <w:szCs w:val="16"/>
        </w:rPr>
        <w:t>支援が必要な家庭</w:t>
      </w:r>
      <w:r w:rsidRPr="00281402">
        <w:rPr>
          <w:rFonts w:hint="eastAsia"/>
          <w:sz w:val="16"/>
          <w:szCs w:val="16"/>
        </w:rPr>
        <w:t>を対象として実施しており、見込み数と同数のサービス提供体制を確保します。</w:t>
      </w:r>
    </w:p>
    <w:bookmarkEnd w:id="184"/>
    <w:p w14:paraId="7A01780F" w14:textId="77777777" w:rsidR="00DD64FE" w:rsidRPr="00235CE4" w:rsidRDefault="00DD64FE" w:rsidP="00DD64FE"/>
    <w:p w14:paraId="11A6654D" w14:textId="252D4C2E" w:rsidR="00492CD9" w:rsidRPr="00235CE4" w:rsidRDefault="00492CD9" w:rsidP="00F34CCF">
      <w:pPr>
        <w:pStyle w:val="150LV05"/>
      </w:pPr>
      <w:r w:rsidRPr="00235CE4">
        <w:rPr>
          <w:rFonts w:hint="eastAsia"/>
        </w:rPr>
        <w:t>（8-2）子どもを守る地域ネットワーク機能強化事業（その他要保護児童等の支援に資する事業）</w:t>
      </w:r>
    </w:p>
    <w:p w14:paraId="3788ECCE" w14:textId="300587DE" w:rsidR="00492CD9" w:rsidRPr="00235CE4" w:rsidRDefault="00492CD9" w:rsidP="00492CD9">
      <w:pPr>
        <w:pStyle w:val="21130-10"/>
        <w:ind w:left="630" w:firstLine="210"/>
      </w:pPr>
      <w:r w:rsidRPr="00235CE4">
        <w:rPr>
          <w:rFonts w:hint="eastAsia"/>
        </w:rPr>
        <w:t>要保護児童対策地域協議会の機能強化を図るため、要保護児童対策調整機関職員やネットワーク構成員（関係機関）の専門性強化と、ネットワーク機関間の連携強化を図る取組を行う事業です。</w:t>
      </w:r>
    </w:p>
    <w:p w14:paraId="687FD4CC" w14:textId="7779BF2C" w:rsidR="00EC23EE" w:rsidRPr="00235CE4" w:rsidRDefault="00EC23EE" w:rsidP="00EC23EE">
      <w:pPr>
        <w:pStyle w:val="21130-10"/>
        <w:ind w:left="630" w:firstLine="210"/>
      </w:pPr>
      <w:r w:rsidRPr="00235CE4">
        <w:rPr>
          <w:rFonts w:hint="eastAsia"/>
        </w:rPr>
        <w:t>子育て環境の変化等に合わせて、必要と判断される場合には、事業内容や事業対象者等について検討を行います。</w:t>
      </w:r>
    </w:p>
    <w:p w14:paraId="1A0EA420" w14:textId="77777777" w:rsidR="00492CD9" w:rsidRPr="00235CE4" w:rsidRDefault="00492CD9" w:rsidP="00492CD9"/>
    <w:p w14:paraId="3EBB1BA5" w14:textId="77777777" w:rsidR="00492CD9" w:rsidRDefault="00492CD9" w:rsidP="00492CD9"/>
    <w:p w14:paraId="4A5B0F99" w14:textId="5E5F634D" w:rsidR="00DF1C51" w:rsidRDefault="00DF1C51" w:rsidP="00646A3D">
      <w:pPr>
        <w:pStyle w:val="150LV05"/>
      </w:pPr>
      <w:r>
        <w:rPr>
          <w:rFonts w:hint="eastAsia"/>
        </w:rPr>
        <w:t>（</w:t>
      </w:r>
      <w:r w:rsidR="00492CD9">
        <w:rPr>
          <w:rFonts w:hint="eastAsia"/>
        </w:rPr>
        <w:t>９</w:t>
      </w:r>
      <w:r>
        <w:rPr>
          <w:rFonts w:hint="eastAsia"/>
        </w:rPr>
        <w:t>）</w:t>
      </w:r>
      <w:r w:rsidRPr="00DF1C51">
        <w:rPr>
          <w:rFonts w:hint="eastAsia"/>
        </w:rPr>
        <w:t>地域子育て支援拠点事業</w:t>
      </w:r>
    </w:p>
    <w:p w14:paraId="16E8C3D8" w14:textId="77777777" w:rsidR="00DF1C51" w:rsidRDefault="00DF1C51" w:rsidP="00DF1C51">
      <w:pPr>
        <w:pStyle w:val="21130-10"/>
        <w:ind w:left="630" w:firstLine="210"/>
      </w:pPr>
      <w:r w:rsidRPr="00DF1C51">
        <w:rPr>
          <w:rFonts w:hint="eastAsia"/>
        </w:rPr>
        <w:t>乳幼児とその保護者が相互交流を行う場所を開設し、子育てについての相談、情報の提供、助言その他の援助を行う事業です。</w:t>
      </w:r>
    </w:p>
    <w:p w14:paraId="22724ECE" w14:textId="1D13E1A5" w:rsidR="00DF1C51" w:rsidRDefault="00DF1C51" w:rsidP="00DF1C51">
      <w:pPr>
        <w:pStyle w:val="21130-10"/>
        <w:ind w:left="630" w:firstLine="210"/>
      </w:pPr>
      <w:r w:rsidRPr="00802D7F">
        <w:rPr>
          <w:rFonts w:hint="eastAsia"/>
        </w:rPr>
        <w:t>本市では、子育て支援センターや</w:t>
      </w:r>
      <w:r w:rsidR="0099582B">
        <w:rPr>
          <w:rFonts w:hint="eastAsia"/>
        </w:rPr>
        <w:t>市内3</w:t>
      </w:r>
      <w:r w:rsidR="0097439F" w:rsidRPr="000A2F5A">
        <w:rPr>
          <w:rFonts w:hint="eastAsia"/>
        </w:rPr>
        <w:t>箇所</w:t>
      </w:r>
      <w:r w:rsidR="0099582B">
        <w:rPr>
          <w:rFonts w:hint="eastAsia"/>
        </w:rPr>
        <w:t>の</w:t>
      </w:r>
      <w:r w:rsidR="0099582B" w:rsidRPr="00802D7F">
        <w:rPr>
          <w:rFonts w:hint="eastAsia"/>
        </w:rPr>
        <w:t>児童センターで実施している</w:t>
      </w:r>
      <w:r w:rsidRPr="00802D7F">
        <w:rPr>
          <w:rFonts w:hint="eastAsia"/>
        </w:rPr>
        <w:t>つどいの広場など、市内</w:t>
      </w:r>
      <w:r w:rsidR="00CC482D" w:rsidRPr="00802D7F">
        <w:t>10</w:t>
      </w:r>
      <w:r w:rsidRPr="00802D7F">
        <w:rPr>
          <w:rFonts w:hint="eastAsia"/>
        </w:rPr>
        <w:t>箇所で専門職員による</w:t>
      </w:r>
      <w:del w:id="185" w:author="見山 道治" w:date="2025-01-08T10:03:00Z">
        <w:r w:rsidRPr="00802D7F" w:rsidDel="00C95C0A">
          <w:rPr>
            <w:rFonts w:hint="eastAsia"/>
          </w:rPr>
          <w:delText>子育て家庭</w:delText>
        </w:r>
      </w:del>
      <w:ins w:id="186" w:author="見山 道治" w:date="2025-01-08T10:03:00Z">
        <w:r w:rsidR="00C95C0A">
          <w:rPr>
            <w:rFonts w:hint="eastAsia"/>
          </w:rPr>
          <w:t>子育て世帯</w:t>
        </w:r>
      </w:ins>
      <w:r w:rsidRPr="00802D7F">
        <w:rPr>
          <w:rFonts w:hint="eastAsia"/>
        </w:rPr>
        <w:t>に対する相談指導、子育てサークルの育成支援、地域の保育資源等の情報提供などを行っています。</w:t>
      </w:r>
    </w:p>
    <w:p w14:paraId="1645EFBC" w14:textId="77777777" w:rsidR="00DF1C51" w:rsidRDefault="00DF1C51" w:rsidP="00DF1C51"/>
    <w:p w14:paraId="140AA9EF" w14:textId="77777777" w:rsidR="00DF1C51" w:rsidRPr="00EA4868" w:rsidRDefault="00DF1C51" w:rsidP="00DF1C51">
      <w:pPr>
        <w:pStyle w:val="410"/>
        <w:ind w:left="630"/>
      </w:pPr>
      <w:commentRangeStart w:id="187"/>
      <w:r>
        <w:rPr>
          <w:rFonts w:hint="eastAsia"/>
        </w:rPr>
        <w:t>■量の見込みと確保方策■</w:t>
      </w:r>
      <w:commentRangeEnd w:id="187"/>
      <w:r w:rsidR="00F2601F">
        <w:rPr>
          <w:rStyle w:val="af6"/>
          <w:rFonts w:hAnsi="Segoe UI" w:cs="游ゴシック Medium"/>
          <w:b w:val="0"/>
          <w:bCs w:val="0"/>
          <w14:ligatures w14:val="none"/>
        </w:rPr>
        <w:commentReference w:id="187"/>
      </w:r>
    </w:p>
    <w:tbl>
      <w:tblPr>
        <w:tblStyle w:val="ae"/>
        <w:tblW w:w="9069" w:type="dxa"/>
        <w:jc w:val="right"/>
        <w:tblLook w:val="04A0" w:firstRow="1" w:lastRow="0" w:firstColumn="1" w:lastColumn="0" w:noHBand="0" w:noVBand="1"/>
      </w:tblPr>
      <w:tblGrid>
        <w:gridCol w:w="2154"/>
        <w:gridCol w:w="680"/>
        <w:gridCol w:w="1247"/>
        <w:gridCol w:w="1247"/>
        <w:gridCol w:w="1247"/>
        <w:gridCol w:w="1247"/>
        <w:gridCol w:w="1247"/>
      </w:tblGrid>
      <w:tr w:rsidR="00DF1C51" w:rsidRPr="00583FC1" w14:paraId="3E0699B6" w14:textId="77777777" w:rsidTr="001332A4">
        <w:trPr>
          <w:jc w:val="right"/>
        </w:trPr>
        <w:tc>
          <w:tcPr>
            <w:tcW w:w="2154" w:type="dxa"/>
            <w:tcBorders>
              <w:right w:val="single" w:sz="4" w:space="0" w:color="FFFFFF" w:themeColor="background1"/>
            </w:tcBorders>
            <w:shd w:val="clear" w:color="auto" w:fill="000000" w:themeFill="text1"/>
            <w:vAlign w:val="center"/>
          </w:tcPr>
          <w:p w14:paraId="7825F6DC" w14:textId="77777777" w:rsidR="00DF1C51" w:rsidRPr="00583FC1" w:rsidRDefault="00DF1C51" w:rsidP="001332A4">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637C493C" w14:textId="77777777" w:rsidR="00DF1C51" w:rsidRPr="00583FC1" w:rsidRDefault="00DF1C51" w:rsidP="001332A4">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3212719E" w14:textId="77777777" w:rsidR="00DF1C51" w:rsidRPr="00EA4868" w:rsidRDefault="00DF1C5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089D86AE" w14:textId="77777777" w:rsidR="00DF1C51" w:rsidRPr="00EA4868" w:rsidRDefault="00DF1C5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1E44713E" w14:textId="77777777" w:rsidR="00DF1C51" w:rsidRPr="00EA4868" w:rsidRDefault="00DF1C5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42B91B8F" w14:textId="77777777" w:rsidR="00DF1C51" w:rsidRPr="00EA4868" w:rsidRDefault="00DF1C5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52631417" w14:textId="77777777" w:rsidR="00DF1C51" w:rsidRPr="00EA4868" w:rsidRDefault="00DF1C5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CC482D" w:rsidRPr="00583FC1" w14:paraId="5B151A0C" w14:textId="77777777" w:rsidTr="00CC482D">
        <w:trPr>
          <w:jc w:val="right"/>
        </w:trPr>
        <w:tc>
          <w:tcPr>
            <w:tcW w:w="2154" w:type="dxa"/>
            <w:shd w:val="clear" w:color="auto" w:fill="F2F2F2" w:themeFill="background1" w:themeFillShade="F2"/>
            <w:vAlign w:val="center"/>
          </w:tcPr>
          <w:p w14:paraId="1E43AF6A" w14:textId="77777777" w:rsidR="00CC482D" w:rsidRPr="00583FC1" w:rsidRDefault="00CC482D" w:rsidP="00CC482D">
            <w:pPr>
              <w:rPr>
                <w:sz w:val="20"/>
                <w:szCs w:val="20"/>
              </w:rPr>
            </w:pPr>
            <w:r>
              <w:rPr>
                <w:rFonts w:hint="eastAsia"/>
                <w:sz w:val="20"/>
                <w:szCs w:val="20"/>
              </w:rPr>
              <w:t>量の見込み</w:t>
            </w:r>
          </w:p>
        </w:tc>
        <w:tc>
          <w:tcPr>
            <w:tcW w:w="680" w:type="dxa"/>
            <w:shd w:val="clear" w:color="auto" w:fill="F2F2F2" w:themeFill="background1" w:themeFillShade="F2"/>
            <w:vAlign w:val="center"/>
          </w:tcPr>
          <w:p w14:paraId="25AD363F" w14:textId="4548E4BE" w:rsidR="00CC482D" w:rsidRPr="00583FC1" w:rsidRDefault="00CC482D" w:rsidP="00CC482D">
            <w:pPr>
              <w:jc w:val="center"/>
              <w:rPr>
                <w:sz w:val="20"/>
                <w:szCs w:val="20"/>
              </w:rPr>
            </w:pPr>
            <w:r>
              <w:rPr>
                <w:rFonts w:hint="eastAsia"/>
                <w:sz w:val="20"/>
                <w:szCs w:val="20"/>
              </w:rPr>
              <w:t>人回</w:t>
            </w:r>
          </w:p>
        </w:tc>
        <w:tc>
          <w:tcPr>
            <w:tcW w:w="1247" w:type="dxa"/>
            <w:vAlign w:val="center"/>
          </w:tcPr>
          <w:p w14:paraId="0106E655" w14:textId="24D178BA" w:rsidR="00CC482D" w:rsidRPr="00CC482D" w:rsidRDefault="00F2601F" w:rsidP="00CC482D">
            <w:pPr>
              <w:jc w:val="right"/>
              <w:rPr>
                <w:sz w:val="20"/>
                <w:szCs w:val="20"/>
              </w:rPr>
            </w:pPr>
            <w:r>
              <w:rPr>
                <w:rFonts w:hint="eastAsia"/>
                <w:sz w:val="20"/>
                <w:szCs w:val="20"/>
              </w:rPr>
              <w:t>1</w:t>
            </w:r>
            <w:r>
              <w:rPr>
                <w:sz w:val="20"/>
                <w:szCs w:val="20"/>
              </w:rPr>
              <w:t>1</w:t>
            </w:r>
            <w:r w:rsidR="00001B5B">
              <w:rPr>
                <w:rFonts w:hint="eastAsia"/>
                <w:sz w:val="20"/>
                <w:szCs w:val="20"/>
              </w:rPr>
              <w:t>,</w:t>
            </w:r>
            <w:r>
              <w:rPr>
                <w:sz w:val="20"/>
                <w:szCs w:val="20"/>
              </w:rPr>
              <w:t>902</w:t>
            </w:r>
          </w:p>
        </w:tc>
        <w:tc>
          <w:tcPr>
            <w:tcW w:w="1247" w:type="dxa"/>
            <w:vAlign w:val="center"/>
          </w:tcPr>
          <w:p w14:paraId="00BEFD63" w14:textId="37080004" w:rsidR="00CC482D" w:rsidRPr="00CC482D" w:rsidRDefault="00F2601F" w:rsidP="00CC482D">
            <w:pPr>
              <w:jc w:val="right"/>
              <w:rPr>
                <w:sz w:val="20"/>
                <w:szCs w:val="20"/>
              </w:rPr>
            </w:pPr>
            <w:r>
              <w:rPr>
                <w:rFonts w:hint="eastAsia"/>
                <w:sz w:val="20"/>
                <w:szCs w:val="20"/>
              </w:rPr>
              <w:t>1</w:t>
            </w:r>
            <w:r>
              <w:rPr>
                <w:sz w:val="20"/>
                <w:szCs w:val="20"/>
              </w:rPr>
              <w:t>1</w:t>
            </w:r>
            <w:r w:rsidR="00001B5B">
              <w:rPr>
                <w:rFonts w:hint="eastAsia"/>
                <w:sz w:val="20"/>
                <w:szCs w:val="20"/>
              </w:rPr>
              <w:t>,</w:t>
            </w:r>
            <w:r>
              <w:rPr>
                <w:sz w:val="20"/>
                <w:szCs w:val="20"/>
              </w:rPr>
              <w:t>938</w:t>
            </w:r>
          </w:p>
        </w:tc>
        <w:tc>
          <w:tcPr>
            <w:tcW w:w="1247" w:type="dxa"/>
            <w:vAlign w:val="center"/>
          </w:tcPr>
          <w:p w14:paraId="3A0B5C6A" w14:textId="6DA5C113" w:rsidR="00CC482D" w:rsidRPr="00CC482D" w:rsidRDefault="00F2601F" w:rsidP="00CC482D">
            <w:pPr>
              <w:jc w:val="right"/>
              <w:rPr>
                <w:sz w:val="20"/>
                <w:szCs w:val="20"/>
              </w:rPr>
            </w:pPr>
            <w:r>
              <w:rPr>
                <w:rFonts w:hint="eastAsia"/>
                <w:sz w:val="20"/>
                <w:szCs w:val="20"/>
              </w:rPr>
              <w:t>1</w:t>
            </w:r>
            <w:r>
              <w:rPr>
                <w:sz w:val="20"/>
                <w:szCs w:val="20"/>
              </w:rPr>
              <w:t>1</w:t>
            </w:r>
            <w:r w:rsidR="00001B5B">
              <w:rPr>
                <w:rFonts w:hint="eastAsia"/>
                <w:sz w:val="20"/>
                <w:szCs w:val="20"/>
              </w:rPr>
              <w:t>,</w:t>
            </w:r>
            <w:r>
              <w:rPr>
                <w:sz w:val="20"/>
                <w:szCs w:val="20"/>
              </w:rPr>
              <w:t>791</w:t>
            </w:r>
          </w:p>
        </w:tc>
        <w:tc>
          <w:tcPr>
            <w:tcW w:w="1247" w:type="dxa"/>
            <w:vAlign w:val="center"/>
          </w:tcPr>
          <w:p w14:paraId="60E51C3E" w14:textId="07C044E8" w:rsidR="00CC482D" w:rsidRPr="00CC482D" w:rsidRDefault="00F2601F" w:rsidP="00CC482D">
            <w:pPr>
              <w:jc w:val="right"/>
              <w:rPr>
                <w:sz w:val="20"/>
                <w:szCs w:val="20"/>
              </w:rPr>
            </w:pPr>
            <w:r>
              <w:rPr>
                <w:rFonts w:hint="eastAsia"/>
                <w:sz w:val="20"/>
                <w:szCs w:val="20"/>
              </w:rPr>
              <w:t>1</w:t>
            </w:r>
            <w:r>
              <w:rPr>
                <w:sz w:val="20"/>
                <w:szCs w:val="20"/>
              </w:rPr>
              <w:t>1</w:t>
            </w:r>
            <w:r w:rsidR="00001B5B">
              <w:rPr>
                <w:rFonts w:hint="eastAsia"/>
                <w:sz w:val="20"/>
                <w:szCs w:val="20"/>
              </w:rPr>
              <w:t>,</w:t>
            </w:r>
            <w:r>
              <w:rPr>
                <w:sz w:val="20"/>
                <w:szCs w:val="20"/>
              </w:rPr>
              <w:t>663</w:t>
            </w:r>
          </w:p>
        </w:tc>
        <w:tc>
          <w:tcPr>
            <w:tcW w:w="1247" w:type="dxa"/>
            <w:vAlign w:val="center"/>
          </w:tcPr>
          <w:p w14:paraId="50795DEC" w14:textId="22F251F6" w:rsidR="00CC482D" w:rsidRPr="00CC482D" w:rsidRDefault="00F2601F" w:rsidP="00CC482D">
            <w:pPr>
              <w:jc w:val="right"/>
              <w:rPr>
                <w:sz w:val="20"/>
                <w:szCs w:val="20"/>
              </w:rPr>
            </w:pPr>
            <w:r>
              <w:rPr>
                <w:rFonts w:hint="eastAsia"/>
                <w:sz w:val="20"/>
                <w:szCs w:val="20"/>
              </w:rPr>
              <w:t>1</w:t>
            </w:r>
            <w:r>
              <w:rPr>
                <w:sz w:val="20"/>
                <w:szCs w:val="20"/>
              </w:rPr>
              <w:t>1</w:t>
            </w:r>
            <w:r w:rsidR="00001B5B">
              <w:rPr>
                <w:rFonts w:hint="eastAsia"/>
                <w:sz w:val="20"/>
                <w:szCs w:val="20"/>
              </w:rPr>
              <w:t>,</w:t>
            </w:r>
            <w:r>
              <w:rPr>
                <w:sz w:val="20"/>
                <w:szCs w:val="20"/>
              </w:rPr>
              <w:t>543</w:t>
            </w:r>
          </w:p>
        </w:tc>
      </w:tr>
      <w:tr w:rsidR="00DF1C51" w:rsidRPr="00583FC1" w14:paraId="4A3B3C01" w14:textId="77777777" w:rsidTr="001332A4">
        <w:trPr>
          <w:jc w:val="right"/>
        </w:trPr>
        <w:tc>
          <w:tcPr>
            <w:tcW w:w="2154" w:type="dxa"/>
            <w:shd w:val="clear" w:color="auto" w:fill="F2F2F2" w:themeFill="background1" w:themeFillShade="F2"/>
            <w:vAlign w:val="center"/>
          </w:tcPr>
          <w:p w14:paraId="53952D1A" w14:textId="3D6F926D" w:rsidR="00CC482D" w:rsidRPr="00583FC1" w:rsidRDefault="00DF1C51" w:rsidP="001332A4">
            <w:pPr>
              <w:rPr>
                <w:sz w:val="20"/>
                <w:szCs w:val="20"/>
              </w:rPr>
            </w:pPr>
            <w:r>
              <w:rPr>
                <w:rFonts w:hint="eastAsia"/>
                <w:sz w:val="20"/>
                <w:szCs w:val="20"/>
              </w:rPr>
              <w:t>確保方策</w:t>
            </w:r>
            <w:r w:rsidR="00CC482D" w:rsidRPr="00CC482D">
              <w:rPr>
                <w:rFonts w:hint="eastAsia"/>
                <w:sz w:val="16"/>
                <w:szCs w:val="16"/>
              </w:rPr>
              <w:t>（実施箇所数）</w:t>
            </w:r>
          </w:p>
        </w:tc>
        <w:tc>
          <w:tcPr>
            <w:tcW w:w="680" w:type="dxa"/>
            <w:shd w:val="clear" w:color="auto" w:fill="F2F2F2" w:themeFill="background1" w:themeFillShade="F2"/>
            <w:vAlign w:val="center"/>
          </w:tcPr>
          <w:p w14:paraId="1CF02A1F" w14:textId="1C4D422C" w:rsidR="00DF1C51" w:rsidRPr="00583FC1" w:rsidRDefault="00CC482D" w:rsidP="001332A4">
            <w:pPr>
              <w:jc w:val="center"/>
              <w:rPr>
                <w:sz w:val="20"/>
                <w:szCs w:val="20"/>
              </w:rPr>
            </w:pPr>
            <w:r>
              <w:rPr>
                <w:rFonts w:hint="eastAsia"/>
                <w:sz w:val="20"/>
                <w:szCs w:val="20"/>
              </w:rPr>
              <w:t>箇所</w:t>
            </w:r>
          </w:p>
        </w:tc>
        <w:tc>
          <w:tcPr>
            <w:tcW w:w="1247" w:type="dxa"/>
            <w:vAlign w:val="center"/>
          </w:tcPr>
          <w:p w14:paraId="448C9B69" w14:textId="5AEC4850" w:rsidR="00DF1C51" w:rsidRPr="00583FC1" w:rsidRDefault="00686854" w:rsidP="001332A4">
            <w:pPr>
              <w:jc w:val="right"/>
              <w:rPr>
                <w:sz w:val="20"/>
                <w:szCs w:val="20"/>
              </w:rPr>
            </w:pPr>
            <w:r>
              <w:rPr>
                <w:rFonts w:hint="eastAsia"/>
                <w:sz w:val="20"/>
                <w:szCs w:val="20"/>
              </w:rPr>
              <w:t>10</w:t>
            </w:r>
          </w:p>
        </w:tc>
        <w:tc>
          <w:tcPr>
            <w:tcW w:w="1247" w:type="dxa"/>
            <w:vAlign w:val="center"/>
          </w:tcPr>
          <w:p w14:paraId="6132F52B" w14:textId="3171A0E6" w:rsidR="00DF1C51" w:rsidRPr="00583FC1" w:rsidRDefault="00686854" w:rsidP="001332A4">
            <w:pPr>
              <w:jc w:val="right"/>
              <w:rPr>
                <w:sz w:val="20"/>
                <w:szCs w:val="20"/>
              </w:rPr>
            </w:pPr>
            <w:r>
              <w:rPr>
                <w:rFonts w:hint="eastAsia"/>
                <w:sz w:val="20"/>
                <w:szCs w:val="20"/>
              </w:rPr>
              <w:t>1</w:t>
            </w:r>
            <w:r>
              <w:rPr>
                <w:sz w:val="20"/>
                <w:szCs w:val="20"/>
              </w:rPr>
              <w:t>0</w:t>
            </w:r>
          </w:p>
        </w:tc>
        <w:tc>
          <w:tcPr>
            <w:tcW w:w="1247" w:type="dxa"/>
            <w:vAlign w:val="center"/>
          </w:tcPr>
          <w:p w14:paraId="7AF44D48" w14:textId="1583CE8F" w:rsidR="00DF1C51" w:rsidRPr="00583FC1" w:rsidRDefault="00686854" w:rsidP="001332A4">
            <w:pPr>
              <w:jc w:val="right"/>
              <w:rPr>
                <w:sz w:val="20"/>
                <w:szCs w:val="20"/>
              </w:rPr>
            </w:pPr>
            <w:r>
              <w:rPr>
                <w:rFonts w:hint="eastAsia"/>
                <w:sz w:val="20"/>
                <w:szCs w:val="20"/>
              </w:rPr>
              <w:t>1</w:t>
            </w:r>
            <w:r>
              <w:rPr>
                <w:sz w:val="20"/>
                <w:szCs w:val="20"/>
              </w:rPr>
              <w:t>0</w:t>
            </w:r>
          </w:p>
        </w:tc>
        <w:tc>
          <w:tcPr>
            <w:tcW w:w="1247" w:type="dxa"/>
            <w:vAlign w:val="center"/>
          </w:tcPr>
          <w:p w14:paraId="0945BB1F" w14:textId="2CF632DF" w:rsidR="00DF1C51" w:rsidRPr="00583FC1" w:rsidRDefault="00686854" w:rsidP="001332A4">
            <w:pPr>
              <w:jc w:val="right"/>
              <w:rPr>
                <w:sz w:val="20"/>
                <w:szCs w:val="20"/>
              </w:rPr>
            </w:pPr>
            <w:r>
              <w:rPr>
                <w:rFonts w:hint="eastAsia"/>
                <w:sz w:val="20"/>
                <w:szCs w:val="20"/>
              </w:rPr>
              <w:t>1</w:t>
            </w:r>
            <w:r>
              <w:rPr>
                <w:sz w:val="20"/>
                <w:szCs w:val="20"/>
              </w:rPr>
              <w:t>0</w:t>
            </w:r>
          </w:p>
        </w:tc>
        <w:tc>
          <w:tcPr>
            <w:tcW w:w="1247" w:type="dxa"/>
            <w:vAlign w:val="center"/>
          </w:tcPr>
          <w:p w14:paraId="53284065" w14:textId="3285C9D5" w:rsidR="00DF1C51" w:rsidRPr="00583FC1" w:rsidRDefault="00686854" w:rsidP="001332A4">
            <w:pPr>
              <w:jc w:val="right"/>
              <w:rPr>
                <w:sz w:val="20"/>
                <w:szCs w:val="20"/>
              </w:rPr>
            </w:pPr>
            <w:r>
              <w:rPr>
                <w:rFonts w:hint="eastAsia"/>
                <w:sz w:val="20"/>
                <w:szCs w:val="20"/>
              </w:rPr>
              <w:t>1</w:t>
            </w:r>
            <w:r>
              <w:rPr>
                <w:sz w:val="20"/>
                <w:szCs w:val="20"/>
              </w:rPr>
              <w:t>0</w:t>
            </w:r>
          </w:p>
        </w:tc>
      </w:tr>
    </w:tbl>
    <w:p w14:paraId="5D79DFFB" w14:textId="77777777" w:rsidR="00DF1C51" w:rsidRDefault="00DF1C51" w:rsidP="00DF1C51"/>
    <w:p w14:paraId="32A15ED1" w14:textId="77777777" w:rsidR="00830A1F" w:rsidRDefault="00830A1F" w:rsidP="00E370B3"/>
    <w:p w14:paraId="02E1BE5C" w14:textId="64DDA6B0" w:rsidR="00623CB9" w:rsidRDefault="00CC482D" w:rsidP="00646A3D">
      <w:pPr>
        <w:pStyle w:val="150LV05"/>
        <w:pageBreakBefore/>
      </w:pPr>
      <w:r>
        <w:rPr>
          <w:rFonts w:hint="eastAsia"/>
        </w:rPr>
        <w:lastRenderedPageBreak/>
        <w:t>（</w:t>
      </w:r>
      <w:r w:rsidR="00492CD9">
        <w:rPr>
          <w:rFonts w:hint="eastAsia"/>
        </w:rPr>
        <w:t>10</w:t>
      </w:r>
      <w:r>
        <w:rPr>
          <w:rFonts w:hint="eastAsia"/>
        </w:rPr>
        <w:t>）</w:t>
      </w:r>
      <w:r w:rsidRPr="00CC482D">
        <w:rPr>
          <w:rFonts w:hint="eastAsia"/>
        </w:rPr>
        <w:t>一時預かり事業</w:t>
      </w:r>
    </w:p>
    <w:p w14:paraId="376D6C7B" w14:textId="5E6E78A6" w:rsidR="00CC482D" w:rsidRDefault="00623CB9" w:rsidP="00623CB9">
      <w:pPr>
        <w:pStyle w:val="160LV06"/>
        <w:spacing w:before="120" w:after="120"/>
        <w:ind w:left="840" w:hanging="420"/>
      </w:pPr>
      <w:r>
        <w:rPr>
          <w:rFonts w:hint="eastAsia"/>
        </w:rPr>
        <w:t>ア．</w:t>
      </w:r>
      <w:r w:rsidRPr="00623CB9">
        <w:rPr>
          <w:rFonts w:hint="eastAsia"/>
        </w:rPr>
        <w:t>幼稚園等における在園児を対象とした一時預かり（預かり保育）</w:t>
      </w:r>
    </w:p>
    <w:p w14:paraId="14563351" w14:textId="77777777" w:rsidR="00CC482D" w:rsidRDefault="00CC482D" w:rsidP="00CC482D">
      <w:pPr>
        <w:pStyle w:val="21130-10"/>
        <w:ind w:left="630" w:firstLine="210"/>
      </w:pPr>
      <w:r w:rsidRPr="00CC482D">
        <w:rPr>
          <w:rFonts w:hint="eastAsia"/>
        </w:rPr>
        <w:t>保護者の都合により幼稚園等での予定の教育時間を超えて保育の必要がある幼児に対し、通園している幼稚園等で一時的に継続して預かり、必要な保育を行う事業です。</w:t>
      </w:r>
    </w:p>
    <w:p w14:paraId="7BE77FA6" w14:textId="343C9CC0" w:rsidR="00CC482D" w:rsidRDefault="00CC482D" w:rsidP="00CC482D">
      <w:pPr>
        <w:pStyle w:val="21130-10"/>
        <w:ind w:left="630" w:firstLine="210"/>
      </w:pPr>
      <w:r w:rsidRPr="00990203">
        <w:rPr>
          <w:rFonts w:hint="eastAsia"/>
        </w:rPr>
        <w:t>本市では、市内の幼稚園・認定こども園において実施しています。</w:t>
      </w:r>
    </w:p>
    <w:p w14:paraId="098BA545" w14:textId="77777777" w:rsidR="00CC482D" w:rsidRDefault="00CC482D" w:rsidP="00CC482D"/>
    <w:p w14:paraId="4D5004FC" w14:textId="77777777" w:rsidR="00CC482D" w:rsidRPr="00EA4868" w:rsidRDefault="00CC482D" w:rsidP="00CC482D">
      <w:pPr>
        <w:pStyle w:val="410"/>
        <w:ind w:left="630"/>
      </w:pPr>
      <w:commentRangeStart w:id="188"/>
      <w:r>
        <w:rPr>
          <w:rFonts w:hint="eastAsia"/>
        </w:rPr>
        <w:t>■量の見込みと確保方策■</w:t>
      </w:r>
      <w:commentRangeEnd w:id="188"/>
      <w:r w:rsidR="00D25C96">
        <w:rPr>
          <w:rStyle w:val="af6"/>
          <w:rFonts w:hAnsi="Segoe UI" w:cs="游ゴシック Medium"/>
          <w:b w:val="0"/>
          <w:bCs w:val="0"/>
          <w14:ligatures w14:val="none"/>
        </w:rPr>
        <w:commentReference w:id="188"/>
      </w:r>
    </w:p>
    <w:tbl>
      <w:tblPr>
        <w:tblStyle w:val="ae"/>
        <w:tblW w:w="9069" w:type="dxa"/>
        <w:jc w:val="right"/>
        <w:tblLook w:val="04A0" w:firstRow="1" w:lastRow="0" w:firstColumn="1" w:lastColumn="0" w:noHBand="0" w:noVBand="1"/>
      </w:tblPr>
      <w:tblGrid>
        <w:gridCol w:w="283"/>
        <w:gridCol w:w="1871"/>
        <w:gridCol w:w="680"/>
        <w:gridCol w:w="1247"/>
        <w:gridCol w:w="1247"/>
        <w:gridCol w:w="1247"/>
        <w:gridCol w:w="1247"/>
        <w:gridCol w:w="1247"/>
      </w:tblGrid>
      <w:tr w:rsidR="00CC482D" w:rsidRPr="00583FC1" w14:paraId="7BEE5372" w14:textId="77777777" w:rsidTr="001332A4">
        <w:trPr>
          <w:jc w:val="right"/>
        </w:trPr>
        <w:tc>
          <w:tcPr>
            <w:tcW w:w="283" w:type="dxa"/>
            <w:tcBorders>
              <w:bottom w:val="single" w:sz="4" w:space="0" w:color="auto"/>
              <w:right w:val="nil"/>
            </w:tcBorders>
            <w:shd w:val="clear" w:color="auto" w:fill="000000" w:themeFill="text1"/>
            <w:vAlign w:val="center"/>
          </w:tcPr>
          <w:p w14:paraId="11DC04E0" w14:textId="77777777" w:rsidR="00CC482D" w:rsidRPr="00583FC1" w:rsidRDefault="00CC482D" w:rsidP="001332A4">
            <w:pPr>
              <w:jc w:val="center"/>
              <w:rPr>
                <w:rFonts w:ascii="游ゴシック" w:eastAsia="游ゴシック" w:hAnsi="游ゴシック"/>
                <w:b/>
                <w:bCs/>
                <w:sz w:val="20"/>
                <w:szCs w:val="20"/>
              </w:rPr>
            </w:pPr>
            <w:bookmarkStart w:id="189" w:name="_Hlk181883078"/>
          </w:p>
        </w:tc>
        <w:tc>
          <w:tcPr>
            <w:tcW w:w="1871" w:type="dxa"/>
            <w:tcBorders>
              <w:left w:val="nil"/>
              <w:bottom w:val="single" w:sz="4" w:space="0" w:color="auto"/>
              <w:right w:val="single" w:sz="4" w:space="0" w:color="FFFFFF" w:themeColor="background1"/>
            </w:tcBorders>
            <w:shd w:val="clear" w:color="auto" w:fill="000000" w:themeFill="text1"/>
            <w:vAlign w:val="center"/>
          </w:tcPr>
          <w:p w14:paraId="40B3CA3C" w14:textId="77777777" w:rsidR="00CC482D" w:rsidRPr="00583FC1" w:rsidRDefault="00CC482D" w:rsidP="001332A4">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4C6236DD" w14:textId="77777777" w:rsidR="00CC482D" w:rsidRPr="00583FC1" w:rsidRDefault="00CC482D" w:rsidP="001332A4">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6EDF98AB" w14:textId="77777777" w:rsidR="00CC482D" w:rsidRPr="00EA4868" w:rsidRDefault="00CC482D"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12F0D6E7" w14:textId="77777777" w:rsidR="00CC482D" w:rsidRPr="00EA4868" w:rsidRDefault="00CC482D"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3C711C48" w14:textId="77777777" w:rsidR="00CC482D" w:rsidRPr="00EA4868" w:rsidRDefault="00CC482D"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5A56D11E" w14:textId="77777777" w:rsidR="00CC482D" w:rsidRPr="00EA4868" w:rsidRDefault="00CC482D"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4FA1595E" w14:textId="77777777" w:rsidR="00CC482D" w:rsidRPr="00EA4868" w:rsidRDefault="00CC482D"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CC482D" w:rsidRPr="00583FC1" w14:paraId="11C0F6C3" w14:textId="77777777" w:rsidTr="00B7665C">
        <w:trPr>
          <w:jc w:val="right"/>
        </w:trPr>
        <w:tc>
          <w:tcPr>
            <w:tcW w:w="2154" w:type="dxa"/>
            <w:gridSpan w:val="2"/>
            <w:tcBorders>
              <w:bottom w:val="nil"/>
            </w:tcBorders>
            <w:shd w:val="clear" w:color="auto" w:fill="D9D9D9" w:themeFill="background1" w:themeFillShade="D9"/>
            <w:vAlign w:val="center"/>
          </w:tcPr>
          <w:p w14:paraId="010436A0" w14:textId="77777777" w:rsidR="00CC482D" w:rsidRPr="00583FC1" w:rsidRDefault="00CC482D" w:rsidP="001332A4">
            <w:pPr>
              <w:jc w:val="both"/>
              <w:rPr>
                <w:sz w:val="20"/>
                <w:szCs w:val="20"/>
              </w:rPr>
            </w:pPr>
            <w:r>
              <w:rPr>
                <w:rFonts w:hint="eastAsia"/>
                <w:sz w:val="20"/>
                <w:szCs w:val="20"/>
              </w:rPr>
              <w:t>量の見込み（合計）</w:t>
            </w:r>
          </w:p>
        </w:tc>
        <w:tc>
          <w:tcPr>
            <w:tcW w:w="680" w:type="dxa"/>
            <w:shd w:val="clear" w:color="auto" w:fill="D9D9D9" w:themeFill="background1" w:themeFillShade="D9"/>
            <w:vAlign w:val="center"/>
          </w:tcPr>
          <w:p w14:paraId="19B0557E" w14:textId="557422FC" w:rsidR="00CC482D" w:rsidRPr="00583FC1" w:rsidRDefault="00CC482D" w:rsidP="001332A4">
            <w:pPr>
              <w:jc w:val="center"/>
              <w:rPr>
                <w:sz w:val="20"/>
                <w:szCs w:val="20"/>
              </w:rPr>
            </w:pPr>
            <w:r>
              <w:rPr>
                <w:rFonts w:hint="eastAsia"/>
                <w:sz w:val="20"/>
                <w:szCs w:val="20"/>
              </w:rPr>
              <w:t>人</w:t>
            </w:r>
            <w:r w:rsidR="00623CB9">
              <w:rPr>
                <w:rFonts w:hint="eastAsia"/>
                <w:sz w:val="20"/>
                <w:szCs w:val="20"/>
              </w:rPr>
              <w:t>日</w:t>
            </w:r>
          </w:p>
        </w:tc>
        <w:tc>
          <w:tcPr>
            <w:tcW w:w="1247" w:type="dxa"/>
            <w:shd w:val="clear" w:color="auto" w:fill="D9D9D9" w:themeFill="background1" w:themeFillShade="D9"/>
            <w:vAlign w:val="center"/>
          </w:tcPr>
          <w:p w14:paraId="1CCC938D" w14:textId="60D9CB11" w:rsidR="00CC482D" w:rsidRPr="00DF1C51" w:rsidRDefault="006B3191" w:rsidP="00B7665C">
            <w:pPr>
              <w:jc w:val="right"/>
              <w:rPr>
                <w:sz w:val="20"/>
                <w:szCs w:val="20"/>
              </w:rPr>
            </w:pPr>
            <w:r>
              <w:rPr>
                <w:rFonts w:hint="eastAsia"/>
                <w:sz w:val="20"/>
                <w:szCs w:val="20"/>
              </w:rPr>
              <w:t>27,464</w:t>
            </w:r>
          </w:p>
        </w:tc>
        <w:tc>
          <w:tcPr>
            <w:tcW w:w="1247" w:type="dxa"/>
            <w:shd w:val="clear" w:color="auto" w:fill="D9D9D9" w:themeFill="background1" w:themeFillShade="D9"/>
            <w:vAlign w:val="center"/>
          </w:tcPr>
          <w:p w14:paraId="6F453FDB" w14:textId="215DC6B6" w:rsidR="00CC482D" w:rsidRPr="00DF1C51" w:rsidRDefault="006B3191" w:rsidP="00B7665C">
            <w:pPr>
              <w:jc w:val="right"/>
              <w:rPr>
                <w:sz w:val="20"/>
                <w:szCs w:val="20"/>
              </w:rPr>
            </w:pPr>
            <w:r>
              <w:rPr>
                <w:rFonts w:hint="eastAsia"/>
                <w:sz w:val="20"/>
                <w:szCs w:val="20"/>
              </w:rPr>
              <w:t>27,032</w:t>
            </w:r>
          </w:p>
        </w:tc>
        <w:tc>
          <w:tcPr>
            <w:tcW w:w="1247" w:type="dxa"/>
            <w:shd w:val="clear" w:color="auto" w:fill="D9D9D9" w:themeFill="background1" w:themeFillShade="D9"/>
            <w:vAlign w:val="center"/>
          </w:tcPr>
          <w:p w14:paraId="4EAF9C85" w14:textId="7D3D395E" w:rsidR="00CC482D" w:rsidRPr="00DF1C51" w:rsidRDefault="006B3191" w:rsidP="00B7665C">
            <w:pPr>
              <w:jc w:val="right"/>
              <w:rPr>
                <w:sz w:val="20"/>
                <w:szCs w:val="20"/>
              </w:rPr>
            </w:pPr>
            <w:r>
              <w:rPr>
                <w:rFonts w:hint="eastAsia"/>
                <w:sz w:val="20"/>
                <w:szCs w:val="20"/>
              </w:rPr>
              <w:t>26,357</w:t>
            </w:r>
          </w:p>
        </w:tc>
        <w:tc>
          <w:tcPr>
            <w:tcW w:w="1247" w:type="dxa"/>
            <w:shd w:val="clear" w:color="auto" w:fill="D9D9D9" w:themeFill="background1" w:themeFillShade="D9"/>
            <w:vAlign w:val="center"/>
          </w:tcPr>
          <w:p w14:paraId="42148863" w14:textId="02A0C9D6" w:rsidR="00CC482D" w:rsidRPr="00DF1C51" w:rsidRDefault="006B3191" w:rsidP="00B7665C">
            <w:pPr>
              <w:jc w:val="right"/>
              <w:rPr>
                <w:sz w:val="20"/>
                <w:szCs w:val="20"/>
              </w:rPr>
            </w:pPr>
            <w:r>
              <w:rPr>
                <w:rFonts w:hint="eastAsia"/>
                <w:sz w:val="20"/>
                <w:szCs w:val="20"/>
              </w:rPr>
              <w:t>25,887</w:t>
            </w:r>
          </w:p>
        </w:tc>
        <w:tc>
          <w:tcPr>
            <w:tcW w:w="1247" w:type="dxa"/>
            <w:shd w:val="clear" w:color="auto" w:fill="D9D9D9" w:themeFill="background1" w:themeFillShade="D9"/>
            <w:vAlign w:val="center"/>
          </w:tcPr>
          <w:p w14:paraId="28C11149" w14:textId="0FDDC89B" w:rsidR="00CC482D" w:rsidRPr="00DF1C51" w:rsidRDefault="006B3191" w:rsidP="00B7665C">
            <w:pPr>
              <w:jc w:val="right"/>
              <w:rPr>
                <w:sz w:val="20"/>
                <w:szCs w:val="20"/>
              </w:rPr>
            </w:pPr>
            <w:r>
              <w:rPr>
                <w:rFonts w:hint="eastAsia"/>
                <w:sz w:val="20"/>
                <w:szCs w:val="20"/>
              </w:rPr>
              <w:t>25,962</w:t>
            </w:r>
          </w:p>
        </w:tc>
      </w:tr>
      <w:tr w:rsidR="00CC482D" w:rsidRPr="00583FC1" w14:paraId="6F4B58DE" w14:textId="77777777" w:rsidTr="000573BF">
        <w:trPr>
          <w:jc w:val="right"/>
        </w:trPr>
        <w:tc>
          <w:tcPr>
            <w:tcW w:w="283" w:type="dxa"/>
            <w:tcBorders>
              <w:top w:val="nil"/>
              <w:bottom w:val="nil"/>
              <w:right w:val="single" w:sz="4" w:space="0" w:color="auto"/>
            </w:tcBorders>
            <w:shd w:val="clear" w:color="auto" w:fill="D9D9D9" w:themeFill="background1" w:themeFillShade="D9"/>
            <w:vAlign w:val="center"/>
          </w:tcPr>
          <w:p w14:paraId="32C75721" w14:textId="77777777" w:rsidR="00CC482D" w:rsidRDefault="00CC482D" w:rsidP="001332A4">
            <w:pPr>
              <w:jc w:val="both"/>
              <w:rPr>
                <w:sz w:val="20"/>
                <w:szCs w:val="20"/>
              </w:rPr>
            </w:pPr>
          </w:p>
        </w:tc>
        <w:tc>
          <w:tcPr>
            <w:tcW w:w="1871" w:type="dxa"/>
            <w:tcBorders>
              <w:left w:val="single" w:sz="4" w:space="0" w:color="auto"/>
              <w:bottom w:val="dashSmallGap" w:sz="4" w:space="0" w:color="auto"/>
            </w:tcBorders>
            <w:shd w:val="clear" w:color="auto" w:fill="F2F2F2" w:themeFill="background1" w:themeFillShade="F2"/>
            <w:vAlign w:val="center"/>
          </w:tcPr>
          <w:p w14:paraId="246660FC" w14:textId="3235C5B6" w:rsidR="00CC482D" w:rsidRDefault="00623CB9" w:rsidP="001332A4">
            <w:pPr>
              <w:jc w:val="both"/>
              <w:rPr>
                <w:sz w:val="20"/>
                <w:szCs w:val="20"/>
              </w:rPr>
            </w:pPr>
            <w:r>
              <w:rPr>
                <w:rFonts w:hint="eastAsia"/>
                <w:sz w:val="20"/>
                <w:szCs w:val="20"/>
              </w:rPr>
              <w:t>１号認定</w:t>
            </w:r>
          </w:p>
        </w:tc>
        <w:tc>
          <w:tcPr>
            <w:tcW w:w="680" w:type="dxa"/>
            <w:tcBorders>
              <w:bottom w:val="dashSmallGap" w:sz="4" w:space="0" w:color="auto"/>
            </w:tcBorders>
            <w:shd w:val="clear" w:color="auto" w:fill="F2F2F2" w:themeFill="background1" w:themeFillShade="F2"/>
            <w:vAlign w:val="center"/>
          </w:tcPr>
          <w:p w14:paraId="06A36EC7" w14:textId="5406775F" w:rsidR="00CC482D" w:rsidRDefault="00CC482D" w:rsidP="001332A4">
            <w:pPr>
              <w:jc w:val="center"/>
              <w:rPr>
                <w:sz w:val="20"/>
                <w:szCs w:val="20"/>
              </w:rPr>
            </w:pPr>
            <w:r>
              <w:rPr>
                <w:rFonts w:hint="eastAsia"/>
                <w:sz w:val="20"/>
                <w:szCs w:val="20"/>
              </w:rPr>
              <w:t>人</w:t>
            </w:r>
            <w:r w:rsidR="00623CB9">
              <w:rPr>
                <w:rFonts w:hint="eastAsia"/>
                <w:sz w:val="20"/>
                <w:szCs w:val="20"/>
              </w:rPr>
              <w:t>日</w:t>
            </w:r>
          </w:p>
        </w:tc>
        <w:tc>
          <w:tcPr>
            <w:tcW w:w="1247" w:type="dxa"/>
            <w:tcBorders>
              <w:bottom w:val="dashSmallGap" w:sz="4" w:space="0" w:color="auto"/>
            </w:tcBorders>
            <w:shd w:val="clear" w:color="auto" w:fill="auto"/>
            <w:vAlign w:val="center"/>
          </w:tcPr>
          <w:p w14:paraId="46DD89DB" w14:textId="4396563B" w:rsidR="00CC482D" w:rsidRPr="00DF1C51" w:rsidRDefault="00992466" w:rsidP="00B7665C">
            <w:pPr>
              <w:jc w:val="right"/>
              <w:rPr>
                <w:sz w:val="20"/>
                <w:szCs w:val="20"/>
              </w:rPr>
            </w:pPr>
            <w:r>
              <w:rPr>
                <w:rFonts w:hint="eastAsia"/>
                <w:sz w:val="20"/>
                <w:szCs w:val="20"/>
              </w:rPr>
              <w:t>9,923</w:t>
            </w:r>
          </w:p>
        </w:tc>
        <w:tc>
          <w:tcPr>
            <w:tcW w:w="1247" w:type="dxa"/>
            <w:tcBorders>
              <w:bottom w:val="dashSmallGap" w:sz="4" w:space="0" w:color="auto"/>
            </w:tcBorders>
            <w:shd w:val="clear" w:color="auto" w:fill="auto"/>
            <w:vAlign w:val="center"/>
          </w:tcPr>
          <w:p w14:paraId="3BFE6DED" w14:textId="24C4C5B5" w:rsidR="00CC482D" w:rsidRPr="00DF1C51" w:rsidRDefault="00992466" w:rsidP="00B7665C">
            <w:pPr>
              <w:jc w:val="right"/>
              <w:rPr>
                <w:sz w:val="20"/>
                <w:szCs w:val="20"/>
              </w:rPr>
            </w:pPr>
            <w:r>
              <w:rPr>
                <w:rFonts w:hint="eastAsia"/>
                <w:sz w:val="20"/>
                <w:szCs w:val="20"/>
              </w:rPr>
              <w:t>9,767</w:t>
            </w:r>
          </w:p>
        </w:tc>
        <w:tc>
          <w:tcPr>
            <w:tcW w:w="1247" w:type="dxa"/>
            <w:tcBorders>
              <w:bottom w:val="dashSmallGap" w:sz="4" w:space="0" w:color="auto"/>
            </w:tcBorders>
            <w:shd w:val="clear" w:color="auto" w:fill="auto"/>
            <w:vAlign w:val="center"/>
          </w:tcPr>
          <w:p w14:paraId="2ACBEEFF" w14:textId="4E9E6D17" w:rsidR="00CC482D" w:rsidRPr="00DF1C51" w:rsidRDefault="00992466" w:rsidP="00B7665C">
            <w:pPr>
              <w:jc w:val="right"/>
              <w:rPr>
                <w:sz w:val="20"/>
                <w:szCs w:val="20"/>
              </w:rPr>
            </w:pPr>
            <w:r>
              <w:rPr>
                <w:rFonts w:hint="eastAsia"/>
                <w:sz w:val="20"/>
                <w:szCs w:val="20"/>
              </w:rPr>
              <w:t>9,523</w:t>
            </w:r>
          </w:p>
        </w:tc>
        <w:tc>
          <w:tcPr>
            <w:tcW w:w="1247" w:type="dxa"/>
            <w:tcBorders>
              <w:bottom w:val="dashSmallGap" w:sz="4" w:space="0" w:color="auto"/>
            </w:tcBorders>
            <w:shd w:val="clear" w:color="auto" w:fill="auto"/>
            <w:vAlign w:val="center"/>
          </w:tcPr>
          <w:p w14:paraId="6C9C7491" w14:textId="5357A4DB" w:rsidR="00CC482D" w:rsidRPr="00DF1C51" w:rsidRDefault="00992466" w:rsidP="00B7665C">
            <w:pPr>
              <w:jc w:val="right"/>
              <w:rPr>
                <w:sz w:val="20"/>
                <w:szCs w:val="20"/>
              </w:rPr>
            </w:pPr>
            <w:r>
              <w:rPr>
                <w:rFonts w:hint="eastAsia"/>
                <w:sz w:val="20"/>
                <w:szCs w:val="20"/>
              </w:rPr>
              <w:t>9,353</w:t>
            </w:r>
          </w:p>
        </w:tc>
        <w:tc>
          <w:tcPr>
            <w:tcW w:w="1247" w:type="dxa"/>
            <w:tcBorders>
              <w:bottom w:val="dashSmallGap" w:sz="4" w:space="0" w:color="auto"/>
            </w:tcBorders>
            <w:shd w:val="clear" w:color="auto" w:fill="auto"/>
            <w:vAlign w:val="center"/>
          </w:tcPr>
          <w:p w14:paraId="4930C6E7" w14:textId="3EB81742" w:rsidR="00CC482D" w:rsidRPr="00DF1C51" w:rsidRDefault="00992466" w:rsidP="00B7665C">
            <w:pPr>
              <w:jc w:val="right"/>
              <w:rPr>
                <w:sz w:val="20"/>
                <w:szCs w:val="20"/>
              </w:rPr>
            </w:pPr>
            <w:r>
              <w:rPr>
                <w:rFonts w:hint="eastAsia"/>
                <w:sz w:val="20"/>
                <w:szCs w:val="20"/>
              </w:rPr>
              <w:t>9,380</w:t>
            </w:r>
          </w:p>
        </w:tc>
      </w:tr>
      <w:tr w:rsidR="00CC482D" w:rsidRPr="00583FC1" w14:paraId="25134FBC" w14:textId="77777777" w:rsidTr="000573BF">
        <w:trPr>
          <w:jc w:val="right"/>
        </w:trPr>
        <w:tc>
          <w:tcPr>
            <w:tcW w:w="283" w:type="dxa"/>
            <w:tcBorders>
              <w:top w:val="nil"/>
              <w:bottom w:val="single" w:sz="4" w:space="0" w:color="auto"/>
              <w:right w:val="single" w:sz="4" w:space="0" w:color="auto"/>
            </w:tcBorders>
            <w:shd w:val="clear" w:color="auto" w:fill="D9D9D9" w:themeFill="background1" w:themeFillShade="D9"/>
            <w:vAlign w:val="center"/>
          </w:tcPr>
          <w:p w14:paraId="389D2B65" w14:textId="77777777" w:rsidR="00CC482D" w:rsidRDefault="00CC482D" w:rsidP="001332A4">
            <w:pPr>
              <w:jc w:val="both"/>
              <w:rPr>
                <w:sz w:val="20"/>
                <w:szCs w:val="20"/>
              </w:rPr>
            </w:pPr>
          </w:p>
        </w:tc>
        <w:tc>
          <w:tcPr>
            <w:tcW w:w="1871" w:type="dxa"/>
            <w:tcBorders>
              <w:top w:val="dashSmallGap" w:sz="4" w:space="0" w:color="auto"/>
              <w:left w:val="single" w:sz="4" w:space="0" w:color="auto"/>
              <w:bottom w:val="single" w:sz="4" w:space="0" w:color="auto"/>
            </w:tcBorders>
            <w:shd w:val="clear" w:color="auto" w:fill="F2F2F2" w:themeFill="background1" w:themeFillShade="F2"/>
            <w:vAlign w:val="center"/>
          </w:tcPr>
          <w:p w14:paraId="00968727" w14:textId="2794C1C3" w:rsidR="00CC482D" w:rsidRDefault="00623CB9" w:rsidP="001332A4">
            <w:pPr>
              <w:jc w:val="both"/>
              <w:rPr>
                <w:sz w:val="20"/>
                <w:szCs w:val="20"/>
              </w:rPr>
            </w:pPr>
            <w:r>
              <w:rPr>
                <w:rFonts w:hint="eastAsia"/>
                <w:sz w:val="20"/>
                <w:szCs w:val="20"/>
              </w:rPr>
              <w:t>２号認定</w:t>
            </w:r>
            <w:r w:rsidR="00FE2578" w:rsidRPr="00FE2578">
              <w:rPr>
                <w:sz w:val="16"/>
                <w:szCs w:val="16"/>
              </w:rPr>
              <w:t>(幼稚園型)</w:t>
            </w:r>
          </w:p>
        </w:tc>
        <w:tc>
          <w:tcPr>
            <w:tcW w:w="680" w:type="dxa"/>
            <w:tcBorders>
              <w:top w:val="dashSmallGap" w:sz="4" w:space="0" w:color="auto"/>
              <w:bottom w:val="single" w:sz="4" w:space="0" w:color="auto"/>
            </w:tcBorders>
            <w:shd w:val="clear" w:color="auto" w:fill="F2F2F2" w:themeFill="background1" w:themeFillShade="F2"/>
            <w:vAlign w:val="center"/>
          </w:tcPr>
          <w:p w14:paraId="29CBA542" w14:textId="363EE111" w:rsidR="00CC482D" w:rsidRDefault="00CC482D" w:rsidP="001332A4">
            <w:pPr>
              <w:jc w:val="center"/>
              <w:rPr>
                <w:sz w:val="20"/>
                <w:szCs w:val="20"/>
              </w:rPr>
            </w:pPr>
            <w:r>
              <w:rPr>
                <w:rFonts w:hint="eastAsia"/>
                <w:sz w:val="20"/>
                <w:szCs w:val="20"/>
              </w:rPr>
              <w:t>人</w:t>
            </w:r>
            <w:r w:rsidR="00623CB9">
              <w:rPr>
                <w:rFonts w:hint="eastAsia"/>
                <w:sz w:val="20"/>
                <w:szCs w:val="20"/>
              </w:rPr>
              <w:t>日</w:t>
            </w:r>
          </w:p>
        </w:tc>
        <w:tc>
          <w:tcPr>
            <w:tcW w:w="1247" w:type="dxa"/>
            <w:tcBorders>
              <w:top w:val="dashSmallGap" w:sz="4" w:space="0" w:color="auto"/>
              <w:bottom w:val="single" w:sz="4" w:space="0" w:color="auto"/>
            </w:tcBorders>
            <w:shd w:val="clear" w:color="auto" w:fill="auto"/>
            <w:vAlign w:val="center"/>
          </w:tcPr>
          <w:p w14:paraId="048F9066" w14:textId="59E15539" w:rsidR="00CC482D" w:rsidRPr="00DF1C51" w:rsidRDefault="00992466" w:rsidP="00B7665C">
            <w:pPr>
              <w:jc w:val="right"/>
              <w:rPr>
                <w:sz w:val="20"/>
                <w:szCs w:val="20"/>
              </w:rPr>
            </w:pPr>
            <w:r>
              <w:rPr>
                <w:rFonts w:hint="eastAsia"/>
                <w:sz w:val="20"/>
                <w:szCs w:val="20"/>
              </w:rPr>
              <w:t>17,541</w:t>
            </w:r>
          </w:p>
        </w:tc>
        <w:tc>
          <w:tcPr>
            <w:tcW w:w="1247" w:type="dxa"/>
            <w:tcBorders>
              <w:top w:val="dashSmallGap" w:sz="4" w:space="0" w:color="auto"/>
              <w:bottom w:val="single" w:sz="4" w:space="0" w:color="auto"/>
            </w:tcBorders>
            <w:shd w:val="clear" w:color="auto" w:fill="auto"/>
            <w:vAlign w:val="center"/>
          </w:tcPr>
          <w:p w14:paraId="12A3599C" w14:textId="1A492DF2" w:rsidR="00CC482D" w:rsidRPr="00DF1C51" w:rsidRDefault="00992466" w:rsidP="00B7665C">
            <w:pPr>
              <w:jc w:val="right"/>
              <w:rPr>
                <w:sz w:val="20"/>
                <w:szCs w:val="20"/>
              </w:rPr>
            </w:pPr>
            <w:r>
              <w:rPr>
                <w:rFonts w:hint="eastAsia"/>
                <w:sz w:val="20"/>
                <w:szCs w:val="20"/>
              </w:rPr>
              <w:t>17,265</w:t>
            </w:r>
          </w:p>
        </w:tc>
        <w:tc>
          <w:tcPr>
            <w:tcW w:w="1247" w:type="dxa"/>
            <w:tcBorders>
              <w:top w:val="dashSmallGap" w:sz="4" w:space="0" w:color="auto"/>
              <w:bottom w:val="single" w:sz="4" w:space="0" w:color="auto"/>
            </w:tcBorders>
            <w:shd w:val="clear" w:color="auto" w:fill="auto"/>
            <w:vAlign w:val="center"/>
          </w:tcPr>
          <w:p w14:paraId="1FB16883" w14:textId="28396630" w:rsidR="00CC482D" w:rsidRPr="00DF1C51" w:rsidRDefault="00992466" w:rsidP="00B7665C">
            <w:pPr>
              <w:jc w:val="right"/>
              <w:rPr>
                <w:sz w:val="20"/>
                <w:szCs w:val="20"/>
              </w:rPr>
            </w:pPr>
            <w:r>
              <w:rPr>
                <w:rFonts w:hint="eastAsia"/>
                <w:sz w:val="20"/>
                <w:szCs w:val="20"/>
              </w:rPr>
              <w:t>16,834</w:t>
            </w:r>
          </w:p>
        </w:tc>
        <w:tc>
          <w:tcPr>
            <w:tcW w:w="1247" w:type="dxa"/>
            <w:tcBorders>
              <w:top w:val="dashSmallGap" w:sz="4" w:space="0" w:color="auto"/>
              <w:bottom w:val="single" w:sz="4" w:space="0" w:color="auto"/>
            </w:tcBorders>
            <w:shd w:val="clear" w:color="auto" w:fill="auto"/>
            <w:vAlign w:val="center"/>
          </w:tcPr>
          <w:p w14:paraId="74033993" w14:textId="63299CCB" w:rsidR="00CC482D" w:rsidRPr="00DF1C51" w:rsidRDefault="00992466" w:rsidP="00B7665C">
            <w:pPr>
              <w:jc w:val="right"/>
              <w:rPr>
                <w:sz w:val="20"/>
                <w:szCs w:val="20"/>
              </w:rPr>
            </w:pPr>
            <w:r>
              <w:rPr>
                <w:rFonts w:hint="eastAsia"/>
                <w:sz w:val="20"/>
                <w:szCs w:val="20"/>
              </w:rPr>
              <w:t>16,534</w:t>
            </w:r>
          </w:p>
        </w:tc>
        <w:tc>
          <w:tcPr>
            <w:tcW w:w="1247" w:type="dxa"/>
            <w:tcBorders>
              <w:top w:val="dashSmallGap" w:sz="4" w:space="0" w:color="auto"/>
              <w:bottom w:val="single" w:sz="4" w:space="0" w:color="auto"/>
            </w:tcBorders>
            <w:shd w:val="clear" w:color="auto" w:fill="auto"/>
            <w:vAlign w:val="center"/>
          </w:tcPr>
          <w:p w14:paraId="3AC4A5A4" w14:textId="6524020C" w:rsidR="00CC482D" w:rsidRPr="00DF1C51" w:rsidRDefault="00992466" w:rsidP="00B7665C">
            <w:pPr>
              <w:jc w:val="right"/>
              <w:rPr>
                <w:sz w:val="20"/>
                <w:szCs w:val="20"/>
              </w:rPr>
            </w:pPr>
            <w:r>
              <w:rPr>
                <w:rFonts w:hint="eastAsia"/>
                <w:sz w:val="20"/>
                <w:szCs w:val="20"/>
              </w:rPr>
              <w:t>16,582</w:t>
            </w:r>
          </w:p>
        </w:tc>
      </w:tr>
      <w:tr w:rsidR="00693984" w:rsidRPr="00583FC1" w14:paraId="348C12E3" w14:textId="77777777" w:rsidTr="00B7665C">
        <w:trPr>
          <w:jc w:val="right"/>
        </w:trPr>
        <w:tc>
          <w:tcPr>
            <w:tcW w:w="2154" w:type="dxa"/>
            <w:gridSpan w:val="2"/>
            <w:shd w:val="clear" w:color="auto" w:fill="D9D9D9" w:themeFill="background1" w:themeFillShade="D9"/>
            <w:vAlign w:val="center"/>
          </w:tcPr>
          <w:p w14:paraId="2B606D62" w14:textId="77777777" w:rsidR="00693984" w:rsidRPr="00583FC1" w:rsidRDefault="00693984" w:rsidP="00693984">
            <w:pPr>
              <w:jc w:val="both"/>
              <w:rPr>
                <w:sz w:val="20"/>
                <w:szCs w:val="20"/>
              </w:rPr>
            </w:pPr>
            <w:r>
              <w:rPr>
                <w:rFonts w:hint="eastAsia"/>
                <w:sz w:val="20"/>
                <w:szCs w:val="20"/>
              </w:rPr>
              <w:t>確保方策</w:t>
            </w:r>
          </w:p>
        </w:tc>
        <w:tc>
          <w:tcPr>
            <w:tcW w:w="680" w:type="dxa"/>
            <w:shd w:val="clear" w:color="auto" w:fill="D9D9D9" w:themeFill="background1" w:themeFillShade="D9"/>
            <w:vAlign w:val="center"/>
          </w:tcPr>
          <w:p w14:paraId="2D5111E2" w14:textId="71659006" w:rsidR="00693984" w:rsidRPr="00583FC1" w:rsidRDefault="00693984" w:rsidP="00693984">
            <w:pPr>
              <w:jc w:val="center"/>
              <w:rPr>
                <w:sz w:val="20"/>
                <w:szCs w:val="20"/>
              </w:rPr>
            </w:pPr>
            <w:r>
              <w:rPr>
                <w:rFonts w:hint="eastAsia"/>
                <w:sz w:val="20"/>
                <w:szCs w:val="20"/>
              </w:rPr>
              <w:t>人日</w:t>
            </w:r>
          </w:p>
        </w:tc>
        <w:tc>
          <w:tcPr>
            <w:tcW w:w="1247" w:type="dxa"/>
            <w:shd w:val="clear" w:color="auto" w:fill="D9D9D9" w:themeFill="background1" w:themeFillShade="D9"/>
            <w:vAlign w:val="center"/>
          </w:tcPr>
          <w:p w14:paraId="1A27D74E" w14:textId="75301CC3" w:rsidR="00693984" w:rsidRPr="00DF1C51" w:rsidRDefault="00693984" w:rsidP="00693984">
            <w:pPr>
              <w:jc w:val="right"/>
              <w:rPr>
                <w:sz w:val="20"/>
                <w:szCs w:val="20"/>
              </w:rPr>
            </w:pPr>
            <w:r>
              <w:rPr>
                <w:rFonts w:hint="eastAsia"/>
                <w:sz w:val="20"/>
                <w:szCs w:val="20"/>
              </w:rPr>
              <w:t>27,464</w:t>
            </w:r>
          </w:p>
        </w:tc>
        <w:tc>
          <w:tcPr>
            <w:tcW w:w="1247" w:type="dxa"/>
            <w:shd w:val="clear" w:color="auto" w:fill="D9D9D9" w:themeFill="background1" w:themeFillShade="D9"/>
            <w:vAlign w:val="center"/>
          </w:tcPr>
          <w:p w14:paraId="057B9AC4" w14:textId="51CC63C5" w:rsidR="00693984" w:rsidRPr="00DF1C51" w:rsidRDefault="00693984" w:rsidP="00693984">
            <w:pPr>
              <w:jc w:val="right"/>
              <w:rPr>
                <w:sz w:val="20"/>
                <w:szCs w:val="20"/>
              </w:rPr>
            </w:pPr>
            <w:r>
              <w:rPr>
                <w:rFonts w:hint="eastAsia"/>
                <w:sz w:val="20"/>
                <w:szCs w:val="20"/>
              </w:rPr>
              <w:t>27,032</w:t>
            </w:r>
          </w:p>
        </w:tc>
        <w:tc>
          <w:tcPr>
            <w:tcW w:w="1247" w:type="dxa"/>
            <w:shd w:val="clear" w:color="auto" w:fill="D9D9D9" w:themeFill="background1" w:themeFillShade="D9"/>
            <w:vAlign w:val="center"/>
          </w:tcPr>
          <w:p w14:paraId="71ECF2FE" w14:textId="291C5668" w:rsidR="00693984" w:rsidRPr="00DF1C51" w:rsidRDefault="00693984" w:rsidP="00693984">
            <w:pPr>
              <w:jc w:val="right"/>
              <w:rPr>
                <w:sz w:val="20"/>
                <w:szCs w:val="20"/>
              </w:rPr>
            </w:pPr>
            <w:r>
              <w:rPr>
                <w:rFonts w:hint="eastAsia"/>
                <w:sz w:val="20"/>
                <w:szCs w:val="20"/>
              </w:rPr>
              <w:t>26,357</w:t>
            </w:r>
          </w:p>
        </w:tc>
        <w:tc>
          <w:tcPr>
            <w:tcW w:w="1247" w:type="dxa"/>
            <w:shd w:val="clear" w:color="auto" w:fill="D9D9D9" w:themeFill="background1" w:themeFillShade="D9"/>
            <w:vAlign w:val="center"/>
          </w:tcPr>
          <w:p w14:paraId="2A32F768" w14:textId="3F2BA574" w:rsidR="00693984" w:rsidRPr="00DF1C51" w:rsidRDefault="00693984" w:rsidP="00693984">
            <w:pPr>
              <w:jc w:val="right"/>
              <w:rPr>
                <w:sz w:val="20"/>
                <w:szCs w:val="20"/>
              </w:rPr>
            </w:pPr>
            <w:r>
              <w:rPr>
                <w:rFonts w:hint="eastAsia"/>
                <w:sz w:val="20"/>
                <w:szCs w:val="20"/>
              </w:rPr>
              <w:t>25,887</w:t>
            </w:r>
          </w:p>
        </w:tc>
        <w:tc>
          <w:tcPr>
            <w:tcW w:w="1247" w:type="dxa"/>
            <w:shd w:val="clear" w:color="auto" w:fill="D9D9D9" w:themeFill="background1" w:themeFillShade="D9"/>
            <w:vAlign w:val="center"/>
          </w:tcPr>
          <w:p w14:paraId="004A1173" w14:textId="08772C89" w:rsidR="00693984" w:rsidRPr="00DF1C51" w:rsidRDefault="00693984" w:rsidP="00693984">
            <w:pPr>
              <w:jc w:val="right"/>
              <w:rPr>
                <w:sz w:val="20"/>
                <w:szCs w:val="20"/>
              </w:rPr>
            </w:pPr>
            <w:r>
              <w:rPr>
                <w:rFonts w:hint="eastAsia"/>
                <w:sz w:val="20"/>
                <w:szCs w:val="20"/>
              </w:rPr>
              <w:t>25,962</w:t>
            </w:r>
          </w:p>
        </w:tc>
      </w:tr>
    </w:tbl>
    <w:p w14:paraId="643B8A00" w14:textId="46AA733F" w:rsidR="00793F08" w:rsidRPr="00646A3D" w:rsidRDefault="00793F08" w:rsidP="00793F08">
      <w:pPr>
        <w:pStyle w:val="431L160"/>
        <w:numPr>
          <w:ilvl w:val="0"/>
          <w:numId w:val="13"/>
        </w:numPr>
        <w:ind w:leftChars="0" w:left="913" w:hanging="284"/>
      </w:pPr>
      <w:bookmarkStart w:id="190" w:name="_Hlk181883125"/>
      <w:bookmarkEnd w:id="189"/>
      <w:r>
        <w:rPr>
          <w:rFonts w:hint="eastAsia"/>
        </w:rPr>
        <w:t>本事業は原則として全ての利用希望者を対象とし</w:t>
      </w:r>
      <w:r w:rsidR="008F3D00">
        <w:rPr>
          <w:rFonts w:hint="eastAsia"/>
        </w:rPr>
        <w:t>て実施しており</w:t>
      </w:r>
      <w:r>
        <w:rPr>
          <w:rFonts w:hint="eastAsia"/>
        </w:rPr>
        <w:t>、見込み数と同数のサービス提供体制を確保します。</w:t>
      </w:r>
    </w:p>
    <w:bookmarkEnd w:id="190"/>
    <w:p w14:paraId="7CBD6B73" w14:textId="77777777" w:rsidR="00CC482D" w:rsidRDefault="00CC482D" w:rsidP="00CC482D"/>
    <w:p w14:paraId="45EC81AD" w14:textId="77777777" w:rsidR="00793F08" w:rsidRPr="00793F08" w:rsidRDefault="00793F08" w:rsidP="00CC482D"/>
    <w:p w14:paraId="17C8C5B8" w14:textId="0C4BE1B9" w:rsidR="00623CB9" w:rsidRDefault="00623CB9" w:rsidP="00646A3D">
      <w:pPr>
        <w:pStyle w:val="160LV06"/>
        <w:spacing w:before="120" w:after="120"/>
        <w:ind w:left="840" w:hanging="420"/>
      </w:pPr>
      <w:r>
        <w:rPr>
          <w:rFonts w:hint="eastAsia"/>
        </w:rPr>
        <w:t>イ．一時預かり事業（在園児対象型を除く）、子育て援助活動支援事業（病児・緊急対応強化事業を除く）、子育て短期支援事業（トワイライトステイ）</w:t>
      </w:r>
    </w:p>
    <w:p w14:paraId="7C84CFBE" w14:textId="77777777" w:rsidR="00B7665C" w:rsidRDefault="00B7665C" w:rsidP="00B7665C">
      <w:pPr>
        <w:pStyle w:val="21130-10"/>
        <w:ind w:left="630" w:firstLine="210"/>
      </w:pPr>
      <w:r w:rsidRPr="00B7665C">
        <w:rPr>
          <w:rFonts w:hint="eastAsia"/>
        </w:rPr>
        <w:t>家庭において養育を受けることが一時的に困難となった乳幼児に対し、主として昼間において、認定こども園、幼稚園、保育所、地域子育て支援拠点その他の場所で一時的に預かり、必要な保育を行う事業です。</w:t>
      </w:r>
    </w:p>
    <w:p w14:paraId="62F2F03C" w14:textId="42136134" w:rsidR="00B7665C" w:rsidRDefault="00B7665C" w:rsidP="00B7665C">
      <w:pPr>
        <w:pStyle w:val="21130-10"/>
        <w:ind w:left="630" w:firstLine="210"/>
      </w:pPr>
      <w:r w:rsidRPr="00802D7F">
        <w:rPr>
          <w:rFonts w:hint="eastAsia"/>
        </w:rPr>
        <w:t>本市では、市内の保育所等において実施しています。</w:t>
      </w:r>
    </w:p>
    <w:p w14:paraId="4FE93BFA" w14:textId="77777777" w:rsidR="00B7665C" w:rsidRDefault="00B7665C" w:rsidP="00B7665C"/>
    <w:p w14:paraId="41AEBA0A" w14:textId="77777777" w:rsidR="00B7665C" w:rsidRPr="00EA4868" w:rsidRDefault="00B7665C" w:rsidP="00B7665C">
      <w:pPr>
        <w:pStyle w:val="410"/>
        <w:ind w:left="630"/>
      </w:pPr>
      <w:commentRangeStart w:id="191"/>
      <w:r>
        <w:rPr>
          <w:rFonts w:hint="eastAsia"/>
        </w:rPr>
        <w:t>■量の見込みと確保方策■</w:t>
      </w:r>
      <w:commentRangeEnd w:id="191"/>
      <w:r w:rsidR="00D25C96">
        <w:rPr>
          <w:rStyle w:val="af6"/>
          <w:rFonts w:hAnsi="Segoe UI" w:cs="游ゴシック Medium"/>
          <w:b w:val="0"/>
          <w:bCs w:val="0"/>
          <w14:ligatures w14:val="none"/>
        </w:rPr>
        <w:commentReference w:id="191"/>
      </w:r>
    </w:p>
    <w:tbl>
      <w:tblPr>
        <w:tblStyle w:val="ae"/>
        <w:tblW w:w="9069" w:type="dxa"/>
        <w:jc w:val="right"/>
        <w:tblLayout w:type="fixed"/>
        <w:tblLook w:val="04A0" w:firstRow="1" w:lastRow="0" w:firstColumn="1" w:lastColumn="0" w:noHBand="0" w:noVBand="1"/>
      </w:tblPr>
      <w:tblGrid>
        <w:gridCol w:w="283"/>
        <w:gridCol w:w="1871"/>
        <w:gridCol w:w="680"/>
        <w:gridCol w:w="1247"/>
        <w:gridCol w:w="1247"/>
        <w:gridCol w:w="1247"/>
        <w:gridCol w:w="1247"/>
        <w:gridCol w:w="1247"/>
      </w:tblGrid>
      <w:tr w:rsidR="00C1315D" w:rsidRPr="00583FC1" w14:paraId="3A9AE98F" w14:textId="77777777" w:rsidTr="00CE47D2">
        <w:trPr>
          <w:jc w:val="right"/>
        </w:trPr>
        <w:tc>
          <w:tcPr>
            <w:tcW w:w="283" w:type="dxa"/>
            <w:tcBorders>
              <w:bottom w:val="single" w:sz="4" w:space="0" w:color="auto"/>
              <w:right w:val="nil"/>
            </w:tcBorders>
            <w:shd w:val="clear" w:color="auto" w:fill="000000" w:themeFill="text1"/>
            <w:vAlign w:val="center"/>
          </w:tcPr>
          <w:p w14:paraId="28C24D7D" w14:textId="77777777" w:rsidR="00C1315D" w:rsidRPr="00583FC1" w:rsidRDefault="00C1315D" w:rsidP="00CE47D2">
            <w:pPr>
              <w:jc w:val="center"/>
              <w:rPr>
                <w:rFonts w:ascii="游ゴシック" w:eastAsia="游ゴシック" w:hAnsi="游ゴシック"/>
                <w:b/>
                <w:bCs/>
                <w:sz w:val="20"/>
                <w:szCs w:val="20"/>
              </w:rPr>
            </w:pPr>
          </w:p>
        </w:tc>
        <w:tc>
          <w:tcPr>
            <w:tcW w:w="1871" w:type="dxa"/>
            <w:tcBorders>
              <w:left w:val="nil"/>
              <w:bottom w:val="single" w:sz="4" w:space="0" w:color="auto"/>
              <w:right w:val="single" w:sz="4" w:space="0" w:color="FFFFFF" w:themeColor="background1"/>
            </w:tcBorders>
            <w:shd w:val="clear" w:color="auto" w:fill="000000" w:themeFill="text1"/>
            <w:vAlign w:val="center"/>
          </w:tcPr>
          <w:p w14:paraId="41237646" w14:textId="77777777" w:rsidR="00C1315D" w:rsidRPr="00583FC1" w:rsidRDefault="00C1315D" w:rsidP="00CE47D2">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087D284F" w14:textId="77777777" w:rsidR="00C1315D" w:rsidRPr="00583FC1" w:rsidRDefault="00C1315D" w:rsidP="00CE47D2">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4480201D" w14:textId="77777777" w:rsidR="00C1315D" w:rsidRPr="00EA4868" w:rsidRDefault="00C1315D" w:rsidP="00CE47D2">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025CC1F8" w14:textId="77777777" w:rsidR="00C1315D" w:rsidRPr="00EA4868" w:rsidRDefault="00C1315D" w:rsidP="00CE47D2">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3B89FADF" w14:textId="77777777" w:rsidR="00C1315D" w:rsidRPr="00EA4868" w:rsidRDefault="00C1315D" w:rsidP="00CE47D2">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376A0432" w14:textId="77777777" w:rsidR="00C1315D" w:rsidRPr="00EA4868" w:rsidRDefault="00C1315D" w:rsidP="00CE47D2">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792FD212" w14:textId="77777777" w:rsidR="00C1315D" w:rsidRPr="00EA4868" w:rsidRDefault="00C1315D" w:rsidP="00CE47D2">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C1315D" w:rsidRPr="00583FC1" w14:paraId="4B42527C" w14:textId="77777777" w:rsidTr="00CE47D2">
        <w:trPr>
          <w:jc w:val="right"/>
        </w:trPr>
        <w:tc>
          <w:tcPr>
            <w:tcW w:w="2154" w:type="dxa"/>
            <w:gridSpan w:val="2"/>
            <w:tcBorders>
              <w:bottom w:val="single" w:sz="4" w:space="0" w:color="auto"/>
            </w:tcBorders>
            <w:shd w:val="clear" w:color="auto" w:fill="D9D9D9" w:themeFill="background1" w:themeFillShade="D9"/>
            <w:vAlign w:val="center"/>
          </w:tcPr>
          <w:p w14:paraId="63FEF7E0" w14:textId="77777777" w:rsidR="00C1315D" w:rsidRPr="00583FC1" w:rsidRDefault="00C1315D" w:rsidP="00CE47D2">
            <w:pPr>
              <w:jc w:val="both"/>
              <w:rPr>
                <w:sz w:val="20"/>
                <w:szCs w:val="20"/>
              </w:rPr>
            </w:pPr>
            <w:r>
              <w:rPr>
                <w:rFonts w:hint="eastAsia"/>
                <w:sz w:val="20"/>
                <w:szCs w:val="20"/>
              </w:rPr>
              <w:t>量の見込み</w:t>
            </w:r>
          </w:p>
        </w:tc>
        <w:tc>
          <w:tcPr>
            <w:tcW w:w="680" w:type="dxa"/>
            <w:tcBorders>
              <w:bottom w:val="single" w:sz="4" w:space="0" w:color="auto"/>
            </w:tcBorders>
            <w:shd w:val="clear" w:color="auto" w:fill="D9D9D9" w:themeFill="background1" w:themeFillShade="D9"/>
            <w:vAlign w:val="center"/>
          </w:tcPr>
          <w:p w14:paraId="47783FEA" w14:textId="77777777" w:rsidR="00C1315D" w:rsidRPr="00583FC1" w:rsidRDefault="00C1315D" w:rsidP="00CE47D2">
            <w:pPr>
              <w:jc w:val="center"/>
              <w:rPr>
                <w:sz w:val="20"/>
                <w:szCs w:val="20"/>
              </w:rPr>
            </w:pPr>
            <w:r>
              <w:rPr>
                <w:rFonts w:hint="eastAsia"/>
                <w:sz w:val="20"/>
                <w:szCs w:val="20"/>
              </w:rPr>
              <w:t>人日</w:t>
            </w:r>
          </w:p>
        </w:tc>
        <w:tc>
          <w:tcPr>
            <w:tcW w:w="1247" w:type="dxa"/>
            <w:tcBorders>
              <w:bottom w:val="single" w:sz="4" w:space="0" w:color="auto"/>
            </w:tcBorders>
            <w:shd w:val="clear" w:color="auto" w:fill="D9D9D9" w:themeFill="background1" w:themeFillShade="D9"/>
            <w:vAlign w:val="center"/>
          </w:tcPr>
          <w:p w14:paraId="6B38D14B" w14:textId="484C8FE0" w:rsidR="00C1315D" w:rsidRPr="00DF1C51" w:rsidRDefault="00C1315D" w:rsidP="00CE47D2">
            <w:pPr>
              <w:jc w:val="right"/>
              <w:rPr>
                <w:sz w:val="20"/>
                <w:szCs w:val="20"/>
              </w:rPr>
            </w:pPr>
            <w:r>
              <w:rPr>
                <w:rFonts w:hint="eastAsia"/>
                <w:sz w:val="20"/>
                <w:szCs w:val="20"/>
              </w:rPr>
              <w:t>3,205</w:t>
            </w:r>
          </w:p>
        </w:tc>
        <w:tc>
          <w:tcPr>
            <w:tcW w:w="1247" w:type="dxa"/>
            <w:tcBorders>
              <w:bottom w:val="single" w:sz="4" w:space="0" w:color="auto"/>
            </w:tcBorders>
            <w:shd w:val="clear" w:color="auto" w:fill="D9D9D9" w:themeFill="background1" w:themeFillShade="D9"/>
            <w:vAlign w:val="center"/>
          </w:tcPr>
          <w:p w14:paraId="7DC2098D" w14:textId="7EBC3BAC" w:rsidR="00C1315D" w:rsidRPr="00DF1C51" w:rsidRDefault="00C1315D" w:rsidP="00CE47D2">
            <w:pPr>
              <w:jc w:val="right"/>
              <w:rPr>
                <w:sz w:val="20"/>
                <w:szCs w:val="20"/>
              </w:rPr>
            </w:pPr>
            <w:r>
              <w:rPr>
                <w:rFonts w:hint="eastAsia"/>
                <w:sz w:val="20"/>
                <w:szCs w:val="20"/>
              </w:rPr>
              <w:t>3,205</w:t>
            </w:r>
          </w:p>
        </w:tc>
        <w:tc>
          <w:tcPr>
            <w:tcW w:w="1247" w:type="dxa"/>
            <w:tcBorders>
              <w:bottom w:val="single" w:sz="4" w:space="0" w:color="auto"/>
            </w:tcBorders>
            <w:shd w:val="clear" w:color="auto" w:fill="D9D9D9" w:themeFill="background1" w:themeFillShade="D9"/>
            <w:vAlign w:val="center"/>
          </w:tcPr>
          <w:p w14:paraId="17F5683A" w14:textId="4B20EE95" w:rsidR="00C1315D" w:rsidRPr="00DF1C51" w:rsidRDefault="00C1315D" w:rsidP="00CE47D2">
            <w:pPr>
              <w:jc w:val="right"/>
              <w:rPr>
                <w:sz w:val="20"/>
                <w:szCs w:val="20"/>
              </w:rPr>
            </w:pPr>
            <w:r>
              <w:rPr>
                <w:rFonts w:hint="eastAsia"/>
                <w:sz w:val="20"/>
                <w:szCs w:val="20"/>
              </w:rPr>
              <w:t>3,205</w:t>
            </w:r>
          </w:p>
        </w:tc>
        <w:tc>
          <w:tcPr>
            <w:tcW w:w="1247" w:type="dxa"/>
            <w:tcBorders>
              <w:bottom w:val="single" w:sz="4" w:space="0" w:color="auto"/>
            </w:tcBorders>
            <w:shd w:val="clear" w:color="auto" w:fill="D9D9D9" w:themeFill="background1" w:themeFillShade="D9"/>
            <w:vAlign w:val="center"/>
          </w:tcPr>
          <w:p w14:paraId="3CAC323E" w14:textId="72C4F7A5" w:rsidR="00C1315D" w:rsidRPr="00DF1C51" w:rsidRDefault="00C1315D" w:rsidP="00CE47D2">
            <w:pPr>
              <w:jc w:val="right"/>
              <w:rPr>
                <w:sz w:val="20"/>
                <w:szCs w:val="20"/>
              </w:rPr>
            </w:pPr>
            <w:r>
              <w:rPr>
                <w:rFonts w:hint="eastAsia"/>
                <w:sz w:val="20"/>
                <w:szCs w:val="20"/>
              </w:rPr>
              <w:t>3,205</w:t>
            </w:r>
          </w:p>
        </w:tc>
        <w:tc>
          <w:tcPr>
            <w:tcW w:w="1247" w:type="dxa"/>
            <w:tcBorders>
              <w:bottom w:val="single" w:sz="4" w:space="0" w:color="auto"/>
            </w:tcBorders>
            <w:shd w:val="clear" w:color="auto" w:fill="D9D9D9" w:themeFill="background1" w:themeFillShade="D9"/>
            <w:vAlign w:val="center"/>
          </w:tcPr>
          <w:p w14:paraId="35103EB4" w14:textId="6A141BFE" w:rsidR="00C1315D" w:rsidRPr="00DF1C51" w:rsidRDefault="00C1315D" w:rsidP="00CE47D2">
            <w:pPr>
              <w:jc w:val="right"/>
              <w:rPr>
                <w:sz w:val="20"/>
                <w:szCs w:val="20"/>
              </w:rPr>
            </w:pPr>
            <w:r>
              <w:rPr>
                <w:rFonts w:hint="eastAsia"/>
                <w:sz w:val="20"/>
                <w:szCs w:val="20"/>
              </w:rPr>
              <w:t>3,205</w:t>
            </w:r>
          </w:p>
        </w:tc>
      </w:tr>
      <w:tr w:rsidR="00C1315D" w:rsidRPr="00583FC1" w14:paraId="57EBC098" w14:textId="77777777" w:rsidTr="00CE47D2">
        <w:trPr>
          <w:jc w:val="right"/>
        </w:trPr>
        <w:tc>
          <w:tcPr>
            <w:tcW w:w="2154" w:type="dxa"/>
            <w:gridSpan w:val="2"/>
            <w:tcBorders>
              <w:bottom w:val="nil"/>
            </w:tcBorders>
            <w:shd w:val="clear" w:color="auto" w:fill="D9D9D9" w:themeFill="background1" w:themeFillShade="D9"/>
            <w:vAlign w:val="center"/>
          </w:tcPr>
          <w:p w14:paraId="4A6349BF" w14:textId="77777777" w:rsidR="00C1315D" w:rsidRPr="00583FC1" w:rsidRDefault="00C1315D" w:rsidP="00CE47D2">
            <w:pPr>
              <w:jc w:val="both"/>
              <w:rPr>
                <w:sz w:val="20"/>
                <w:szCs w:val="20"/>
              </w:rPr>
            </w:pPr>
            <w:r>
              <w:rPr>
                <w:rFonts w:hint="eastAsia"/>
                <w:sz w:val="20"/>
                <w:szCs w:val="20"/>
              </w:rPr>
              <w:t>確保方策（合計）</w:t>
            </w:r>
          </w:p>
        </w:tc>
        <w:tc>
          <w:tcPr>
            <w:tcW w:w="680" w:type="dxa"/>
            <w:shd w:val="clear" w:color="auto" w:fill="D9D9D9" w:themeFill="background1" w:themeFillShade="D9"/>
            <w:vAlign w:val="center"/>
          </w:tcPr>
          <w:p w14:paraId="5E10F109" w14:textId="77777777" w:rsidR="00C1315D" w:rsidRPr="00583FC1" w:rsidRDefault="00C1315D" w:rsidP="00CE47D2">
            <w:pPr>
              <w:jc w:val="center"/>
              <w:rPr>
                <w:sz w:val="20"/>
                <w:szCs w:val="20"/>
              </w:rPr>
            </w:pPr>
            <w:r>
              <w:rPr>
                <w:rFonts w:hint="eastAsia"/>
                <w:sz w:val="20"/>
                <w:szCs w:val="20"/>
              </w:rPr>
              <w:t>人日</w:t>
            </w:r>
          </w:p>
        </w:tc>
        <w:tc>
          <w:tcPr>
            <w:tcW w:w="1247" w:type="dxa"/>
            <w:shd w:val="clear" w:color="auto" w:fill="D9D9D9" w:themeFill="background1" w:themeFillShade="D9"/>
            <w:vAlign w:val="center"/>
          </w:tcPr>
          <w:p w14:paraId="4AFBDF81" w14:textId="77777777" w:rsidR="00C1315D" w:rsidRPr="00DF1C51" w:rsidRDefault="00C1315D" w:rsidP="00CE47D2">
            <w:pPr>
              <w:jc w:val="right"/>
              <w:rPr>
                <w:sz w:val="20"/>
                <w:szCs w:val="20"/>
              </w:rPr>
            </w:pPr>
            <w:r>
              <w:rPr>
                <w:rFonts w:hint="eastAsia"/>
                <w:sz w:val="20"/>
                <w:szCs w:val="20"/>
              </w:rPr>
              <w:t>22,073</w:t>
            </w:r>
          </w:p>
        </w:tc>
        <w:tc>
          <w:tcPr>
            <w:tcW w:w="1247" w:type="dxa"/>
            <w:shd w:val="clear" w:color="auto" w:fill="D9D9D9" w:themeFill="background1" w:themeFillShade="D9"/>
            <w:vAlign w:val="center"/>
          </w:tcPr>
          <w:p w14:paraId="3BBA2DA8" w14:textId="77777777" w:rsidR="00C1315D" w:rsidRPr="00DF1C51" w:rsidRDefault="00C1315D" w:rsidP="00CE47D2">
            <w:pPr>
              <w:jc w:val="right"/>
              <w:rPr>
                <w:sz w:val="20"/>
                <w:szCs w:val="20"/>
              </w:rPr>
            </w:pPr>
            <w:r>
              <w:rPr>
                <w:rFonts w:hint="eastAsia"/>
                <w:sz w:val="20"/>
                <w:szCs w:val="20"/>
              </w:rPr>
              <w:t>22,073</w:t>
            </w:r>
          </w:p>
        </w:tc>
        <w:tc>
          <w:tcPr>
            <w:tcW w:w="1247" w:type="dxa"/>
            <w:shd w:val="clear" w:color="auto" w:fill="D9D9D9" w:themeFill="background1" w:themeFillShade="D9"/>
            <w:vAlign w:val="center"/>
          </w:tcPr>
          <w:p w14:paraId="70765F0B" w14:textId="77777777" w:rsidR="00C1315D" w:rsidRPr="00DF1C51" w:rsidRDefault="00C1315D" w:rsidP="00CE47D2">
            <w:pPr>
              <w:jc w:val="right"/>
              <w:rPr>
                <w:sz w:val="20"/>
                <w:szCs w:val="20"/>
              </w:rPr>
            </w:pPr>
            <w:r>
              <w:rPr>
                <w:rFonts w:hint="eastAsia"/>
                <w:sz w:val="20"/>
                <w:szCs w:val="20"/>
              </w:rPr>
              <w:t>22,073</w:t>
            </w:r>
          </w:p>
        </w:tc>
        <w:tc>
          <w:tcPr>
            <w:tcW w:w="1247" w:type="dxa"/>
            <w:shd w:val="clear" w:color="auto" w:fill="D9D9D9" w:themeFill="background1" w:themeFillShade="D9"/>
            <w:vAlign w:val="center"/>
          </w:tcPr>
          <w:p w14:paraId="0829211C" w14:textId="77777777" w:rsidR="00C1315D" w:rsidRPr="00DF1C51" w:rsidRDefault="00C1315D" w:rsidP="00CE47D2">
            <w:pPr>
              <w:jc w:val="right"/>
              <w:rPr>
                <w:sz w:val="20"/>
                <w:szCs w:val="20"/>
              </w:rPr>
            </w:pPr>
            <w:r>
              <w:rPr>
                <w:rFonts w:hint="eastAsia"/>
                <w:sz w:val="20"/>
                <w:szCs w:val="20"/>
              </w:rPr>
              <w:t>22,073</w:t>
            </w:r>
          </w:p>
        </w:tc>
        <w:tc>
          <w:tcPr>
            <w:tcW w:w="1247" w:type="dxa"/>
            <w:shd w:val="clear" w:color="auto" w:fill="D9D9D9" w:themeFill="background1" w:themeFillShade="D9"/>
            <w:vAlign w:val="center"/>
          </w:tcPr>
          <w:p w14:paraId="2CE7E93E" w14:textId="77777777" w:rsidR="00C1315D" w:rsidRPr="00DF1C51" w:rsidRDefault="00C1315D" w:rsidP="00CE47D2">
            <w:pPr>
              <w:jc w:val="right"/>
              <w:rPr>
                <w:sz w:val="20"/>
                <w:szCs w:val="20"/>
              </w:rPr>
            </w:pPr>
            <w:r>
              <w:rPr>
                <w:rFonts w:hint="eastAsia"/>
                <w:sz w:val="20"/>
                <w:szCs w:val="20"/>
              </w:rPr>
              <w:t>22,073</w:t>
            </w:r>
          </w:p>
        </w:tc>
      </w:tr>
      <w:tr w:rsidR="00C1315D" w:rsidRPr="00583FC1" w14:paraId="1A196B77" w14:textId="77777777" w:rsidTr="000573BF">
        <w:trPr>
          <w:jc w:val="right"/>
        </w:trPr>
        <w:tc>
          <w:tcPr>
            <w:tcW w:w="283" w:type="dxa"/>
            <w:tcBorders>
              <w:top w:val="nil"/>
              <w:bottom w:val="nil"/>
              <w:right w:val="single" w:sz="4" w:space="0" w:color="auto"/>
            </w:tcBorders>
            <w:shd w:val="clear" w:color="auto" w:fill="D9D9D9" w:themeFill="background1" w:themeFillShade="D9"/>
            <w:vAlign w:val="center"/>
          </w:tcPr>
          <w:p w14:paraId="0A487597" w14:textId="77777777" w:rsidR="00C1315D" w:rsidRDefault="00C1315D" w:rsidP="00CE47D2">
            <w:pPr>
              <w:jc w:val="both"/>
              <w:rPr>
                <w:sz w:val="20"/>
                <w:szCs w:val="20"/>
              </w:rPr>
            </w:pPr>
          </w:p>
        </w:tc>
        <w:tc>
          <w:tcPr>
            <w:tcW w:w="1871" w:type="dxa"/>
            <w:tcBorders>
              <w:left w:val="single" w:sz="4" w:space="0" w:color="auto"/>
              <w:bottom w:val="dashSmallGap" w:sz="4" w:space="0" w:color="auto"/>
            </w:tcBorders>
            <w:shd w:val="clear" w:color="auto" w:fill="F2F2F2" w:themeFill="background1" w:themeFillShade="F2"/>
            <w:vAlign w:val="center"/>
          </w:tcPr>
          <w:p w14:paraId="18D3EAB0" w14:textId="77777777" w:rsidR="00C1315D" w:rsidRDefault="00C1315D" w:rsidP="00CE47D2">
            <w:pPr>
              <w:jc w:val="both"/>
              <w:rPr>
                <w:sz w:val="20"/>
                <w:szCs w:val="20"/>
              </w:rPr>
            </w:pPr>
            <w:r>
              <w:rPr>
                <w:rFonts w:hint="eastAsia"/>
                <w:sz w:val="20"/>
                <w:szCs w:val="20"/>
              </w:rPr>
              <w:t>一時預かり</w:t>
            </w:r>
          </w:p>
        </w:tc>
        <w:tc>
          <w:tcPr>
            <w:tcW w:w="680" w:type="dxa"/>
            <w:tcBorders>
              <w:bottom w:val="dashSmallGap" w:sz="4" w:space="0" w:color="auto"/>
            </w:tcBorders>
            <w:shd w:val="clear" w:color="auto" w:fill="F2F2F2" w:themeFill="background1" w:themeFillShade="F2"/>
            <w:vAlign w:val="center"/>
          </w:tcPr>
          <w:p w14:paraId="14DF2AB2" w14:textId="77777777" w:rsidR="00C1315D" w:rsidRDefault="00C1315D" w:rsidP="00CE47D2">
            <w:pPr>
              <w:jc w:val="center"/>
              <w:rPr>
                <w:sz w:val="20"/>
                <w:szCs w:val="20"/>
              </w:rPr>
            </w:pPr>
            <w:r>
              <w:rPr>
                <w:rFonts w:hint="eastAsia"/>
                <w:sz w:val="20"/>
                <w:szCs w:val="20"/>
              </w:rPr>
              <w:t>人日</w:t>
            </w:r>
          </w:p>
        </w:tc>
        <w:tc>
          <w:tcPr>
            <w:tcW w:w="1247" w:type="dxa"/>
            <w:tcBorders>
              <w:bottom w:val="dashSmallGap" w:sz="4" w:space="0" w:color="auto"/>
            </w:tcBorders>
            <w:shd w:val="clear" w:color="auto" w:fill="auto"/>
            <w:vAlign w:val="center"/>
          </w:tcPr>
          <w:p w14:paraId="5075B073" w14:textId="77777777" w:rsidR="00C1315D" w:rsidRPr="00DF1C51" w:rsidRDefault="00C1315D" w:rsidP="00CE47D2">
            <w:pPr>
              <w:jc w:val="right"/>
              <w:rPr>
                <w:sz w:val="20"/>
                <w:szCs w:val="20"/>
              </w:rPr>
            </w:pPr>
            <w:r>
              <w:rPr>
                <w:rFonts w:hint="eastAsia"/>
                <w:sz w:val="20"/>
                <w:szCs w:val="20"/>
              </w:rPr>
              <w:t>22,073</w:t>
            </w:r>
          </w:p>
        </w:tc>
        <w:tc>
          <w:tcPr>
            <w:tcW w:w="1247" w:type="dxa"/>
            <w:tcBorders>
              <w:bottom w:val="dashSmallGap" w:sz="4" w:space="0" w:color="auto"/>
            </w:tcBorders>
            <w:shd w:val="clear" w:color="auto" w:fill="auto"/>
            <w:vAlign w:val="center"/>
          </w:tcPr>
          <w:p w14:paraId="4DFF180C" w14:textId="77777777" w:rsidR="00C1315D" w:rsidRPr="00DF1C51" w:rsidRDefault="00C1315D" w:rsidP="00CE47D2">
            <w:pPr>
              <w:jc w:val="right"/>
              <w:rPr>
                <w:sz w:val="20"/>
                <w:szCs w:val="20"/>
              </w:rPr>
            </w:pPr>
            <w:r>
              <w:rPr>
                <w:rFonts w:hint="eastAsia"/>
                <w:sz w:val="20"/>
                <w:szCs w:val="20"/>
              </w:rPr>
              <w:t>22,073</w:t>
            </w:r>
          </w:p>
        </w:tc>
        <w:tc>
          <w:tcPr>
            <w:tcW w:w="1247" w:type="dxa"/>
            <w:tcBorders>
              <w:bottom w:val="dashSmallGap" w:sz="4" w:space="0" w:color="auto"/>
            </w:tcBorders>
            <w:shd w:val="clear" w:color="auto" w:fill="auto"/>
            <w:vAlign w:val="center"/>
          </w:tcPr>
          <w:p w14:paraId="4E4A7041" w14:textId="77777777" w:rsidR="00C1315D" w:rsidRPr="00DF1C51" w:rsidRDefault="00C1315D" w:rsidP="00CE47D2">
            <w:pPr>
              <w:jc w:val="right"/>
              <w:rPr>
                <w:sz w:val="20"/>
                <w:szCs w:val="20"/>
              </w:rPr>
            </w:pPr>
            <w:r>
              <w:rPr>
                <w:rFonts w:hint="eastAsia"/>
                <w:sz w:val="20"/>
                <w:szCs w:val="20"/>
              </w:rPr>
              <w:t>22,073</w:t>
            </w:r>
          </w:p>
        </w:tc>
        <w:tc>
          <w:tcPr>
            <w:tcW w:w="1247" w:type="dxa"/>
            <w:tcBorders>
              <w:bottom w:val="dashSmallGap" w:sz="4" w:space="0" w:color="auto"/>
            </w:tcBorders>
            <w:shd w:val="clear" w:color="auto" w:fill="auto"/>
            <w:vAlign w:val="center"/>
          </w:tcPr>
          <w:p w14:paraId="18C15D09" w14:textId="77777777" w:rsidR="00C1315D" w:rsidRPr="00DF1C51" w:rsidRDefault="00C1315D" w:rsidP="00CE47D2">
            <w:pPr>
              <w:jc w:val="right"/>
              <w:rPr>
                <w:sz w:val="20"/>
                <w:szCs w:val="20"/>
              </w:rPr>
            </w:pPr>
            <w:r>
              <w:rPr>
                <w:rFonts w:hint="eastAsia"/>
                <w:sz w:val="20"/>
                <w:szCs w:val="20"/>
              </w:rPr>
              <w:t>22,073</w:t>
            </w:r>
          </w:p>
        </w:tc>
        <w:tc>
          <w:tcPr>
            <w:tcW w:w="1247" w:type="dxa"/>
            <w:tcBorders>
              <w:bottom w:val="dashSmallGap" w:sz="4" w:space="0" w:color="auto"/>
            </w:tcBorders>
            <w:shd w:val="clear" w:color="auto" w:fill="auto"/>
            <w:vAlign w:val="center"/>
          </w:tcPr>
          <w:p w14:paraId="4D1AD991" w14:textId="77777777" w:rsidR="00C1315D" w:rsidRPr="00DF1C51" w:rsidRDefault="00C1315D" w:rsidP="00CE47D2">
            <w:pPr>
              <w:jc w:val="right"/>
              <w:rPr>
                <w:sz w:val="20"/>
                <w:szCs w:val="20"/>
              </w:rPr>
            </w:pPr>
            <w:r>
              <w:rPr>
                <w:rFonts w:hint="eastAsia"/>
                <w:sz w:val="20"/>
                <w:szCs w:val="20"/>
              </w:rPr>
              <w:t>22,073</w:t>
            </w:r>
          </w:p>
        </w:tc>
      </w:tr>
      <w:tr w:rsidR="00C1315D" w:rsidRPr="00583FC1" w14:paraId="372BFE7E" w14:textId="77777777" w:rsidTr="000573BF">
        <w:trPr>
          <w:jc w:val="right"/>
        </w:trPr>
        <w:tc>
          <w:tcPr>
            <w:tcW w:w="283" w:type="dxa"/>
            <w:tcBorders>
              <w:top w:val="nil"/>
              <w:bottom w:val="nil"/>
              <w:right w:val="single" w:sz="4" w:space="0" w:color="auto"/>
            </w:tcBorders>
            <w:shd w:val="clear" w:color="auto" w:fill="D9D9D9" w:themeFill="background1" w:themeFillShade="D9"/>
            <w:vAlign w:val="center"/>
          </w:tcPr>
          <w:p w14:paraId="5C3C7B43" w14:textId="77777777" w:rsidR="00C1315D" w:rsidRDefault="00C1315D" w:rsidP="00CE47D2">
            <w:pPr>
              <w:jc w:val="both"/>
              <w:rPr>
                <w:sz w:val="20"/>
                <w:szCs w:val="20"/>
              </w:rPr>
            </w:pPr>
          </w:p>
        </w:tc>
        <w:tc>
          <w:tcPr>
            <w:tcW w:w="1871" w:type="dxa"/>
            <w:tcBorders>
              <w:left w:val="single" w:sz="4" w:space="0" w:color="auto"/>
              <w:bottom w:val="dashSmallGap" w:sz="4" w:space="0" w:color="auto"/>
            </w:tcBorders>
            <w:shd w:val="clear" w:color="auto" w:fill="F2F2F2" w:themeFill="background1" w:themeFillShade="F2"/>
            <w:vAlign w:val="center"/>
          </w:tcPr>
          <w:p w14:paraId="17519AAD" w14:textId="77777777" w:rsidR="00C1315D" w:rsidRDefault="00C1315D" w:rsidP="00CE47D2">
            <w:pPr>
              <w:jc w:val="both"/>
              <w:rPr>
                <w:sz w:val="20"/>
                <w:szCs w:val="20"/>
              </w:rPr>
            </w:pPr>
            <w:r>
              <w:rPr>
                <w:sz w:val="20"/>
                <w:szCs w:val="20"/>
              </w:rPr>
              <w:t>ﾌｧﾐﾘｰ･ｻﾎﾟｰﾄ･ｾﾝﾀｰ</w:t>
            </w:r>
          </w:p>
        </w:tc>
        <w:tc>
          <w:tcPr>
            <w:tcW w:w="680" w:type="dxa"/>
            <w:tcBorders>
              <w:bottom w:val="dashSmallGap" w:sz="4" w:space="0" w:color="auto"/>
            </w:tcBorders>
            <w:shd w:val="clear" w:color="auto" w:fill="F2F2F2" w:themeFill="background1" w:themeFillShade="F2"/>
            <w:vAlign w:val="center"/>
          </w:tcPr>
          <w:p w14:paraId="30A79074" w14:textId="09245FE0" w:rsidR="00C1315D" w:rsidRDefault="007E00BB" w:rsidP="00CE47D2">
            <w:pPr>
              <w:jc w:val="center"/>
              <w:rPr>
                <w:sz w:val="20"/>
                <w:szCs w:val="20"/>
              </w:rPr>
            </w:pPr>
            <w:r>
              <w:rPr>
                <w:rFonts w:hint="eastAsia"/>
                <w:sz w:val="20"/>
                <w:szCs w:val="20"/>
              </w:rPr>
              <w:t>人日</w:t>
            </w:r>
          </w:p>
        </w:tc>
        <w:tc>
          <w:tcPr>
            <w:tcW w:w="1247" w:type="dxa"/>
            <w:tcBorders>
              <w:bottom w:val="dashSmallGap" w:sz="4" w:space="0" w:color="auto"/>
            </w:tcBorders>
            <w:shd w:val="clear" w:color="auto" w:fill="auto"/>
            <w:vAlign w:val="center"/>
          </w:tcPr>
          <w:p w14:paraId="275D6F0F" w14:textId="77777777" w:rsidR="00C1315D" w:rsidRPr="00DF1C51" w:rsidRDefault="00C1315D" w:rsidP="00CE47D2">
            <w:pPr>
              <w:jc w:val="right"/>
              <w:rPr>
                <w:sz w:val="20"/>
                <w:szCs w:val="20"/>
              </w:rPr>
            </w:pPr>
            <w:r>
              <w:rPr>
                <w:rFonts w:hint="eastAsia"/>
                <w:sz w:val="20"/>
                <w:szCs w:val="20"/>
              </w:rPr>
              <w:t>0</w:t>
            </w:r>
          </w:p>
        </w:tc>
        <w:tc>
          <w:tcPr>
            <w:tcW w:w="1247" w:type="dxa"/>
            <w:tcBorders>
              <w:bottom w:val="dashSmallGap" w:sz="4" w:space="0" w:color="auto"/>
            </w:tcBorders>
            <w:shd w:val="clear" w:color="auto" w:fill="auto"/>
            <w:vAlign w:val="center"/>
          </w:tcPr>
          <w:p w14:paraId="467A5FC6" w14:textId="77777777" w:rsidR="00C1315D" w:rsidRPr="00DF1C51" w:rsidRDefault="00C1315D" w:rsidP="00CE47D2">
            <w:pPr>
              <w:jc w:val="right"/>
              <w:rPr>
                <w:sz w:val="20"/>
                <w:szCs w:val="20"/>
              </w:rPr>
            </w:pPr>
            <w:r>
              <w:rPr>
                <w:rFonts w:hint="eastAsia"/>
                <w:sz w:val="20"/>
                <w:szCs w:val="20"/>
              </w:rPr>
              <w:t>0</w:t>
            </w:r>
          </w:p>
        </w:tc>
        <w:tc>
          <w:tcPr>
            <w:tcW w:w="1247" w:type="dxa"/>
            <w:tcBorders>
              <w:bottom w:val="dashSmallGap" w:sz="4" w:space="0" w:color="auto"/>
            </w:tcBorders>
            <w:shd w:val="clear" w:color="auto" w:fill="auto"/>
            <w:vAlign w:val="center"/>
          </w:tcPr>
          <w:p w14:paraId="5FB91A27" w14:textId="77777777" w:rsidR="00C1315D" w:rsidRPr="00DF1C51" w:rsidRDefault="00C1315D" w:rsidP="00CE47D2">
            <w:pPr>
              <w:jc w:val="right"/>
              <w:rPr>
                <w:sz w:val="20"/>
                <w:szCs w:val="20"/>
              </w:rPr>
            </w:pPr>
            <w:r>
              <w:rPr>
                <w:rFonts w:hint="eastAsia"/>
                <w:sz w:val="20"/>
                <w:szCs w:val="20"/>
              </w:rPr>
              <w:t>0</w:t>
            </w:r>
          </w:p>
        </w:tc>
        <w:tc>
          <w:tcPr>
            <w:tcW w:w="1247" w:type="dxa"/>
            <w:tcBorders>
              <w:bottom w:val="dashSmallGap" w:sz="4" w:space="0" w:color="auto"/>
            </w:tcBorders>
            <w:shd w:val="clear" w:color="auto" w:fill="auto"/>
            <w:vAlign w:val="center"/>
          </w:tcPr>
          <w:p w14:paraId="5B2D213C" w14:textId="77777777" w:rsidR="00C1315D" w:rsidRPr="00DF1C51" w:rsidRDefault="00C1315D" w:rsidP="00CE47D2">
            <w:pPr>
              <w:jc w:val="right"/>
              <w:rPr>
                <w:sz w:val="20"/>
                <w:szCs w:val="20"/>
              </w:rPr>
            </w:pPr>
            <w:r>
              <w:rPr>
                <w:rFonts w:hint="eastAsia"/>
                <w:sz w:val="20"/>
                <w:szCs w:val="20"/>
              </w:rPr>
              <w:t>0</w:t>
            </w:r>
          </w:p>
        </w:tc>
        <w:tc>
          <w:tcPr>
            <w:tcW w:w="1247" w:type="dxa"/>
            <w:tcBorders>
              <w:bottom w:val="dashSmallGap" w:sz="4" w:space="0" w:color="auto"/>
            </w:tcBorders>
            <w:shd w:val="clear" w:color="auto" w:fill="auto"/>
            <w:vAlign w:val="center"/>
          </w:tcPr>
          <w:p w14:paraId="6D60D72E" w14:textId="77777777" w:rsidR="00C1315D" w:rsidRPr="00DF1C51" w:rsidRDefault="00C1315D" w:rsidP="00CE47D2">
            <w:pPr>
              <w:jc w:val="right"/>
              <w:rPr>
                <w:sz w:val="20"/>
                <w:szCs w:val="20"/>
              </w:rPr>
            </w:pPr>
            <w:r>
              <w:rPr>
                <w:rFonts w:hint="eastAsia"/>
                <w:sz w:val="20"/>
                <w:szCs w:val="20"/>
              </w:rPr>
              <w:t>0</w:t>
            </w:r>
          </w:p>
        </w:tc>
      </w:tr>
      <w:tr w:rsidR="00C1315D" w:rsidRPr="00583FC1" w14:paraId="6CD2272D" w14:textId="77777777" w:rsidTr="000573BF">
        <w:trPr>
          <w:jc w:val="right"/>
        </w:trPr>
        <w:tc>
          <w:tcPr>
            <w:tcW w:w="283" w:type="dxa"/>
            <w:tcBorders>
              <w:top w:val="nil"/>
              <w:bottom w:val="single" w:sz="4" w:space="0" w:color="auto"/>
              <w:right w:val="single" w:sz="4" w:space="0" w:color="auto"/>
            </w:tcBorders>
            <w:shd w:val="clear" w:color="auto" w:fill="D9D9D9" w:themeFill="background1" w:themeFillShade="D9"/>
            <w:vAlign w:val="center"/>
          </w:tcPr>
          <w:p w14:paraId="2DCEE823" w14:textId="77777777" w:rsidR="00C1315D" w:rsidRDefault="00C1315D" w:rsidP="00CE47D2">
            <w:pPr>
              <w:jc w:val="both"/>
              <w:rPr>
                <w:sz w:val="20"/>
                <w:szCs w:val="20"/>
              </w:rPr>
            </w:pPr>
          </w:p>
        </w:tc>
        <w:tc>
          <w:tcPr>
            <w:tcW w:w="1871" w:type="dxa"/>
            <w:tcBorders>
              <w:top w:val="dashSmallGap" w:sz="4" w:space="0" w:color="auto"/>
              <w:left w:val="single" w:sz="4" w:space="0" w:color="auto"/>
              <w:bottom w:val="single" w:sz="4" w:space="0" w:color="auto"/>
            </w:tcBorders>
            <w:shd w:val="clear" w:color="auto" w:fill="F2F2F2" w:themeFill="background1" w:themeFillShade="F2"/>
            <w:vAlign w:val="center"/>
          </w:tcPr>
          <w:p w14:paraId="75AC61AD" w14:textId="77777777" w:rsidR="00C1315D" w:rsidRDefault="00C1315D" w:rsidP="00CE47D2">
            <w:pPr>
              <w:jc w:val="both"/>
              <w:rPr>
                <w:sz w:val="20"/>
                <w:szCs w:val="20"/>
              </w:rPr>
            </w:pPr>
            <w:r>
              <w:rPr>
                <w:sz w:val="20"/>
                <w:szCs w:val="20"/>
              </w:rPr>
              <w:t>ﾄﾜｲﾗｲﾄｽﾃｲ</w:t>
            </w:r>
          </w:p>
        </w:tc>
        <w:tc>
          <w:tcPr>
            <w:tcW w:w="680" w:type="dxa"/>
            <w:tcBorders>
              <w:top w:val="dashSmallGap" w:sz="4" w:space="0" w:color="auto"/>
              <w:bottom w:val="single" w:sz="4" w:space="0" w:color="auto"/>
            </w:tcBorders>
            <w:shd w:val="clear" w:color="auto" w:fill="F2F2F2" w:themeFill="background1" w:themeFillShade="F2"/>
            <w:vAlign w:val="center"/>
          </w:tcPr>
          <w:p w14:paraId="712C1751" w14:textId="77777777" w:rsidR="00C1315D" w:rsidRDefault="00C1315D" w:rsidP="00CE47D2">
            <w:pPr>
              <w:jc w:val="center"/>
              <w:rPr>
                <w:sz w:val="20"/>
                <w:szCs w:val="20"/>
              </w:rPr>
            </w:pPr>
            <w:r>
              <w:rPr>
                <w:rFonts w:hint="eastAsia"/>
                <w:sz w:val="20"/>
                <w:szCs w:val="20"/>
              </w:rPr>
              <w:t>人日</w:t>
            </w:r>
          </w:p>
        </w:tc>
        <w:tc>
          <w:tcPr>
            <w:tcW w:w="1247" w:type="dxa"/>
            <w:tcBorders>
              <w:top w:val="dashSmallGap" w:sz="4" w:space="0" w:color="auto"/>
              <w:bottom w:val="single" w:sz="4" w:space="0" w:color="auto"/>
            </w:tcBorders>
            <w:shd w:val="clear" w:color="auto" w:fill="auto"/>
            <w:vAlign w:val="center"/>
          </w:tcPr>
          <w:p w14:paraId="438766CD" w14:textId="77777777" w:rsidR="00C1315D" w:rsidRPr="00DF1C51" w:rsidRDefault="00C1315D" w:rsidP="00CE47D2">
            <w:pPr>
              <w:jc w:val="right"/>
              <w:rPr>
                <w:sz w:val="20"/>
                <w:szCs w:val="20"/>
              </w:rPr>
            </w:pPr>
            <w:r>
              <w:rPr>
                <w:rFonts w:hint="eastAsia"/>
                <w:sz w:val="20"/>
                <w:szCs w:val="20"/>
              </w:rPr>
              <w:t>0</w:t>
            </w:r>
          </w:p>
        </w:tc>
        <w:tc>
          <w:tcPr>
            <w:tcW w:w="1247" w:type="dxa"/>
            <w:tcBorders>
              <w:top w:val="dashSmallGap" w:sz="4" w:space="0" w:color="auto"/>
              <w:bottom w:val="single" w:sz="4" w:space="0" w:color="auto"/>
            </w:tcBorders>
            <w:shd w:val="clear" w:color="auto" w:fill="auto"/>
            <w:vAlign w:val="center"/>
          </w:tcPr>
          <w:p w14:paraId="3C7FA15C" w14:textId="77777777" w:rsidR="00C1315D" w:rsidRPr="00DF1C51" w:rsidRDefault="00C1315D" w:rsidP="00CE47D2">
            <w:pPr>
              <w:jc w:val="right"/>
              <w:rPr>
                <w:sz w:val="20"/>
                <w:szCs w:val="20"/>
              </w:rPr>
            </w:pPr>
            <w:r>
              <w:rPr>
                <w:rFonts w:hint="eastAsia"/>
                <w:sz w:val="20"/>
                <w:szCs w:val="20"/>
              </w:rPr>
              <w:t>0</w:t>
            </w:r>
          </w:p>
        </w:tc>
        <w:tc>
          <w:tcPr>
            <w:tcW w:w="1247" w:type="dxa"/>
            <w:tcBorders>
              <w:top w:val="dashSmallGap" w:sz="4" w:space="0" w:color="auto"/>
              <w:bottom w:val="single" w:sz="4" w:space="0" w:color="auto"/>
            </w:tcBorders>
            <w:shd w:val="clear" w:color="auto" w:fill="auto"/>
            <w:vAlign w:val="center"/>
          </w:tcPr>
          <w:p w14:paraId="075E2CED" w14:textId="77777777" w:rsidR="00C1315D" w:rsidRPr="00DF1C51" w:rsidRDefault="00C1315D" w:rsidP="00CE47D2">
            <w:pPr>
              <w:jc w:val="right"/>
              <w:rPr>
                <w:sz w:val="20"/>
                <w:szCs w:val="20"/>
              </w:rPr>
            </w:pPr>
            <w:r>
              <w:rPr>
                <w:rFonts w:hint="eastAsia"/>
                <w:sz w:val="20"/>
                <w:szCs w:val="20"/>
              </w:rPr>
              <w:t>0</w:t>
            </w:r>
          </w:p>
        </w:tc>
        <w:tc>
          <w:tcPr>
            <w:tcW w:w="1247" w:type="dxa"/>
            <w:tcBorders>
              <w:top w:val="dashSmallGap" w:sz="4" w:space="0" w:color="auto"/>
              <w:bottom w:val="single" w:sz="4" w:space="0" w:color="auto"/>
            </w:tcBorders>
            <w:shd w:val="clear" w:color="auto" w:fill="auto"/>
            <w:vAlign w:val="center"/>
          </w:tcPr>
          <w:p w14:paraId="42EE4628" w14:textId="77777777" w:rsidR="00C1315D" w:rsidRPr="00DF1C51" w:rsidRDefault="00C1315D" w:rsidP="00CE47D2">
            <w:pPr>
              <w:jc w:val="right"/>
              <w:rPr>
                <w:sz w:val="20"/>
                <w:szCs w:val="20"/>
              </w:rPr>
            </w:pPr>
            <w:r>
              <w:rPr>
                <w:rFonts w:hint="eastAsia"/>
                <w:sz w:val="20"/>
                <w:szCs w:val="20"/>
              </w:rPr>
              <w:t>0</w:t>
            </w:r>
          </w:p>
        </w:tc>
        <w:tc>
          <w:tcPr>
            <w:tcW w:w="1247" w:type="dxa"/>
            <w:tcBorders>
              <w:top w:val="dashSmallGap" w:sz="4" w:space="0" w:color="auto"/>
              <w:bottom w:val="single" w:sz="4" w:space="0" w:color="auto"/>
            </w:tcBorders>
            <w:shd w:val="clear" w:color="auto" w:fill="auto"/>
            <w:vAlign w:val="center"/>
          </w:tcPr>
          <w:p w14:paraId="4A064000" w14:textId="77777777" w:rsidR="00C1315D" w:rsidRPr="00DF1C51" w:rsidRDefault="00C1315D" w:rsidP="00CE47D2">
            <w:pPr>
              <w:jc w:val="right"/>
              <w:rPr>
                <w:sz w:val="20"/>
                <w:szCs w:val="20"/>
              </w:rPr>
            </w:pPr>
            <w:r>
              <w:rPr>
                <w:rFonts w:hint="eastAsia"/>
                <w:sz w:val="20"/>
                <w:szCs w:val="20"/>
              </w:rPr>
              <w:t>0</w:t>
            </w:r>
          </w:p>
        </w:tc>
      </w:tr>
    </w:tbl>
    <w:p w14:paraId="04DAE0CE" w14:textId="0F9E1439" w:rsidR="00742423" w:rsidRDefault="003D1644" w:rsidP="003D1644">
      <w:pPr>
        <w:pStyle w:val="431L160"/>
        <w:numPr>
          <w:ilvl w:val="0"/>
          <w:numId w:val="13"/>
        </w:numPr>
        <w:ind w:leftChars="0" w:left="913" w:hanging="284"/>
      </w:pPr>
      <w:r>
        <w:rPr>
          <w:rFonts w:hint="eastAsia"/>
        </w:rPr>
        <w:t>ファミリー・サポート・センターにおける一時預かりについては、「（12）</w:t>
      </w:r>
      <w:r w:rsidRPr="003D1644">
        <w:rPr>
          <w:rFonts w:hint="eastAsia"/>
        </w:rPr>
        <w:t>子育て援助活動支援事業（ファミリー・サポート・センター事業）</w:t>
      </w:r>
      <w:r>
        <w:rPr>
          <w:rFonts w:hint="eastAsia"/>
        </w:rPr>
        <w:t>」として一体的に実施しています（次ページ参照）。</w:t>
      </w:r>
    </w:p>
    <w:p w14:paraId="48D6048C" w14:textId="16311061" w:rsidR="003D1644" w:rsidRDefault="003D1644" w:rsidP="003D1644">
      <w:pPr>
        <w:pStyle w:val="431L160"/>
        <w:numPr>
          <w:ilvl w:val="0"/>
          <w:numId w:val="13"/>
        </w:numPr>
        <w:ind w:leftChars="0" w:left="913" w:hanging="284"/>
      </w:pPr>
      <w:r>
        <w:rPr>
          <w:rFonts w:hint="eastAsia"/>
        </w:rPr>
        <w:t>トワイライトステイについては、現在本市では実施されていません。</w:t>
      </w:r>
    </w:p>
    <w:p w14:paraId="190F0BC6" w14:textId="77777777" w:rsidR="00DF1C51" w:rsidRDefault="00DF1C51" w:rsidP="00E370B3"/>
    <w:p w14:paraId="1634C85D" w14:textId="77777777" w:rsidR="003D1644" w:rsidRDefault="003D1644" w:rsidP="00E370B3"/>
    <w:p w14:paraId="22141DF0" w14:textId="41C6B45A" w:rsidR="00B7665C" w:rsidRPr="005A5553" w:rsidRDefault="00B7665C" w:rsidP="00646A3D">
      <w:pPr>
        <w:pStyle w:val="150LV05"/>
        <w:pageBreakBefore/>
      </w:pPr>
      <w:r w:rsidRPr="00F34CCF">
        <w:rPr>
          <w:rFonts w:hint="eastAsia"/>
        </w:rPr>
        <w:lastRenderedPageBreak/>
        <w:t>（</w:t>
      </w:r>
      <w:r w:rsidR="00492CD9" w:rsidRPr="00F34CCF">
        <w:rPr>
          <w:rFonts w:hint="eastAsia"/>
        </w:rPr>
        <w:t>11</w:t>
      </w:r>
      <w:r w:rsidRPr="00F34CCF">
        <w:rPr>
          <w:rFonts w:hint="eastAsia"/>
        </w:rPr>
        <w:t>）病児保育事業</w:t>
      </w:r>
    </w:p>
    <w:p w14:paraId="0F85C834" w14:textId="60864E75" w:rsidR="009F2270" w:rsidRPr="00F34CCF" w:rsidRDefault="00B7665C" w:rsidP="00B7665C">
      <w:pPr>
        <w:pStyle w:val="21130-10"/>
        <w:ind w:left="630" w:firstLine="210"/>
      </w:pPr>
      <w:r w:rsidRPr="00F34CCF">
        <w:rPr>
          <w:rFonts w:hint="eastAsia"/>
        </w:rPr>
        <w:t>病児について、病院・保育所などに付設された専用スペースにおいて、看護師などが一時的に保育を実施する事業で</w:t>
      </w:r>
      <w:r w:rsidR="0047220C">
        <w:rPr>
          <w:rFonts w:hint="eastAsia"/>
        </w:rPr>
        <w:t>、病児対応型、病後児対応型、体調不良児型の３つの類型があります</w:t>
      </w:r>
      <w:r w:rsidRPr="00F34CCF">
        <w:rPr>
          <w:rFonts w:hint="eastAsia"/>
        </w:rPr>
        <w:t>。本市では、</w:t>
      </w:r>
      <w:r w:rsidR="00793F08">
        <w:rPr>
          <w:rFonts w:hint="eastAsia"/>
        </w:rPr>
        <w:t>７箇所の委託施設及び１箇所の公立保育所で、</w:t>
      </w:r>
      <w:r w:rsidRPr="00F34CCF">
        <w:rPr>
          <w:rFonts w:hint="eastAsia"/>
        </w:rPr>
        <w:t>生後６か月から小学校６年生までの児童を対象に事業を提供しています。</w:t>
      </w:r>
    </w:p>
    <w:p w14:paraId="78CD4950" w14:textId="5ED8C4DB" w:rsidR="00B7665C" w:rsidRPr="00F34CCF" w:rsidRDefault="00D906CE" w:rsidP="00B7665C">
      <w:pPr>
        <w:pStyle w:val="21130-10"/>
        <w:ind w:left="630" w:firstLine="210"/>
      </w:pPr>
      <w:r>
        <w:rPr>
          <w:rFonts w:hint="eastAsia"/>
        </w:rPr>
        <w:t>引き続き、</w:t>
      </w:r>
      <w:r w:rsidR="009F2270" w:rsidRPr="00F34CCF">
        <w:rPr>
          <w:rFonts w:hint="eastAsia"/>
        </w:rPr>
        <w:t>保育を必要とする児童が病気や体調不良となった場合に保育所等に付設された専用スペースで保育する体制整備及び利用機会の拡充に向けた事業の広報・啓発に努めます。</w:t>
      </w:r>
    </w:p>
    <w:p w14:paraId="096A29D5" w14:textId="77777777" w:rsidR="00B7665C" w:rsidRDefault="00B7665C" w:rsidP="00B7665C"/>
    <w:p w14:paraId="48D37877" w14:textId="77777777" w:rsidR="00B7665C" w:rsidRPr="00EA4868" w:rsidRDefault="00B7665C" w:rsidP="00B7665C">
      <w:pPr>
        <w:pStyle w:val="410"/>
        <w:ind w:left="630"/>
      </w:pPr>
      <w:commentRangeStart w:id="192"/>
      <w:r>
        <w:rPr>
          <w:rFonts w:hint="eastAsia"/>
        </w:rPr>
        <w:t>■量の見込みと確保方策■</w:t>
      </w:r>
      <w:commentRangeEnd w:id="192"/>
      <w:r w:rsidR="00D25C96">
        <w:rPr>
          <w:rStyle w:val="af6"/>
          <w:rFonts w:hAnsi="Segoe UI" w:cs="游ゴシック Medium"/>
          <w:b w:val="0"/>
          <w:bCs w:val="0"/>
          <w14:ligatures w14:val="none"/>
        </w:rPr>
        <w:commentReference w:id="192"/>
      </w:r>
    </w:p>
    <w:tbl>
      <w:tblPr>
        <w:tblStyle w:val="ae"/>
        <w:tblW w:w="9069" w:type="dxa"/>
        <w:jc w:val="right"/>
        <w:tblLook w:val="04A0" w:firstRow="1" w:lastRow="0" w:firstColumn="1" w:lastColumn="0" w:noHBand="0" w:noVBand="1"/>
      </w:tblPr>
      <w:tblGrid>
        <w:gridCol w:w="283"/>
        <w:gridCol w:w="279"/>
        <w:gridCol w:w="1592"/>
        <w:gridCol w:w="680"/>
        <w:gridCol w:w="1247"/>
        <w:gridCol w:w="1247"/>
        <w:gridCol w:w="1247"/>
        <w:gridCol w:w="1247"/>
        <w:gridCol w:w="1247"/>
      </w:tblGrid>
      <w:tr w:rsidR="00B7665C" w:rsidRPr="00583FC1" w14:paraId="55EC1680" w14:textId="77777777" w:rsidTr="001332A4">
        <w:trPr>
          <w:jc w:val="right"/>
        </w:trPr>
        <w:tc>
          <w:tcPr>
            <w:tcW w:w="283" w:type="dxa"/>
            <w:tcBorders>
              <w:bottom w:val="single" w:sz="4" w:space="0" w:color="auto"/>
              <w:right w:val="nil"/>
            </w:tcBorders>
            <w:shd w:val="clear" w:color="auto" w:fill="000000" w:themeFill="text1"/>
            <w:vAlign w:val="center"/>
          </w:tcPr>
          <w:p w14:paraId="73C14DE3" w14:textId="77777777" w:rsidR="00B7665C" w:rsidRPr="00583FC1" w:rsidRDefault="00B7665C" w:rsidP="001332A4">
            <w:pPr>
              <w:jc w:val="center"/>
              <w:rPr>
                <w:rFonts w:ascii="游ゴシック" w:eastAsia="游ゴシック" w:hAnsi="游ゴシック"/>
                <w:b/>
                <w:bCs/>
                <w:sz w:val="20"/>
                <w:szCs w:val="20"/>
              </w:rPr>
            </w:pPr>
          </w:p>
        </w:tc>
        <w:tc>
          <w:tcPr>
            <w:tcW w:w="1871" w:type="dxa"/>
            <w:gridSpan w:val="2"/>
            <w:tcBorders>
              <w:left w:val="nil"/>
              <w:bottom w:val="single" w:sz="4" w:space="0" w:color="auto"/>
              <w:right w:val="single" w:sz="4" w:space="0" w:color="FFFFFF" w:themeColor="background1"/>
            </w:tcBorders>
            <w:shd w:val="clear" w:color="auto" w:fill="000000" w:themeFill="text1"/>
            <w:vAlign w:val="center"/>
          </w:tcPr>
          <w:p w14:paraId="59D5E371" w14:textId="77777777" w:rsidR="00B7665C" w:rsidRPr="00583FC1" w:rsidRDefault="00B7665C" w:rsidP="001332A4">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7D834821" w14:textId="77777777" w:rsidR="00B7665C" w:rsidRPr="00583FC1" w:rsidRDefault="00B7665C" w:rsidP="001332A4">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30731147" w14:textId="77777777" w:rsidR="00B7665C" w:rsidRPr="00EA4868" w:rsidRDefault="00B7665C"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496A8ADD" w14:textId="77777777" w:rsidR="00B7665C" w:rsidRPr="00EA4868" w:rsidRDefault="00B7665C"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175E115C" w14:textId="77777777" w:rsidR="00B7665C" w:rsidRPr="00EA4868" w:rsidRDefault="00B7665C"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0ECCBE6E" w14:textId="77777777" w:rsidR="00B7665C" w:rsidRPr="00EA4868" w:rsidRDefault="00B7665C"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5FB24ACA" w14:textId="77777777" w:rsidR="00B7665C" w:rsidRPr="00EA4868" w:rsidRDefault="00B7665C"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B7665C" w:rsidRPr="00583FC1" w14:paraId="735F8FDA" w14:textId="77777777" w:rsidTr="00B7665C">
        <w:trPr>
          <w:jc w:val="right"/>
        </w:trPr>
        <w:tc>
          <w:tcPr>
            <w:tcW w:w="2154" w:type="dxa"/>
            <w:gridSpan w:val="3"/>
            <w:tcBorders>
              <w:bottom w:val="single" w:sz="4" w:space="0" w:color="auto"/>
            </w:tcBorders>
            <w:shd w:val="clear" w:color="auto" w:fill="D9D9D9" w:themeFill="background1" w:themeFillShade="D9"/>
            <w:vAlign w:val="center"/>
          </w:tcPr>
          <w:p w14:paraId="5D2814A6" w14:textId="77777777" w:rsidR="00B7665C" w:rsidRPr="00583FC1" w:rsidRDefault="00B7665C" w:rsidP="001332A4">
            <w:pPr>
              <w:jc w:val="both"/>
              <w:rPr>
                <w:sz w:val="20"/>
                <w:szCs w:val="20"/>
              </w:rPr>
            </w:pPr>
            <w:r>
              <w:rPr>
                <w:rFonts w:hint="eastAsia"/>
                <w:sz w:val="20"/>
                <w:szCs w:val="20"/>
              </w:rPr>
              <w:t>量の見込み</w:t>
            </w:r>
          </w:p>
        </w:tc>
        <w:tc>
          <w:tcPr>
            <w:tcW w:w="680" w:type="dxa"/>
            <w:tcBorders>
              <w:bottom w:val="single" w:sz="4" w:space="0" w:color="auto"/>
            </w:tcBorders>
            <w:shd w:val="clear" w:color="auto" w:fill="D9D9D9" w:themeFill="background1" w:themeFillShade="D9"/>
            <w:vAlign w:val="center"/>
          </w:tcPr>
          <w:p w14:paraId="65AD1093" w14:textId="77777777" w:rsidR="00B7665C" w:rsidRPr="00583FC1" w:rsidRDefault="00B7665C" w:rsidP="001332A4">
            <w:pPr>
              <w:jc w:val="center"/>
              <w:rPr>
                <w:sz w:val="20"/>
                <w:szCs w:val="20"/>
              </w:rPr>
            </w:pPr>
            <w:r>
              <w:rPr>
                <w:rFonts w:hint="eastAsia"/>
                <w:sz w:val="20"/>
                <w:szCs w:val="20"/>
              </w:rPr>
              <w:t>人日</w:t>
            </w:r>
          </w:p>
        </w:tc>
        <w:tc>
          <w:tcPr>
            <w:tcW w:w="1247" w:type="dxa"/>
            <w:tcBorders>
              <w:bottom w:val="single" w:sz="4" w:space="0" w:color="auto"/>
            </w:tcBorders>
            <w:shd w:val="clear" w:color="auto" w:fill="D9D9D9" w:themeFill="background1" w:themeFillShade="D9"/>
            <w:vAlign w:val="center"/>
          </w:tcPr>
          <w:p w14:paraId="3B61C34D" w14:textId="550F5B9B" w:rsidR="00B7665C" w:rsidRPr="00DF1C51" w:rsidRDefault="00C263CE" w:rsidP="00B7665C">
            <w:pPr>
              <w:jc w:val="right"/>
              <w:rPr>
                <w:sz w:val="20"/>
                <w:szCs w:val="20"/>
              </w:rPr>
            </w:pPr>
            <w:r>
              <w:rPr>
                <w:rFonts w:hint="eastAsia"/>
                <w:sz w:val="20"/>
                <w:szCs w:val="20"/>
              </w:rPr>
              <w:t>3,205</w:t>
            </w:r>
          </w:p>
        </w:tc>
        <w:tc>
          <w:tcPr>
            <w:tcW w:w="1247" w:type="dxa"/>
            <w:tcBorders>
              <w:bottom w:val="single" w:sz="4" w:space="0" w:color="auto"/>
            </w:tcBorders>
            <w:shd w:val="clear" w:color="auto" w:fill="D9D9D9" w:themeFill="background1" w:themeFillShade="D9"/>
            <w:vAlign w:val="center"/>
          </w:tcPr>
          <w:p w14:paraId="308E2A07" w14:textId="7C9D01F4" w:rsidR="00B7665C" w:rsidRPr="00DF1C51" w:rsidRDefault="00C263CE" w:rsidP="00B7665C">
            <w:pPr>
              <w:jc w:val="right"/>
              <w:rPr>
                <w:sz w:val="20"/>
                <w:szCs w:val="20"/>
              </w:rPr>
            </w:pPr>
            <w:r>
              <w:rPr>
                <w:rFonts w:hint="eastAsia"/>
                <w:sz w:val="20"/>
                <w:szCs w:val="20"/>
              </w:rPr>
              <w:t>3,183</w:t>
            </w:r>
          </w:p>
        </w:tc>
        <w:tc>
          <w:tcPr>
            <w:tcW w:w="1247" w:type="dxa"/>
            <w:tcBorders>
              <w:bottom w:val="single" w:sz="4" w:space="0" w:color="auto"/>
            </w:tcBorders>
            <w:shd w:val="clear" w:color="auto" w:fill="D9D9D9" w:themeFill="background1" w:themeFillShade="D9"/>
            <w:vAlign w:val="center"/>
          </w:tcPr>
          <w:p w14:paraId="58EF2C34" w14:textId="613BFB5B" w:rsidR="00B7665C" w:rsidRPr="00DF1C51" w:rsidRDefault="00C263CE" w:rsidP="00B7665C">
            <w:pPr>
              <w:jc w:val="right"/>
              <w:rPr>
                <w:sz w:val="20"/>
                <w:szCs w:val="20"/>
              </w:rPr>
            </w:pPr>
            <w:r>
              <w:rPr>
                <w:rFonts w:hint="eastAsia"/>
                <w:sz w:val="20"/>
                <w:szCs w:val="20"/>
              </w:rPr>
              <w:t>3,123</w:t>
            </w:r>
          </w:p>
        </w:tc>
        <w:tc>
          <w:tcPr>
            <w:tcW w:w="1247" w:type="dxa"/>
            <w:tcBorders>
              <w:bottom w:val="single" w:sz="4" w:space="0" w:color="auto"/>
            </w:tcBorders>
            <w:shd w:val="clear" w:color="auto" w:fill="D9D9D9" w:themeFill="background1" w:themeFillShade="D9"/>
            <w:vAlign w:val="center"/>
          </w:tcPr>
          <w:p w14:paraId="6A7FA2AD" w14:textId="1ACA9E91" w:rsidR="00B7665C" w:rsidRPr="00DF1C51" w:rsidRDefault="00C263CE" w:rsidP="00B7665C">
            <w:pPr>
              <w:jc w:val="right"/>
              <w:rPr>
                <w:sz w:val="20"/>
                <w:szCs w:val="20"/>
              </w:rPr>
            </w:pPr>
            <w:r>
              <w:rPr>
                <w:rFonts w:hint="eastAsia"/>
                <w:sz w:val="20"/>
                <w:szCs w:val="20"/>
              </w:rPr>
              <w:t>3,077</w:t>
            </w:r>
          </w:p>
        </w:tc>
        <w:tc>
          <w:tcPr>
            <w:tcW w:w="1247" w:type="dxa"/>
            <w:tcBorders>
              <w:bottom w:val="single" w:sz="4" w:space="0" w:color="auto"/>
            </w:tcBorders>
            <w:shd w:val="clear" w:color="auto" w:fill="D9D9D9" w:themeFill="background1" w:themeFillShade="D9"/>
            <w:vAlign w:val="center"/>
          </w:tcPr>
          <w:p w14:paraId="3D90B43E" w14:textId="40055540" w:rsidR="00B7665C" w:rsidRPr="00DF1C51" w:rsidRDefault="00C263CE" w:rsidP="00B7665C">
            <w:pPr>
              <w:jc w:val="right"/>
              <w:rPr>
                <w:sz w:val="20"/>
                <w:szCs w:val="20"/>
              </w:rPr>
            </w:pPr>
            <w:r>
              <w:rPr>
                <w:rFonts w:hint="eastAsia"/>
                <w:sz w:val="20"/>
                <w:szCs w:val="20"/>
              </w:rPr>
              <w:t>3,067</w:t>
            </w:r>
          </w:p>
        </w:tc>
      </w:tr>
      <w:tr w:rsidR="00B7665C" w:rsidRPr="00583FC1" w14:paraId="3DF922E0" w14:textId="77777777" w:rsidTr="00B7665C">
        <w:trPr>
          <w:jc w:val="right"/>
        </w:trPr>
        <w:tc>
          <w:tcPr>
            <w:tcW w:w="2154" w:type="dxa"/>
            <w:gridSpan w:val="3"/>
            <w:tcBorders>
              <w:bottom w:val="nil"/>
            </w:tcBorders>
            <w:shd w:val="clear" w:color="auto" w:fill="D9D9D9" w:themeFill="background1" w:themeFillShade="D9"/>
            <w:vAlign w:val="center"/>
          </w:tcPr>
          <w:p w14:paraId="341E9C87" w14:textId="77777777" w:rsidR="00B7665C" w:rsidRPr="00583FC1" w:rsidRDefault="00B7665C" w:rsidP="001332A4">
            <w:pPr>
              <w:jc w:val="both"/>
              <w:rPr>
                <w:sz w:val="20"/>
                <w:szCs w:val="20"/>
              </w:rPr>
            </w:pPr>
            <w:r>
              <w:rPr>
                <w:rFonts w:hint="eastAsia"/>
                <w:sz w:val="20"/>
                <w:szCs w:val="20"/>
              </w:rPr>
              <w:t>確保方策（合計）</w:t>
            </w:r>
          </w:p>
        </w:tc>
        <w:tc>
          <w:tcPr>
            <w:tcW w:w="680" w:type="dxa"/>
            <w:shd w:val="clear" w:color="auto" w:fill="D9D9D9" w:themeFill="background1" w:themeFillShade="D9"/>
            <w:vAlign w:val="center"/>
          </w:tcPr>
          <w:p w14:paraId="1567A41D" w14:textId="77777777" w:rsidR="00B7665C" w:rsidRPr="00583FC1" w:rsidRDefault="00B7665C" w:rsidP="001332A4">
            <w:pPr>
              <w:jc w:val="center"/>
              <w:rPr>
                <w:sz w:val="20"/>
                <w:szCs w:val="20"/>
              </w:rPr>
            </w:pPr>
            <w:r>
              <w:rPr>
                <w:rFonts w:hint="eastAsia"/>
                <w:sz w:val="20"/>
                <w:szCs w:val="20"/>
              </w:rPr>
              <w:t>人日</w:t>
            </w:r>
          </w:p>
        </w:tc>
        <w:tc>
          <w:tcPr>
            <w:tcW w:w="1247" w:type="dxa"/>
            <w:shd w:val="clear" w:color="auto" w:fill="D9D9D9" w:themeFill="background1" w:themeFillShade="D9"/>
            <w:vAlign w:val="center"/>
          </w:tcPr>
          <w:p w14:paraId="440FA16F" w14:textId="36FFA406" w:rsidR="00B7665C" w:rsidRPr="00DF1C51" w:rsidRDefault="0004414B" w:rsidP="00B7665C">
            <w:pPr>
              <w:jc w:val="right"/>
              <w:rPr>
                <w:sz w:val="20"/>
                <w:szCs w:val="20"/>
              </w:rPr>
            </w:pPr>
            <w:r>
              <w:rPr>
                <w:rFonts w:hint="eastAsia"/>
                <w:sz w:val="20"/>
                <w:szCs w:val="20"/>
              </w:rPr>
              <w:t>6,057</w:t>
            </w:r>
          </w:p>
        </w:tc>
        <w:tc>
          <w:tcPr>
            <w:tcW w:w="1247" w:type="dxa"/>
            <w:shd w:val="clear" w:color="auto" w:fill="D9D9D9" w:themeFill="background1" w:themeFillShade="D9"/>
            <w:vAlign w:val="center"/>
          </w:tcPr>
          <w:p w14:paraId="26B1024E" w14:textId="538C0FC0" w:rsidR="00B7665C" w:rsidRPr="00DF1C51" w:rsidRDefault="0004414B" w:rsidP="00B7665C">
            <w:pPr>
              <w:jc w:val="right"/>
              <w:rPr>
                <w:sz w:val="20"/>
                <w:szCs w:val="20"/>
              </w:rPr>
            </w:pPr>
            <w:r>
              <w:rPr>
                <w:rFonts w:hint="eastAsia"/>
                <w:sz w:val="20"/>
                <w:szCs w:val="20"/>
              </w:rPr>
              <w:t>6,057</w:t>
            </w:r>
          </w:p>
        </w:tc>
        <w:tc>
          <w:tcPr>
            <w:tcW w:w="1247" w:type="dxa"/>
            <w:shd w:val="clear" w:color="auto" w:fill="D9D9D9" w:themeFill="background1" w:themeFillShade="D9"/>
            <w:vAlign w:val="center"/>
          </w:tcPr>
          <w:p w14:paraId="6FB24226" w14:textId="29E88AF7" w:rsidR="00B7665C" w:rsidRPr="00DF1C51" w:rsidRDefault="0004414B" w:rsidP="00B7665C">
            <w:pPr>
              <w:jc w:val="right"/>
              <w:rPr>
                <w:sz w:val="20"/>
                <w:szCs w:val="20"/>
              </w:rPr>
            </w:pPr>
            <w:r>
              <w:rPr>
                <w:rFonts w:hint="eastAsia"/>
                <w:sz w:val="20"/>
                <w:szCs w:val="20"/>
              </w:rPr>
              <w:t>6,057</w:t>
            </w:r>
          </w:p>
        </w:tc>
        <w:tc>
          <w:tcPr>
            <w:tcW w:w="1247" w:type="dxa"/>
            <w:shd w:val="clear" w:color="auto" w:fill="D9D9D9" w:themeFill="background1" w:themeFillShade="D9"/>
            <w:vAlign w:val="center"/>
          </w:tcPr>
          <w:p w14:paraId="24A0A783" w14:textId="71503392" w:rsidR="00B7665C" w:rsidRPr="00DF1C51" w:rsidRDefault="0004414B" w:rsidP="00B7665C">
            <w:pPr>
              <w:jc w:val="right"/>
              <w:rPr>
                <w:sz w:val="20"/>
                <w:szCs w:val="20"/>
              </w:rPr>
            </w:pPr>
            <w:r>
              <w:rPr>
                <w:rFonts w:hint="eastAsia"/>
                <w:sz w:val="20"/>
                <w:szCs w:val="20"/>
              </w:rPr>
              <w:t>6,057</w:t>
            </w:r>
          </w:p>
        </w:tc>
        <w:tc>
          <w:tcPr>
            <w:tcW w:w="1247" w:type="dxa"/>
            <w:shd w:val="clear" w:color="auto" w:fill="D9D9D9" w:themeFill="background1" w:themeFillShade="D9"/>
            <w:vAlign w:val="center"/>
          </w:tcPr>
          <w:p w14:paraId="4247223C" w14:textId="08DC6F66" w:rsidR="00B7665C" w:rsidRPr="00DF1C51" w:rsidRDefault="0004414B" w:rsidP="00B7665C">
            <w:pPr>
              <w:jc w:val="right"/>
              <w:rPr>
                <w:sz w:val="20"/>
                <w:szCs w:val="20"/>
              </w:rPr>
            </w:pPr>
            <w:r>
              <w:rPr>
                <w:rFonts w:hint="eastAsia"/>
                <w:sz w:val="20"/>
                <w:szCs w:val="20"/>
              </w:rPr>
              <w:t>6,057</w:t>
            </w:r>
          </w:p>
        </w:tc>
      </w:tr>
      <w:tr w:rsidR="00693984" w:rsidRPr="00583FC1" w14:paraId="7560FFC2" w14:textId="77777777" w:rsidTr="00D906CE">
        <w:trPr>
          <w:trHeight w:val="510"/>
          <w:jc w:val="right"/>
        </w:trPr>
        <w:tc>
          <w:tcPr>
            <w:tcW w:w="283" w:type="dxa"/>
            <w:tcBorders>
              <w:top w:val="nil"/>
              <w:bottom w:val="nil"/>
              <w:right w:val="single" w:sz="4" w:space="0" w:color="auto"/>
            </w:tcBorders>
            <w:shd w:val="clear" w:color="auto" w:fill="D9D9D9" w:themeFill="background1" w:themeFillShade="D9"/>
            <w:vAlign w:val="center"/>
          </w:tcPr>
          <w:p w14:paraId="19BBC55E" w14:textId="77777777" w:rsidR="00693984" w:rsidRDefault="00693984" w:rsidP="00693984">
            <w:pPr>
              <w:jc w:val="both"/>
              <w:rPr>
                <w:sz w:val="20"/>
                <w:szCs w:val="20"/>
              </w:rPr>
            </w:pPr>
          </w:p>
        </w:tc>
        <w:tc>
          <w:tcPr>
            <w:tcW w:w="1871" w:type="dxa"/>
            <w:gridSpan w:val="2"/>
            <w:tcBorders>
              <w:left w:val="single" w:sz="4" w:space="0" w:color="auto"/>
              <w:bottom w:val="nil"/>
            </w:tcBorders>
            <w:shd w:val="clear" w:color="auto" w:fill="F2F2F2" w:themeFill="background1" w:themeFillShade="F2"/>
            <w:vAlign w:val="center"/>
          </w:tcPr>
          <w:p w14:paraId="538F6065" w14:textId="6D173655" w:rsidR="00693984" w:rsidRDefault="00693984" w:rsidP="00693984">
            <w:pPr>
              <w:jc w:val="both"/>
              <w:rPr>
                <w:sz w:val="20"/>
                <w:szCs w:val="20"/>
              </w:rPr>
            </w:pPr>
            <w:r>
              <w:rPr>
                <w:rFonts w:hint="eastAsia"/>
                <w:sz w:val="20"/>
                <w:szCs w:val="20"/>
              </w:rPr>
              <w:t>病児保育事業</w:t>
            </w:r>
          </w:p>
        </w:tc>
        <w:tc>
          <w:tcPr>
            <w:tcW w:w="680" w:type="dxa"/>
            <w:tcBorders>
              <w:bottom w:val="single" w:sz="4" w:space="0" w:color="auto"/>
            </w:tcBorders>
            <w:shd w:val="clear" w:color="auto" w:fill="F2F2F2" w:themeFill="background1" w:themeFillShade="F2"/>
            <w:vAlign w:val="center"/>
          </w:tcPr>
          <w:p w14:paraId="3E71D3D7" w14:textId="77777777" w:rsidR="00693984" w:rsidRDefault="00693984" w:rsidP="00693984">
            <w:pPr>
              <w:jc w:val="center"/>
              <w:rPr>
                <w:sz w:val="20"/>
                <w:szCs w:val="20"/>
              </w:rPr>
            </w:pPr>
            <w:r>
              <w:rPr>
                <w:rFonts w:hint="eastAsia"/>
                <w:sz w:val="20"/>
                <w:szCs w:val="20"/>
              </w:rPr>
              <w:t>人日</w:t>
            </w:r>
          </w:p>
        </w:tc>
        <w:tc>
          <w:tcPr>
            <w:tcW w:w="1247" w:type="dxa"/>
            <w:tcBorders>
              <w:bottom w:val="single" w:sz="4" w:space="0" w:color="auto"/>
            </w:tcBorders>
            <w:shd w:val="clear" w:color="auto" w:fill="F2F2F2" w:themeFill="background1" w:themeFillShade="F2"/>
            <w:vAlign w:val="center"/>
          </w:tcPr>
          <w:p w14:paraId="2FD8AE15" w14:textId="2AD58390" w:rsidR="00693984" w:rsidRPr="00DF1C51" w:rsidRDefault="0004414B" w:rsidP="00693984">
            <w:pPr>
              <w:jc w:val="right"/>
              <w:rPr>
                <w:sz w:val="20"/>
                <w:szCs w:val="20"/>
              </w:rPr>
            </w:pPr>
            <w:r>
              <w:rPr>
                <w:rFonts w:hint="eastAsia"/>
                <w:sz w:val="20"/>
                <w:szCs w:val="20"/>
              </w:rPr>
              <w:t>6,057</w:t>
            </w:r>
          </w:p>
        </w:tc>
        <w:tc>
          <w:tcPr>
            <w:tcW w:w="1247" w:type="dxa"/>
            <w:tcBorders>
              <w:bottom w:val="single" w:sz="4" w:space="0" w:color="auto"/>
            </w:tcBorders>
            <w:shd w:val="clear" w:color="auto" w:fill="F2F2F2" w:themeFill="background1" w:themeFillShade="F2"/>
            <w:vAlign w:val="center"/>
          </w:tcPr>
          <w:p w14:paraId="269B2057" w14:textId="09E664CB" w:rsidR="00693984" w:rsidRPr="00DF1C51" w:rsidRDefault="0004414B" w:rsidP="00693984">
            <w:pPr>
              <w:jc w:val="right"/>
              <w:rPr>
                <w:sz w:val="20"/>
                <w:szCs w:val="20"/>
              </w:rPr>
            </w:pPr>
            <w:r>
              <w:rPr>
                <w:rFonts w:hint="eastAsia"/>
                <w:sz w:val="20"/>
                <w:szCs w:val="20"/>
              </w:rPr>
              <w:t>6,057</w:t>
            </w:r>
          </w:p>
        </w:tc>
        <w:tc>
          <w:tcPr>
            <w:tcW w:w="1247" w:type="dxa"/>
            <w:tcBorders>
              <w:bottom w:val="single" w:sz="4" w:space="0" w:color="auto"/>
            </w:tcBorders>
            <w:shd w:val="clear" w:color="auto" w:fill="F2F2F2" w:themeFill="background1" w:themeFillShade="F2"/>
            <w:vAlign w:val="center"/>
          </w:tcPr>
          <w:p w14:paraId="283472BD" w14:textId="5D477D43" w:rsidR="00693984" w:rsidRPr="00DF1C51" w:rsidRDefault="0004414B" w:rsidP="00693984">
            <w:pPr>
              <w:jc w:val="right"/>
              <w:rPr>
                <w:sz w:val="20"/>
                <w:szCs w:val="20"/>
              </w:rPr>
            </w:pPr>
            <w:r>
              <w:rPr>
                <w:rFonts w:hint="eastAsia"/>
                <w:sz w:val="20"/>
                <w:szCs w:val="20"/>
              </w:rPr>
              <w:t>6,057</w:t>
            </w:r>
          </w:p>
        </w:tc>
        <w:tc>
          <w:tcPr>
            <w:tcW w:w="1247" w:type="dxa"/>
            <w:tcBorders>
              <w:bottom w:val="single" w:sz="4" w:space="0" w:color="auto"/>
            </w:tcBorders>
            <w:shd w:val="clear" w:color="auto" w:fill="F2F2F2" w:themeFill="background1" w:themeFillShade="F2"/>
            <w:vAlign w:val="center"/>
          </w:tcPr>
          <w:p w14:paraId="7F227AEC" w14:textId="74985464" w:rsidR="00693984" w:rsidRPr="00DF1C51" w:rsidRDefault="0004414B" w:rsidP="00693984">
            <w:pPr>
              <w:jc w:val="right"/>
              <w:rPr>
                <w:sz w:val="20"/>
                <w:szCs w:val="20"/>
              </w:rPr>
            </w:pPr>
            <w:r>
              <w:rPr>
                <w:rFonts w:hint="eastAsia"/>
                <w:sz w:val="20"/>
                <w:szCs w:val="20"/>
              </w:rPr>
              <w:t>6,057</w:t>
            </w:r>
          </w:p>
        </w:tc>
        <w:tc>
          <w:tcPr>
            <w:tcW w:w="1247" w:type="dxa"/>
            <w:tcBorders>
              <w:bottom w:val="single" w:sz="4" w:space="0" w:color="auto"/>
            </w:tcBorders>
            <w:shd w:val="clear" w:color="auto" w:fill="F2F2F2" w:themeFill="background1" w:themeFillShade="F2"/>
            <w:vAlign w:val="center"/>
          </w:tcPr>
          <w:p w14:paraId="68D2ADC3" w14:textId="759CB5DC" w:rsidR="00693984" w:rsidRPr="00DF1C51" w:rsidRDefault="0004414B" w:rsidP="00693984">
            <w:pPr>
              <w:jc w:val="right"/>
              <w:rPr>
                <w:sz w:val="20"/>
                <w:szCs w:val="20"/>
              </w:rPr>
            </w:pPr>
            <w:r>
              <w:rPr>
                <w:rFonts w:hint="eastAsia"/>
                <w:sz w:val="20"/>
                <w:szCs w:val="20"/>
              </w:rPr>
              <w:t>6,057</w:t>
            </w:r>
          </w:p>
        </w:tc>
      </w:tr>
      <w:tr w:rsidR="00D906CE" w:rsidRPr="00583FC1" w14:paraId="26607349" w14:textId="77777777" w:rsidTr="00F56FA2">
        <w:trPr>
          <w:trHeight w:val="510"/>
          <w:jc w:val="right"/>
        </w:trPr>
        <w:tc>
          <w:tcPr>
            <w:tcW w:w="283" w:type="dxa"/>
            <w:tcBorders>
              <w:top w:val="nil"/>
              <w:bottom w:val="nil"/>
              <w:right w:val="single" w:sz="4" w:space="0" w:color="auto"/>
            </w:tcBorders>
            <w:shd w:val="clear" w:color="auto" w:fill="D9D9D9" w:themeFill="background1" w:themeFillShade="D9"/>
            <w:vAlign w:val="center"/>
          </w:tcPr>
          <w:p w14:paraId="41C08061" w14:textId="77777777" w:rsidR="00D906CE" w:rsidRDefault="00D906CE" w:rsidP="00D906CE">
            <w:pPr>
              <w:jc w:val="both"/>
              <w:rPr>
                <w:sz w:val="20"/>
                <w:szCs w:val="20"/>
              </w:rPr>
            </w:pPr>
          </w:p>
        </w:tc>
        <w:tc>
          <w:tcPr>
            <w:tcW w:w="279" w:type="dxa"/>
            <w:tcBorders>
              <w:top w:val="nil"/>
              <w:left w:val="single" w:sz="4" w:space="0" w:color="auto"/>
              <w:bottom w:val="nil"/>
            </w:tcBorders>
            <w:shd w:val="clear" w:color="auto" w:fill="F2F2F2" w:themeFill="background1" w:themeFillShade="F2"/>
            <w:vAlign w:val="center"/>
          </w:tcPr>
          <w:p w14:paraId="01BE1C76" w14:textId="4E48D264" w:rsidR="00D906CE" w:rsidRDefault="00D906CE" w:rsidP="00D906CE">
            <w:pPr>
              <w:jc w:val="both"/>
              <w:rPr>
                <w:sz w:val="20"/>
                <w:szCs w:val="20"/>
              </w:rPr>
            </w:pPr>
          </w:p>
        </w:tc>
        <w:tc>
          <w:tcPr>
            <w:tcW w:w="1592" w:type="dxa"/>
            <w:tcBorders>
              <w:top w:val="single" w:sz="4" w:space="0" w:color="auto"/>
              <w:left w:val="single" w:sz="4" w:space="0" w:color="auto"/>
              <w:bottom w:val="dashSmallGap" w:sz="4" w:space="0" w:color="auto"/>
            </w:tcBorders>
            <w:shd w:val="clear" w:color="auto" w:fill="auto"/>
            <w:tcMar>
              <w:left w:w="57" w:type="dxa"/>
              <w:right w:w="57" w:type="dxa"/>
            </w:tcMar>
            <w:vAlign w:val="center"/>
          </w:tcPr>
          <w:p w14:paraId="1109F271" w14:textId="00F71510" w:rsidR="00D906CE" w:rsidRPr="00F56FA2" w:rsidRDefault="00D906CE" w:rsidP="00D906CE">
            <w:pPr>
              <w:jc w:val="both"/>
              <w:rPr>
                <w:w w:val="90"/>
                <w:sz w:val="18"/>
                <w:szCs w:val="18"/>
              </w:rPr>
            </w:pPr>
            <w:r w:rsidRPr="00F56FA2">
              <w:rPr>
                <w:w w:val="90"/>
                <w:sz w:val="18"/>
                <w:szCs w:val="18"/>
              </w:rPr>
              <w:t>病児対応型</w:t>
            </w:r>
            <w:r w:rsidR="00F56FA2">
              <w:rPr>
                <w:rFonts w:hint="eastAsia"/>
                <w:w w:val="90"/>
                <w:sz w:val="18"/>
                <w:szCs w:val="18"/>
              </w:rPr>
              <w:t>（</w:t>
            </w:r>
            <w:r w:rsidRPr="00F56FA2">
              <w:rPr>
                <w:rFonts w:hint="eastAsia"/>
                <w:w w:val="90"/>
                <w:sz w:val="18"/>
                <w:szCs w:val="18"/>
              </w:rPr>
              <w:t>１園</w:t>
            </w:r>
            <w:r w:rsidR="00F56FA2">
              <w:rPr>
                <w:rFonts w:hint="eastAsia"/>
                <w:w w:val="90"/>
                <w:sz w:val="18"/>
                <w:szCs w:val="18"/>
              </w:rPr>
              <w:t>）</w:t>
            </w:r>
          </w:p>
        </w:tc>
        <w:tc>
          <w:tcPr>
            <w:tcW w:w="680" w:type="dxa"/>
            <w:tcBorders>
              <w:bottom w:val="dashSmallGap" w:sz="4" w:space="0" w:color="auto"/>
            </w:tcBorders>
            <w:shd w:val="clear" w:color="auto" w:fill="auto"/>
            <w:vAlign w:val="center"/>
          </w:tcPr>
          <w:p w14:paraId="45A68D6D" w14:textId="69619187" w:rsidR="00D906CE" w:rsidRDefault="00D906CE" w:rsidP="00D906CE">
            <w:pPr>
              <w:jc w:val="center"/>
              <w:rPr>
                <w:sz w:val="20"/>
                <w:szCs w:val="20"/>
              </w:rPr>
            </w:pPr>
            <w:r>
              <w:rPr>
                <w:rFonts w:hint="eastAsia"/>
                <w:sz w:val="20"/>
                <w:szCs w:val="20"/>
              </w:rPr>
              <w:t>人日</w:t>
            </w:r>
          </w:p>
        </w:tc>
        <w:tc>
          <w:tcPr>
            <w:tcW w:w="1247" w:type="dxa"/>
            <w:tcBorders>
              <w:bottom w:val="dashSmallGap" w:sz="4" w:space="0" w:color="auto"/>
            </w:tcBorders>
            <w:shd w:val="clear" w:color="auto" w:fill="auto"/>
            <w:vAlign w:val="center"/>
          </w:tcPr>
          <w:p w14:paraId="218C672A" w14:textId="787EB025" w:rsidR="00D906CE" w:rsidRDefault="00D906CE" w:rsidP="00D906CE">
            <w:pPr>
              <w:jc w:val="right"/>
              <w:rPr>
                <w:sz w:val="20"/>
                <w:szCs w:val="20"/>
              </w:rPr>
            </w:pPr>
            <w:r>
              <w:rPr>
                <w:rFonts w:hint="eastAsia"/>
                <w:sz w:val="20"/>
                <w:szCs w:val="20"/>
              </w:rPr>
              <w:t>1,017</w:t>
            </w:r>
          </w:p>
        </w:tc>
        <w:tc>
          <w:tcPr>
            <w:tcW w:w="1247" w:type="dxa"/>
            <w:tcBorders>
              <w:bottom w:val="dashSmallGap" w:sz="4" w:space="0" w:color="auto"/>
            </w:tcBorders>
            <w:shd w:val="clear" w:color="auto" w:fill="auto"/>
            <w:vAlign w:val="center"/>
          </w:tcPr>
          <w:p w14:paraId="225E848F" w14:textId="6C2F332F" w:rsidR="00D906CE" w:rsidRDefault="00D906CE" w:rsidP="00D906CE">
            <w:pPr>
              <w:jc w:val="right"/>
              <w:rPr>
                <w:sz w:val="20"/>
                <w:szCs w:val="20"/>
              </w:rPr>
            </w:pPr>
            <w:r>
              <w:rPr>
                <w:rFonts w:hint="eastAsia"/>
                <w:sz w:val="20"/>
                <w:szCs w:val="20"/>
              </w:rPr>
              <w:t>1,017</w:t>
            </w:r>
          </w:p>
        </w:tc>
        <w:tc>
          <w:tcPr>
            <w:tcW w:w="1247" w:type="dxa"/>
            <w:tcBorders>
              <w:bottom w:val="dashSmallGap" w:sz="4" w:space="0" w:color="auto"/>
            </w:tcBorders>
            <w:shd w:val="clear" w:color="auto" w:fill="auto"/>
            <w:vAlign w:val="center"/>
          </w:tcPr>
          <w:p w14:paraId="1F1034AC" w14:textId="636E1C9B" w:rsidR="00D906CE" w:rsidRDefault="00D906CE" w:rsidP="00D906CE">
            <w:pPr>
              <w:jc w:val="right"/>
              <w:rPr>
                <w:sz w:val="20"/>
                <w:szCs w:val="20"/>
              </w:rPr>
            </w:pPr>
            <w:r>
              <w:rPr>
                <w:rFonts w:hint="eastAsia"/>
                <w:sz w:val="20"/>
                <w:szCs w:val="20"/>
              </w:rPr>
              <w:t>1,017</w:t>
            </w:r>
          </w:p>
        </w:tc>
        <w:tc>
          <w:tcPr>
            <w:tcW w:w="1247" w:type="dxa"/>
            <w:tcBorders>
              <w:bottom w:val="dashSmallGap" w:sz="4" w:space="0" w:color="auto"/>
            </w:tcBorders>
            <w:shd w:val="clear" w:color="auto" w:fill="auto"/>
            <w:vAlign w:val="center"/>
          </w:tcPr>
          <w:p w14:paraId="4BC17257" w14:textId="25108B4F" w:rsidR="00D906CE" w:rsidRDefault="00D906CE" w:rsidP="00D906CE">
            <w:pPr>
              <w:jc w:val="right"/>
              <w:rPr>
                <w:sz w:val="20"/>
                <w:szCs w:val="20"/>
              </w:rPr>
            </w:pPr>
            <w:r>
              <w:rPr>
                <w:rFonts w:hint="eastAsia"/>
                <w:sz w:val="20"/>
                <w:szCs w:val="20"/>
              </w:rPr>
              <w:t>1,017</w:t>
            </w:r>
          </w:p>
        </w:tc>
        <w:tc>
          <w:tcPr>
            <w:tcW w:w="1247" w:type="dxa"/>
            <w:tcBorders>
              <w:bottom w:val="dashSmallGap" w:sz="4" w:space="0" w:color="auto"/>
            </w:tcBorders>
            <w:shd w:val="clear" w:color="auto" w:fill="auto"/>
            <w:vAlign w:val="center"/>
          </w:tcPr>
          <w:p w14:paraId="574C54DC" w14:textId="5F3DBA23" w:rsidR="00D906CE" w:rsidRDefault="00D906CE" w:rsidP="00D906CE">
            <w:pPr>
              <w:jc w:val="right"/>
              <w:rPr>
                <w:sz w:val="20"/>
                <w:szCs w:val="20"/>
              </w:rPr>
            </w:pPr>
            <w:r>
              <w:rPr>
                <w:rFonts w:hint="eastAsia"/>
                <w:sz w:val="20"/>
                <w:szCs w:val="20"/>
              </w:rPr>
              <w:t>1,017</w:t>
            </w:r>
          </w:p>
        </w:tc>
      </w:tr>
      <w:tr w:rsidR="00D906CE" w:rsidRPr="00583FC1" w14:paraId="274AF777" w14:textId="77777777" w:rsidTr="00F56FA2">
        <w:trPr>
          <w:trHeight w:val="510"/>
          <w:jc w:val="right"/>
        </w:trPr>
        <w:tc>
          <w:tcPr>
            <w:tcW w:w="283" w:type="dxa"/>
            <w:tcBorders>
              <w:top w:val="nil"/>
              <w:bottom w:val="nil"/>
              <w:right w:val="single" w:sz="4" w:space="0" w:color="auto"/>
            </w:tcBorders>
            <w:shd w:val="clear" w:color="auto" w:fill="D9D9D9" w:themeFill="background1" w:themeFillShade="D9"/>
            <w:vAlign w:val="center"/>
          </w:tcPr>
          <w:p w14:paraId="3E021057" w14:textId="77777777" w:rsidR="00D906CE" w:rsidRDefault="00D906CE" w:rsidP="00D906CE">
            <w:pPr>
              <w:jc w:val="both"/>
              <w:rPr>
                <w:sz w:val="20"/>
                <w:szCs w:val="20"/>
              </w:rPr>
            </w:pPr>
          </w:p>
        </w:tc>
        <w:tc>
          <w:tcPr>
            <w:tcW w:w="279" w:type="dxa"/>
            <w:tcBorders>
              <w:top w:val="nil"/>
              <w:left w:val="single" w:sz="4" w:space="0" w:color="auto"/>
              <w:bottom w:val="nil"/>
            </w:tcBorders>
            <w:shd w:val="clear" w:color="auto" w:fill="F2F2F2" w:themeFill="background1" w:themeFillShade="F2"/>
            <w:vAlign w:val="center"/>
          </w:tcPr>
          <w:p w14:paraId="17566363" w14:textId="77777777" w:rsidR="00D906CE" w:rsidRDefault="00D906CE" w:rsidP="00D906CE">
            <w:pPr>
              <w:jc w:val="both"/>
              <w:rPr>
                <w:sz w:val="20"/>
                <w:szCs w:val="20"/>
              </w:rPr>
            </w:pPr>
          </w:p>
        </w:tc>
        <w:tc>
          <w:tcPr>
            <w:tcW w:w="1592" w:type="dxa"/>
            <w:tcBorders>
              <w:top w:val="dashSmallGap" w:sz="4" w:space="0" w:color="auto"/>
              <w:left w:val="single" w:sz="4" w:space="0" w:color="auto"/>
              <w:bottom w:val="single" w:sz="4" w:space="0" w:color="auto"/>
            </w:tcBorders>
            <w:shd w:val="clear" w:color="auto" w:fill="auto"/>
            <w:tcMar>
              <w:left w:w="57" w:type="dxa"/>
              <w:right w:w="57" w:type="dxa"/>
            </w:tcMar>
            <w:vAlign w:val="center"/>
          </w:tcPr>
          <w:p w14:paraId="7039A1FC" w14:textId="36A3C479" w:rsidR="00D906CE" w:rsidRPr="00F56FA2" w:rsidRDefault="00D906CE" w:rsidP="00D906CE">
            <w:pPr>
              <w:jc w:val="both"/>
              <w:rPr>
                <w:w w:val="90"/>
                <w:sz w:val="18"/>
                <w:szCs w:val="18"/>
              </w:rPr>
            </w:pPr>
            <w:r w:rsidRPr="00F56FA2">
              <w:rPr>
                <w:w w:val="90"/>
                <w:sz w:val="18"/>
                <w:szCs w:val="18"/>
              </w:rPr>
              <w:t>病後児対応型</w:t>
            </w:r>
            <w:r w:rsidR="00F56FA2">
              <w:rPr>
                <w:rFonts w:hint="eastAsia"/>
                <w:w w:val="90"/>
                <w:sz w:val="18"/>
                <w:szCs w:val="18"/>
              </w:rPr>
              <w:t>（</w:t>
            </w:r>
            <w:r w:rsidRPr="00F56FA2">
              <w:rPr>
                <w:rFonts w:hint="eastAsia"/>
                <w:w w:val="90"/>
                <w:sz w:val="18"/>
                <w:szCs w:val="18"/>
              </w:rPr>
              <w:t>1園</w:t>
            </w:r>
            <w:r w:rsidR="00F56FA2">
              <w:rPr>
                <w:rFonts w:hint="eastAsia"/>
                <w:w w:val="90"/>
                <w:sz w:val="18"/>
                <w:szCs w:val="18"/>
              </w:rPr>
              <w:t>）</w:t>
            </w:r>
          </w:p>
        </w:tc>
        <w:tc>
          <w:tcPr>
            <w:tcW w:w="680" w:type="dxa"/>
            <w:tcBorders>
              <w:top w:val="dashSmallGap" w:sz="4" w:space="0" w:color="auto"/>
              <w:bottom w:val="dashSmallGap" w:sz="4" w:space="0" w:color="auto"/>
            </w:tcBorders>
            <w:shd w:val="clear" w:color="auto" w:fill="auto"/>
            <w:vAlign w:val="center"/>
          </w:tcPr>
          <w:p w14:paraId="6E084338" w14:textId="0EF6FD98" w:rsidR="00D906CE" w:rsidRDefault="00D906CE" w:rsidP="00D906CE">
            <w:pPr>
              <w:jc w:val="center"/>
              <w:rPr>
                <w:sz w:val="20"/>
                <w:szCs w:val="20"/>
              </w:rPr>
            </w:pPr>
            <w:r>
              <w:rPr>
                <w:rFonts w:hint="eastAsia"/>
                <w:sz w:val="20"/>
                <w:szCs w:val="20"/>
              </w:rPr>
              <w:t>人日</w:t>
            </w:r>
          </w:p>
        </w:tc>
        <w:tc>
          <w:tcPr>
            <w:tcW w:w="1247" w:type="dxa"/>
            <w:tcBorders>
              <w:bottom w:val="dashSmallGap" w:sz="4" w:space="0" w:color="auto"/>
            </w:tcBorders>
            <w:shd w:val="clear" w:color="auto" w:fill="auto"/>
            <w:vAlign w:val="center"/>
          </w:tcPr>
          <w:p w14:paraId="4E07B327" w14:textId="7E3C4C56" w:rsidR="00D906CE" w:rsidRDefault="00D906CE" w:rsidP="00D906CE">
            <w:pPr>
              <w:jc w:val="right"/>
              <w:rPr>
                <w:sz w:val="20"/>
                <w:szCs w:val="20"/>
              </w:rPr>
            </w:pPr>
            <w:r>
              <w:rPr>
                <w:rFonts w:hint="eastAsia"/>
                <w:sz w:val="20"/>
                <w:szCs w:val="20"/>
              </w:rPr>
              <w:t>720</w:t>
            </w:r>
          </w:p>
        </w:tc>
        <w:tc>
          <w:tcPr>
            <w:tcW w:w="1247" w:type="dxa"/>
            <w:tcBorders>
              <w:bottom w:val="dashSmallGap" w:sz="4" w:space="0" w:color="auto"/>
            </w:tcBorders>
            <w:shd w:val="clear" w:color="auto" w:fill="auto"/>
            <w:vAlign w:val="center"/>
          </w:tcPr>
          <w:p w14:paraId="1870CA18" w14:textId="69CB7FB1" w:rsidR="00D906CE" w:rsidRDefault="00D906CE" w:rsidP="00D906CE">
            <w:pPr>
              <w:jc w:val="right"/>
              <w:rPr>
                <w:sz w:val="20"/>
                <w:szCs w:val="20"/>
              </w:rPr>
            </w:pPr>
            <w:r>
              <w:rPr>
                <w:rFonts w:hint="eastAsia"/>
                <w:sz w:val="20"/>
                <w:szCs w:val="20"/>
              </w:rPr>
              <w:t>720</w:t>
            </w:r>
          </w:p>
        </w:tc>
        <w:tc>
          <w:tcPr>
            <w:tcW w:w="1247" w:type="dxa"/>
            <w:tcBorders>
              <w:bottom w:val="dashSmallGap" w:sz="4" w:space="0" w:color="auto"/>
            </w:tcBorders>
            <w:shd w:val="clear" w:color="auto" w:fill="auto"/>
            <w:vAlign w:val="center"/>
          </w:tcPr>
          <w:p w14:paraId="3A05B5EA" w14:textId="124C4698" w:rsidR="00D906CE" w:rsidRDefault="00D906CE" w:rsidP="00D906CE">
            <w:pPr>
              <w:jc w:val="right"/>
              <w:rPr>
                <w:sz w:val="20"/>
                <w:szCs w:val="20"/>
              </w:rPr>
            </w:pPr>
            <w:r>
              <w:rPr>
                <w:rFonts w:hint="eastAsia"/>
                <w:sz w:val="20"/>
                <w:szCs w:val="20"/>
              </w:rPr>
              <w:t>720</w:t>
            </w:r>
          </w:p>
        </w:tc>
        <w:tc>
          <w:tcPr>
            <w:tcW w:w="1247" w:type="dxa"/>
            <w:tcBorders>
              <w:bottom w:val="dashSmallGap" w:sz="4" w:space="0" w:color="auto"/>
            </w:tcBorders>
            <w:shd w:val="clear" w:color="auto" w:fill="auto"/>
            <w:vAlign w:val="center"/>
          </w:tcPr>
          <w:p w14:paraId="08209885" w14:textId="06BD1DC9" w:rsidR="00D906CE" w:rsidRDefault="00D906CE" w:rsidP="00D906CE">
            <w:pPr>
              <w:jc w:val="right"/>
              <w:rPr>
                <w:sz w:val="20"/>
                <w:szCs w:val="20"/>
              </w:rPr>
            </w:pPr>
            <w:r>
              <w:rPr>
                <w:rFonts w:hint="eastAsia"/>
                <w:sz w:val="20"/>
                <w:szCs w:val="20"/>
              </w:rPr>
              <w:t>720</w:t>
            </w:r>
          </w:p>
        </w:tc>
        <w:tc>
          <w:tcPr>
            <w:tcW w:w="1247" w:type="dxa"/>
            <w:tcBorders>
              <w:bottom w:val="dashSmallGap" w:sz="4" w:space="0" w:color="auto"/>
            </w:tcBorders>
            <w:shd w:val="clear" w:color="auto" w:fill="auto"/>
            <w:vAlign w:val="center"/>
          </w:tcPr>
          <w:p w14:paraId="6587D6DE" w14:textId="5E1AB93D" w:rsidR="00D906CE" w:rsidRDefault="00D906CE" w:rsidP="00D906CE">
            <w:pPr>
              <w:jc w:val="right"/>
              <w:rPr>
                <w:sz w:val="20"/>
                <w:szCs w:val="20"/>
              </w:rPr>
            </w:pPr>
            <w:r>
              <w:rPr>
                <w:rFonts w:hint="eastAsia"/>
                <w:sz w:val="20"/>
                <w:szCs w:val="20"/>
              </w:rPr>
              <w:t>720</w:t>
            </w:r>
          </w:p>
        </w:tc>
      </w:tr>
      <w:tr w:rsidR="00D906CE" w:rsidRPr="00583FC1" w14:paraId="7641A76F" w14:textId="77777777" w:rsidTr="00F56FA2">
        <w:trPr>
          <w:trHeight w:val="510"/>
          <w:jc w:val="right"/>
        </w:trPr>
        <w:tc>
          <w:tcPr>
            <w:tcW w:w="283" w:type="dxa"/>
            <w:tcBorders>
              <w:top w:val="nil"/>
              <w:bottom w:val="nil"/>
              <w:right w:val="single" w:sz="4" w:space="0" w:color="auto"/>
            </w:tcBorders>
            <w:shd w:val="clear" w:color="auto" w:fill="D9D9D9" w:themeFill="background1" w:themeFillShade="D9"/>
            <w:vAlign w:val="center"/>
          </w:tcPr>
          <w:p w14:paraId="3DE01435" w14:textId="77777777" w:rsidR="00D906CE" w:rsidRDefault="00D906CE" w:rsidP="00D906CE">
            <w:pPr>
              <w:jc w:val="both"/>
              <w:rPr>
                <w:sz w:val="20"/>
                <w:szCs w:val="20"/>
              </w:rPr>
            </w:pPr>
          </w:p>
        </w:tc>
        <w:tc>
          <w:tcPr>
            <w:tcW w:w="279" w:type="dxa"/>
            <w:tcBorders>
              <w:top w:val="nil"/>
              <w:left w:val="single" w:sz="4" w:space="0" w:color="auto"/>
              <w:bottom w:val="single" w:sz="4" w:space="0" w:color="auto"/>
            </w:tcBorders>
            <w:shd w:val="clear" w:color="auto" w:fill="F2F2F2" w:themeFill="background1" w:themeFillShade="F2"/>
            <w:vAlign w:val="center"/>
          </w:tcPr>
          <w:p w14:paraId="686E1E46" w14:textId="77777777" w:rsidR="00D906CE" w:rsidRDefault="00D906CE" w:rsidP="00D906CE">
            <w:pPr>
              <w:jc w:val="both"/>
              <w:rPr>
                <w:sz w:val="20"/>
                <w:szCs w:val="20"/>
              </w:rPr>
            </w:pPr>
          </w:p>
        </w:tc>
        <w:tc>
          <w:tcPr>
            <w:tcW w:w="1592" w:type="dxa"/>
            <w:tcBorders>
              <w:left w:val="single" w:sz="4" w:space="0" w:color="auto"/>
              <w:bottom w:val="single" w:sz="4" w:space="0" w:color="auto"/>
            </w:tcBorders>
            <w:shd w:val="clear" w:color="auto" w:fill="auto"/>
            <w:tcMar>
              <w:left w:w="57" w:type="dxa"/>
              <w:right w:w="57" w:type="dxa"/>
            </w:tcMar>
            <w:vAlign w:val="center"/>
          </w:tcPr>
          <w:p w14:paraId="58741D2E" w14:textId="6AD5EE75" w:rsidR="00D906CE" w:rsidRPr="00F56FA2" w:rsidRDefault="00D906CE" w:rsidP="00D906CE">
            <w:pPr>
              <w:jc w:val="both"/>
              <w:rPr>
                <w:w w:val="90"/>
                <w:sz w:val="18"/>
                <w:szCs w:val="18"/>
              </w:rPr>
            </w:pPr>
            <w:r w:rsidRPr="00F56FA2">
              <w:rPr>
                <w:w w:val="90"/>
                <w:sz w:val="18"/>
                <w:szCs w:val="18"/>
              </w:rPr>
              <w:t>体調不良型</w:t>
            </w:r>
            <w:r w:rsidR="00F56FA2">
              <w:rPr>
                <w:rFonts w:hint="eastAsia"/>
                <w:w w:val="90"/>
                <w:sz w:val="18"/>
                <w:szCs w:val="18"/>
              </w:rPr>
              <w:t>（</w:t>
            </w:r>
            <w:r w:rsidRPr="00F56FA2">
              <w:rPr>
                <w:rFonts w:hint="eastAsia"/>
                <w:w w:val="90"/>
                <w:sz w:val="18"/>
                <w:szCs w:val="18"/>
              </w:rPr>
              <w:t>６園</w:t>
            </w:r>
            <w:r w:rsidR="00F56FA2">
              <w:rPr>
                <w:rFonts w:hint="eastAsia"/>
                <w:w w:val="90"/>
                <w:sz w:val="18"/>
                <w:szCs w:val="18"/>
              </w:rPr>
              <w:t>）</w:t>
            </w:r>
          </w:p>
        </w:tc>
        <w:tc>
          <w:tcPr>
            <w:tcW w:w="680" w:type="dxa"/>
            <w:tcBorders>
              <w:bottom w:val="single" w:sz="4" w:space="0" w:color="auto"/>
            </w:tcBorders>
            <w:shd w:val="clear" w:color="auto" w:fill="auto"/>
            <w:vAlign w:val="center"/>
          </w:tcPr>
          <w:p w14:paraId="79904513" w14:textId="4E2861CC" w:rsidR="00D906CE" w:rsidRDefault="00D906CE" w:rsidP="00D906CE">
            <w:pPr>
              <w:jc w:val="center"/>
              <w:rPr>
                <w:sz w:val="20"/>
                <w:szCs w:val="20"/>
              </w:rPr>
            </w:pPr>
            <w:r>
              <w:rPr>
                <w:rFonts w:hint="eastAsia"/>
                <w:sz w:val="20"/>
                <w:szCs w:val="20"/>
              </w:rPr>
              <w:t>人日</w:t>
            </w:r>
          </w:p>
        </w:tc>
        <w:tc>
          <w:tcPr>
            <w:tcW w:w="1247" w:type="dxa"/>
            <w:tcBorders>
              <w:bottom w:val="single" w:sz="4" w:space="0" w:color="auto"/>
            </w:tcBorders>
            <w:shd w:val="clear" w:color="auto" w:fill="auto"/>
            <w:vAlign w:val="center"/>
          </w:tcPr>
          <w:p w14:paraId="2EB6E22A" w14:textId="1149A500" w:rsidR="00D906CE" w:rsidRDefault="00D906CE" w:rsidP="00D906CE">
            <w:pPr>
              <w:jc w:val="right"/>
              <w:rPr>
                <w:sz w:val="20"/>
                <w:szCs w:val="20"/>
              </w:rPr>
            </w:pPr>
            <w:r>
              <w:rPr>
                <w:rFonts w:hint="eastAsia"/>
                <w:sz w:val="20"/>
                <w:szCs w:val="20"/>
              </w:rPr>
              <w:t>4,320</w:t>
            </w:r>
          </w:p>
        </w:tc>
        <w:tc>
          <w:tcPr>
            <w:tcW w:w="1247" w:type="dxa"/>
            <w:tcBorders>
              <w:bottom w:val="single" w:sz="4" w:space="0" w:color="auto"/>
            </w:tcBorders>
            <w:shd w:val="clear" w:color="auto" w:fill="auto"/>
            <w:vAlign w:val="center"/>
          </w:tcPr>
          <w:p w14:paraId="390F2D44" w14:textId="3EEE9F9D" w:rsidR="00D906CE" w:rsidRDefault="00D906CE" w:rsidP="00D906CE">
            <w:pPr>
              <w:jc w:val="right"/>
              <w:rPr>
                <w:sz w:val="20"/>
                <w:szCs w:val="20"/>
              </w:rPr>
            </w:pPr>
            <w:r>
              <w:rPr>
                <w:rFonts w:hint="eastAsia"/>
                <w:sz w:val="20"/>
                <w:szCs w:val="20"/>
              </w:rPr>
              <w:t>4,320</w:t>
            </w:r>
          </w:p>
        </w:tc>
        <w:tc>
          <w:tcPr>
            <w:tcW w:w="1247" w:type="dxa"/>
            <w:tcBorders>
              <w:bottom w:val="single" w:sz="4" w:space="0" w:color="auto"/>
            </w:tcBorders>
            <w:shd w:val="clear" w:color="auto" w:fill="auto"/>
            <w:vAlign w:val="center"/>
          </w:tcPr>
          <w:p w14:paraId="16485289" w14:textId="133CF85C" w:rsidR="00D906CE" w:rsidRDefault="00D906CE" w:rsidP="00D906CE">
            <w:pPr>
              <w:jc w:val="right"/>
              <w:rPr>
                <w:sz w:val="20"/>
                <w:szCs w:val="20"/>
              </w:rPr>
            </w:pPr>
            <w:r>
              <w:rPr>
                <w:rFonts w:hint="eastAsia"/>
                <w:sz w:val="20"/>
                <w:szCs w:val="20"/>
              </w:rPr>
              <w:t>4,320</w:t>
            </w:r>
          </w:p>
        </w:tc>
        <w:tc>
          <w:tcPr>
            <w:tcW w:w="1247" w:type="dxa"/>
            <w:tcBorders>
              <w:bottom w:val="single" w:sz="4" w:space="0" w:color="auto"/>
            </w:tcBorders>
            <w:shd w:val="clear" w:color="auto" w:fill="auto"/>
            <w:vAlign w:val="center"/>
          </w:tcPr>
          <w:p w14:paraId="6F931A86" w14:textId="202C5175" w:rsidR="00D906CE" w:rsidRDefault="00D906CE" w:rsidP="00D906CE">
            <w:pPr>
              <w:jc w:val="right"/>
              <w:rPr>
                <w:sz w:val="20"/>
                <w:szCs w:val="20"/>
              </w:rPr>
            </w:pPr>
            <w:r>
              <w:rPr>
                <w:rFonts w:hint="eastAsia"/>
                <w:sz w:val="20"/>
                <w:szCs w:val="20"/>
              </w:rPr>
              <w:t>4,320</w:t>
            </w:r>
          </w:p>
        </w:tc>
        <w:tc>
          <w:tcPr>
            <w:tcW w:w="1247" w:type="dxa"/>
            <w:tcBorders>
              <w:bottom w:val="single" w:sz="4" w:space="0" w:color="auto"/>
            </w:tcBorders>
            <w:shd w:val="clear" w:color="auto" w:fill="auto"/>
            <w:vAlign w:val="center"/>
          </w:tcPr>
          <w:p w14:paraId="796D6ED4" w14:textId="424141E9" w:rsidR="00D906CE" w:rsidRDefault="00D906CE" w:rsidP="00D906CE">
            <w:pPr>
              <w:jc w:val="right"/>
              <w:rPr>
                <w:sz w:val="20"/>
                <w:szCs w:val="20"/>
              </w:rPr>
            </w:pPr>
            <w:r>
              <w:rPr>
                <w:rFonts w:hint="eastAsia"/>
                <w:sz w:val="20"/>
                <w:szCs w:val="20"/>
              </w:rPr>
              <w:t>4,320</w:t>
            </w:r>
          </w:p>
        </w:tc>
      </w:tr>
      <w:tr w:rsidR="00693984" w:rsidRPr="00583FC1" w14:paraId="4B9421E4" w14:textId="77777777" w:rsidTr="00D906CE">
        <w:trPr>
          <w:trHeight w:val="386"/>
          <w:jc w:val="right"/>
        </w:trPr>
        <w:tc>
          <w:tcPr>
            <w:tcW w:w="283" w:type="dxa"/>
            <w:tcBorders>
              <w:top w:val="nil"/>
              <w:bottom w:val="single" w:sz="4" w:space="0" w:color="auto"/>
              <w:right w:val="single" w:sz="4" w:space="0" w:color="auto"/>
            </w:tcBorders>
            <w:shd w:val="clear" w:color="auto" w:fill="D9D9D9" w:themeFill="background1" w:themeFillShade="D9"/>
            <w:vAlign w:val="center"/>
          </w:tcPr>
          <w:p w14:paraId="2540A13A" w14:textId="77777777" w:rsidR="00693984" w:rsidRDefault="00693984" w:rsidP="00693984">
            <w:pPr>
              <w:jc w:val="both"/>
              <w:rPr>
                <w:sz w:val="20"/>
                <w:szCs w:val="20"/>
              </w:rPr>
            </w:pPr>
          </w:p>
        </w:tc>
        <w:tc>
          <w:tcPr>
            <w:tcW w:w="1871" w:type="dxa"/>
            <w:gridSpan w:val="2"/>
            <w:tcBorders>
              <w:left w:val="single" w:sz="4" w:space="0" w:color="auto"/>
              <w:bottom w:val="single" w:sz="4" w:space="0" w:color="auto"/>
            </w:tcBorders>
            <w:shd w:val="clear" w:color="auto" w:fill="F2F2F2" w:themeFill="background1" w:themeFillShade="F2"/>
            <w:vAlign w:val="center"/>
          </w:tcPr>
          <w:p w14:paraId="5A04E0FF" w14:textId="77777777" w:rsidR="00693984" w:rsidRDefault="00693984" w:rsidP="00693984">
            <w:pPr>
              <w:jc w:val="both"/>
              <w:rPr>
                <w:sz w:val="20"/>
                <w:szCs w:val="20"/>
              </w:rPr>
            </w:pPr>
            <w:r>
              <w:rPr>
                <w:sz w:val="20"/>
                <w:szCs w:val="20"/>
              </w:rPr>
              <w:t>ﾌｧﾐﾘｰ･ｻﾎﾟｰﾄ･ｾﾝﾀｰ</w:t>
            </w:r>
          </w:p>
          <w:p w14:paraId="3B75E957" w14:textId="23646AEA" w:rsidR="00693984" w:rsidRDefault="00693984" w:rsidP="00693984">
            <w:pPr>
              <w:jc w:val="both"/>
              <w:rPr>
                <w:sz w:val="20"/>
                <w:szCs w:val="20"/>
              </w:rPr>
            </w:pPr>
            <w:r w:rsidRPr="00B7665C">
              <w:rPr>
                <w:rFonts w:hint="eastAsia"/>
                <w:sz w:val="16"/>
                <w:szCs w:val="16"/>
              </w:rPr>
              <w:t>（病児対応型）</w:t>
            </w:r>
          </w:p>
        </w:tc>
        <w:tc>
          <w:tcPr>
            <w:tcW w:w="680" w:type="dxa"/>
            <w:tcBorders>
              <w:bottom w:val="single" w:sz="4" w:space="0" w:color="auto"/>
            </w:tcBorders>
            <w:shd w:val="clear" w:color="auto" w:fill="F2F2F2" w:themeFill="background1" w:themeFillShade="F2"/>
            <w:vAlign w:val="center"/>
          </w:tcPr>
          <w:p w14:paraId="35857C15" w14:textId="667F4387" w:rsidR="00693984" w:rsidRDefault="00693984" w:rsidP="00693984">
            <w:pPr>
              <w:jc w:val="center"/>
              <w:rPr>
                <w:sz w:val="20"/>
                <w:szCs w:val="20"/>
              </w:rPr>
            </w:pPr>
            <w:r>
              <w:rPr>
                <w:rFonts w:hint="eastAsia"/>
                <w:sz w:val="20"/>
                <w:szCs w:val="20"/>
              </w:rPr>
              <w:t>人日</w:t>
            </w:r>
          </w:p>
        </w:tc>
        <w:tc>
          <w:tcPr>
            <w:tcW w:w="1247" w:type="dxa"/>
            <w:tcBorders>
              <w:bottom w:val="single" w:sz="4" w:space="0" w:color="auto"/>
            </w:tcBorders>
            <w:shd w:val="clear" w:color="auto" w:fill="F2F2F2" w:themeFill="background1" w:themeFillShade="F2"/>
            <w:vAlign w:val="center"/>
          </w:tcPr>
          <w:p w14:paraId="5CF6046C" w14:textId="199306B2" w:rsidR="00693984" w:rsidRPr="00DF1C51" w:rsidRDefault="00693984" w:rsidP="00693984">
            <w:pPr>
              <w:jc w:val="right"/>
              <w:rPr>
                <w:sz w:val="20"/>
                <w:szCs w:val="20"/>
              </w:rPr>
            </w:pPr>
            <w:r>
              <w:rPr>
                <w:rFonts w:hint="eastAsia"/>
                <w:sz w:val="20"/>
                <w:szCs w:val="20"/>
              </w:rPr>
              <w:t>0</w:t>
            </w:r>
          </w:p>
        </w:tc>
        <w:tc>
          <w:tcPr>
            <w:tcW w:w="1247" w:type="dxa"/>
            <w:tcBorders>
              <w:bottom w:val="single" w:sz="4" w:space="0" w:color="auto"/>
            </w:tcBorders>
            <w:shd w:val="clear" w:color="auto" w:fill="F2F2F2" w:themeFill="background1" w:themeFillShade="F2"/>
            <w:vAlign w:val="center"/>
          </w:tcPr>
          <w:p w14:paraId="6514986C" w14:textId="1A379D97" w:rsidR="00693984" w:rsidRPr="00DF1C51" w:rsidRDefault="00693984" w:rsidP="00693984">
            <w:pPr>
              <w:jc w:val="right"/>
              <w:rPr>
                <w:sz w:val="20"/>
                <w:szCs w:val="20"/>
              </w:rPr>
            </w:pPr>
            <w:r>
              <w:rPr>
                <w:rFonts w:hint="eastAsia"/>
                <w:sz w:val="20"/>
                <w:szCs w:val="20"/>
              </w:rPr>
              <w:t>0</w:t>
            </w:r>
          </w:p>
        </w:tc>
        <w:tc>
          <w:tcPr>
            <w:tcW w:w="1247" w:type="dxa"/>
            <w:tcBorders>
              <w:bottom w:val="single" w:sz="4" w:space="0" w:color="auto"/>
            </w:tcBorders>
            <w:shd w:val="clear" w:color="auto" w:fill="F2F2F2" w:themeFill="background1" w:themeFillShade="F2"/>
            <w:vAlign w:val="center"/>
          </w:tcPr>
          <w:p w14:paraId="6228445E" w14:textId="3874A405" w:rsidR="00693984" w:rsidRPr="00DF1C51" w:rsidRDefault="00693984" w:rsidP="00693984">
            <w:pPr>
              <w:jc w:val="right"/>
              <w:rPr>
                <w:sz w:val="20"/>
                <w:szCs w:val="20"/>
              </w:rPr>
            </w:pPr>
            <w:r>
              <w:rPr>
                <w:rFonts w:hint="eastAsia"/>
                <w:sz w:val="20"/>
                <w:szCs w:val="20"/>
              </w:rPr>
              <w:t>0</w:t>
            </w:r>
          </w:p>
        </w:tc>
        <w:tc>
          <w:tcPr>
            <w:tcW w:w="1247" w:type="dxa"/>
            <w:tcBorders>
              <w:bottom w:val="single" w:sz="4" w:space="0" w:color="auto"/>
            </w:tcBorders>
            <w:shd w:val="clear" w:color="auto" w:fill="F2F2F2" w:themeFill="background1" w:themeFillShade="F2"/>
            <w:vAlign w:val="center"/>
          </w:tcPr>
          <w:p w14:paraId="3DD3C1E2" w14:textId="6DC526FC" w:rsidR="00693984" w:rsidRPr="00DF1C51" w:rsidRDefault="00693984" w:rsidP="00693984">
            <w:pPr>
              <w:jc w:val="right"/>
              <w:rPr>
                <w:sz w:val="20"/>
                <w:szCs w:val="20"/>
              </w:rPr>
            </w:pPr>
            <w:r>
              <w:rPr>
                <w:rFonts w:hint="eastAsia"/>
                <w:sz w:val="20"/>
                <w:szCs w:val="20"/>
              </w:rPr>
              <w:t>0</w:t>
            </w:r>
          </w:p>
        </w:tc>
        <w:tc>
          <w:tcPr>
            <w:tcW w:w="1247" w:type="dxa"/>
            <w:tcBorders>
              <w:top w:val="single" w:sz="4" w:space="0" w:color="auto"/>
              <w:bottom w:val="single" w:sz="4" w:space="0" w:color="auto"/>
            </w:tcBorders>
            <w:shd w:val="clear" w:color="auto" w:fill="F2F2F2" w:themeFill="background1" w:themeFillShade="F2"/>
            <w:vAlign w:val="center"/>
          </w:tcPr>
          <w:p w14:paraId="7FC1DEFA" w14:textId="3F758337" w:rsidR="00693984" w:rsidRPr="00DF1C51" w:rsidRDefault="00693984" w:rsidP="00693984">
            <w:pPr>
              <w:jc w:val="right"/>
              <w:rPr>
                <w:sz w:val="20"/>
                <w:szCs w:val="20"/>
              </w:rPr>
            </w:pPr>
            <w:r>
              <w:rPr>
                <w:rFonts w:hint="eastAsia"/>
                <w:sz w:val="20"/>
                <w:szCs w:val="20"/>
              </w:rPr>
              <w:t>0</w:t>
            </w:r>
          </w:p>
        </w:tc>
      </w:tr>
    </w:tbl>
    <w:p w14:paraId="6F4149E8" w14:textId="77777777" w:rsidR="00B7665C" w:rsidRDefault="00B7665C" w:rsidP="00B7665C"/>
    <w:p w14:paraId="496412A4" w14:textId="77777777" w:rsidR="00B51AA1" w:rsidRDefault="00B51AA1" w:rsidP="00B7665C"/>
    <w:p w14:paraId="4080EDD7" w14:textId="6A8DC790" w:rsidR="00DF1C51" w:rsidRDefault="00B51AA1" w:rsidP="00646A3D">
      <w:pPr>
        <w:pStyle w:val="150LV05"/>
      </w:pPr>
      <w:r>
        <w:rPr>
          <w:rFonts w:hint="eastAsia"/>
        </w:rPr>
        <w:t>（</w:t>
      </w:r>
      <w:r w:rsidR="00492CD9">
        <w:rPr>
          <w:rFonts w:hint="eastAsia"/>
        </w:rPr>
        <w:t>12</w:t>
      </w:r>
      <w:r>
        <w:rPr>
          <w:rFonts w:hint="eastAsia"/>
        </w:rPr>
        <w:t>）</w:t>
      </w:r>
      <w:r w:rsidRPr="00B51AA1">
        <w:rPr>
          <w:rFonts w:hint="eastAsia"/>
        </w:rPr>
        <w:t>子育て援助活動支援事業（ファミリー・サポート・センター事業）</w:t>
      </w:r>
    </w:p>
    <w:p w14:paraId="5F5D8EDD" w14:textId="77777777" w:rsidR="00B51AA1" w:rsidRDefault="00B51AA1" w:rsidP="00B51AA1">
      <w:pPr>
        <w:pStyle w:val="21130-10"/>
        <w:ind w:left="630" w:firstLine="210"/>
      </w:pPr>
      <w:r w:rsidRPr="00B51AA1">
        <w:rPr>
          <w:rFonts w:hint="eastAsia"/>
        </w:rPr>
        <w:t>乳幼児や小学生などの児童のいる保護者を会員として、児童の預かりなどの援助を受けることを希望する者と当該援助を行うことを希望する者との相互援助活動に関する連絡、調整を行い、互いに一時的な育児等の援助活動を行う事業です。</w:t>
      </w:r>
    </w:p>
    <w:p w14:paraId="541542E5" w14:textId="20A7C5D7" w:rsidR="00DF1C51" w:rsidRDefault="00B51AA1" w:rsidP="00B51AA1">
      <w:pPr>
        <w:pStyle w:val="21130-10"/>
        <w:ind w:left="630" w:firstLine="210"/>
      </w:pPr>
      <w:r w:rsidRPr="00802D7F">
        <w:rPr>
          <w:rFonts w:hint="eastAsia"/>
        </w:rPr>
        <w:t>本市では、社会福祉法人本庄市社会福祉協議会に委託して事業を提供しています。依頼会員（援助を受けたい人）と援助会員（援助できる人）、両方会員（援助を受け、また援助できる人）を募って事業を提供しています。</w:t>
      </w:r>
    </w:p>
    <w:p w14:paraId="7347EA93" w14:textId="5EAC3D9E" w:rsidR="009856F5" w:rsidRDefault="009856F5" w:rsidP="00B51AA1">
      <w:pPr>
        <w:pStyle w:val="21130-10"/>
        <w:ind w:left="630" w:firstLine="210"/>
      </w:pPr>
      <w:r w:rsidRPr="009856F5">
        <w:rPr>
          <w:rFonts w:hint="eastAsia"/>
        </w:rPr>
        <w:t>利用会員と援助会員のマッチングが難しい状況が発生するケースがあ</w:t>
      </w:r>
      <w:r>
        <w:rPr>
          <w:rFonts w:hint="eastAsia"/>
        </w:rPr>
        <w:t>ることから、</w:t>
      </w:r>
      <w:r w:rsidRPr="009856F5">
        <w:rPr>
          <w:rFonts w:hint="eastAsia"/>
        </w:rPr>
        <w:t>援助会員</w:t>
      </w:r>
      <w:r w:rsidR="0056089C">
        <w:rPr>
          <w:rFonts w:hint="eastAsia"/>
        </w:rPr>
        <w:t>の</w:t>
      </w:r>
      <w:r w:rsidRPr="009856F5">
        <w:rPr>
          <w:rFonts w:hint="eastAsia"/>
        </w:rPr>
        <w:t>確保に向けた対応策について</w:t>
      </w:r>
      <w:r>
        <w:rPr>
          <w:rFonts w:hint="eastAsia"/>
        </w:rPr>
        <w:t>受託者と</w:t>
      </w:r>
      <w:r w:rsidRPr="009856F5">
        <w:rPr>
          <w:rFonts w:hint="eastAsia"/>
        </w:rPr>
        <w:t>協議します。</w:t>
      </w:r>
    </w:p>
    <w:p w14:paraId="6ED842C4" w14:textId="77777777" w:rsidR="00DF1C51" w:rsidRDefault="00DF1C51" w:rsidP="00E370B3"/>
    <w:p w14:paraId="7A438E94" w14:textId="77777777" w:rsidR="00B51AA1" w:rsidRPr="00EA4868" w:rsidRDefault="00B51AA1" w:rsidP="00B51AA1">
      <w:pPr>
        <w:pStyle w:val="410"/>
        <w:ind w:left="630"/>
      </w:pPr>
      <w:commentRangeStart w:id="193"/>
      <w:r>
        <w:rPr>
          <w:rFonts w:hint="eastAsia"/>
        </w:rPr>
        <w:t>■量の見込みと確保方策■</w:t>
      </w:r>
      <w:commentRangeEnd w:id="193"/>
      <w:r w:rsidR="00C263CE">
        <w:rPr>
          <w:rStyle w:val="af6"/>
          <w:rFonts w:hAnsi="Segoe UI" w:cs="游ゴシック Medium"/>
          <w:b w:val="0"/>
          <w:bCs w:val="0"/>
          <w14:ligatures w14:val="none"/>
        </w:rPr>
        <w:commentReference w:id="193"/>
      </w:r>
    </w:p>
    <w:tbl>
      <w:tblPr>
        <w:tblStyle w:val="ae"/>
        <w:tblW w:w="9069" w:type="dxa"/>
        <w:jc w:val="right"/>
        <w:tblLook w:val="04A0" w:firstRow="1" w:lastRow="0" w:firstColumn="1" w:lastColumn="0" w:noHBand="0" w:noVBand="1"/>
      </w:tblPr>
      <w:tblGrid>
        <w:gridCol w:w="283"/>
        <w:gridCol w:w="1871"/>
        <w:gridCol w:w="680"/>
        <w:gridCol w:w="1247"/>
        <w:gridCol w:w="1247"/>
        <w:gridCol w:w="1247"/>
        <w:gridCol w:w="1247"/>
        <w:gridCol w:w="1247"/>
      </w:tblGrid>
      <w:tr w:rsidR="00B51AA1" w:rsidRPr="00583FC1" w14:paraId="7B6C0A68" w14:textId="77777777" w:rsidTr="001332A4">
        <w:trPr>
          <w:jc w:val="right"/>
        </w:trPr>
        <w:tc>
          <w:tcPr>
            <w:tcW w:w="283" w:type="dxa"/>
            <w:tcBorders>
              <w:bottom w:val="single" w:sz="4" w:space="0" w:color="auto"/>
              <w:right w:val="nil"/>
            </w:tcBorders>
            <w:shd w:val="clear" w:color="auto" w:fill="000000" w:themeFill="text1"/>
            <w:vAlign w:val="center"/>
          </w:tcPr>
          <w:p w14:paraId="0CC1B822" w14:textId="77777777" w:rsidR="00B51AA1" w:rsidRPr="00583FC1" w:rsidRDefault="00B51AA1" w:rsidP="001332A4">
            <w:pPr>
              <w:jc w:val="center"/>
              <w:rPr>
                <w:rFonts w:ascii="游ゴシック" w:eastAsia="游ゴシック" w:hAnsi="游ゴシック"/>
                <w:b/>
                <w:bCs/>
                <w:sz w:val="20"/>
                <w:szCs w:val="20"/>
              </w:rPr>
            </w:pPr>
          </w:p>
        </w:tc>
        <w:tc>
          <w:tcPr>
            <w:tcW w:w="1871" w:type="dxa"/>
            <w:tcBorders>
              <w:left w:val="nil"/>
              <w:bottom w:val="single" w:sz="4" w:space="0" w:color="auto"/>
              <w:right w:val="single" w:sz="4" w:space="0" w:color="FFFFFF" w:themeColor="background1"/>
            </w:tcBorders>
            <w:shd w:val="clear" w:color="auto" w:fill="000000" w:themeFill="text1"/>
            <w:vAlign w:val="center"/>
          </w:tcPr>
          <w:p w14:paraId="7EC1A745" w14:textId="77777777" w:rsidR="00B51AA1" w:rsidRPr="00583FC1" w:rsidRDefault="00B51AA1" w:rsidP="001332A4">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663B07BD" w14:textId="77777777" w:rsidR="00B51AA1" w:rsidRPr="00583FC1" w:rsidRDefault="00B51AA1" w:rsidP="001332A4">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01A4B94D" w14:textId="77777777" w:rsidR="00B51AA1" w:rsidRPr="00EA4868" w:rsidRDefault="00B51AA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27657812" w14:textId="77777777" w:rsidR="00B51AA1" w:rsidRPr="00EA4868" w:rsidRDefault="00B51AA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7ABC0DBF" w14:textId="77777777" w:rsidR="00B51AA1" w:rsidRPr="00EA4868" w:rsidRDefault="00B51AA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1B686178" w14:textId="77777777" w:rsidR="00B51AA1" w:rsidRPr="00EA4868" w:rsidRDefault="00B51AA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0E700B3E" w14:textId="77777777" w:rsidR="00B51AA1" w:rsidRPr="00EA4868" w:rsidRDefault="00B51AA1"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B51AA1" w:rsidRPr="00583FC1" w14:paraId="6BE25209" w14:textId="77777777" w:rsidTr="00B51AA1">
        <w:trPr>
          <w:jc w:val="right"/>
        </w:trPr>
        <w:tc>
          <w:tcPr>
            <w:tcW w:w="2154" w:type="dxa"/>
            <w:gridSpan w:val="2"/>
            <w:tcBorders>
              <w:bottom w:val="nil"/>
            </w:tcBorders>
            <w:shd w:val="clear" w:color="auto" w:fill="F2F2F2" w:themeFill="background1" w:themeFillShade="F2"/>
            <w:vAlign w:val="center"/>
          </w:tcPr>
          <w:p w14:paraId="7AD84385" w14:textId="7D0DC698" w:rsidR="00B51AA1" w:rsidRPr="00583FC1" w:rsidRDefault="00B51AA1" w:rsidP="001332A4">
            <w:pPr>
              <w:jc w:val="both"/>
              <w:rPr>
                <w:sz w:val="20"/>
                <w:szCs w:val="20"/>
              </w:rPr>
            </w:pPr>
            <w:r>
              <w:rPr>
                <w:rFonts w:hint="eastAsia"/>
                <w:sz w:val="20"/>
                <w:szCs w:val="20"/>
              </w:rPr>
              <w:t>量の見込み</w:t>
            </w:r>
          </w:p>
        </w:tc>
        <w:tc>
          <w:tcPr>
            <w:tcW w:w="680" w:type="dxa"/>
            <w:shd w:val="clear" w:color="auto" w:fill="F2F2F2" w:themeFill="background1" w:themeFillShade="F2"/>
            <w:vAlign w:val="center"/>
          </w:tcPr>
          <w:p w14:paraId="55A33C60" w14:textId="77777777" w:rsidR="00B51AA1" w:rsidRPr="00583FC1" w:rsidRDefault="00B51AA1" w:rsidP="001332A4">
            <w:pPr>
              <w:jc w:val="center"/>
              <w:rPr>
                <w:sz w:val="20"/>
                <w:szCs w:val="20"/>
              </w:rPr>
            </w:pPr>
            <w:r>
              <w:rPr>
                <w:rFonts w:hint="eastAsia"/>
                <w:sz w:val="20"/>
                <w:szCs w:val="20"/>
              </w:rPr>
              <w:t>人日</w:t>
            </w:r>
          </w:p>
        </w:tc>
        <w:tc>
          <w:tcPr>
            <w:tcW w:w="1247" w:type="dxa"/>
            <w:shd w:val="clear" w:color="auto" w:fill="auto"/>
            <w:vAlign w:val="center"/>
          </w:tcPr>
          <w:p w14:paraId="725020D7" w14:textId="56A6CA15" w:rsidR="00B51AA1" w:rsidRPr="00DF1C51" w:rsidRDefault="00C263CE" w:rsidP="001332A4">
            <w:pPr>
              <w:jc w:val="right"/>
              <w:rPr>
                <w:sz w:val="20"/>
                <w:szCs w:val="20"/>
              </w:rPr>
            </w:pPr>
            <w:r>
              <w:rPr>
                <w:rFonts w:hint="eastAsia"/>
                <w:sz w:val="20"/>
                <w:szCs w:val="20"/>
              </w:rPr>
              <w:t>969</w:t>
            </w:r>
          </w:p>
        </w:tc>
        <w:tc>
          <w:tcPr>
            <w:tcW w:w="1247" w:type="dxa"/>
            <w:shd w:val="clear" w:color="auto" w:fill="auto"/>
            <w:vAlign w:val="center"/>
          </w:tcPr>
          <w:p w14:paraId="0708BC83" w14:textId="24E35BBF" w:rsidR="00B51AA1" w:rsidRPr="00DF1C51" w:rsidRDefault="00C263CE" w:rsidP="001332A4">
            <w:pPr>
              <w:jc w:val="right"/>
              <w:rPr>
                <w:sz w:val="20"/>
                <w:szCs w:val="20"/>
              </w:rPr>
            </w:pPr>
            <w:r>
              <w:rPr>
                <w:rFonts w:hint="eastAsia"/>
                <w:sz w:val="20"/>
                <w:szCs w:val="20"/>
              </w:rPr>
              <w:t>9</w:t>
            </w:r>
            <w:r>
              <w:rPr>
                <w:sz w:val="20"/>
                <w:szCs w:val="20"/>
              </w:rPr>
              <w:t>68</w:t>
            </w:r>
          </w:p>
        </w:tc>
        <w:tc>
          <w:tcPr>
            <w:tcW w:w="1247" w:type="dxa"/>
            <w:shd w:val="clear" w:color="auto" w:fill="auto"/>
            <w:vAlign w:val="center"/>
          </w:tcPr>
          <w:p w14:paraId="7534B059" w14:textId="5B064D8D" w:rsidR="00B51AA1" w:rsidRPr="00DF1C51" w:rsidRDefault="00C263CE" w:rsidP="001332A4">
            <w:pPr>
              <w:jc w:val="right"/>
              <w:rPr>
                <w:sz w:val="20"/>
                <w:szCs w:val="20"/>
              </w:rPr>
            </w:pPr>
            <w:r>
              <w:rPr>
                <w:rFonts w:hint="eastAsia"/>
                <w:sz w:val="20"/>
                <w:szCs w:val="20"/>
              </w:rPr>
              <w:t>9</w:t>
            </w:r>
            <w:r>
              <w:rPr>
                <w:sz w:val="20"/>
                <w:szCs w:val="20"/>
              </w:rPr>
              <w:t>76</w:t>
            </w:r>
          </w:p>
        </w:tc>
        <w:tc>
          <w:tcPr>
            <w:tcW w:w="1247" w:type="dxa"/>
            <w:shd w:val="clear" w:color="auto" w:fill="auto"/>
            <w:vAlign w:val="center"/>
          </w:tcPr>
          <w:p w14:paraId="015E4078" w14:textId="4034A62C" w:rsidR="00B51AA1" w:rsidRPr="00DF1C51" w:rsidRDefault="00C263CE" w:rsidP="001332A4">
            <w:pPr>
              <w:jc w:val="right"/>
              <w:rPr>
                <w:sz w:val="20"/>
                <w:szCs w:val="20"/>
              </w:rPr>
            </w:pPr>
            <w:r>
              <w:rPr>
                <w:rFonts w:hint="eastAsia"/>
                <w:sz w:val="20"/>
                <w:szCs w:val="20"/>
              </w:rPr>
              <w:t>9</w:t>
            </w:r>
            <w:r>
              <w:rPr>
                <w:sz w:val="20"/>
                <w:szCs w:val="20"/>
              </w:rPr>
              <w:t>42</w:t>
            </w:r>
          </w:p>
        </w:tc>
        <w:tc>
          <w:tcPr>
            <w:tcW w:w="1247" w:type="dxa"/>
            <w:shd w:val="clear" w:color="auto" w:fill="auto"/>
            <w:vAlign w:val="center"/>
          </w:tcPr>
          <w:p w14:paraId="17DBF212" w14:textId="16421F29" w:rsidR="00B51AA1" w:rsidRPr="00DF1C51" w:rsidRDefault="00C263CE" w:rsidP="001332A4">
            <w:pPr>
              <w:jc w:val="right"/>
              <w:rPr>
                <w:sz w:val="20"/>
                <w:szCs w:val="20"/>
              </w:rPr>
            </w:pPr>
            <w:r>
              <w:rPr>
                <w:rFonts w:hint="eastAsia"/>
                <w:sz w:val="20"/>
                <w:szCs w:val="20"/>
              </w:rPr>
              <w:t>8</w:t>
            </w:r>
            <w:r>
              <w:rPr>
                <w:sz w:val="20"/>
                <w:szCs w:val="20"/>
              </w:rPr>
              <w:t>86</w:t>
            </w:r>
          </w:p>
        </w:tc>
      </w:tr>
      <w:tr w:rsidR="00C263CE" w:rsidRPr="00583FC1" w14:paraId="178EE8E1" w14:textId="77777777" w:rsidTr="00B51AA1">
        <w:trPr>
          <w:jc w:val="right"/>
        </w:trPr>
        <w:tc>
          <w:tcPr>
            <w:tcW w:w="2154" w:type="dxa"/>
            <w:gridSpan w:val="2"/>
            <w:shd w:val="clear" w:color="auto" w:fill="F2F2F2" w:themeFill="background1" w:themeFillShade="F2"/>
            <w:vAlign w:val="center"/>
          </w:tcPr>
          <w:p w14:paraId="64C5F66A" w14:textId="77777777" w:rsidR="00C263CE" w:rsidRPr="00583FC1" w:rsidRDefault="00C263CE" w:rsidP="00C263CE">
            <w:pPr>
              <w:jc w:val="both"/>
              <w:rPr>
                <w:sz w:val="20"/>
                <w:szCs w:val="20"/>
              </w:rPr>
            </w:pPr>
            <w:r>
              <w:rPr>
                <w:rFonts w:hint="eastAsia"/>
                <w:sz w:val="20"/>
                <w:szCs w:val="20"/>
              </w:rPr>
              <w:t>確保方策</w:t>
            </w:r>
          </w:p>
        </w:tc>
        <w:tc>
          <w:tcPr>
            <w:tcW w:w="680" w:type="dxa"/>
            <w:shd w:val="clear" w:color="auto" w:fill="F2F2F2" w:themeFill="background1" w:themeFillShade="F2"/>
            <w:vAlign w:val="center"/>
          </w:tcPr>
          <w:p w14:paraId="198B3865" w14:textId="77777777" w:rsidR="00C263CE" w:rsidRPr="00583FC1" w:rsidRDefault="00C263CE" w:rsidP="00C263CE">
            <w:pPr>
              <w:jc w:val="center"/>
              <w:rPr>
                <w:sz w:val="20"/>
                <w:szCs w:val="20"/>
              </w:rPr>
            </w:pPr>
            <w:r>
              <w:rPr>
                <w:rFonts w:hint="eastAsia"/>
                <w:sz w:val="20"/>
                <w:szCs w:val="20"/>
              </w:rPr>
              <w:t>人日</w:t>
            </w:r>
          </w:p>
        </w:tc>
        <w:tc>
          <w:tcPr>
            <w:tcW w:w="1247" w:type="dxa"/>
            <w:shd w:val="clear" w:color="auto" w:fill="auto"/>
            <w:vAlign w:val="center"/>
          </w:tcPr>
          <w:p w14:paraId="0CFF4626" w14:textId="2A417E0F" w:rsidR="00C263CE" w:rsidRPr="00DF1C51" w:rsidRDefault="00C263CE" w:rsidP="00C263CE">
            <w:pPr>
              <w:jc w:val="right"/>
              <w:rPr>
                <w:sz w:val="20"/>
                <w:szCs w:val="20"/>
              </w:rPr>
            </w:pPr>
            <w:r>
              <w:rPr>
                <w:rFonts w:hint="eastAsia"/>
                <w:sz w:val="20"/>
                <w:szCs w:val="20"/>
              </w:rPr>
              <w:t>969</w:t>
            </w:r>
          </w:p>
        </w:tc>
        <w:tc>
          <w:tcPr>
            <w:tcW w:w="1247" w:type="dxa"/>
            <w:shd w:val="clear" w:color="auto" w:fill="auto"/>
            <w:vAlign w:val="center"/>
          </w:tcPr>
          <w:p w14:paraId="3832CFE9" w14:textId="2D8DC357" w:rsidR="00C263CE" w:rsidRPr="00DF1C51" w:rsidRDefault="00C263CE" w:rsidP="00C263CE">
            <w:pPr>
              <w:jc w:val="right"/>
              <w:rPr>
                <w:sz w:val="20"/>
                <w:szCs w:val="20"/>
              </w:rPr>
            </w:pPr>
            <w:r>
              <w:rPr>
                <w:rFonts w:hint="eastAsia"/>
                <w:sz w:val="20"/>
                <w:szCs w:val="20"/>
              </w:rPr>
              <w:t>9</w:t>
            </w:r>
            <w:r>
              <w:rPr>
                <w:sz w:val="20"/>
                <w:szCs w:val="20"/>
              </w:rPr>
              <w:t>68</w:t>
            </w:r>
          </w:p>
        </w:tc>
        <w:tc>
          <w:tcPr>
            <w:tcW w:w="1247" w:type="dxa"/>
            <w:shd w:val="clear" w:color="auto" w:fill="auto"/>
            <w:vAlign w:val="center"/>
          </w:tcPr>
          <w:p w14:paraId="105EE8A7" w14:textId="328BBBCB" w:rsidR="00C263CE" w:rsidRPr="00DF1C51" w:rsidRDefault="00C263CE" w:rsidP="00C263CE">
            <w:pPr>
              <w:jc w:val="right"/>
              <w:rPr>
                <w:sz w:val="20"/>
                <w:szCs w:val="20"/>
              </w:rPr>
            </w:pPr>
            <w:r>
              <w:rPr>
                <w:rFonts w:hint="eastAsia"/>
                <w:sz w:val="20"/>
                <w:szCs w:val="20"/>
              </w:rPr>
              <w:t>9</w:t>
            </w:r>
            <w:r>
              <w:rPr>
                <w:sz w:val="20"/>
                <w:szCs w:val="20"/>
              </w:rPr>
              <w:t>76</w:t>
            </w:r>
          </w:p>
        </w:tc>
        <w:tc>
          <w:tcPr>
            <w:tcW w:w="1247" w:type="dxa"/>
            <w:shd w:val="clear" w:color="auto" w:fill="auto"/>
            <w:vAlign w:val="center"/>
          </w:tcPr>
          <w:p w14:paraId="240FFB54" w14:textId="35B036C2" w:rsidR="00C263CE" w:rsidRPr="00DF1C51" w:rsidRDefault="00C263CE" w:rsidP="00C263CE">
            <w:pPr>
              <w:jc w:val="right"/>
              <w:rPr>
                <w:sz w:val="20"/>
                <w:szCs w:val="20"/>
              </w:rPr>
            </w:pPr>
            <w:r>
              <w:rPr>
                <w:rFonts w:hint="eastAsia"/>
                <w:sz w:val="20"/>
                <w:szCs w:val="20"/>
              </w:rPr>
              <w:t>9</w:t>
            </w:r>
            <w:r>
              <w:rPr>
                <w:sz w:val="20"/>
                <w:szCs w:val="20"/>
              </w:rPr>
              <w:t>42</w:t>
            </w:r>
          </w:p>
        </w:tc>
        <w:tc>
          <w:tcPr>
            <w:tcW w:w="1247" w:type="dxa"/>
            <w:shd w:val="clear" w:color="auto" w:fill="auto"/>
            <w:vAlign w:val="center"/>
          </w:tcPr>
          <w:p w14:paraId="142982E3" w14:textId="44318C6A" w:rsidR="00C263CE" w:rsidRPr="00DF1C51" w:rsidRDefault="00C263CE" w:rsidP="00C263CE">
            <w:pPr>
              <w:jc w:val="right"/>
              <w:rPr>
                <w:sz w:val="20"/>
                <w:szCs w:val="20"/>
              </w:rPr>
            </w:pPr>
            <w:r>
              <w:rPr>
                <w:rFonts w:hint="eastAsia"/>
                <w:sz w:val="20"/>
                <w:szCs w:val="20"/>
              </w:rPr>
              <w:t>8</w:t>
            </w:r>
            <w:r>
              <w:rPr>
                <w:sz w:val="20"/>
                <w:szCs w:val="20"/>
              </w:rPr>
              <w:t>86</w:t>
            </w:r>
          </w:p>
        </w:tc>
      </w:tr>
    </w:tbl>
    <w:p w14:paraId="18D693E8" w14:textId="77777777" w:rsidR="005A5553" w:rsidRPr="005A5553" w:rsidRDefault="005A5553" w:rsidP="005A5553">
      <w:pPr>
        <w:numPr>
          <w:ilvl w:val="0"/>
          <w:numId w:val="13"/>
        </w:numPr>
        <w:ind w:left="913" w:hanging="284"/>
        <w:rPr>
          <w:sz w:val="16"/>
          <w:szCs w:val="16"/>
        </w:rPr>
      </w:pPr>
      <w:r w:rsidRPr="005A5553">
        <w:rPr>
          <w:rFonts w:hint="eastAsia"/>
          <w:sz w:val="16"/>
          <w:szCs w:val="16"/>
        </w:rPr>
        <w:t>本事業は原則として全ての利用希望者を対象として実施しており、見込み数と同数のサービス提供体制を確保します。</w:t>
      </w:r>
    </w:p>
    <w:p w14:paraId="31D04026" w14:textId="77777777" w:rsidR="00DF1C51" w:rsidRPr="005A5553" w:rsidRDefault="00DF1C51" w:rsidP="00E370B3"/>
    <w:p w14:paraId="4E4EBEB7" w14:textId="26C49B85" w:rsidR="00DF1C51" w:rsidRDefault="00492CD9" w:rsidP="00646A3D">
      <w:pPr>
        <w:pStyle w:val="150LV05"/>
        <w:pageBreakBefore/>
      </w:pPr>
      <w:r>
        <w:rPr>
          <w:rFonts w:hint="eastAsia"/>
        </w:rPr>
        <w:lastRenderedPageBreak/>
        <w:t>（13）妊婦健康診査</w:t>
      </w:r>
    </w:p>
    <w:p w14:paraId="2DC9093C" w14:textId="41CA18B9" w:rsidR="00492CD9" w:rsidRDefault="00492CD9" w:rsidP="00492CD9">
      <w:pPr>
        <w:pStyle w:val="21130-10"/>
        <w:ind w:left="630" w:firstLine="210"/>
      </w:pPr>
      <w:r>
        <w:rPr>
          <w:rFonts w:hint="eastAsia"/>
        </w:rPr>
        <w:t>妊婦の健康の保持や増進を図るため、妊婦健康診査や</w:t>
      </w:r>
      <w:r w:rsidR="009856F5" w:rsidRPr="009856F5">
        <w:t>HIV検査、</w:t>
      </w:r>
      <w:r>
        <w:rPr>
          <w:rFonts w:hint="eastAsia"/>
        </w:rPr>
        <w:t>超音波検査等を行う事業です。</w:t>
      </w:r>
    </w:p>
    <w:p w14:paraId="53D2F07A" w14:textId="731979EB" w:rsidR="00DF1C51" w:rsidRDefault="00492CD9" w:rsidP="00492CD9">
      <w:pPr>
        <w:pStyle w:val="21130-10"/>
        <w:ind w:left="630" w:firstLine="210"/>
      </w:pPr>
      <w:r w:rsidRPr="00802D7F">
        <w:rPr>
          <w:rFonts w:hint="eastAsia"/>
        </w:rPr>
        <w:t>埼玉県医師会、埼玉県助産師会と連携し、契約医療機関や契約助産所等における受診体制の確保を図ります。また、受診できる医療機関の拡大に努め、妊婦の利便性の向上と受診機会の充実を図ります。</w:t>
      </w:r>
    </w:p>
    <w:p w14:paraId="31BC201C" w14:textId="77777777" w:rsidR="00492CD9" w:rsidRDefault="00492CD9" w:rsidP="00E370B3"/>
    <w:p w14:paraId="43C68E5D" w14:textId="77777777" w:rsidR="00492CD9" w:rsidRPr="00EA4868" w:rsidRDefault="00492CD9" w:rsidP="00492CD9">
      <w:pPr>
        <w:pStyle w:val="410"/>
        <w:ind w:left="630"/>
      </w:pPr>
      <w:commentRangeStart w:id="194"/>
      <w:r>
        <w:rPr>
          <w:rFonts w:hint="eastAsia"/>
        </w:rPr>
        <w:t>■量の見込みと確保方策■</w:t>
      </w:r>
      <w:commentRangeEnd w:id="194"/>
      <w:r w:rsidR="004F7FA3">
        <w:rPr>
          <w:rStyle w:val="af6"/>
          <w:rFonts w:hAnsi="Segoe UI" w:cs="游ゴシック Medium"/>
          <w:b w:val="0"/>
          <w:bCs w:val="0"/>
          <w14:ligatures w14:val="none"/>
        </w:rPr>
        <w:commentReference w:id="194"/>
      </w:r>
    </w:p>
    <w:tbl>
      <w:tblPr>
        <w:tblStyle w:val="ae"/>
        <w:tblW w:w="9069" w:type="dxa"/>
        <w:jc w:val="right"/>
        <w:tblLook w:val="04A0" w:firstRow="1" w:lastRow="0" w:firstColumn="1" w:lastColumn="0" w:noHBand="0" w:noVBand="1"/>
      </w:tblPr>
      <w:tblGrid>
        <w:gridCol w:w="283"/>
        <w:gridCol w:w="1871"/>
        <w:gridCol w:w="680"/>
        <w:gridCol w:w="1247"/>
        <w:gridCol w:w="1247"/>
        <w:gridCol w:w="1247"/>
        <w:gridCol w:w="1247"/>
        <w:gridCol w:w="1247"/>
      </w:tblGrid>
      <w:tr w:rsidR="00492CD9" w:rsidRPr="00583FC1" w14:paraId="19F93164" w14:textId="77777777" w:rsidTr="001332A4">
        <w:trPr>
          <w:jc w:val="right"/>
        </w:trPr>
        <w:tc>
          <w:tcPr>
            <w:tcW w:w="283" w:type="dxa"/>
            <w:tcBorders>
              <w:bottom w:val="single" w:sz="4" w:space="0" w:color="auto"/>
              <w:right w:val="nil"/>
            </w:tcBorders>
            <w:shd w:val="clear" w:color="auto" w:fill="000000" w:themeFill="text1"/>
            <w:vAlign w:val="center"/>
          </w:tcPr>
          <w:p w14:paraId="33505429" w14:textId="77777777" w:rsidR="00492CD9" w:rsidRPr="00583FC1" w:rsidRDefault="00492CD9" w:rsidP="001332A4">
            <w:pPr>
              <w:jc w:val="center"/>
              <w:rPr>
                <w:rFonts w:ascii="游ゴシック" w:eastAsia="游ゴシック" w:hAnsi="游ゴシック"/>
                <w:b/>
                <w:bCs/>
                <w:sz w:val="20"/>
                <w:szCs w:val="20"/>
              </w:rPr>
            </w:pPr>
          </w:p>
        </w:tc>
        <w:tc>
          <w:tcPr>
            <w:tcW w:w="1871" w:type="dxa"/>
            <w:tcBorders>
              <w:left w:val="nil"/>
              <w:bottom w:val="single" w:sz="4" w:space="0" w:color="auto"/>
              <w:right w:val="single" w:sz="4" w:space="0" w:color="FFFFFF" w:themeColor="background1"/>
            </w:tcBorders>
            <w:shd w:val="clear" w:color="auto" w:fill="000000" w:themeFill="text1"/>
            <w:vAlign w:val="center"/>
          </w:tcPr>
          <w:p w14:paraId="2BB98296" w14:textId="77777777" w:rsidR="00492CD9" w:rsidRPr="00583FC1" w:rsidRDefault="00492CD9" w:rsidP="001332A4">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06D3783B" w14:textId="77777777" w:rsidR="00492CD9" w:rsidRPr="00583FC1" w:rsidRDefault="00492CD9" w:rsidP="001332A4">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79B82AB3" w14:textId="77777777" w:rsidR="00492CD9" w:rsidRPr="00EA4868" w:rsidRDefault="00492CD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294B08DE" w14:textId="77777777" w:rsidR="00492CD9" w:rsidRPr="00EA4868" w:rsidRDefault="00492CD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3E9FFF98" w14:textId="77777777" w:rsidR="00492CD9" w:rsidRPr="00EA4868" w:rsidRDefault="00492CD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1B1D46FC" w14:textId="77777777" w:rsidR="00492CD9" w:rsidRPr="00EA4868" w:rsidRDefault="00492CD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4D38E014" w14:textId="77777777" w:rsidR="00492CD9" w:rsidRPr="00EA4868" w:rsidRDefault="00492CD9"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4F7FA3" w:rsidRPr="00583FC1" w14:paraId="649CB877" w14:textId="77777777" w:rsidTr="001332A4">
        <w:trPr>
          <w:jc w:val="right"/>
        </w:trPr>
        <w:tc>
          <w:tcPr>
            <w:tcW w:w="2154" w:type="dxa"/>
            <w:gridSpan w:val="2"/>
            <w:tcBorders>
              <w:bottom w:val="nil"/>
            </w:tcBorders>
            <w:shd w:val="clear" w:color="auto" w:fill="F2F2F2" w:themeFill="background1" w:themeFillShade="F2"/>
            <w:vAlign w:val="center"/>
          </w:tcPr>
          <w:p w14:paraId="07E87FCE" w14:textId="32839592" w:rsidR="004F7FA3" w:rsidRPr="00583FC1" w:rsidRDefault="004F7FA3" w:rsidP="004F7FA3">
            <w:pPr>
              <w:jc w:val="both"/>
              <w:rPr>
                <w:sz w:val="20"/>
                <w:szCs w:val="20"/>
              </w:rPr>
            </w:pPr>
            <w:r>
              <w:rPr>
                <w:rFonts w:hint="eastAsia"/>
                <w:sz w:val="20"/>
                <w:szCs w:val="20"/>
              </w:rPr>
              <w:t>量の見込み</w:t>
            </w:r>
          </w:p>
        </w:tc>
        <w:tc>
          <w:tcPr>
            <w:tcW w:w="680" w:type="dxa"/>
            <w:shd w:val="clear" w:color="auto" w:fill="F2F2F2" w:themeFill="background1" w:themeFillShade="F2"/>
            <w:vAlign w:val="center"/>
          </w:tcPr>
          <w:p w14:paraId="7D7BB755" w14:textId="3CE199ED" w:rsidR="004F7FA3" w:rsidRPr="00583FC1" w:rsidRDefault="004F7FA3" w:rsidP="004F7FA3">
            <w:pPr>
              <w:jc w:val="center"/>
              <w:rPr>
                <w:sz w:val="20"/>
                <w:szCs w:val="20"/>
              </w:rPr>
            </w:pPr>
            <w:r>
              <w:rPr>
                <w:rFonts w:hint="eastAsia"/>
                <w:sz w:val="20"/>
                <w:szCs w:val="20"/>
              </w:rPr>
              <w:t>人</w:t>
            </w:r>
          </w:p>
        </w:tc>
        <w:tc>
          <w:tcPr>
            <w:tcW w:w="1247" w:type="dxa"/>
            <w:shd w:val="clear" w:color="auto" w:fill="auto"/>
            <w:vAlign w:val="center"/>
          </w:tcPr>
          <w:p w14:paraId="0E352C3F" w14:textId="6D002BB7" w:rsidR="004F7FA3" w:rsidRPr="00DF1C51" w:rsidRDefault="004F7FA3" w:rsidP="004F7FA3">
            <w:pPr>
              <w:jc w:val="right"/>
              <w:rPr>
                <w:sz w:val="20"/>
                <w:szCs w:val="20"/>
              </w:rPr>
            </w:pPr>
            <w:r>
              <w:rPr>
                <w:rFonts w:hint="eastAsia"/>
                <w:sz w:val="20"/>
                <w:szCs w:val="20"/>
              </w:rPr>
              <w:t>413</w:t>
            </w:r>
          </w:p>
        </w:tc>
        <w:tc>
          <w:tcPr>
            <w:tcW w:w="1247" w:type="dxa"/>
            <w:shd w:val="clear" w:color="auto" w:fill="auto"/>
            <w:vAlign w:val="center"/>
          </w:tcPr>
          <w:p w14:paraId="28EF23D0" w14:textId="3A99F19C" w:rsidR="004F7FA3" w:rsidRPr="00DF1C51" w:rsidRDefault="004F7FA3" w:rsidP="004F7FA3">
            <w:pPr>
              <w:jc w:val="right"/>
              <w:rPr>
                <w:sz w:val="20"/>
                <w:szCs w:val="20"/>
              </w:rPr>
            </w:pPr>
            <w:r>
              <w:rPr>
                <w:rFonts w:hint="eastAsia"/>
                <w:sz w:val="20"/>
                <w:szCs w:val="20"/>
              </w:rPr>
              <w:t>4</w:t>
            </w:r>
            <w:r>
              <w:rPr>
                <w:sz w:val="20"/>
                <w:szCs w:val="20"/>
              </w:rPr>
              <w:t>09</w:t>
            </w:r>
          </w:p>
        </w:tc>
        <w:tc>
          <w:tcPr>
            <w:tcW w:w="1247" w:type="dxa"/>
            <w:shd w:val="clear" w:color="auto" w:fill="auto"/>
            <w:vAlign w:val="center"/>
          </w:tcPr>
          <w:p w14:paraId="793D9B81" w14:textId="3ED6B754" w:rsidR="004F7FA3" w:rsidRPr="00DF1C51" w:rsidRDefault="004F7FA3" w:rsidP="004F7FA3">
            <w:pPr>
              <w:jc w:val="right"/>
              <w:rPr>
                <w:sz w:val="20"/>
                <w:szCs w:val="20"/>
              </w:rPr>
            </w:pPr>
            <w:r>
              <w:rPr>
                <w:rFonts w:hint="eastAsia"/>
                <w:sz w:val="20"/>
                <w:szCs w:val="20"/>
              </w:rPr>
              <w:t>4</w:t>
            </w:r>
            <w:r>
              <w:rPr>
                <w:sz w:val="20"/>
                <w:szCs w:val="20"/>
              </w:rPr>
              <w:t>04</w:t>
            </w:r>
          </w:p>
        </w:tc>
        <w:tc>
          <w:tcPr>
            <w:tcW w:w="1247" w:type="dxa"/>
            <w:shd w:val="clear" w:color="auto" w:fill="auto"/>
            <w:vAlign w:val="center"/>
          </w:tcPr>
          <w:p w14:paraId="4B83A5DD" w14:textId="4E43DA32" w:rsidR="004F7FA3" w:rsidRPr="00DF1C51" w:rsidRDefault="004F7FA3" w:rsidP="004F7FA3">
            <w:pPr>
              <w:jc w:val="right"/>
              <w:rPr>
                <w:sz w:val="20"/>
                <w:szCs w:val="20"/>
              </w:rPr>
            </w:pPr>
            <w:r>
              <w:rPr>
                <w:rFonts w:hint="eastAsia"/>
                <w:sz w:val="20"/>
                <w:szCs w:val="20"/>
              </w:rPr>
              <w:t>4</w:t>
            </w:r>
            <w:r>
              <w:rPr>
                <w:sz w:val="20"/>
                <w:szCs w:val="20"/>
              </w:rPr>
              <w:t>00</w:t>
            </w:r>
          </w:p>
        </w:tc>
        <w:tc>
          <w:tcPr>
            <w:tcW w:w="1247" w:type="dxa"/>
            <w:shd w:val="clear" w:color="auto" w:fill="auto"/>
            <w:vAlign w:val="center"/>
          </w:tcPr>
          <w:p w14:paraId="147EEED2" w14:textId="1C169159" w:rsidR="004F7FA3" w:rsidRPr="00DF1C51" w:rsidRDefault="004F7FA3" w:rsidP="004F7FA3">
            <w:pPr>
              <w:jc w:val="right"/>
              <w:rPr>
                <w:sz w:val="20"/>
                <w:szCs w:val="20"/>
              </w:rPr>
            </w:pPr>
            <w:r>
              <w:rPr>
                <w:rFonts w:hint="eastAsia"/>
                <w:sz w:val="20"/>
                <w:szCs w:val="20"/>
              </w:rPr>
              <w:t>3</w:t>
            </w:r>
            <w:r>
              <w:rPr>
                <w:sz w:val="20"/>
                <w:szCs w:val="20"/>
              </w:rPr>
              <w:t>96</w:t>
            </w:r>
          </w:p>
        </w:tc>
      </w:tr>
      <w:tr w:rsidR="004F7FA3" w:rsidRPr="00583FC1" w14:paraId="20A8EB8E" w14:textId="77777777" w:rsidTr="001332A4">
        <w:trPr>
          <w:jc w:val="right"/>
        </w:trPr>
        <w:tc>
          <w:tcPr>
            <w:tcW w:w="2154" w:type="dxa"/>
            <w:gridSpan w:val="2"/>
            <w:shd w:val="clear" w:color="auto" w:fill="F2F2F2" w:themeFill="background1" w:themeFillShade="F2"/>
            <w:vAlign w:val="center"/>
          </w:tcPr>
          <w:p w14:paraId="6B5DA6B0" w14:textId="77777777" w:rsidR="004F7FA3" w:rsidRPr="00583FC1" w:rsidRDefault="004F7FA3" w:rsidP="004F7FA3">
            <w:pPr>
              <w:jc w:val="both"/>
              <w:rPr>
                <w:sz w:val="20"/>
                <w:szCs w:val="20"/>
              </w:rPr>
            </w:pPr>
            <w:r>
              <w:rPr>
                <w:rFonts w:hint="eastAsia"/>
                <w:sz w:val="20"/>
                <w:szCs w:val="20"/>
              </w:rPr>
              <w:t>確保方策</w:t>
            </w:r>
          </w:p>
        </w:tc>
        <w:tc>
          <w:tcPr>
            <w:tcW w:w="680" w:type="dxa"/>
            <w:shd w:val="clear" w:color="auto" w:fill="F2F2F2" w:themeFill="background1" w:themeFillShade="F2"/>
            <w:vAlign w:val="center"/>
          </w:tcPr>
          <w:p w14:paraId="02D098A4" w14:textId="35DAE9B9" w:rsidR="004F7FA3" w:rsidRPr="00583FC1" w:rsidRDefault="004F7FA3" w:rsidP="004F7FA3">
            <w:pPr>
              <w:jc w:val="center"/>
              <w:rPr>
                <w:sz w:val="20"/>
                <w:szCs w:val="20"/>
              </w:rPr>
            </w:pPr>
            <w:r>
              <w:rPr>
                <w:rFonts w:hint="eastAsia"/>
                <w:sz w:val="20"/>
                <w:szCs w:val="20"/>
              </w:rPr>
              <w:t>人</w:t>
            </w:r>
          </w:p>
        </w:tc>
        <w:tc>
          <w:tcPr>
            <w:tcW w:w="1247" w:type="dxa"/>
            <w:shd w:val="clear" w:color="auto" w:fill="auto"/>
            <w:vAlign w:val="center"/>
          </w:tcPr>
          <w:p w14:paraId="177C71DF" w14:textId="4BA35CF8" w:rsidR="004F7FA3" w:rsidRPr="00DF1C51" w:rsidRDefault="004F7FA3" w:rsidP="004F7FA3">
            <w:pPr>
              <w:jc w:val="right"/>
              <w:rPr>
                <w:sz w:val="20"/>
                <w:szCs w:val="20"/>
              </w:rPr>
            </w:pPr>
            <w:r>
              <w:rPr>
                <w:rFonts w:hint="eastAsia"/>
                <w:sz w:val="20"/>
                <w:szCs w:val="20"/>
              </w:rPr>
              <w:t>413</w:t>
            </w:r>
          </w:p>
        </w:tc>
        <w:tc>
          <w:tcPr>
            <w:tcW w:w="1247" w:type="dxa"/>
            <w:shd w:val="clear" w:color="auto" w:fill="auto"/>
            <w:vAlign w:val="center"/>
          </w:tcPr>
          <w:p w14:paraId="1C292486" w14:textId="55327088" w:rsidR="004F7FA3" w:rsidRPr="00DF1C51" w:rsidRDefault="004F7FA3" w:rsidP="004F7FA3">
            <w:pPr>
              <w:jc w:val="right"/>
              <w:rPr>
                <w:sz w:val="20"/>
                <w:szCs w:val="20"/>
              </w:rPr>
            </w:pPr>
            <w:r>
              <w:rPr>
                <w:rFonts w:hint="eastAsia"/>
                <w:sz w:val="20"/>
                <w:szCs w:val="20"/>
              </w:rPr>
              <w:t>4</w:t>
            </w:r>
            <w:r>
              <w:rPr>
                <w:sz w:val="20"/>
                <w:szCs w:val="20"/>
              </w:rPr>
              <w:t>09</w:t>
            </w:r>
          </w:p>
        </w:tc>
        <w:tc>
          <w:tcPr>
            <w:tcW w:w="1247" w:type="dxa"/>
            <w:shd w:val="clear" w:color="auto" w:fill="auto"/>
            <w:vAlign w:val="center"/>
          </w:tcPr>
          <w:p w14:paraId="716AEF1C" w14:textId="0B13F477" w:rsidR="004F7FA3" w:rsidRPr="00DF1C51" w:rsidRDefault="004F7FA3" w:rsidP="004F7FA3">
            <w:pPr>
              <w:jc w:val="right"/>
              <w:rPr>
                <w:sz w:val="20"/>
                <w:szCs w:val="20"/>
              </w:rPr>
            </w:pPr>
            <w:r>
              <w:rPr>
                <w:rFonts w:hint="eastAsia"/>
                <w:sz w:val="20"/>
                <w:szCs w:val="20"/>
              </w:rPr>
              <w:t>4</w:t>
            </w:r>
            <w:r>
              <w:rPr>
                <w:sz w:val="20"/>
                <w:szCs w:val="20"/>
              </w:rPr>
              <w:t>04</w:t>
            </w:r>
          </w:p>
        </w:tc>
        <w:tc>
          <w:tcPr>
            <w:tcW w:w="1247" w:type="dxa"/>
            <w:shd w:val="clear" w:color="auto" w:fill="auto"/>
            <w:vAlign w:val="center"/>
          </w:tcPr>
          <w:p w14:paraId="2E63FB7C" w14:textId="179631A7" w:rsidR="004F7FA3" w:rsidRPr="00DF1C51" w:rsidRDefault="004F7FA3" w:rsidP="004F7FA3">
            <w:pPr>
              <w:jc w:val="right"/>
              <w:rPr>
                <w:sz w:val="20"/>
                <w:szCs w:val="20"/>
              </w:rPr>
            </w:pPr>
            <w:r>
              <w:rPr>
                <w:rFonts w:hint="eastAsia"/>
                <w:sz w:val="20"/>
                <w:szCs w:val="20"/>
              </w:rPr>
              <w:t>4</w:t>
            </w:r>
            <w:r>
              <w:rPr>
                <w:sz w:val="20"/>
                <w:szCs w:val="20"/>
              </w:rPr>
              <w:t>00</w:t>
            </w:r>
          </w:p>
        </w:tc>
        <w:tc>
          <w:tcPr>
            <w:tcW w:w="1247" w:type="dxa"/>
            <w:shd w:val="clear" w:color="auto" w:fill="auto"/>
            <w:vAlign w:val="center"/>
          </w:tcPr>
          <w:p w14:paraId="4CB396B1" w14:textId="77FBA4E3" w:rsidR="004F7FA3" w:rsidRPr="00DF1C51" w:rsidRDefault="004F7FA3" w:rsidP="004F7FA3">
            <w:pPr>
              <w:jc w:val="right"/>
              <w:rPr>
                <w:sz w:val="20"/>
                <w:szCs w:val="20"/>
              </w:rPr>
            </w:pPr>
            <w:r>
              <w:rPr>
                <w:rFonts w:hint="eastAsia"/>
                <w:sz w:val="20"/>
                <w:szCs w:val="20"/>
              </w:rPr>
              <w:t>3</w:t>
            </w:r>
            <w:r>
              <w:rPr>
                <w:sz w:val="20"/>
                <w:szCs w:val="20"/>
              </w:rPr>
              <w:t>96</w:t>
            </w:r>
          </w:p>
        </w:tc>
      </w:tr>
    </w:tbl>
    <w:p w14:paraId="5F47DE98" w14:textId="57477D7E" w:rsidR="00052CC6" w:rsidRPr="00646A3D" w:rsidRDefault="00052CC6" w:rsidP="00052CC6">
      <w:pPr>
        <w:pStyle w:val="431L160"/>
        <w:numPr>
          <w:ilvl w:val="0"/>
          <w:numId w:val="13"/>
        </w:numPr>
        <w:ind w:leftChars="0" w:left="913" w:hanging="284"/>
      </w:pPr>
      <w:r>
        <w:rPr>
          <w:rFonts w:hint="eastAsia"/>
        </w:rPr>
        <w:t>本事業は原則として全ての妊婦を対象としたものであり、見込み数と同数のサービス提供体制を確保します。</w:t>
      </w:r>
    </w:p>
    <w:p w14:paraId="0B61659B" w14:textId="77777777" w:rsidR="00492CD9" w:rsidRPr="00052CC6" w:rsidRDefault="00492CD9" w:rsidP="00492CD9"/>
    <w:p w14:paraId="46001BEC" w14:textId="77777777" w:rsidR="00492CD9" w:rsidRDefault="00492CD9" w:rsidP="00E370B3"/>
    <w:p w14:paraId="503A2514" w14:textId="3A7A204C" w:rsidR="00492CD9" w:rsidRDefault="0053191C" w:rsidP="00646A3D">
      <w:pPr>
        <w:pStyle w:val="150LV05"/>
      </w:pPr>
      <w:r>
        <w:rPr>
          <w:rFonts w:hint="eastAsia"/>
        </w:rPr>
        <w:t>（14）</w:t>
      </w:r>
      <w:r w:rsidRPr="0053191C">
        <w:rPr>
          <w:rFonts w:hint="eastAsia"/>
        </w:rPr>
        <w:t>子育て世帯訪問支援事業</w:t>
      </w:r>
    </w:p>
    <w:p w14:paraId="4F7C856E" w14:textId="4F17DD3A" w:rsidR="00492CD9" w:rsidRDefault="0053191C" w:rsidP="0053191C">
      <w:pPr>
        <w:pStyle w:val="21130-10"/>
        <w:ind w:left="630" w:firstLine="210"/>
      </w:pPr>
      <w:r w:rsidRPr="0053191C">
        <w:rPr>
          <w:rFonts w:hint="eastAsia"/>
        </w:rPr>
        <w:t>家事・子育て等に対して不安や負担を抱える</w:t>
      </w:r>
      <w:del w:id="195" w:author="見山 道治" w:date="2025-01-08T10:04:00Z">
        <w:r w:rsidRPr="0053191C" w:rsidDel="00C95C0A">
          <w:rPr>
            <w:rFonts w:hint="eastAsia"/>
          </w:rPr>
          <w:delText>子育て家庭</w:delText>
        </w:r>
      </w:del>
      <w:ins w:id="196" w:author="見山 道治" w:date="2025-01-08T10:04:00Z">
        <w:r w:rsidR="00C95C0A">
          <w:rPr>
            <w:rFonts w:hint="eastAsia"/>
          </w:rPr>
          <w:t>子育て世帯</w:t>
        </w:r>
      </w:ins>
      <w:r w:rsidRPr="0053191C">
        <w:rPr>
          <w:rFonts w:hint="eastAsia"/>
        </w:rPr>
        <w:t>、妊産婦、ヤングケアラー等がいる家庭の居宅を、訪問支援員が訪問し、家庭が抱える不安や悩みを傾聴するとともに、家事・子育て等の支援を実施する事業</w:t>
      </w:r>
      <w:r>
        <w:rPr>
          <w:rFonts w:hint="eastAsia"/>
        </w:rPr>
        <w:t>です。</w:t>
      </w:r>
    </w:p>
    <w:p w14:paraId="3EAC2600" w14:textId="77777777" w:rsidR="00EC23EE" w:rsidRPr="00EC23EE" w:rsidRDefault="00EC23EE" w:rsidP="00EC23EE">
      <w:pPr>
        <w:pStyle w:val="21130-10"/>
        <w:ind w:left="630" w:firstLine="210"/>
      </w:pPr>
      <w:r w:rsidRPr="00802D7F">
        <w:rPr>
          <w:rFonts w:hint="eastAsia"/>
        </w:rPr>
        <w:t>本市では現在、特に該当する事業は行っていませんが、子育て環境の変化等に合わせて、必要と判断される場合には、事業内容や事業対象者等について検討を行います。</w:t>
      </w:r>
    </w:p>
    <w:p w14:paraId="60FF5CCC" w14:textId="77777777" w:rsidR="00492CD9" w:rsidRPr="0053191C" w:rsidRDefault="00492CD9" w:rsidP="00E370B3"/>
    <w:p w14:paraId="13A76D25" w14:textId="77777777" w:rsidR="0053191C" w:rsidRDefault="0053191C" w:rsidP="0053191C"/>
    <w:p w14:paraId="1502A6C4" w14:textId="315E7992" w:rsidR="0053191C" w:rsidRPr="0053191C" w:rsidRDefault="0053191C" w:rsidP="00DF1674">
      <w:pPr>
        <w:pStyle w:val="150LV05"/>
      </w:pPr>
      <w:r>
        <w:rPr>
          <w:rFonts w:hint="eastAsia"/>
        </w:rPr>
        <w:t>（15）</w:t>
      </w:r>
      <w:r w:rsidRPr="0053191C">
        <w:rPr>
          <w:rFonts w:hint="eastAsia"/>
        </w:rPr>
        <w:t>児童育成支援拠点事業</w:t>
      </w:r>
    </w:p>
    <w:p w14:paraId="21C47716" w14:textId="73655EA1" w:rsidR="0053191C" w:rsidRDefault="0053191C" w:rsidP="0053191C">
      <w:pPr>
        <w:pStyle w:val="21130-10"/>
        <w:ind w:left="630" w:firstLine="210"/>
      </w:pPr>
      <w:r w:rsidRPr="0053191C">
        <w:rPr>
          <w:rFonts w:hint="eastAsia"/>
        </w:rPr>
        <w:t>養育環境等に課題を抱える、家庭や学校に居場所のない児童等に対して、当該児童の居場所となる場を開設し、児童とその家庭が抱える多様な課題に応じて、生活習慣の形成や学習のサポート、進路等の相談支援、食事の提供等を行うとともに、児童及びその家庭の状況をアセスメントし、関係機関へのつなぎを行う等の個々の児童の状況に応じた支援を包括的に提供する事業</w:t>
      </w:r>
      <w:r>
        <w:rPr>
          <w:rFonts w:hint="eastAsia"/>
        </w:rPr>
        <w:t>です。</w:t>
      </w:r>
    </w:p>
    <w:p w14:paraId="15C427C1" w14:textId="77777777" w:rsidR="004F7FA3" w:rsidRPr="00EC23EE" w:rsidRDefault="004F7FA3" w:rsidP="004F7FA3">
      <w:pPr>
        <w:pStyle w:val="21130-10"/>
        <w:ind w:left="630" w:firstLine="210"/>
      </w:pPr>
      <w:r w:rsidRPr="00802D7F">
        <w:rPr>
          <w:rFonts w:hint="eastAsia"/>
        </w:rPr>
        <w:t>本市では現在、特に該当する事業は行っていませんが、子育て環境の変化等に合わせて、必要と判断される場合には、事業内容や事業対象者等について検討を行います。</w:t>
      </w:r>
    </w:p>
    <w:p w14:paraId="6B6070D2" w14:textId="77777777" w:rsidR="0053191C" w:rsidRDefault="0053191C" w:rsidP="0053191C"/>
    <w:p w14:paraId="6DD50D37" w14:textId="77777777" w:rsidR="0053191C" w:rsidRDefault="0053191C" w:rsidP="0053191C"/>
    <w:p w14:paraId="6815B00E" w14:textId="320F210E" w:rsidR="00024ACF" w:rsidRPr="00024ACF" w:rsidRDefault="00024ACF" w:rsidP="00646A3D">
      <w:pPr>
        <w:pStyle w:val="150LV05"/>
        <w:pageBreakBefore/>
      </w:pPr>
      <w:r>
        <w:rPr>
          <w:rFonts w:hint="eastAsia"/>
        </w:rPr>
        <w:lastRenderedPageBreak/>
        <w:t>（16）</w:t>
      </w:r>
      <w:r w:rsidRPr="00024ACF">
        <w:rPr>
          <w:rFonts w:hint="eastAsia"/>
        </w:rPr>
        <w:t>親子関係形成支援事業</w:t>
      </w:r>
    </w:p>
    <w:p w14:paraId="231009F7" w14:textId="71BC206A" w:rsidR="00024ACF" w:rsidRDefault="00024ACF" w:rsidP="00024ACF">
      <w:pPr>
        <w:pStyle w:val="21130-10"/>
        <w:ind w:left="630" w:firstLine="210"/>
      </w:pPr>
      <w:r w:rsidRPr="00024ACF">
        <w:rPr>
          <w:rFonts w:hint="eastAsia"/>
        </w:rPr>
        <w:t>児童との関わり方や子育てに悩みや不安を抱えている保護者及びその児童に対し、講義やグループワーク、ロールプレイ等を通じて、児童の心身の発達の状況等に応じた情報の提供、相談及び助言を実施するとともに、同じ悩みや不安を抱える保護者同士が相互に悩みや不安を相談・共有し、情報の交換ができる場を設ける等その他の必要な支援を行う事業</w:t>
      </w:r>
      <w:r>
        <w:rPr>
          <w:rFonts w:hint="eastAsia"/>
        </w:rPr>
        <w:t>です。</w:t>
      </w:r>
    </w:p>
    <w:p w14:paraId="4A150514" w14:textId="77777777" w:rsidR="004F7FA3" w:rsidRPr="00EC23EE" w:rsidRDefault="004F7FA3" w:rsidP="004F7FA3">
      <w:pPr>
        <w:pStyle w:val="21130-10"/>
        <w:ind w:left="630" w:firstLine="210"/>
      </w:pPr>
      <w:r w:rsidRPr="00802D7F">
        <w:rPr>
          <w:rFonts w:hint="eastAsia"/>
        </w:rPr>
        <w:t>本市では現在、特に該当する事業は行っていませんが、子育て環境の変化等に合わせて、必要と判断される場合には、事業内容や事業対象者等について検討を行います。</w:t>
      </w:r>
    </w:p>
    <w:p w14:paraId="720384A0" w14:textId="77777777" w:rsidR="00024ACF" w:rsidRDefault="00024ACF" w:rsidP="00024ACF"/>
    <w:p w14:paraId="0C03E5DD" w14:textId="77777777" w:rsidR="00024ACF" w:rsidRDefault="00024ACF" w:rsidP="00024ACF"/>
    <w:p w14:paraId="17C847D9" w14:textId="4F12402A" w:rsidR="00024ACF" w:rsidRDefault="00024ACF" w:rsidP="00646A3D">
      <w:pPr>
        <w:pStyle w:val="150LV05"/>
      </w:pPr>
      <w:r>
        <w:rPr>
          <w:rFonts w:hint="eastAsia"/>
        </w:rPr>
        <w:t>（17）</w:t>
      </w:r>
      <w:r w:rsidRPr="00024ACF">
        <w:rPr>
          <w:rFonts w:hint="eastAsia"/>
        </w:rPr>
        <w:t>妊婦等包括相談支援事業</w:t>
      </w:r>
    </w:p>
    <w:p w14:paraId="491D4DFD" w14:textId="5E0E1066" w:rsidR="004F7FA3" w:rsidRPr="00EC23EE" w:rsidRDefault="0055405B" w:rsidP="0055405B">
      <w:pPr>
        <w:pStyle w:val="21130-10"/>
        <w:ind w:left="630" w:firstLine="210"/>
      </w:pPr>
      <w:commentRangeStart w:id="197"/>
      <w:commentRangeStart w:id="198"/>
      <w:r w:rsidRPr="0055405B">
        <w:rPr>
          <w:rFonts w:hint="eastAsia"/>
        </w:rPr>
        <w:t>妊婦やその配偶者等に対して、妊娠時から出産・育児等の見通しを立てるための面接や訪問、継続的な情報提供を行うとともに、妊婦等に寄り添いながら様々なニーズに応じて必要な支援に</w:t>
      </w:r>
      <w:r w:rsidR="00502DED" w:rsidRPr="000A2F5A">
        <w:rPr>
          <w:rFonts w:hint="eastAsia"/>
        </w:rPr>
        <w:t>つな</w:t>
      </w:r>
      <w:r w:rsidRPr="000A2F5A">
        <w:rPr>
          <w:rFonts w:hint="eastAsia"/>
        </w:rPr>
        <w:t>ぐ</w:t>
      </w:r>
      <w:r w:rsidRPr="0055405B">
        <w:rPr>
          <w:rFonts w:hint="eastAsia"/>
        </w:rPr>
        <w:t>切れ目のない伴走型の支援を行う事業です。</w:t>
      </w:r>
      <w:commentRangeEnd w:id="197"/>
      <w:r>
        <w:rPr>
          <w:rStyle w:val="af6"/>
          <w:rFonts w:ascii="游ゴシック" w:eastAsia="游ゴシック" w:hAnsi="Segoe UI"/>
          <w14:ligatures w14:val="none"/>
        </w:rPr>
        <w:commentReference w:id="197"/>
      </w:r>
      <w:commentRangeEnd w:id="198"/>
      <w:r w:rsidR="00861326">
        <w:rPr>
          <w:rStyle w:val="af6"/>
          <w:rFonts w:ascii="游ゴシック" w:eastAsia="游ゴシック" w:hAnsi="Segoe UI"/>
          <w14:ligatures w14:val="none"/>
        </w:rPr>
        <w:commentReference w:id="198"/>
      </w:r>
    </w:p>
    <w:p w14:paraId="44351E0C" w14:textId="75DC4F55" w:rsidR="00492CD9" w:rsidRDefault="00492CD9" w:rsidP="00E370B3"/>
    <w:p w14:paraId="3CDFB6DF" w14:textId="77777777" w:rsidR="00EF4484" w:rsidRPr="00EA4868" w:rsidRDefault="00EF4484" w:rsidP="00EF4484">
      <w:pPr>
        <w:pStyle w:val="410"/>
        <w:ind w:left="630"/>
      </w:pPr>
      <w:r>
        <w:rPr>
          <w:rFonts w:hint="eastAsia"/>
        </w:rPr>
        <w:t>■量の見込みと確保方策■</w:t>
      </w:r>
    </w:p>
    <w:tbl>
      <w:tblPr>
        <w:tblStyle w:val="ae"/>
        <w:tblW w:w="9069" w:type="dxa"/>
        <w:jc w:val="right"/>
        <w:tblLayout w:type="fixed"/>
        <w:tblLook w:val="04A0" w:firstRow="1" w:lastRow="0" w:firstColumn="1" w:lastColumn="0" w:noHBand="0" w:noVBand="1"/>
      </w:tblPr>
      <w:tblGrid>
        <w:gridCol w:w="283"/>
        <w:gridCol w:w="1871"/>
        <w:gridCol w:w="680"/>
        <w:gridCol w:w="1247"/>
        <w:gridCol w:w="1247"/>
        <w:gridCol w:w="1247"/>
        <w:gridCol w:w="1247"/>
        <w:gridCol w:w="1247"/>
      </w:tblGrid>
      <w:tr w:rsidR="00EF4484" w:rsidRPr="00583FC1" w14:paraId="513039EA" w14:textId="77777777" w:rsidTr="00870990">
        <w:trPr>
          <w:jc w:val="right"/>
        </w:trPr>
        <w:tc>
          <w:tcPr>
            <w:tcW w:w="283" w:type="dxa"/>
            <w:tcBorders>
              <w:bottom w:val="single" w:sz="4" w:space="0" w:color="auto"/>
              <w:right w:val="nil"/>
            </w:tcBorders>
            <w:shd w:val="clear" w:color="auto" w:fill="000000" w:themeFill="text1"/>
            <w:vAlign w:val="center"/>
          </w:tcPr>
          <w:p w14:paraId="6D776DF0" w14:textId="77777777" w:rsidR="00EF4484" w:rsidRPr="00583FC1" w:rsidRDefault="00EF4484" w:rsidP="00870990">
            <w:pPr>
              <w:jc w:val="center"/>
              <w:rPr>
                <w:rFonts w:ascii="游ゴシック" w:eastAsia="游ゴシック" w:hAnsi="游ゴシック"/>
                <w:b/>
                <w:bCs/>
                <w:sz w:val="20"/>
                <w:szCs w:val="20"/>
              </w:rPr>
            </w:pPr>
          </w:p>
        </w:tc>
        <w:tc>
          <w:tcPr>
            <w:tcW w:w="1871" w:type="dxa"/>
            <w:tcBorders>
              <w:left w:val="nil"/>
              <w:bottom w:val="single" w:sz="4" w:space="0" w:color="auto"/>
              <w:right w:val="single" w:sz="4" w:space="0" w:color="FFFFFF" w:themeColor="background1"/>
            </w:tcBorders>
            <w:shd w:val="clear" w:color="auto" w:fill="000000" w:themeFill="text1"/>
            <w:vAlign w:val="center"/>
          </w:tcPr>
          <w:p w14:paraId="19C183BB" w14:textId="77777777" w:rsidR="00EF4484" w:rsidRPr="00583FC1" w:rsidRDefault="00EF4484" w:rsidP="00870990">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2FE75402" w14:textId="77777777" w:rsidR="00EF4484" w:rsidRPr="00583FC1" w:rsidRDefault="00EF4484" w:rsidP="00870990">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588E979C" w14:textId="77777777" w:rsidR="00EF4484" w:rsidRPr="00EA4868" w:rsidRDefault="00EF4484" w:rsidP="00870990">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715B0F10" w14:textId="77777777" w:rsidR="00EF4484" w:rsidRPr="00EA4868" w:rsidRDefault="00EF4484" w:rsidP="00870990">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4D5DDF62" w14:textId="77777777" w:rsidR="00EF4484" w:rsidRPr="00EA4868" w:rsidRDefault="00EF4484" w:rsidP="00870990">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254F9522" w14:textId="77777777" w:rsidR="00EF4484" w:rsidRPr="00EA4868" w:rsidRDefault="00EF4484" w:rsidP="00870990">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79190DB8" w14:textId="77777777" w:rsidR="00EF4484" w:rsidRPr="00EA4868" w:rsidRDefault="00EF4484" w:rsidP="00870990">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EF4484" w:rsidRPr="00583FC1" w14:paraId="6BA00130" w14:textId="77777777" w:rsidTr="00870990">
        <w:trPr>
          <w:jc w:val="right"/>
        </w:trPr>
        <w:tc>
          <w:tcPr>
            <w:tcW w:w="2154" w:type="dxa"/>
            <w:gridSpan w:val="2"/>
            <w:tcBorders>
              <w:bottom w:val="single" w:sz="4" w:space="0" w:color="auto"/>
            </w:tcBorders>
            <w:shd w:val="clear" w:color="auto" w:fill="D9D9D9" w:themeFill="background1" w:themeFillShade="D9"/>
            <w:vAlign w:val="center"/>
          </w:tcPr>
          <w:p w14:paraId="422A9967" w14:textId="77777777" w:rsidR="00EF4484" w:rsidRPr="00583FC1" w:rsidRDefault="00EF4484" w:rsidP="00870990">
            <w:pPr>
              <w:jc w:val="both"/>
              <w:rPr>
                <w:sz w:val="20"/>
                <w:szCs w:val="20"/>
              </w:rPr>
            </w:pPr>
            <w:r>
              <w:rPr>
                <w:rFonts w:hint="eastAsia"/>
                <w:sz w:val="20"/>
                <w:szCs w:val="20"/>
              </w:rPr>
              <w:t>量の見込み</w:t>
            </w:r>
          </w:p>
        </w:tc>
        <w:tc>
          <w:tcPr>
            <w:tcW w:w="680" w:type="dxa"/>
            <w:tcBorders>
              <w:bottom w:val="single" w:sz="4" w:space="0" w:color="auto"/>
            </w:tcBorders>
            <w:shd w:val="clear" w:color="auto" w:fill="D9D9D9" w:themeFill="background1" w:themeFillShade="D9"/>
            <w:vAlign w:val="center"/>
          </w:tcPr>
          <w:p w14:paraId="774BE49F" w14:textId="77777777" w:rsidR="00EF4484" w:rsidRPr="00583FC1" w:rsidRDefault="00EF4484" w:rsidP="00870990">
            <w:pPr>
              <w:jc w:val="center"/>
              <w:rPr>
                <w:sz w:val="20"/>
                <w:szCs w:val="20"/>
              </w:rPr>
            </w:pPr>
            <w:r>
              <w:rPr>
                <w:rFonts w:hint="eastAsia"/>
                <w:sz w:val="20"/>
                <w:szCs w:val="20"/>
              </w:rPr>
              <w:t>人日</w:t>
            </w:r>
          </w:p>
        </w:tc>
        <w:tc>
          <w:tcPr>
            <w:tcW w:w="1247" w:type="dxa"/>
            <w:tcBorders>
              <w:bottom w:val="single" w:sz="4" w:space="0" w:color="auto"/>
            </w:tcBorders>
            <w:shd w:val="clear" w:color="auto" w:fill="D9D9D9" w:themeFill="background1" w:themeFillShade="D9"/>
            <w:vAlign w:val="center"/>
          </w:tcPr>
          <w:p w14:paraId="358EB0A8" w14:textId="45FA335A" w:rsidR="00EF4484" w:rsidRPr="00DF1C51" w:rsidRDefault="00752C4E" w:rsidP="00870990">
            <w:pPr>
              <w:jc w:val="right"/>
              <w:rPr>
                <w:sz w:val="20"/>
                <w:szCs w:val="20"/>
              </w:rPr>
            </w:pPr>
            <w:r>
              <w:rPr>
                <w:rFonts w:hint="eastAsia"/>
                <w:sz w:val="20"/>
                <w:szCs w:val="20"/>
              </w:rPr>
              <w:t>1,239</w:t>
            </w:r>
          </w:p>
        </w:tc>
        <w:tc>
          <w:tcPr>
            <w:tcW w:w="1247" w:type="dxa"/>
            <w:tcBorders>
              <w:bottom w:val="single" w:sz="4" w:space="0" w:color="auto"/>
            </w:tcBorders>
            <w:shd w:val="clear" w:color="auto" w:fill="D9D9D9" w:themeFill="background1" w:themeFillShade="D9"/>
            <w:vAlign w:val="center"/>
          </w:tcPr>
          <w:p w14:paraId="3E1BF17A" w14:textId="27177F61" w:rsidR="00EF4484" w:rsidRPr="00DF1C51" w:rsidRDefault="00752C4E" w:rsidP="00870990">
            <w:pPr>
              <w:jc w:val="right"/>
              <w:rPr>
                <w:sz w:val="20"/>
                <w:szCs w:val="20"/>
              </w:rPr>
            </w:pPr>
            <w:r>
              <w:rPr>
                <w:rFonts w:hint="eastAsia"/>
                <w:sz w:val="20"/>
                <w:szCs w:val="20"/>
              </w:rPr>
              <w:t>1,227</w:t>
            </w:r>
          </w:p>
        </w:tc>
        <w:tc>
          <w:tcPr>
            <w:tcW w:w="1247" w:type="dxa"/>
            <w:tcBorders>
              <w:bottom w:val="single" w:sz="4" w:space="0" w:color="auto"/>
            </w:tcBorders>
            <w:shd w:val="clear" w:color="auto" w:fill="D9D9D9" w:themeFill="background1" w:themeFillShade="D9"/>
            <w:vAlign w:val="center"/>
          </w:tcPr>
          <w:p w14:paraId="510BA3FF" w14:textId="16C4B7A9" w:rsidR="00EF4484" w:rsidRPr="00DF1C51" w:rsidRDefault="00752C4E" w:rsidP="00870990">
            <w:pPr>
              <w:jc w:val="right"/>
              <w:rPr>
                <w:sz w:val="20"/>
                <w:szCs w:val="20"/>
              </w:rPr>
            </w:pPr>
            <w:r>
              <w:rPr>
                <w:rFonts w:hint="eastAsia"/>
                <w:sz w:val="20"/>
                <w:szCs w:val="20"/>
              </w:rPr>
              <w:t>1,212</w:t>
            </w:r>
          </w:p>
        </w:tc>
        <w:tc>
          <w:tcPr>
            <w:tcW w:w="1247" w:type="dxa"/>
            <w:tcBorders>
              <w:bottom w:val="single" w:sz="4" w:space="0" w:color="auto"/>
            </w:tcBorders>
            <w:shd w:val="clear" w:color="auto" w:fill="D9D9D9" w:themeFill="background1" w:themeFillShade="D9"/>
            <w:vAlign w:val="center"/>
          </w:tcPr>
          <w:p w14:paraId="469F3CD6" w14:textId="562F9A40" w:rsidR="00EF4484" w:rsidRPr="00DF1C51" w:rsidRDefault="00752C4E" w:rsidP="00870990">
            <w:pPr>
              <w:jc w:val="right"/>
              <w:rPr>
                <w:sz w:val="20"/>
                <w:szCs w:val="20"/>
              </w:rPr>
            </w:pPr>
            <w:r>
              <w:rPr>
                <w:rFonts w:hint="eastAsia"/>
                <w:sz w:val="20"/>
                <w:szCs w:val="20"/>
              </w:rPr>
              <w:t>1,200</w:t>
            </w:r>
          </w:p>
        </w:tc>
        <w:tc>
          <w:tcPr>
            <w:tcW w:w="1247" w:type="dxa"/>
            <w:tcBorders>
              <w:bottom w:val="single" w:sz="4" w:space="0" w:color="auto"/>
            </w:tcBorders>
            <w:shd w:val="clear" w:color="auto" w:fill="D9D9D9" w:themeFill="background1" w:themeFillShade="D9"/>
            <w:vAlign w:val="center"/>
          </w:tcPr>
          <w:p w14:paraId="65EDB75B" w14:textId="3200BAB0" w:rsidR="00EF4484" w:rsidRPr="00DF1C51" w:rsidRDefault="00752C4E" w:rsidP="00870990">
            <w:pPr>
              <w:jc w:val="right"/>
              <w:rPr>
                <w:sz w:val="20"/>
                <w:szCs w:val="20"/>
              </w:rPr>
            </w:pPr>
            <w:r>
              <w:rPr>
                <w:rFonts w:hint="eastAsia"/>
                <w:sz w:val="20"/>
                <w:szCs w:val="20"/>
              </w:rPr>
              <w:t>1,188</w:t>
            </w:r>
          </w:p>
        </w:tc>
      </w:tr>
      <w:tr w:rsidR="00752C4E" w:rsidRPr="00583FC1" w14:paraId="199B381D" w14:textId="77777777" w:rsidTr="00870990">
        <w:trPr>
          <w:jc w:val="right"/>
        </w:trPr>
        <w:tc>
          <w:tcPr>
            <w:tcW w:w="2154" w:type="dxa"/>
            <w:gridSpan w:val="2"/>
            <w:tcBorders>
              <w:bottom w:val="nil"/>
            </w:tcBorders>
            <w:shd w:val="clear" w:color="auto" w:fill="D9D9D9" w:themeFill="background1" w:themeFillShade="D9"/>
            <w:vAlign w:val="center"/>
          </w:tcPr>
          <w:p w14:paraId="745A7430" w14:textId="77777777" w:rsidR="00752C4E" w:rsidRPr="00583FC1" w:rsidRDefault="00752C4E" w:rsidP="00752C4E">
            <w:pPr>
              <w:jc w:val="both"/>
              <w:rPr>
                <w:sz w:val="20"/>
                <w:szCs w:val="20"/>
              </w:rPr>
            </w:pPr>
            <w:r>
              <w:rPr>
                <w:rFonts w:hint="eastAsia"/>
                <w:sz w:val="20"/>
                <w:szCs w:val="20"/>
              </w:rPr>
              <w:t>確保方策（合計）</w:t>
            </w:r>
          </w:p>
        </w:tc>
        <w:tc>
          <w:tcPr>
            <w:tcW w:w="680" w:type="dxa"/>
            <w:shd w:val="clear" w:color="auto" w:fill="D9D9D9" w:themeFill="background1" w:themeFillShade="D9"/>
            <w:vAlign w:val="center"/>
          </w:tcPr>
          <w:p w14:paraId="4D28490D" w14:textId="77777777" w:rsidR="00752C4E" w:rsidRPr="00583FC1" w:rsidRDefault="00752C4E" w:rsidP="00752C4E">
            <w:pPr>
              <w:jc w:val="center"/>
              <w:rPr>
                <w:sz w:val="20"/>
                <w:szCs w:val="20"/>
              </w:rPr>
            </w:pPr>
            <w:r>
              <w:rPr>
                <w:rFonts w:hint="eastAsia"/>
                <w:sz w:val="20"/>
                <w:szCs w:val="20"/>
              </w:rPr>
              <w:t>人日</w:t>
            </w:r>
          </w:p>
        </w:tc>
        <w:tc>
          <w:tcPr>
            <w:tcW w:w="1247" w:type="dxa"/>
            <w:shd w:val="clear" w:color="auto" w:fill="D9D9D9" w:themeFill="background1" w:themeFillShade="D9"/>
            <w:vAlign w:val="center"/>
          </w:tcPr>
          <w:p w14:paraId="1D875C0E" w14:textId="1D6ABEDD" w:rsidR="00752C4E" w:rsidRPr="00DF1C51" w:rsidRDefault="00752C4E" w:rsidP="00752C4E">
            <w:pPr>
              <w:jc w:val="right"/>
              <w:rPr>
                <w:sz w:val="20"/>
                <w:szCs w:val="20"/>
              </w:rPr>
            </w:pPr>
            <w:r>
              <w:rPr>
                <w:rFonts w:hint="eastAsia"/>
                <w:sz w:val="20"/>
                <w:szCs w:val="20"/>
              </w:rPr>
              <w:t>1,239</w:t>
            </w:r>
          </w:p>
        </w:tc>
        <w:tc>
          <w:tcPr>
            <w:tcW w:w="1247" w:type="dxa"/>
            <w:shd w:val="clear" w:color="auto" w:fill="D9D9D9" w:themeFill="background1" w:themeFillShade="D9"/>
            <w:vAlign w:val="center"/>
          </w:tcPr>
          <w:p w14:paraId="6CE340E0" w14:textId="735FA930" w:rsidR="00752C4E" w:rsidRPr="00DF1C51" w:rsidRDefault="00752C4E" w:rsidP="00752C4E">
            <w:pPr>
              <w:jc w:val="right"/>
              <w:rPr>
                <w:sz w:val="20"/>
                <w:szCs w:val="20"/>
              </w:rPr>
            </w:pPr>
            <w:r>
              <w:rPr>
                <w:rFonts w:hint="eastAsia"/>
                <w:sz w:val="20"/>
                <w:szCs w:val="20"/>
              </w:rPr>
              <w:t>1,227</w:t>
            </w:r>
          </w:p>
        </w:tc>
        <w:tc>
          <w:tcPr>
            <w:tcW w:w="1247" w:type="dxa"/>
            <w:shd w:val="clear" w:color="auto" w:fill="D9D9D9" w:themeFill="background1" w:themeFillShade="D9"/>
            <w:vAlign w:val="center"/>
          </w:tcPr>
          <w:p w14:paraId="653CCFA1" w14:textId="3A8B66D1" w:rsidR="00752C4E" w:rsidRPr="00DF1C51" w:rsidRDefault="00752C4E" w:rsidP="00752C4E">
            <w:pPr>
              <w:jc w:val="right"/>
              <w:rPr>
                <w:sz w:val="20"/>
                <w:szCs w:val="20"/>
              </w:rPr>
            </w:pPr>
            <w:r>
              <w:rPr>
                <w:rFonts w:hint="eastAsia"/>
                <w:sz w:val="20"/>
                <w:szCs w:val="20"/>
              </w:rPr>
              <w:t>1,212</w:t>
            </w:r>
          </w:p>
        </w:tc>
        <w:tc>
          <w:tcPr>
            <w:tcW w:w="1247" w:type="dxa"/>
            <w:shd w:val="clear" w:color="auto" w:fill="D9D9D9" w:themeFill="background1" w:themeFillShade="D9"/>
            <w:vAlign w:val="center"/>
          </w:tcPr>
          <w:p w14:paraId="68F62FDF" w14:textId="01A4250C" w:rsidR="00752C4E" w:rsidRPr="00DF1C51" w:rsidRDefault="00752C4E" w:rsidP="00752C4E">
            <w:pPr>
              <w:jc w:val="right"/>
              <w:rPr>
                <w:sz w:val="20"/>
                <w:szCs w:val="20"/>
              </w:rPr>
            </w:pPr>
            <w:r>
              <w:rPr>
                <w:rFonts w:hint="eastAsia"/>
                <w:sz w:val="20"/>
                <w:szCs w:val="20"/>
              </w:rPr>
              <w:t>1,200</w:t>
            </w:r>
          </w:p>
        </w:tc>
        <w:tc>
          <w:tcPr>
            <w:tcW w:w="1247" w:type="dxa"/>
            <w:shd w:val="clear" w:color="auto" w:fill="D9D9D9" w:themeFill="background1" w:themeFillShade="D9"/>
            <w:vAlign w:val="center"/>
          </w:tcPr>
          <w:p w14:paraId="47977CCA" w14:textId="29C7FB90" w:rsidR="00752C4E" w:rsidRPr="00DF1C51" w:rsidRDefault="00752C4E" w:rsidP="00752C4E">
            <w:pPr>
              <w:jc w:val="right"/>
              <w:rPr>
                <w:sz w:val="20"/>
                <w:szCs w:val="20"/>
              </w:rPr>
            </w:pPr>
            <w:r>
              <w:rPr>
                <w:rFonts w:hint="eastAsia"/>
                <w:sz w:val="20"/>
                <w:szCs w:val="20"/>
              </w:rPr>
              <w:t>1,188</w:t>
            </w:r>
          </w:p>
        </w:tc>
      </w:tr>
      <w:tr w:rsidR="00752C4E" w:rsidRPr="00583FC1" w14:paraId="112E163C" w14:textId="77777777" w:rsidTr="00870990">
        <w:trPr>
          <w:jc w:val="right"/>
        </w:trPr>
        <w:tc>
          <w:tcPr>
            <w:tcW w:w="283" w:type="dxa"/>
            <w:tcBorders>
              <w:top w:val="nil"/>
              <w:bottom w:val="nil"/>
              <w:right w:val="single" w:sz="4" w:space="0" w:color="auto"/>
            </w:tcBorders>
            <w:shd w:val="clear" w:color="auto" w:fill="D9D9D9" w:themeFill="background1" w:themeFillShade="D9"/>
            <w:vAlign w:val="center"/>
          </w:tcPr>
          <w:p w14:paraId="72C46522" w14:textId="77777777" w:rsidR="00752C4E" w:rsidRDefault="00752C4E" w:rsidP="00752C4E">
            <w:pPr>
              <w:jc w:val="both"/>
              <w:rPr>
                <w:sz w:val="20"/>
                <w:szCs w:val="20"/>
              </w:rPr>
            </w:pPr>
          </w:p>
        </w:tc>
        <w:tc>
          <w:tcPr>
            <w:tcW w:w="1871" w:type="dxa"/>
            <w:tcBorders>
              <w:left w:val="single" w:sz="4" w:space="0" w:color="auto"/>
              <w:bottom w:val="dashSmallGap" w:sz="4" w:space="0" w:color="auto"/>
            </w:tcBorders>
            <w:shd w:val="clear" w:color="auto" w:fill="F2F2F2" w:themeFill="background1" w:themeFillShade="F2"/>
            <w:vAlign w:val="center"/>
          </w:tcPr>
          <w:p w14:paraId="7368B6D2" w14:textId="5E4A7A23" w:rsidR="00752C4E" w:rsidRPr="00861326" w:rsidRDefault="00752C4E" w:rsidP="00752C4E">
            <w:pPr>
              <w:jc w:val="both"/>
              <w:rPr>
                <w:w w:val="90"/>
                <w:sz w:val="20"/>
                <w:szCs w:val="20"/>
              </w:rPr>
            </w:pPr>
            <w:r w:rsidRPr="00861326">
              <w:rPr>
                <w:rFonts w:hint="eastAsia"/>
                <w:w w:val="90"/>
                <w:sz w:val="20"/>
                <w:szCs w:val="20"/>
              </w:rPr>
              <w:t>こども家庭センター</w:t>
            </w:r>
          </w:p>
        </w:tc>
        <w:tc>
          <w:tcPr>
            <w:tcW w:w="680" w:type="dxa"/>
            <w:tcBorders>
              <w:bottom w:val="dashSmallGap" w:sz="4" w:space="0" w:color="auto"/>
            </w:tcBorders>
            <w:shd w:val="clear" w:color="auto" w:fill="F2F2F2" w:themeFill="background1" w:themeFillShade="F2"/>
            <w:vAlign w:val="center"/>
          </w:tcPr>
          <w:p w14:paraId="133A7EAB" w14:textId="77777777" w:rsidR="00752C4E" w:rsidRDefault="00752C4E" w:rsidP="00752C4E">
            <w:pPr>
              <w:jc w:val="center"/>
              <w:rPr>
                <w:sz w:val="20"/>
                <w:szCs w:val="20"/>
              </w:rPr>
            </w:pPr>
            <w:r>
              <w:rPr>
                <w:rFonts w:hint="eastAsia"/>
                <w:sz w:val="20"/>
                <w:szCs w:val="20"/>
              </w:rPr>
              <w:t>人日</w:t>
            </w:r>
          </w:p>
        </w:tc>
        <w:tc>
          <w:tcPr>
            <w:tcW w:w="1247" w:type="dxa"/>
            <w:tcBorders>
              <w:bottom w:val="dashSmallGap" w:sz="4" w:space="0" w:color="auto"/>
            </w:tcBorders>
            <w:shd w:val="clear" w:color="auto" w:fill="auto"/>
            <w:vAlign w:val="center"/>
          </w:tcPr>
          <w:p w14:paraId="461A1AA5" w14:textId="2C71E3B1" w:rsidR="00752C4E" w:rsidRPr="00DF1C51" w:rsidRDefault="00752C4E" w:rsidP="00752C4E">
            <w:pPr>
              <w:jc w:val="right"/>
              <w:rPr>
                <w:sz w:val="20"/>
                <w:szCs w:val="20"/>
              </w:rPr>
            </w:pPr>
            <w:r>
              <w:rPr>
                <w:rFonts w:hint="eastAsia"/>
                <w:sz w:val="20"/>
                <w:szCs w:val="20"/>
              </w:rPr>
              <w:t>1,239</w:t>
            </w:r>
          </w:p>
        </w:tc>
        <w:tc>
          <w:tcPr>
            <w:tcW w:w="1247" w:type="dxa"/>
            <w:tcBorders>
              <w:bottom w:val="dashSmallGap" w:sz="4" w:space="0" w:color="auto"/>
            </w:tcBorders>
            <w:shd w:val="clear" w:color="auto" w:fill="auto"/>
            <w:vAlign w:val="center"/>
          </w:tcPr>
          <w:p w14:paraId="727D1271" w14:textId="242FD974" w:rsidR="00752C4E" w:rsidRPr="00DF1C51" w:rsidRDefault="00752C4E" w:rsidP="00752C4E">
            <w:pPr>
              <w:jc w:val="right"/>
              <w:rPr>
                <w:sz w:val="20"/>
                <w:szCs w:val="20"/>
              </w:rPr>
            </w:pPr>
            <w:r>
              <w:rPr>
                <w:rFonts w:hint="eastAsia"/>
                <w:sz w:val="20"/>
                <w:szCs w:val="20"/>
              </w:rPr>
              <w:t>1,227</w:t>
            </w:r>
          </w:p>
        </w:tc>
        <w:tc>
          <w:tcPr>
            <w:tcW w:w="1247" w:type="dxa"/>
            <w:tcBorders>
              <w:bottom w:val="dashSmallGap" w:sz="4" w:space="0" w:color="auto"/>
            </w:tcBorders>
            <w:shd w:val="clear" w:color="auto" w:fill="auto"/>
            <w:vAlign w:val="center"/>
          </w:tcPr>
          <w:p w14:paraId="43396579" w14:textId="1585610F" w:rsidR="00752C4E" w:rsidRPr="00DF1C51" w:rsidRDefault="00752C4E" w:rsidP="00752C4E">
            <w:pPr>
              <w:jc w:val="right"/>
              <w:rPr>
                <w:sz w:val="20"/>
                <w:szCs w:val="20"/>
              </w:rPr>
            </w:pPr>
            <w:r>
              <w:rPr>
                <w:rFonts w:hint="eastAsia"/>
                <w:sz w:val="20"/>
                <w:szCs w:val="20"/>
              </w:rPr>
              <w:t>1,212</w:t>
            </w:r>
          </w:p>
        </w:tc>
        <w:tc>
          <w:tcPr>
            <w:tcW w:w="1247" w:type="dxa"/>
            <w:tcBorders>
              <w:bottom w:val="dashSmallGap" w:sz="4" w:space="0" w:color="auto"/>
            </w:tcBorders>
            <w:shd w:val="clear" w:color="auto" w:fill="auto"/>
            <w:vAlign w:val="center"/>
          </w:tcPr>
          <w:p w14:paraId="0BF6A681" w14:textId="63CF550E" w:rsidR="00752C4E" w:rsidRPr="00DF1C51" w:rsidRDefault="00752C4E" w:rsidP="00752C4E">
            <w:pPr>
              <w:jc w:val="right"/>
              <w:rPr>
                <w:sz w:val="20"/>
                <w:szCs w:val="20"/>
              </w:rPr>
            </w:pPr>
            <w:r>
              <w:rPr>
                <w:rFonts w:hint="eastAsia"/>
                <w:sz w:val="20"/>
                <w:szCs w:val="20"/>
              </w:rPr>
              <w:t>1,200</w:t>
            </w:r>
          </w:p>
        </w:tc>
        <w:tc>
          <w:tcPr>
            <w:tcW w:w="1247" w:type="dxa"/>
            <w:tcBorders>
              <w:bottom w:val="dashSmallGap" w:sz="4" w:space="0" w:color="auto"/>
            </w:tcBorders>
            <w:shd w:val="clear" w:color="auto" w:fill="auto"/>
            <w:vAlign w:val="center"/>
          </w:tcPr>
          <w:p w14:paraId="105E6AA6" w14:textId="03318FF8" w:rsidR="00752C4E" w:rsidRPr="00DF1C51" w:rsidRDefault="00752C4E" w:rsidP="00752C4E">
            <w:pPr>
              <w:jc w:val="right"/>
              <w:rPr>
                <w:sz w:val="20"/>
                <w:szCs w:val="20"/>
              </w:rPr>
            </w:pPr>
            <w:r>
              <w:rPr>
                <w:rFonts w:hint="eastAsia"/>
                <w:sz w:val="20"/>
                <w:szCs w:val="20"/>
              </w:rPr>
              <w:t>1,188</w:t>
            </w:r>
          </w:p>
        </w:tc>
      </w:tr>
      <w:tr w:rsidR="00EF4484" w:rsidRPr="00583FC1" w14:paraId="7B4DDDA2" w14:textId="77777777" w:rsidTr="00870990">
        <w:trPr>
          <w:jc w:val="right"/>
        </w:trPr>
        <w:tc>
          <w:tcPr>
            <w:tcW w:w="283" w:type="dxa"/>
            <w:tcBorders>
              <w:top w:val="nil"/>
              <w:bottom w:val="single" w:sz="4" w:space="0" w:color="auto"/>
              <w:right w:val="single" w:sz="4" w:space="0" w:color="auto"/>
            </w:tcBorders>
            <w:shd w:val="clear" w:color="auto" w:fill="D9D9D9" w:themeFill="background1" w:themeFillShade="D9"/>
            <w:vAlign w:val="center"/>
          </w:tcPr>
          <w:p w14:paraId="792B27E7" w14:textId="77777777" w:rsidR="00EF4484" w:rsidRDefault="00EF4484" w:rsidP="00870990">
            <w:pPr>
              <w:jc w:val="both"/>
              <w:rPr>
                <w:sz w:val="20"/>
                <w:szCs w:val="20"/>
              </w:rPr>
            </w:pPr>
          </w:p>
        </w:tc>
        <w:tc>
          <w:tcPr>
            <w:tcW w:w="1871" w:type="dxa"/>
            <w:tcBorders>
              <w:top w:val="dashSmallGap" w:sz="4" w:space="0" w:color="auto"/>
              <w:left w:val="single" w:sz="4" w:space="0" w:color="auto"/>
              <w:bottom w:val="single" w:sz="4" w:space="0" w:color="auto"/>
            </w:tcBorders>
            <w:shd w:val="clear" w:color="auto" w:fill="F2F2F2" w:themeFill="background1" w:themeFillShade="F2"/>
            <w:vAlign w:val="center"/>
          </w:tcPr>
          <w:p w14:paraId="07A6B92A" w14:textId="2961EF83" w:rsidR="00EF4484" w:rsidRDefault="00861326" w:rsidP="00870990">
            <w:pPr>
              <w:jc w:val="both"/>
              <w:rPr>
                <w:sz w:val="20"/>
                <w:szCs w:val="20"/>
              </w:rPr>
            </w:pPr>
            <w:r>
              <w:rPr>
                <w:rFonts w:hint="eastAsia"/>
                <w:sz w:val="20"/>
                <w:szCs w:val="20"/>
              </w:rPr>
              <w:t>上記以外</w:t>
            </w:r>
          </w:p>
        </w:tc>
        <w:tc>
          <w:tcPr>
            <w:tcW w:w="680" w:type="dxa"/>
            <w:tcBorders>
              <w:top w:val="dashSmallGap" w:sz="4" w:space="0" w:color="auto"/>
              <w:bottom w:val="single" w:sz="4" w:space="0" w:color="auto"/>
            </w:tcBorders>
            <w:shd w:val="clear" w:color="auto" w:fill="F2F2F2" w:themeFill="background1" w:themeFillShade="F2"/>
            <w:vAlign w:val="center"/>
          </w:tcPr>
          <w:p w14:paraId="221A37A2" w14:textId="77777777" w:rsidR="00EF4484" w:rsidRDefault="00EF4484" w:rsidP="00870990">
            <w:pPr>
              <w:jc w:val="center"/>
              <w:rPr>
                <w:sz w:val="20"/>
                <w:szCs w:val="20"/>
              </w:rPr>
            </w:pPr>
            <w:r>
              <w:rPr>
                <w:rFonts w:hint="eastAsia"/>
                <w:sz w:val="20"/>
                <w:szCs w:val="20"/>
              </w:rPr>
              <w:t>人日</w:t>
            </w:r>
          </w:p>
        </w:tc>
        <w:tc>
          <w:tcPr>
            <w:tcW w:w="1247" w:type="dxa"/>
            <w:tcBorders>
              <w:top w:val="dashSmallGap" w:sz="4" w:space="0" w:color="auto"/>
              <w:bottom w:val="single" w:sz="4" w:space="0" w:color="auto"/>
            </w:tcBorders>
            <w:shd w:val="clear" w:color="auto" w:fill="auto"/>
            <w:vAlign w:val="center"/>
          </w:tcPr>
          <w:p w14:paraId="62D4FE3E" w14:textId="77777777" w:rsidR="00EF4484" w:rsidRPr="00DF1C51" w:rsidRDefault="00EF4484" w:rsidP="00870990">
            <w:pPr>
              <w:jc w:val="right"/>
              <w:rPr>
                <w:sz w:val="20"/>
                <w:szCs w:val="20"/>
              </w:rPr>
            </w:pPr>
            <w:r>
              <w:rPr>
                <w:rFonts w:hint="eastAsia"/>
                <w:sz w:val="20"/>
                <w:szCs w:val="20"/>
              </w:rPr>
              <w:t>0</w:t>
            </w:r>
          </w:p>
        </w:tc>
        <w:tc>
          <w:tcPr>
            <w:tcW w:w="1247" w:type="dxa"/>
            <w:tcBorders>
              <w:top w:val="dashSmallGap" w:sz="4" w:space="0" w:color="auto"/>
              <w:bottom w:val="single" w:sz="4" w:space="0" w:color="auto"/>
            </w:tcBorders>
            <w:shd w:val="clear" w:color="auto" w:fill="auto"/>
            <w:vAlign w:val="center"/>
          </w:tcPr>
          <w:p w14:paraId="202A79CD" w14:textId="77777777" w:rsidR="00EF4484" w:rsidRPr="00DF1C51" w:rsidRDefault="00EF4484" w:rsidP="00870990">
            <w:pPr>
              <w:jc w:val="right"/>
              <w:rPr>
                <w:sz w:val="20"/>
                <w:szCs w:val="20"/>
              </w:rPr>
            </w:pPr>
            <w:r>
              <w:rPr>
                <w:rFonts w:hint="eastAsia"/>
                <w:sz w:val="20"/>
                <w:szCs w:val="20"/>
              </w:rPr>
              <w:t>0</w:t>
            </w:r>
          </w:p>
        </w:tc>
        <w:tc>
          <w:tcPr>
            <w:tcW w:w="1247" w:type="dxa"/>
            <w:tcBorders>
              <w:top w:val="dashSmallGap" w:sz="4" w:space="0" w:color="auto"/>
              <w:bottom w:val="single" w:sz="4" w:space="0" w:color="auto"/>
            </w:tcBorders>
            <w:shd w:val="clear" w:color="auto" w:fill="auto"/>
            <w:vAlign w:val="center"/>
          </w:tcPr>
          <w:p w14:paraId="188F68D2" w14:textId="77777777" w:rsidR="00EF4484" w:rsidRPr="00DF1C51" w:rsidRDefault="00EF4484" w:rsidP="00870990">
            <w:pPr>
              <w:jc w:val="right"/>
              <w:rPr>
                <w:sz w:val="20"/>
                <w:szCs w:val="20"/>
              </w:rPr>
            </w:pPr>
            <w:r>
              <w:rPr>
                <w:rFonts w:hint="eastAsia"/>
                <w:sz w:val="20"/>
                <w:szCs w:val="20"/>
              </w:rPr>
              <w:t>0</w:t>
            </w:r>
          </w:p>
        </w:tc>
        <w:tc>
          <w:tcPr>
            <w:tcW w:w="1247" w:type="dxa"/>
            <w:tcBorders>
              <w:top w:val="dashSmallGap" w:sz="4" w:space="0" w:color="auto"/>
              <w:bottom w:val="single" w:sz="4" w:space="0" w:color="auto"/>
            </w:tcBorders>
            <w:shd w:val="clear" w:color="auto" w:fill="auto"/>
            <w:vAlign w:val="center"/>
          </w:tcPr>
          <w:p w14:paraId="50B4EE5F" w14:textId="77777777" w:rsidR="00EF4484" w:rsidRPr="00DF1C51" w:rsidRDefault="00EF4484" w:rsidP="00870990">
            <w:pPr>
              <w:jc w:val="right"/>
              <w:rPr>
                <w:sz w:val="20"/>
                <w:szCs w:val="20"/>
              </w:rPr>
            </w:pPr>
            <w:r>
              <w:rPr>
                <w:rFonts w:hint="eastAsia"/>
                <w:sz w:val="20"/>
                <w:szCs w:val="20"/>
              </w:rPr>
              <w:t>0</w:t>
            </w:r>
          </w:p>
        </w:tc>
        <w:tc>
          <w:tcPr>
            <w:tcW w:w="1247" w:type="dxa"/>
            <w:tcBorders>
              <w:top w:val="dashSmallGap" w:sz="4" w:space="0" w:color="auto"/>
              <w:bottom w:val="single" w:sz="4" w:space="0" w:color="auto"/>
            </w:tcBorders>
            <w:shd w:val="clear" w:color="auto" w:fill="auto"/>
            <w:vAlign w:val="center"/>
          </w:tcPr>
          <w:p w14:paraId="48298130" w14:textId="77777777" w:rsidR="00EF4484" w:rsidRPr="00DF1C51" w:rsidRDefault="00EF4484" w:rsidP="00870990">
            <w:pPr>
              <w:jc w:val="right"/>
              <w:rPr>
                <w:sz w:val="20"/>
                <w:szCs w:val="20"/>
              </w:rPr>
            </w:pPr>
            <w:r>
              <w:rPr>
                <w:rFonts w:hint="eastAsia"/>
                <w:sz w:val="20"/>
                <w:szCs w:val="20"/>
              </w:rPr>
              <w:t>0</w:t>
            </w:r>
          </w:p>
        </w:tc>
      </w:tr>
    </w:tbl>
    <w:p w14:paraId="7415081C" w14:textId="6EC144D7" w:rsidR="00861326" w:rsidRPr="00646A3D" w:rsidRDefault="00752C4E" w:rsidP="00861326">
      <w:pPr>
        <w:pStyle w:val="431L160"/>
        <w:numPr>
          <w:ilvl w:val="0"/>
          <w:numId w:val="13"/>
        </w:numPr>
        <w:ind w:leftChars="0" w:left="913" w:hanging="284"/>
      </w:pPr>
      <w:r w:rsidRPr="00752C4E">
        <w:t>本事業は原則として全ての妊婦を対象としたものであり、見込み数と同数のサービス提供体制を確保します。</w:t>
      </w:r>
    </w:p>
    <w:p w14:paraId="70849C3C" w14:textId="77777777" w:rsidR="00EF4484" w:rsidRDefault="00EF4484" w:rsidP="00E370B3"/>
    <w:p w14:paraId="60EAFAED" w14:textId="77777777" w:rsidR="00C16941" w:rsidRDefault="00C16941" w:rsidP="00E370B3"/>
    <w:p w14:paraId="685455A2" w14:textId="00427894" w:rsidR="007D6AF4" w:rsidRPr="00024ACF" w:rsidRDefault="007D6AF4" w:rsidP="00224276">
      <w:pPr>
        <w:pStyle w:val="150LV05"/>
        <w:pageBreakBefore/>
      </w:pPr>
      <w:commentRangeStart w:id="199"/>
      <w:r>
        <w:rPr>
          <w:rFonts w:hint="eastAsia"/>
        </w:rPr>
        <w:lastRenderedPageBreak/>
        <w:t>（18）</w:t>
      </w:r>
      <w:r w:rsidRPr="007D6AF4">
        <w:rPr>
          <w:rFonts w:hint="eastAsia"/>
        </w:rPr>
        <w:t>乳児等通園支援事業</w:t>
      </w:r>
      <w:r>
        <w:rPr>
          <w:rFonts w:hint="eastAsia"/>
        </w:rPr>
        <w:t>（こども誰でも通園制度）</w:t>
      </w:r>
      <w:commentRangeEnd w:id="199"/>
      <w:r w:rsidR="008B181B">
        <w:rPr>
          <w:rStyle w:val="af6"/>
          <w:rFonts w:hAnsi="Segoe UI" w:cs="游ゴシック Medium"/>
          <w:b w:val="0"/>
          <w:bCs w:val="0"/>
          <w14:ligatures w14:val="none"/>
        </w:rPr>
        <w:commentReference w:id="199"/>
      </w:r>
    </w:p>
    <w:p w14:paraId="531916BF" w14:textId="61EF83AA" w:rsidR="007D6AF4" w:rsidRDefault="007D6AF4" w:rsidP="007D6AF4">
      <w:pPr>
        <w:pStyle w:val="21130-10"/>
        <w:ind w:left="630" w:firstLine="210"/>
        <w:rPr>
          <w:ins w:id="200" w:author="見山 道治" w:date="2025-01-29T18:33:00Z" w16du:dateUtc="2025-01-29T09:33:00Z"/>
        </w:rPr>
      </w:pPr>
      <w:r>
        <w:rPr>
          <w:rFonts w:hint="eastAsia"/>
        </w:rPr>
        <w:t>保育所その他の内閣府令で定める施設において、満３歳未満の乳児</w:t>
      </w:r>
      <w:r w:rsidR="00C501A7">
        <w:rPr>
          <w:rFonts w:hint="eastAsia"/>
        </w:rPr>
        <w:t>又は</w:t>
      </w:r>
      <w:r>
        <w:rPr>
          <w:rFonts w:hint="eastAsia"/>
        </w:rPr>
        <w:t>幼児（保育所に入所しているものその他の内閣府令で定めるものを除く。）に適切な遊び及び生活の場を与えるとともに、当該乳児又は幼児及びその保護者の心身の状況及び養育環境を把握するための当該保護者との面談並びに当該保護者に対する子育てについての情報の提供、助言その他の援助を行う事業です。</w:t>
      </w:r>
    </w:p>
    <w:p w14:paraId="0D797F4C" w14:textId="7D05C8F0" w:rsidR="008B181B" w:rsidRDefault="008B181B" w:rsidP="007D6AF4">
      <w:pPr>
        <w:pStyle w:val="21130-10"/>
        <w:ind w:left="630" w:firstLine="210"/>
      </w:pPr>
      <w:ins w:id="201" w:author="見山 道治" w:date="2025-01-29T18:33:00Z" w16du:dateUtc="2025-01-29T09:33:00Z">
        <w:r w:rsidRPr="008B181B">
          <w:rPr>
            <w:rFonts w:hint="eastAsia"/>
          </w:rPr>
          <w:t>令和７年度中の事業開始に向けて市内の教育・保育事業者等との協議・調整を行い、すべての利用希望者を受け入れられる体制の確保を目指します。</w:t>
        </w:r>
      </w:ins>
    </w:p>
    <w:p w14:paraId="54E7B8BB" w14:textId="43F3E655" w:rsidR="001E051D" w:rsidRDefault="008B181B" w:rsidP="007D6AF4">
      <w:pPr>
        <w:pStyle w:val="21130-10"/>
        <w:ind w:left="630" w:firstLine="210"/>
      </w:pPr>
      <w:ins w:id="202" w:author="見山 道治" w:date="2025-01-29T18:33:00Z" w16du:dateUtc="2025-01-29T09:33:00Z">
        <w:r>
          <w:rPr>
            <w:rFonts w:hint="eastAsia"/>
          </w:rPr>
          <w:t>なお、</w:t>
        </w:r>
      </w:ins>
      <w:r w:rsidR="001E051D" w:rsidRPr="001E051D">
        <w:rPr>
          <w:rFonts w:hint="eastAsia"/>
        </w:rPr>
        <w:t>令和８年度以降、</w:t>
      </w:r>
      <w:r w:rsidR="001E051D">
        <w:rPr>
          <w:rFonts w:hint="eastAsia"/>
        </w:rPr>
        <w:t>本事業は</w:t>
      </w:r>
      <w:r w:rsidR="001E051D" w:rsidRPr="001E051D">
        <w:rPr>
          <w:rFonts w:hint="eastAsia"/>
        </w:rPr>
        <w:t>新設される「乳児等のための支援給付」に</w:t>
      </w:r>
      <w:r w:rsidR="001E051D" w:rsidRPr="000A2F5A">
        <w:rPr>
          <w:rFonts w:hint="eastAsia"/>
        </w:rPr>
        <w:t>位置</w:t>
      </w:r>
      <w:r w:rsidR="0097439F" w:rsidRPr="000A2F5A">
        <w:rPr>
          <w:rFonts w:hint="eastAsia"/>
        </w:rPr>
        <w:t>づけ</w:t>
      </w:r>
      <w:r w:rsidR="001E051D" w:rsidRPr="001E051D">
        <w:rPr>
          <w:rFonts w:hint="eastAsia"/>
        </w:rPr>
        <w:t>られ</w:t>
      </w:r>
      <w:r w:rsidR="001E051D">
        <w:rPr>
          <w:rFonts w:hint="eastAsia"/>
        </w:rPr>
        <w:t>ます。</w:t>
      </w:r>
    </w:p>
    <w:p w14:paraId="5BE856AA" w14:textId="77777777" w:rsidR="008B181B" w:rsidRPr="008B181B" w:rsidRDefault="008B181B" w:rsidP="008B181B">
      <w:pPr>
        <w:rPr>
          <w:ins w:id="203" w:author="見山 道治" w:date="2025-01-29T18:36:00Z" w16du:dateUtc="2025-01-29T09:36:00Z"/>
        </w:rPr>
      </w:pPr>
    </w:p>
    <w:p w14:paraId="7B51993C" w14:textId="77777777" w:rsidR="008B181B" w:rsidRPr="007E5B58" w:rsidRDefault="008B181B" w:rsidP="008B181B">
      <w:pPr>
        <w:ind w:leftChars="300" w:left="630"/>
        <w:jc w:val="center"/>
        <w:rPr>
          <w:ins w:id="204" w:author="見山 道治" w:date="2025-01-29T18:36:00Z" w16du:dateUtc="2025-01-29T09:36:00Z"/>
          <w:rFonts w:ascii="游ゴシック" w:eastAsia="游ゴシック" w:hAnsi="游ゴシック" w:cs="游ゴシック"/>
          <w:b/>
          <w:bCs/>
          <w:sz w:val="22"/>
          <w:szCs w:val="24"/>
        </w:rPr>
      </w:pPr>
      <w:ins w:id="205" w:author="見山 道治" w:date="2025-01-29T18:36:00Z" w16du:dateUtc="2025-01-29T09:36:00Z">
        <w:r w:rsidRPr="007E5B58">
          <w:rPr>
            <w:rFonts w:ascii="游ゴシック" w:eastAsia="游ゴシック" w:hAnsi="游ゴシック" w:cs="游ゴシック" w:hint="eastAsia"/>
            <w:b/>
            <w:bCs/>
            <w:sz w:val="22"/>
            <w:szCs w:val="24"/>
          </w:rPr>
          <w:t>■量の見込みと確保方策■</w:t>
        </w:r>
      </w:ins>
    </w:p>
    <w:tbl>
      <w:tblPr>
        <w:tblStyle w:val="ae"/>
        <w:tblW w:w="9069" w:type="dxa"/>
        <w:jc w:val="right"/>
        <w:tblLayout w:type="fixed"/>
        <w:tblLook w:val="04A0" w:firstRow="1" w:lastRow="0" w:firstColumn="1" w:lastColumn="0" w:noHBand="0" w:noVBand="1"/>
      </w:tblPr>
      <w:tblGrid>
        <w:gridCol w:w="737"/>
        <w:gridCol w:w="1417"/>
        <w:gridCol w:w="680"/>
        <w:gridCol w:w="1247"/>
        <w:gridCol w:w="1247"/>
        <w:gridCol w:w="1247"/>
        <w:gridCol w:w="1247"/>
        <w:gridCol w:w="1247"/>
      </w:tblGrid>
      <w:tr w:rsidR="008B181B" w:rsidRPr="00224276" w14:paraId="39BBF9EE" w14:textId="77777777" w:rsidTr="003A6296">
        <w:trPr>
          <w:trHeight w:val="315"/>
          <w:jc w:val="right"/>
          <w:ins w:id="206" w:author="見山 道治" w:date="2025-01-29T18:36:00Z"/>
        </w:trPr>
        <w:tc>
          <w:tcPr>
            <w:tcW w:w="737" w:type="dxa"/>
            <w:tcBorders>
              <w:right w:val="single" w:sz="4" w:space="0" w:color="FFFFFF" w:themeColor="background1"/>
            </w:tcBorders>
            <w:shd w:val="clear" w:color="auto" w:fill="000000" w:themeFill="text1"/>
            <w:vAlign w:val="center"/>
          </w:tcPr>
          <w:p w14:paraId="04709F11" w14:textId="77777777" w:rsidR="008B181B" w:rsidRPr="00224276" w:rsidRDefault="008B181B" w:rsidP="003A6296">
            <w:pPr>
              <w:jc w:val="center"/>
              <w:rPr>
                <w:ins w:id="207" w:author="見山 道治" w:date="2025-01-29T18:36:00Z" w16du:dateUtc="2025-01-29T09:36:00Z"/>
                <w:rFonts w:ascii="游ゴシック" w:eastAsia="游ゴシック" w:hAnsi="游ゴシック"/>
                <w:b/>
                <w:bCs/>
                <w:sz w:val="20"/>
                <w:szCs w:val="20"/>
              </w:rPr>
            </w:pPr>
          </w:p>
        </w:tc>
        <w:tc>
          <w:tcPr>
            <w:tcW w:w="1417" w:type="dxa"/>
            <w:tcBorders>
              <w:left w:val="single" w:sz="4" w:space="0" w:color="FFFFFF" w:themeColor="background1"/>
              <w:right w:val="single" w:sz="4" w:space="0" w:color="FFFFFF" w:themeColor="background1"/>
            </w:tcBorders>
            <w:shd w:val="clear" w:color="auto" w:fill="000000" w:themeFill="text1"/>
            <w:vAlign w:val="center"/>
          </w:tcPr>
          <w:p w14:paraId="6F9303D9" w14:textId="77777777" w:rsidR="008B181B" w:rsidRPr="00224276" w:rsidRDefault="008B181B" w:rsidP="003A6296">
            <w:pPr>
              <w:jc w:val="center"/>
              <w:rPr>
                <w:ins w:id="208" w:author="見山 道治" w:date="2025-01-29T18:36:00Z" w16du:dateUtc="2025-01-29T09:36:00Z"/>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76079045" w14:textId="77777777" w:rsidR="008B181B" w:rsidRPr="00224276" w:rsidRDefault="008B181B" w:rsidP="003A6296">
            <w:pPr>
              <w:jc w:val="center"/>
              <w:rPr>
                <w:ins w:id="209" w:author="見山 道治" w:date="2025-01-29T18:36:00Z" w16du:dateUtc="2025-01-29T09:36:00Z"/>
                <w:rFonts w:ascii="游ゴシック" w:eastAsia="游ゴシック" w:hAnsi="游ゴシック"/>
                <w:b/>
                <w:bCs/>
                <w:sz w:val="20"/>
                <w:szCs w:val="20"/>
              </w:rPr>
            </w:pPr>
            <w:ins w:id="210" w:author="見山 道治" w:date="2025-01-29T18:36:00Z" w16du:dateUtc="2025-01-29T09:36:00Z">
              <w:r w:rsidRPr="00583FC1">
                <w:rPr>
                  <w:rFonts w:ascii="游ゴシック" w:eastAsia="游ゴシック" w:hAnsi="游ゴシック" w:hint="eastAsia"/>
                  <w:b/>
                  <w:bCs/>
                  <w:sz w:val="20"/>
                  <w:szCs w:val="20"/>
                </w:rPr>
                <w:t>単位</w:t>
              </w:r>
            </w:ins>
          </w:p>
        </w:tc>
        <w:tc>
          <w:tcPr>
            <w:tcW w:w="1247" w:type="dxa"/>
            <w:tcBorders>
              <w:left w:val="single" w:sz="4" w:space="0" w:color="FFFFFF" w:themeColor="background1"/>
              <w:right w:val="single" w:sz="4" w:space="0" w:color="FFFFFF" w:themeColor="background1"/>
            </w:tcBorders>
            <w:shd w:val="clear" w:color="auto" w:fill="000000" w:themeFill="text1"/>
            <w:noWrap/>
            <w:vAlign w:val="center"/>
            <w:hideMark/>
          </w:tcPr>
          <w:p w14:paraId="1B368B66" w14:textId="77777777" w:rsidR="008B181B" w:rsidRPr="00224276" w:rsidRDefault="008B181B" w:rsidP="003A6296">
            <w:pPr>
              <w:jc w:val="center"/>
              <w:rPr>
                <w:ins w:id="211" w:author="見山 道治" w:date="2025-01-29T18:36:00Z" w16du:dateUtc="2025-01-29T09:36:00Z"/>
                <w:rFonts w:ascii="游ゴシック" w:eastAsia="游ゴシック" w:hAnsi="游ゴシック"/>
                <w:b/>
                <w:bCs/>
                <w:sz w:val="20"/>
                <w:szCs w:val="20"/>
              </w:rPr>
            </w:pPr>
            <w:ins w:id="212" w:author="見山 道治" w:date="2025-01-29T18:36:00Z" w16du:dateUtc="2025-01-29T09:36:00Z">
              <w:r w:rsidRPr="00EA4868">
                <w:rPr>
                  <w:rFonts w:ascii="游ゴシック" w:eastAsia="游ゴシック" w:hAnsi="游ゴシック" w:hint="eastAsia"/>
                  <w:b/>
                  <w:bCs/>
                  <w:w w:val="90"/>
                  <w:sz w:val="20"/>
                  <w:szCs w:val="20"/>
                </w:rPr>
                <w:t>令和７年度</w:t>
              </w:r>
            </w:ins>
          </w:p>
        </w:tc>
        <w:tc>
          <w:tcPr>
            <w:tcW w:w="1247" w:type="dxa"/>
            <w:tcBorders>
              <w:left w:val="single" w:sz="4" w:space="0" w:color="FFFFFF" w:themeColor="background1"/>
              <w:right w:val="single" w:sz="4" w:space="0" w:color="FFFFFF" w:themeColor="background1"/>
            </w:tcBorders>
            <w:shd w:val="clear" w:color="auto" w:fill="000000" w:themeFill="text1"/>
            <w:noWrap/>
            <w:vAlign w:val="center"/>
            <w:hideMark/>
          </w:tcPr>
          <w:p w14:paraId="168E83ED" w14:textId="77777777" w:rsidR="008B181B" w:rsidRPr="00224276" w:rsidRDefault="008B181B" w:rsidP="003A6296">
            <w:pPr>
              <w:jc w:val="center"/>
              <w:rPr>
                <w:ins w:id="213" w:author="見山 道治" w:date="2025-01-29T18:36:00Z" w16du:dateUtc="2025-01-29T09:36:00Z"/>
                <w:rFonts w:ascii="游ゴシック" w:eastAsia="游ゴシック" w:hAnsi="游ゴシック"/>
                <w:b/>
                <w:bCs/>
                <w:sz w:val="20"/>
                <w:szCs w:val="20"/>
              </w:rPr>
            </w:pPr>
            <w:ins w:id="214" w:author="見山 道治" w:date="2025-01-29T18:36:00Z" w16du:dateUtc="2025-01-29T09:36:00Z">
              <w:r w:rsidRPr="00EA4868">
                <w:rPr>
                  <w:rFonts w:ascii="游ゴシック" w:eastAsia="游ゴシック" w:hAnsi="游ゴシック" w:hint="eastAsia"/>
                  <w:b/>
                  <w:bCs/>
                  <w:w w:val="90"/>
                  <w:sz w:val="20"/>
                  <w:szCs w:val="20"/>
                </w:rPr>
                <w:t>令和８年度</w:t>
              </w:r>
            </w:ins>
          </w:p>
        </w:tc>
        <w:tc>
          <w:tcPr>
            <w:tcW w:w="1247" w:type="dxa"/>
            <w:tcBorders>
              <w:left w:val="single" w:sz="4" w:space="0" w:color="FFFFFF" w:themeColor="background1"/>
              <w:right w:val="single" w:sz="4" w:space="0" w:color="FFFFFF" w:themeColor="background1"/>
            </w:tcBorders>
            <w:shd w:val="clear" w:color="auto" w:fill="000000" w:themeFill="text1"/>
            <w:noWrap/>
            <w:vAlign w:val="center"/>
            <w:hideMark/>
          </w:tcPr>
          <w:p w14:paraId="7467D397" w14:textId="77777777" w:rsidR="008B181B" w:rsidRPr="00224276" w:rsidRDefault="008B181B" w:rsidP="003A6296">
            <w:pPr>
              <w:jc w:val="center"/>
              <w:rPr>
                <w:ins w:id="215" w:author="見山 道治" w:date="2025-01-29T18:36:00Z" w16du:dateUtc="2025-01-29T09:36:00Z"/>
                <w:rFonts w:ascii="游ゴシック" w:eastAsia="游ゴシック" w:hAnsi="游ゴシック"/>
                <w:b/>
                <w:bCs/>
                <w:sz w:val="20"/>
                <w:szCs w:val="20"/>
              </w:rPr>
            </w:pPr>
            <w:ins w:id="216" w:author="見山 道治" w:date="2025-01-29T18:36:00Z" w16du:dateUtc="2025-01-29T09:36:00Z">
              <w:r w:rsidRPr="00EA4868">
                <w:rPr>
                  <w:rFonts w:ascii="游ゴシック" w:eastAsia="游ゴシック" w:hAnsi="游ゴシック" w:hint="eastAsia"/>
                  <w:b/>
                  <w:bCs/>
                  <w:w w:val="90"/>
                  <w:sz w:val="20"/>
                  <w:szCs w:val="20"/>
                </w:rPr>
                <w:t>令和９年度</w:t>
              </w:r>
            </w:ins>
          </w:p>
        </w:tc>
        <w:tc>
          <w:tcPr>
            <w:tcW w:w="1247" w:type="dxa"/>
            <w:tcBorders>
              <w:left w:val="single" w:sz="4" w:space="0" w:color="FFFFFF" w:themeColor="background1"/>
              <w:right w:val="single" w:sz="4" w:space="0" w:color="FFFFFF" w:themeColor="background1"/>
            </w:tcBorders>
            <w:shd w:val="clear" w:color="auto" w:fill="000000" w:themeFill="text1"/>
            <w:noWrap/>
            <w:vAlign w:val="center"/>
            <w:hideMark/>
          </w:tcPr>
          <w:p w14:paraId="4E2D4669" w14:textId="77777777" w:rsidR="008B181B" w:rsidRPr="00224276" w:rsidRDefault="008B181B" w:rsidP="003A6296">
            <w:pPr>
              <w:jc w:val="center"/>
              <w:rPr>
                <w:ins w:id="217" w:author="見山 道治" w:date="2025-01-29T18:36:00Z" w16du:dateUtc="2025-01-29T09:36:00Z"/>
                <w:rFonts w:ascii="游ゴシック" w:eastAsia="游ゴシック" w:hAnsi="游ゴシック"/>
                <w:b/>
                <w:bCs/>
                <w:sz w:val="20"/>
                <w:szCs w:val="20"/>
              </w:rPr>
            </w:pPr>
            <w:ins w:id="218" w:author="見山 道治" w:date="2025-01-29T18:36:00Z" w16du:dateUtc="2025-01-29T09:36:00Z">
              <w:r w:rsidRPr="00EA4868">
                <w:rPr>
                  <w:rFonts w:ascii="游ゴシック" w:eastAsia="游ゴシック" w:hAnsi="游ゴシック" w:hint="eastAsia"/>
                  <w:b/>
                  <w:bCs/>
                  <w:w w:val="90"/>
                  <w:sz w:val="20"/>
                  <w:szCs w:val="20"/>
                </w:rPr>
                <w:t>令和10年度</w:t>
              </w:r>
            </w:ins>
          </w:p>
        </w:tc>
        <w:tc>
          <w:tcPr>
            <w:tcW w:w="1247" w:type="dxa"/>
            <w:tcBorders>
              <w:left w:val="single" w:sz="4" w:space="0" w:color="FFFFFF" w:themeColor="background1"/>
            </w:tcBorders>
            <w:shd w:val="clear" w:color="auto" w:fill="000000" w:themeFill="text1"/>
            <w:noWrap/>
            <w:vAlign w:val="center"/>
            <w:hideMark/>
          </w:tcPr>
          <w:p w14:paraId="39F2FC0B" w14:textId="77777777" w:rsidR="008B181B" w:rsidRPr="00224276" w:rsidRDefault="008B181B" w:rsidP="003A6296">
            <w:pPr>
              <w:jc w:val="center"/>
              <w:rPr>
                <w:ins w:id="219" w:author="見山 道治" w:date="2025-01-29T18:36:00Z" w16du:dateUtc="2025-01-29T09:36:00Z"/>
                <w:rFonts w:ascii="游ゴシック" w:eastAsia="游ゴシック" w:hAnsi="游ゴシック"/>
                <w:b/>
                <w:bCs/>
                <w:sz w:val="20"/>
                <w:szCs w:val="20"/>
              </w:rPr>
            </w:pPr>
            <w:ins w:id="220" w:author="見山 道治" w:date="2025-01-29T18:36:00Z" w16du:dateUtc="2025-01-29T09:36:00Z">
              <w:r w:rsidRPr="00EA4868">
                <w:rPr>
                  <w:rFonts w:ascii="游ゴシック" w:eastAsia="游ゴシック" w:hAnsi="游ゴシック" w:hint="eastAsia"/>
                  <w:b/>
                  <w:bCs/>
                  <w:w w:val="90"/>
                  <w:sz w:val="20"/>
                  <w:szCs w:val="20"/>
                </w:rPr>
                <w:t>令和11年度</w:t>
              </w:r>
            </w:ins>
          </w:p>
        </w:tc>
      </w:tr>
      <w:tr w:rsidR="008B181B" w:rsidRPr="00224276" w14:paraId="0A9EC6DB" w14:textId="77777777" w:rsidTr="003A6296">
        <w:trPr>
          <w:trHeight w:val="315"/>
          <w:jc w:val="right"/>
          <w:ins w:id="221" w:author="見山 道治" w:date="2025-01-29T18:36:00Z"/>
        </w:trPr>
        <w:tc>
          <w:tcPr>
            <w:tcW w:w="737" w:type="dxa"/>
            <w:vMerge w:val="restart"/>
            <w:shd w:val="clear" w:color="auto" w:fill="F2F2F2" w:themeFill="background1" w:themeFillShade="F2"/>
            <w:vAlign w:val="center"/>
          </w:tcPr>
          <w:p w14:paraId="7B6FE152" w14:textId="77777777" w:rsidR="008B181B" w:rsidRPr="00224276" w:rsidRDefault="008B181B" w:rsidP="003A6296">
            <w:pPr>
              <w:jc w:val="center"/>
              <w:rPr>
                <w:ins w:id="222" w:author="見山 道治" w:date="2025-01-29T18:36:00Z" w16du:dateUtc="2025-01-29T09:36:00Z"/>
                <w:sz w:val="20"/>
                <w:szCs w:val="20"/>
              </w:rPr>
            </w:pPr>
            <w:ins w:id="223" w:author="見山 道治" w:date="2025-01-29T18:36:00Z" w16du:dateUtc="2025-01-29T09:36:00Z">
              <w:r w:rsidRPr="00224276">
                <w:rPr>
                  <w:rFonts w:hint="eastAsia"/>
                  <w:sz w:val="20"/>
                  <w:szCs w:val="20"/>
                </w:rPr>
                <w:t>０歳</w:t>
              </w:r>
            </w:ins>
          </w:p>
        </w:tc>
        <w:tc>
          <w:tcPr>
            <w:tcW w:w="1417" w:type="dxa"/>
            <w:shd w:val="clear" w:color="auto" w:fill="F2F2F2" w:themeFill="background1" w:themeFillShade="F2"/>
            <w:vAlign w:val="center"/>
          </w:tcPr>
          <w:p w14:paraId="0E23FA08" w14:textId="77777777" w:rsidR="008B181B" w:rsidRPr="00224276" w:rsidRDefault="008B181B" w:rsidP="003A6296">
            <w:pPr>
              <w:rPr>
                <w:ins w:id="224" w:author="見山 道治" w:date="2025-01-29T18:36:00Z" w16du:dateUtc="2025-01-29T09:36:00Z"/>
                <w:sz w:val="20"/>
                <w:szCs w:val="20"/>
              </w:rPr>
            </w:pPr>
            <w:ins w:id="225" w:author="見山 道治" w:date="2025-01-29T18:36:00Z" w16du:dateUtc="2025-01-29T09:36:00Z">
              <w:r w:rsidRPr="00224276">
                <w:rPr>
                  <w:rFonts w:hint="eastAsia"/>
                  <w:sz w:val="20"/>
                  <w:szCs w:val="20"/>
                </w:rPr>
                <w:t>量の見込み</w:t>
              </w:r>
            </w:ins>
          </w:p>
        </w:tc>
        <w:tc>
          <w:tcPr>
            <w:tcW w:w="680" w:type="dxa"/>
            <w:shd w:val="clear" w:color="auto" w:fill="F2F2F2" w:themeFill="background1" w:themeFillShade="F2"/>
            <w:vAlign w:val="center"/>
          </w:tcPr>
          <w:p w14:paraId="153BC679" w14:textId="77777777" w:rsidR="008B181B" w:rsidRPr="00224276" w:rsidRDefault="008B181B" w:rsidP="003A6296">
            <w:pPr>
              <w:jc w:val="center"/>
              <w:rPr>
                <w:ins w:id="226" w:author="見山 道治" w:date="2025-01-29T18:36:00Z" w16du:dateUtc="2025-01-29T09:36:00Z"/>
                <w:sz w:val="20"/>
                <w:szCs w:val="20"/>
              </w:rPr>
            </w:pPr>
            <w:ins w:id="227" w:author="見山 道治" w:date="2025-01-29T18:36:00Z" w16du:dateUtc="2025-01-29T09:36:00Z">
              <w:r w:rsidRPr="00224276">
                <w:rPr>
                  <w:rFonts w:hint="eastAsia"/>
                  <w:sz w:val="20"/>
                  <w:szCs w:val="20"/>
                </w:rPr>
                <w:t>人日</w:t>
              </w:r>
            </w:ins>
          </w:p>
        </w:tc>
        <w:tc>
          <w:tcPr>
            <w:tcW w:w="1247" w:type="dxa"/>
            <w:noWrap/>
            <w:vAlign w:val="center"/>
          </w:tcPr>
          <w:p w14:paraId="3139C0F6" w14:textId="77777777" w:rsidR="008B181B" w:rsidRPr="00224276" w:rsidRDefault="008B181B" w:rsidP="003A6296">
            <w:pPr>
              <w:jc w:val="right"/>
              <w:rPr>
                <w:ins w:id="228" w:author="見山 道治" w:date="2025-01-29T18:36:00Z" w16du:dateUtc="2025-01-29T09:36:00Z"/>
                <w:sz w:val="20"/>
                <w:szCs w:val="20"/>
              </w:rPr>
            </w:pPr>
            <w:ins w:id="229" w:author="見山 道治" w:date="2025-01-29T18:36:00Z" w16du:dateUtc="2025-01-29T09:36:00Z">
              <w:r>
                <w:rPr>
                  <w:rFonts w:hint="eastAsia"/>
                  <w:sz w:val="20"/>
                  <w:szCs w:val="20"/>
                </w:rPr>
                <w:t>6</w:t>
              </w:r>
            </w:ins>
          </w:p>
        </w:tc>
        <w:tc>
          <w:tcPr>
            <w:tcW w:w="1247" w:type="dxa"/>
            <w:noWrap/>
            <w:vAlign w:val="center"/>
          </w:tcPr>
          <w:p w14:paraId="0FAC6F44" w14:textId="77777777" w:rsidR="008B181B" w:rsidRPr="00224276" w:rsidRDefault="008B181B" w:rsidP="003A6296">
            <w:pPr>
              <w:jc w:val="right"/>
              <w:rPr>
                <w:ins w:id="230" w:author="見山 道治" w:date="2025-01-29T18:36:00Z" w16du:dateUtc="2025-01-29T09:36:00Z"/>
                <w:sz w:val="20"/>
                <w:szCs w:val="20"/>
              </w:rPr>
            </w:pPr>
            <w:ins w:id="231" w:author="見山 道治" w:date="2025-01-29T18:36:00Z" w16du:dateUtc="2025-01-29T09:36:00Z">
              <w:r>
                <w:rPr>
                  <w:rFonts w:hint="eastAsia"/>
                  <w:sz w:val="20"/>
                  <w:szCs w:val="20"/>
                </w:rPr>
                <w:t>6</w:t>
              </w:r>
            </w:ins>
          </w:p>
        </w:tc>
        <w:tc>
          <w:tcPr>
            <w:tcW w:w="1247" w:type="dxa"/>
            <w:noWrap/>
            <w:vAlign w:val="center"/>
          </w:tcPr>
          <w:p w14:paraId="65354BA2" w14:textId="77777777" w:rsidR="008B181B" w:rsidRPr="00224276" w:rsidRDefault="008B181B" w:rsidP="003A6296">
            <w:pPr>
              <w:jc w:val="right"/>
              <w:rPr>
                <w:ins w:id="232" w:author="見山 道治" w:date="2025-01-29T18:36:00Z" w16du:dateUtc="2025-01-29T09:36:00Z"/>
                <w:sz w:val="20"/>
                <w:szCs w:val="20"/>
              </w:rPr>
            </w:pPr>
            <w:ins w:id="233" w:author="見山 道治" w:date="2025-01-29T18:36:00Z" w16du:dateUtc="2025-01-29T09:36:00Z">
              <w:r>
                <w:rPr>
                  <w:rFonts w:hint="eastAsia"/>
                  <w:sz w:val="20"/>
                  <w:szCs w:val="20"/>
                </w:rPr>
                <w:t>6</w:t>
              </w:r>
            </w:ins>
          </w:p>
        </w:tc>
        <w:tc>
          <w:tcPr>
            <w:tcW w:w="1247" w:type="dxa"/>
            <w:noWrap/>
            <w:vAlign w:val="center"/>
          </w:tcPr>
          <w:p w14:paraId="48A36E14" w14:textId="77777777" w:rsidR="008B181B" w:rsidRPr="00224276" w:rsidRDefault="008B181B" w:rsidP="003A6296">
            <w:pPr>
              <w:jc w:val="right"/>
              <w:rPr>
                <w:ins w:id="234" w:author="見山 道治" w:date="2025-01-29T18:36:00Z" w16du:dateUtc="2025-01-29T09:36:00Z"/>
                <w:sz w:val="20"/>
                <w:szCs w:val="20"/>
              </w:rPr>
            </w:pPr>
            <w:ins w:id="235" w:author="見山 道治" w:date="2025-01-29T18:36:00Z" w16du:dateUtc="2025-01-29T09:36:00Z">
              <w:r>
                <w:rPr>
                  <w:rFonts w:hint="eastAsia"/>
                  <w:sz w:val="20"/>
                  <w:szCs w:val="20"/>
                </w:rPr>
                <w:t>6</w:t>
              </w:r>
            </w:ins>
          </w:p>
        </w:tc>
        <w:tc>
          <w:tcPr>
            <w:tcW w:w="1247" w:type="dxa"/>
            <w:noWrap/>
            <w:vAlign w:val="center"/>
          </w:tcPr>
          <w:p w14:paraId="40C2C224" w14:textId="77777777" w:rsidR="008B181B" w:rsidRPr="00224276" w:rsidRDefault="008B181B" w:rsidP="003A6296">
            <w:pPr>
              <w:jc w:val="right"/>
              <w:rPr>
                <w:ins w:id="236" w:author="見山 道治" w:date="2025-01-29T18:36:00Z" w16du:dateUtc="2025-01-29T09:36:00Z"/>
                <w:sz w:val="20"/>
                <w:szCs w:val="20"/>
              </w:rPr>
            </w:pPr>
            <w:ins w:id="237" w:author="見山 道治" w:date="2025-01-29T18:36:00Z" w16du:dateUtc="2025-01-29T09:36:00Z">
              <w:r>
                <w:rPr>
                  <w:rFonts w:hint="eastAsia"/>
                  <w:sz w:val="20"/>
                  <w:szCs w:val="20"/>
                </w:rPr>
                <w:t>6</w:t>
              </w:r>
            </w:ins>
          </w:p>
        </w:tc>
      </w:tr>
      <w:tr w:rsidR="008B181B" w:rsidRPr="00224276" w14:paraId="1E7B7798" w14:textId="77777777" w:rsidTr="003A6296">
        <w:trPr>
          <w:trHeight w:val="315"/>
          <w:jc w:val="right"/>
          <w:ins w:id="238" w:author="見山 道治" w:date="2025-01-29T18:36:00Z"/>
        </w:trPr>
        <w:tc>
          <w:tcPr>
            <w:tcW w:w="737" w:type="dxa"/>
            <w:vMerge/>
            <w:shd w:val="clear" w:color="auto" w:fill="F2F2F2" w:themeFill="background1" w:themeFillShade="F2"/>
            <w:vAlign w:val="center"/>
          </w:tcPr>
          <w:p w14:paraId="083F88FE" w14:textId="77777777" w:rsidR="008B181B" w:rsidRPr="00224276" w:rsidRDefault="008B181B" w:rsidP="003A6296">
            <w:pPr>
              <w:jc w:val="center"/>
              <w:rPr>
                <w:ins w:id="239" w:author="見山 道治" w:date="2025-01-29T18:36:00Z" w16du:dateUtc="2025-01-29T09:36:00Z"/>
                <w:sz w:val="20"/>
                <w:szCs w:val="20"/>
              </w:rPr>
            </w:pPr>
          </w:p>
        </w:tc>
        <w:tc>
          <w:tcPr>
            <w:tcW w:w="1417" w:type="dxa"/>
            <w:shd w:val="clear" w:color="auto" w:fill="F2F2F2" w:themeFill="background1" w:themeFillShade="F2"/>
            <w:vAlign w:val="center"/>
          </w:tcPr>
          <w:p w14:paraId="08772C0D" w14:textId="77777777" w:rsidR="008B181B" w:rsidRPr="00224276" w:rsidRDefault="008B181B" w:rsidP="003A6296">
            <w:pPr>
              <w:rPr>
                <w:ins w:id="240" w:author="見山 道治" w:date="2025-01-29T18:36:00Z" w16du:dateUtc="2025-01-29T09:36:00Z"/>
                <w:sz w:val="20"/>
                <w:szCs w:val="20"/>
              </w:rPr>
            </w:pPr>
            <w:ins w:id="241" w:author="見山 道治" w:date="2025-01-29T18:36:00Z" w16du:dateUtc="2025-01-29T09:36:00Z">
              <w:r w:rsidRPr="00224276">
                <w:rPr>
                  <w:rFonts w:hint="eastAsia"/>
                  <w:sz w:val="20"/>
                  <w:szCs w:val="20"/>
                </w:rPr>
                <w:t>確保方策</w:t>
              </w:r>
            </w:ins>
          </w:p>
        </w:tc>
        <w:tc>
          <w:tcPr>
            <w:tcW w:w="680" w:type="dxa"/>
            <w:shd w:val="clear" w:color="auto" w:fill="F2F2F2" w:themeFill="background1" w:themeFillShade="F2"/>
            <w:vAlign w:val="center"/>
          </w:tcPr>
          <w:p w14:paraId="5EE1B5E7" w14:textId="77777777" w:rsidR="008B181B" w:rsidRPr="00224276" w:rsidRDefault="008B181B" w:rsidP="003A6296">
            <w:pPr>
              <w:jc w:val="center"/>
              <w:rPr>
                <w:ins w:id="242" w:author="見山 道治" w:date="2025-01-29T18:36:00Z" w16du:dateUtc="2025-01-29T09:36:00Z"/>
                <w:sz w:val="20"/>
                <w:szCs w:val="20"/>
              </w:rPr>
            </w:pPr>
            <w:ins w:id="243" w:author="見山 道治" w:date="2025-01-29T18:36:00Z" w16du:dateUtc="2025-01-29T09:36:00Z">
              <w:r w:rsidRPr="00224276">
                <w:rPr>
                  <w:rFonts w:hint="eastAsia"/>
                  <w:sz w:val="20"/>
                  <w:szCs w:val="20"/>
                </w:rPr>
                <w:t>人日</w:t>
              </w:r>
            </w:ins>
          </w:p>
        </w:tc>
        <w:tc>
          <w:tcPr>
            <w:tcW w:w="1247" w:type="dxa"/>
            <w:noWrap/>
            <w:vAlign w:val="center"/>
          </w:tcPr>
          <w:p w14:paraId="140C4E31" w14:textId="77777777" w:rsidR="008B181B" w:rsidRPr="00224276" w:rsidRDefault="008B181B" w:rsidP="003A6296">
            <w:pPr>
              <w:jc w:val="right"/>
              <w:rPr>
                <w:ins w:id="244" w:author="見山 道治" w:date="2025-01-29T18:36:00Z" w16du:dateUtc="2025-01-29T09:36:00Z"/>
                <w:sz w:val="20"/>
                <w:szCs w:val="20"/>
              </w:rPr>
            </w:pPr>
            <w:ins w:id="245" w:author="見山 道治" w:date="2025-01-29T18:36:00Z" w16du:dateUtc="2025-01-29T09:36:00Z">
              <w:r>
                <w:rPr>
                  <w:rFonts w:hint="eastAsia"/>
                  <w:sz w:val="20"/>
                  <w:szCs w:val="20"/>
                </w:rPr>
                <w:t>－</w:t>
              </w:r>
            </w:ins>
          </w:p>
        </w:tc>
        <w:tc>
          <w:tcPr>
            <w:tcW w:w="1247" w:type="dxa"/>
            <w:vAlign w:val="center"/>
          </w:tcPr>
          <w:p w14:paraId="37205729" w14:textId="77777777" w:rsidR="008B181B" w:rsidRPr="00224276" w:rsidRDefault="008B181B" w:rsidP="003A6296">
            <w:pPr>
              <w:jc w:val="right"/>
              <w:rPr>
                <w:ins w:id="246" w:author="見山 道治" w:date="2025-01-29T18:36:00Z" w16du:dateUtc="2025-01-29T09:36:00Z"/>
                <w:sz w:val="20"/>
                <w:szCs w:val="20"/>
              </w:rPr>
            </w:pPr>
            <w:ins w:id="247" w:author="見山 道治" w:date="2025-01-29T18:36:00Z" w16du:dateUtc="2025-01-29T09:36:00Z">
              <w:r>
                <w:rPr>
                  <w:rFonts w:hint="eastAsia"/>
                  <w:sz w:val="20"/>
                  <w:szCs w:val="20"/>
                </w:rPr>
                <w:t>6</w:t>
              </w:r>
            </w:ins>
          </w:p>
        </w:tc>
        <w:tc>
          <w:tcPr>
            <w:tcW w:w="1247" w:type="dxa"/>
            <w:vAlign w:val="center"/>
          </w:tcPr>
          <w:p w14:paraId="6EBCA3EC" w14:textId="77777777" w:rsidR="008B181B" w:rsidRPr="00224276" w:rsidRDefault="008B181B" w:rsidP="003A6296">
            <w:pPr>
              <w:jc w:val="right"/>
              <w:rPr>
                <w:ins w:id="248" w:author="見山 道治" w:date="2025-01-29T18:36:00Z" w16du:dateUtc="2025-01-29T09:36:00Z"/>
                <w:sz w:val="20"/>
                <w:szCs w:val="20"/>
              </w:rPr>
            </w:pPr>
            <w:ins w:id="249" w:author="見山 道治" w:date="2025-01-29T18:36:00Z" w16du:dateUtc="2025-01-29T09:36:00Z">
              <w:r>
                <w:rPr>
                  <w:rFonts w:hint="eastAsia"/>
                  <w:sz w:val="20"/>
                  <w:szCs w:val="20"/>
                </w:rPr>
                <w:t>6</w:t>
              </w:r>
            </w:ins>
          </w:p>
        </w:tc>
        <w:tc>
          <w:tcPr>
            <w:tcW w:w="1247" w:type="dxa"/>
            <w:vAlign w:val="center"/>
          </w:tcPr>
          <w:p w14:paraId="55E98161" w14:textId="77777777" w:rsidR="008B181B" w:rsidRPr="00224276" w:rsidRDefault="008B181B" w:rsidP="003A6296">
            <w:pPr>
              <w:jc w:val="right"/>
              <w:rPr>
                <w:ins w:id="250" w:author="見山 道治" w:date="2025-01-29T18:36:00Z" w16du:dateUtc="2025-01-29T09:36:00Z"/>
                <w:sz w:val="20"/>
                <w:szCs w:val="20"/>
              </w:rPr>
            </w:pPr>
            <w:ins w:id="251" w:author="見山 道治" w:date="2025-01-29T18:36:00Z" w16du:dateUtc="2025-01-29T09:36:00Z">
              <w:r>
                <w:rPr>
                  <w:rFonts w:hint="eastAsia"/>
                  <w:sz w:val="20"/>
                  <w:szCs w:val="20"/>
                </w:rPr>
                <w:t>6</w:t>
              </w:r>
            </w:ins>
          </w:p>
        </w:tc>
        <w:tc>
          <w:tcPr>
            <w:tcW w:w="1247" w:type="dxa"/>
            <w:vAlign w:val="center"/>
          </w:tcPr>
          <w:p w14:paraId="7A154EC3" w14:textId="77777777" w:rsidR="008B181B" w:rsidRPr="00224276" w:rsidRDefault="008B181B" w:rsidP="003A6296">
            <w:pPr>
              <w:jc w:val="right"/>
              <w:rPr>
                <w:ins w:id="252" w:author="見山 道治" w:date="2025-01-29T18:36:00Z" w16du:dateUtc="2025-01-29T09:36:00Z"/>
                <w:sz w:val="20"/>
                <w:szCs w:val="20"/>
              </w:rPr>
            </w:pPr>
            <w:ins w:id="253" w:author="見山 道治" w:date="2025-01-29T18:36:00Z" w16du:dateUtc="2025-01-29T09:36:00Z">
              <w:r>
                <w:rPr>
                  <w:rFonts w:hint="eastAsia"/>
                  <w:sz w:val="20"/>
                  <w:szCs w:val="20"/>
                </w:rPr>
                <w:t>6</w:t>
              </w:r>
            </w:ins>
          </w:p>
        </w:tc>
      </w:tr>
      <w:tr w:rsidR="008B181B" w:rsidRPr="00224276" w14:paraId="59456908" w14:textId="77777777" w:rsidTr="003A6296">
        <w:trPr>
          <w:trHeight w:val="315"/>
          <w:jc w:val="right"/>
          <w:ins w:id="254" w:author="見山 道治" w:date="2025-01-29T18:36:00Z"/>
        </w:trPr>
        <w:tc>
          <w:tcPr>
            <w:tcW w:w="737" w:type="dxa"/>
            <w:vMerge w:val="restart"/>
            <w:shd w:val="clear" w:color="auto" w:fill="F2F2F2" w:themeFill="background1" w:themeFillShade="F2"/>
            <w:vAlign w:val="center"/>
          </w:tcPr>
          <w:p w14:paraId="01A7B34D" w14:textId="77777777" w:rsidR="008B181B" w:rsidRPr="00224276" w:rsidRDefault="008B181B" w:rsidP="003A6296">
            <w:pPr>
              <w:jc w:val="center"/>
              <w:rPr>
                <w:ins w:id="255" w:author="見山 道治" w:date="2025-01-29T18:36:00Z" w16du:dateUtc="2025-01-29T09:36:00Z"/>
                <w:sz w:val="20"/>
                <w:szCs w:val="20"/>
              </w:rPr>
            </w:pPr>
            <w:ins w:id="256" w:author="見山 道治" w:date="2025-01-29T18:36:00Z" w16du:dateUtc="2025-01-29T09:36:00Z">
              <w:r w:rsidRPr="00224276">
                <w:rPr>
                  <w:rFonts w:hint="eastAsia"/>
                  <w:sz w:val="20"/>
                  <w:szCs w:val="20"/>
                </w:rPr>
                <w:t>１歳</w:t>
              </w:r>
            </w:ins>
          </w:p>
        </w:tc>
        <w:tc>
          <w:tcPr>
            <w:tcW w:w="1417" w:type="dxa"/>
            <w:shd w:val="clear" w:color="auto" w:fill="F2F2F2" w:themeFill="background1" w:themeFillShade="F2"/>
            <w:vAlign w:val="center"/>
          </w:tcPr>
          <w:p w14:paraId="1996437A" w14:textId="77777777" w:rsidR="008B181B" w:rsidRPr="00224276" w:rsidRDefault="008B181B" w:rsidP="003A6296">
            <w:pPr>
              <w:rPr>
                <w:ins w:id="257" w:author="見山 道治" w:date="2025-01-29T18:36:00Z" w16du:dateUtc="2025-01-29T09:36:00Z"/>
                <w:sz w:val="20"/>
                <w:szCs w:val="20"/>
              </w:rPr>
            </w:pPr>
            <w:ins w:id="258" w:author="見山 道治" w:date="2025-01-29T18:36:00Z" w16du:dateUtc="2025-01-29T09:36:00Z">
              <w:r w:rsidRPr="00224276">
                <w:rPr>
                  <w:rFonts w:hint="eastAsia"/>
                  <w:sz w:val="20"/>
                  <w:szCs w:val="20"/>
                </w:rPr>
                <w:t>量の見込み</w:t>
              </w:r>
            </w:ins>
          </w:p>
        </w:tc>
        <w:tc>
          <w:tcPr>
            <w:tcW w:w="680" w:type="dxa"/>
            <w:shd w:val="clear" w:color="auto" w:fill="F2F2F2" w:themeFill="background1" w:themeFillShade="F2"/>
            <w:vAlign w:val="center"/>
          </w:tcPr>
          <w:p w14:paraId="34A76322" w14:textId="77777777" w:rsidR="008B181B" w:rsidRPr="00224276" w:rsidRDefault="008B181B" w:rsidP="003A6296">
            <w:pPr>
              <w:jc w:val="center"/>
              <w:rPr>
                <w:ins w:id="259" w:author="見山 道治" w:date="2025-01-29T18:36:00Z" w16du:dateUtc="2025-01-29T09:36:00Z"/>
                <w:sz w:val="20"/>
                <w:szCs w:val="20"/>
              </w:rPr>
            </w:pPr>
            <w:ins w:id="260" w:author="見山 道治" w:date="2025-01-29T18:36:00Z" w16du:dateUtc="2025-01-29T09:36:00Z">
              <w:r w:rsidRPr="00224276">
                <w:rPr>
                  <w:rFonts w:hint="eastAsia"/>
                  <w:sz w:val="20"/>
                  <w:szCs w:val="20"/>
                </w:rPr>
                <w:t>人日</w:t>
              </w:r>
            </w:ins>
          </w:p>
        </w:tc>
        <w:tc>
          <w:tcPr>
            <w:tcW w:w="1247" w:type="dxa"/>
            <w:noWrap/>
            <w:vAlign w:val="center"/>
          </w:tcPr>
          <w:p w14:paraId="1492DD18" w14:textId="77777777" w:rsidR="008B181B" w:rsidRPr="00224276" w:rsidRDefault="008B181B" w:rsidP="003A6296">
            <w:pPr>
              <w:jc w:val="right"/>
              <w:rPr>
                <w:ins w:id="261" w:author="見山 道治" w:date="2025-01-29T18:36:00Z" w16du:dateUtc="2025-01-29T09:36:00Z"/>
                <w:sz w:val="20"/>
                <w:szCs w:val="20"/>
              </w:rPr>
            </w:pPr>
            <w:ins w:id="262" w:author="見山 道治" w:date="2025-01-29T18:36:00Z" w16du:dateUtc="2025-01-29T09:36:00Z">
              <w:r>
                <w:rPr>
                  <w:rFonts w:hint="eastAsia"/>
                  <w:sz w:val="20"/>
                  <w:szCs w:val="20"/>
                </w:rPr>
                <w:t>8</w:t>
              </w:r>
            </w:ins>
          </w:p>
        </w:tc>
        <w:tc>
          <w:tcPr>
            <w:tcW w:w="1247" w:type="dxa"/>
            <w:noWrap/>
            <w:vAlign w:val="center"/>
          </w:tcPr>
          <w:p w14:paraId="6138935B" w14:textId="77777777" w:rsidR="008B181B" w:rsidRPr="00224276" w:rsidRDefault="008B181B" w:rsidP="003A6296">
            <w:pPr>
              <w:jc w:val="right"/>
              <w:rPr>
                <w:ins w:id="263" w:author="見山 道治" w:date="2025-01-29T18:36:00Z" w16du:dateUtc="2025-01-29T09:36:00Z"/>
                <w:sz w:val="20"/>
                <w:szCs w:val="20"/>
              </w:rPr>
            </w:pPr>
            <w:ins w:id="264" w:author="見山 道治" w:date="2025-01-29T18:36:00Z" w16du:dateUtc="2025-01-29T09:36:00Z">
              <w:r>
                <w:rPr>
                  <w:rFonts w:hint="eastAsia"/>
                  <w:sz w:val="20"/>
                  <w:szCs w:val="20"/>
                </w:rPr>
                <w:t>8</w:t>
              </w:r>
            </w:ins>
          </w:p>
        </w:tc>
        <w:tc>
          <w:tcPr>
            <w:tcW w:w="1247" w:type="dxa"/>
            <w:noWrap/>
            <w:vAlign w:val="center"/>
          </w:tcPr>
          <w:p w14:paraId="527A0401" w14:textId="77777777" w:rsidR="008B181B" w:rsidRPr="00224276" w:rsidRDefault="008B181B" w:rsidP="003A6296">
            <w:pPr>
              <w:jc w:val="right"/>
              <w:rPr>
                <w:ins w:id="265" w:author="見山 道治" w:date="2025-01-29T18:36:00Z" w16du:dateUtc="2025-01-29T09:36:00Z"/>
                <w:sz w:val="20"/>
                <w:szCs w:val="20"/>
              </w:rPr>
            </w:pPr>
            <w:ins w:id="266" w:author="見山 道治" w:date="2025-01-29T18:36:00Z" w16du:dateUtc="2025-01-29T09:36:00Z">
              <w:r>
                <w:rPr>
                  <w:rFonts w:hint="eastAsia"/>
                  <w:sz w:val="20"/>
                  <w:szCs w:val="20"/>
                </w:rPr>
                <w:t>8</w:t>
              </w:r>
            </w:ins>
          </w:p>
        </w:tc>
        <w:tc>
          <w:tcPr>
            <w:tcW w:w="1247" w:type="dxa"/>
            <w:noWrap/>
            <w:vAlign w:val="center"/>
          </w:tcPr>
          <w:p w14:paraId="2DF878C6" w14:textId="77777777" w:rsidR="008B181B" w:rsidRPr="00224276" w:rsidRDefault="008B181B" w:rsidP="003A6296">
            <w:pPr>
              <w:jc w:val="right"/>
              <w:rPr>
                <w:ins w:id="267" w:author="見山 道治" w:date="2025-01-29T18:36:00Z" w16du:dateUtc="2025-01-29T09:36:00Z"/>
                <w:sz w:val="20"/>
                <w:szCs w:val="20"/>
              </w:rPr>
            </w:pPr>
            <w:ins w:id="268" w:author="見山 道治" w:date="2025-01-29T18:36:00Z" w16du:dateUtc="2025-01-29T09:36:00Z">
              <w:r>
                <w:rPr>
                  <w:rFonts w:hint="eastAsia"/>
                  <w:sz w:val="20"/>
                  <w:szCs w:val="20"/>
                </w:rPr>
                <w:t>7</w:t>
              </w:r>
            </w:ins>
          </w:p>
        </w:tc>
        <w:tc>
          <w:tcPr>
            <w:tcW w:w="1247" w:type="dxa"/>
            <w:noWrap/>
            <w:vAlign w:val="center"/>
          </w:tcPr>
          <w:p w14:paraId="303E18AD" w14:textId="77777777" w:rsidR="008B181B" w:rsidRPr="00224276" w:rsidRDefault="008B181B" w:rsidP="003A6296">
            <w:pPr>
              <w:jc w:val="right"/>
              <w:rPr>
                <w:ins w:id="269" w:author="見山 道治" w:date="2025-01-29T18:36:00Z" w16du:dateUtc="2025-01-29T09:36:00Z"/>
                <w:sz w:val="20"/>
                <w:szCs w:val="20"/>
              </w:rPr>
            </w:pPr>
            <w:ins w:id="270" w:author="見山 道治" w:date="2025-01-29T18:36:00Z" w16du:dateUtc="2025-01-29T09:36:00Z">
              <w:r>
                <w:rPr>
                  <w:rFonts w:hint="eastAsia"/>
                  <w:sz w:val="20"/>
                  <w:szCs w:val="20"/>
                </w:rPr>
                <w:t>7</w:t>
              </w:r>
            </w:ins>
          </w:p>
        </w:tc>
      </w:tr>
      <w:tr w:rsidR="008B181B" w:rsidRPr="00224276" w14:paraId="32B6BB17" w14:textId="77777777" w:rsidTr="003A6296">
        <w:trPr>
          <w:trHeight w:val="315"/>
          <w:jc w:val="right"/>
          <w:ins w:id="271" w:author="見山 道治" w:date="2025-01-29T18:36:00Z"/>
        </w:trPr>
        <w:tc>
          <w:tcPr>
            <w:tcW w:w="737" w:type="dxa"/>
            <w:vMerge/>
            <w:shd w:val="clear" w:color="auto" w:fill="F2F2F2" w:themeFill="background1" w:themeFillShade="F2"/>
            <w:vAlign w:val="center"/>
          </w:tcPr>
          <w:p w14:paraId="56DB3CFC" w14:textId="77777777" w:rsidR="008B181B" w:rsidRPr="00224276" w:rsidRDefault="008B181B" w:rsidP="003A6296">
            <w:pPr>
              <w:jc w:val="center"/>
              <w:rPr>
                <w:ins w:id="272" w:author="見山 道治" w:date="2025-01-29T18:36:00Z" w16du:dateUtc="2025-01-29T09:36:00Z"/>
                <w:sz w:val="20"/>
                <w:szCs w:val="20"/>
              </w:rPr>
            </w:pPr>
          </w:p>
        </w:tc>
        <w:tc>
          <w:tcPr>
            <w:tcW w:w="1417" w:type="dxa"/>
            <w:shd w:val="clear" w:color="auto" w:fill="F2F2F2" w:themeFill="background1" w:themeFillShade="F2"/>
            <w:vAlign w:val="center"/>
          </w:tcPr>
          <w:p w14:paraId="33BF6AA9" w14:textId="77777777" w:rsidR="008B181B" w:rsidRPr="00224276" w:rsidRDefault="008B181B" w:rsidP="003A6296">
            <w:pPr>
              <w:rPr>
                <w:ins w:id="273" w:author="見山 道治" w:date="2025-01-29T18:36:00Z" w16du:dateUtc="2025-01-29T09:36:00Z"/>
                <w:sz w:val="20"/>
                <w:szCs w:val="20"/>
              </w:rPr>
            </w:pPr>
            <w:ins w:id="274" w:author="見山 道治" w:date="2025-01-29T18:36:00Z" w16du:dateUtc="2025-01-29T09:36:00Z">
              <w:r w:rsidRPr="00224276">
                <w:rPr>
                  <w:rFonts w:hint="eastAsia"/>
                  <w:sz w:val="20"/>
                  <w:szCs w:val="20"/>
                </w:rPr>
                <w:t>確保方策</w:t>
              </w:r>
            </w:ins>
          </w:p>
        </w:tc>
        <w:tc>
          <w:tcPr>
            <w:tcW w:w="680" w:type="dxa"/>
            <w:shd w:val="clear" w:color="auto" w:fill="F2F2F2" w:themeFill="background1" w:themeFillShade="F2"/>
            <w:vAlign w:val="center"/>
          </w:tcPr>
          <w:p w14:paraId="516BAA70" w14:textId="77777777" w:rsidR="008B181B" w:rsidRPr="00224276" w:rsidRDefault="008B181B" w:rsidP="003A6296">
            <w:pPr>
              <w:jc w:val="center"/>
              <w:rPr>
                <w:ins w:id="275" w:author="見山 道治" w:date="2025-01-29T18:36:00Z" w16du:dateUtc="2025-01-29T09:36:00Z"/>
                <w:sz w:val="20"/>
                <w:szCs w:val="20"/>
              </w:rPr>
            </w:pPr>
            <w:ins w:id="276" w:author="見山 道治" w:date="2025-01-29T18:36:00Z" w16du:dateUtc="2025-01-29T09:36:00Z">
              <w:r w:rsidRPr="00224276">
                <w:rPr>
                  <w:rFonts w:hint="eastAsia"/>
                  <w:sz w:val="20"/>
                  <w:szCs w:val="20"/>
                </w:rPr>
                <w:t>人日</w:t>
              </w:r>
            </w:ins>
          </w:p>
        </w:tc>
        <w:tc>
          <w:tcPr>
            <w:tcW w:w="1247" w:type="dxa"/>
            <w:noWrap/>
            <w:vAlign w:val="center"/>
          </w:tcPr>
          <w:p w14:paraId="2A766ABF" w14:textId="77777777" w:rsidR="008B181B" w:rsidRPr="00224276" w:rsidRDefault="008B181B" w:rsidP="003A6296">
            <w:pPr>
              <w:jc w:val="right"/>
              <w:rPr>
                <w:ins w:id="277" w:author="見山 道治" w:date="2025-01-29T18:36:00Z" w16du:dateUtc="2025-01-29T09:36:00Z"/>
                <w:sz w:val="20"/>
                <w:szCs w:val="20"/>
              </w:rPr>
            </w:pPr>
            <w:ins w:id="278" w:author="見山 道治" w:date="2025-01-29T18:36:00Z" w16du:dateUtc="2025-01-29T09:36:00Z">
              <w:r>
                <w:rPr>
                  <w:rFonts w:hint="eastAsia"/>
                  <w:sz w:val="20"/>
                  <w:szCs w:val="20"/>
                </w:rPr>
                <w:t>－</w:t>
              </w:r>
            </w:ins>
          </w:p>
        </w:tc>
        <w:tc>
          <w:tcPr>
            <w:tcW w:w="1247" w:type="dxa"/>
            <w:vAlign w:val="center"/>
          </w:tcPr>
          <w:p w14:paraId="1BE9F5FC" w14:textId="77777777" w:rsidR="008B181B" w:rsidRPr="00224276" w:rsidRDefault="008B181B" w:rsidP="003A6296">
            <w:pPr>
              <w:jc w:val="right"/>
              <w:rPr>
                <w:ins w:id="279" w:author="見山 道治" w:date="2025-01-29T18:36:00Z" w16du:dateUtc="2025-01-29T09:36:00Z"/>
                <w:sz w:val="20"/>
                <w:szCs w:val="20"/>
              </w:rPr>
            </w:pPr>
            <w:ins w:id="280" w:author="見山 道治" w:date="2025-01-29T18:36:00Z" w16du:dateUtc="2025-01-29T09:36:00Z">
              <w:r>
                <w:rPr>
                  <w:rFonts w:hint="eastAsia"/>
                  <w:sz w:val="20"/>
                  <w:szCs w:val="20"/>
                </w:rPr>
                <w:t>8</w:t>
              </w:r>
            </w:ins>
          </w:p>
        </w:tc>
        <w:tc>
          <w:tcPr>
            <w:tcW w:w="1247" w:type="dxa"/>
            <w:vAlign w:val="center"/>
          </w:tcPr>
          <w:p w14:paraId="798E7ACB" w14:textId="77777777" w:rsidR="008B181B" w:rsidRPr="00224276" w:rsidRDefault="008B181B" w:rsidP="003A6296">
            <w:pPr>
              <w:jc w:val="right"/>
              <w:rPr>
                <w:ins w:id="281" w:author="見山 道治" w:date="2025-01-29T18:36:00Z" w16du:dateUtc="2025-01-29T09:36:00Z"/>
                <w:sz w:val="20"/>
                <w:szCs w:val="20"/>
              </w:rPr>
            </w:pPr>
            <w:ins w:id="282" w:author="見山 道治" w:date="2025-01-29T18:36:00Z" w16du:dateUtc="2025-01-29T09:36:00Z">
              <w:r>
                <w:rPr>
                  <w:rFonts w:hint="eastAsia"/>
                  <w:sz w:val="20"/>
                  <w:szCs w:val="20"/>
                </w:rPr>
                <w:t>8</w:t>
              </w:r>
            </w:ins>
          </w:p>
        </w:tc>
        <w:tc>
          <w:tcPr>
            <w:tcW w:w="1247" w:type="dxa"/>
            <w:vAlign w:val="center"/>
          </w:tcPr>
          <w:p w14:paraId="6A09AB10" w14:textId="77777777" w:rsidR="008B181B" w:rsidRPr="00224276" w:rsidRDefault="008B181B" w:rsidP="003A6296">
            <w:pPr>
              <w:jc w:val="right"/>
              <w:rPr>
                <w:ins w:id="283" w:author="見山 道治" w:date="2025-01-29T18:36:00Z" w16du:dateUtc="2025-01-29T09:36:00Z"/>
                <w:sz w:val="20"/>
                <w:szCs w:val="20"/>
              </w:rPr>
            </w:pPr>
            <w:ins w:id="284" w:author="見山 道治" w:date="2025-01-29T18:36:00Z" w16du:dateUtc="2025-01-29T09:36:00Z">
              <w:r>
                <w:rPr>
                  <w:rFonts w:hint="eastAsia"/>
                  <w:sz w:val="20"/>
                  <w:szCs w:val="20"/>
                </w:rPr>
                <w:t>7</w:t>
              </w:r>
            </w:ins>
          </w:p>
        </w:tc>
        <w:tc>
          <w:tcPr>
            <w:tcW w:w="1247" w:type="dxa"/>
            <w:vAlign w:val="center"/>
          </w:tcPr>
          <w:p w14:paraId="0FF4859E" w14:textId="77777777" w:rsidR="008B181B" w:rsidRPr="00224276" w:rsidRDefault="008B181B" w:rsidP="003A6296">
            <w:pPr>
              <w:jc w:val="right"/>
              <w:rPr>
                <w:ins w:id="285" w:author="見山 道治" w:date="2025-01-29T18:36:00Z" w16du:dateUtc="2025-01-29T09:36:00Z"/>
                <w:sz w:val="20"/>
                <w:szCs w:val="20"/>
              </w:rPr>
            </w:pPr>
            <w:ins w:id="286" w:author="見山 道治" w:date="2025-01-29T18:36:00Z" w16du:dateUtc="2025-01-29T09:36:00Z">
              <w:r>
                <w:rPr>
                  <w:rFonts w:hint="eastAsia"/>
                  <w:sz w:val="20"/>
                  <w:szCs w:val="20"/>
                </w:rPr>
                <w:t>7</w:t>
              </w:r>
            </w:ins>
          </w:p>
        </w:tc>
      </w:tr>
      <w:tr w:rsidR="008B181B" w:rsidRPr="00224276" w14:paraId="122B6D88" w14:textId="77777777" w:rsidTr="003A6296">
        <w:trPr>
          <w:trHeight w:val="315"/>
          <w:jc w:val="right"/>
          <w:ins w:id="287" w:author="見山 道治" w:date="2025-01-29T18:36:00Z"/>
        </w:trPr>
        <w:tc>
          <w:tcPr>
            <w:tcW w:w="737" w:type="dxa"/>
            <w:vMerge w:val="restart"/>
            <w:shd w:val="clear" w:color="auto" w:fill="F2F2F2" w:themeFill="background1" w:themeFillShade="F2"/>
            <w:vAlign w:val="center"/>
          </w:tcPr>
          <w:p w14:paraId="27344024" w14:textId="77777777" w:rsidR="008B181B" w:rsidRPr="00224276" w:rsidRDefault="008B181B" w:rsidP="003A6296">
            <w:pPr>
              <w:jc w:val="center"/>
              <w:rPr>
                <w:ins w:id="288" w:author="見山 道治" w:date="2025-01-29T18:36:00Z" w16du:dateUtc="2025-01-29T09:36:00Z"/>
                <w:sz w:val="20"/>
                <w:szCs w:val="20"/>
              </w:rPr>
            </w:pPr>
            <w:ins w:id="289" w:author="見山 道治" w:date="2025-01-29T18:36:00Z" w16du:dateUtc="2025-01-29T09:36:00Z">
              <w:r w:rsidRPr="00224276">
                <w:rPr>
                  <w:rFonts w:hint="eastAsia"/>
                  <w:sz w:val="20"/>
                  <w:szCs w:val="20"/>
                </w:rPr>
                <w:t>２歳</w:t>
              </w:r>
            </w:ins>
          </w:p>
        </w:tc>
        <w:tc>
          <w:tcPr>
            <w:tcW w:w="1417" w:type="dxa"/>
            <w:shd w:val="clear" w:color="auto" w:fill="F2F2F2" w:themeFill="background1" w:themeFillShade="F2"/>
            <w:vAlign w:val="center"/>
          </w:tcPr>
          <w:p w14:paraId="1A8D764E" w14:textId="77777777" w:rsidR="008B181B" w:rsidRPr="00224276" w:rsidRDefault="008B181B" w:rsidP="003A6296">
            <w:pPr>
              <w:rPr>
                <w:ins w:id="290" w:author="見山 道治" w:date="2025-01-29T18:36:00Z" w16du:dateUtc="2025-01-29T09:36:00Z"/>
                <w:sz w:val="20"/>
                <w:szCs w:val="20"/>
              </w:rPr>
            </w:pPr>
            <w:ins w:id="291" w:author="見山 道治" w:date="2025-01-29T18:36:00Z" w16du:dateUtc="2025-01-29T09:36:00Z">
              <w:r w:rsidRPr="00224276">
                <w:rPr>
                  <w:rFonts w:hint="eastAsia"/>
                  <w:sz w:val="20"/>
                  <w:szCs w:val="20"/>
                </w:rPr>
                <w:t>量の見込み</w:t>
              </w:r>
            </w:ins>
          </w:p>
        </w:tc>
        <w:tc>
          <w:tcPr>
            <w:tcW w:w="680" w:type="dxa"/>
            <w:shd w:val="clear" w:color="auto" w:fill="F2F2F2" w:themeFill="background1" w:themeFillShade="F2"/>
            <w:vAlign w:val="center"/>
          </w:tcPr>
          <w:p w14:paraId="40003DEA" w14:textId="77777777" w:rsidR="008B181B" w:rsidRPr="00224276" w:rsidRDefault="008B181B" w:rsidP="003A6296">
            <w:pPr>
              <w:jc w:val="center"/>
              <w:rPr>
                <w:ins w:id="292" w:author="見山 道治" w:date="2025-01-29T18:36:00Z" w16du:dateUtc="2025-01-29T09:36:00Z"/>
                <w:sz w:val="20"/>
                <w:szCs w:val="20"/>
              </w:rPr>
            </w:pPr>
            <w:ins w:id="293" w:author="見山 道治" w:date="2025-01-29T18:36:00Z" w16du:dateUtc="2025-01-29T09:36:00Z">
              <w:r w:rsidRPr="00224276">
                <w:rPr>
                  <w:rFonts w:hint="eastAsia"/>
                  <w:sz w:val="20"/>
                  <w:szCs w:val="20"/>
                </w:rPr>
                <w:t>人日</w:t>
              </w:r>
            </w:ins>
          </w:p>
        </w:tc>
        <w:tc>
          <w:tcPr>
            <w:tcW w:w="1247" w:type="dxa"/>
            <w:noWrap/>
            <w:vAlign w:val="center"/>
          </w:tcPr>
          <w:p w14:paraId="645420F5" w14:textId="77777777" w:rsidR="008B181B" w:rsidRPr="00224276" w:rsidRDefault="008B181B" w:rsidP="003A6296">
            <w:pPr>
              <w:jc w:val="right"/>
              <w:rPr>
                <w:ins w:id="294" w:author="見山 道治" w:date="2025-01-29T18:36:00Z" w16du:dateUtc="2025-01-29T09:36:00Z"/>
                <w:sz w:val="20"/>
                <w:szCs w:val="20"/>
              </w:rPr>
            </w:pPr>
            <w:ins w:id="295" w:author="見山 道治" w:date="2025-01-29T18:36:00Z" w16du:dateUtc="2025-01-29T09:36:00Z">
              <w:r>
                <w:rPr>
                  <w:rFonts w:hint="eastAsia"/>
                  <w:sz w:val="20"/>
                  <w:szCs w:val="20"/>
                </w:rPr>
                <w:t>3</w:t>
              </w:r>
            </w:ins>
          </w:p>
        </w:tc>
        <w:tc>
          <w:tcPr>
            <w:tcW w:w="1247" w:type="dxa"/>
            <w:noWrap/>
            <w:vAlign w:val="center"/>
          </w:tcPr>
          <w:p w14:paraId="0A8146E0" w14:textId="77777777" w:rsidR="008B181B" w:rsidRPr="00224276" w:rsidRDefault="008B181B" w:rsidP="003A6296">
            <w:pPr>
              <w:jc w:val="right"/>
              <w:rPr>
                <w:ins w:id="296" w:author="見山 道治" w:date="2025-01-29T18:36:00Z" w16du:dateUtc="2025-01-29T09:36:00Z"/>
                <w:sz w:val="20"/>
                <w:szCs w:val="20"/>
              </w:rPr>
            </w:pPr>
            <w:ins w:id="297" w:author="見山 道治" w:date="2025-01-29T18:36:00Z" w16du:dateUtc="2025-01-29T09:36:00Z">
              <w:r>
                <w:rPr>
                  <w:rFonts w:hint="eastAsia"/>
                  <w:sz w:val="20"/>
                  <w:szCs w:val="20"/>
                </w:rPr>
                <w:t>3</w:t>
              </w:r>
            </w:ins>
          </w:p>
        </w:tc>
        <w:tc>
          <w:tcPr>
            <w:tcW w:w="1247" w:type="dxa"/>
            <w:noWrap/>
            <w:vAlign w:val="center"/>
          </w:tcPr>
          <w:p w14:paraId="1C88BA1F" w14:textId="77777777" w:rsidR="008B181B" w:rsidRPr="00224276" w:rsidRDefault="008B181B" w:rsidP="003A6296">
            <w:pPr>
              <w:jc w:val="right"/>
              <w:rPr>
                <w:ins w:id="298" w:author="見山 道治" w:date="2025-01-29T18:36:00Z" w16du:dateUtc="2025-01-29T09:36:00Z"/>
                <w:sz w:val="20"/>
                <w:szCs w:val="20"/>
              </w:rPr>
            </w:pPr>
            <w:ins w:id="299" w:author="見山 道治" w:date="2025-01-29T18:36:00Z" w16du:dateUtc="2025-01-29T09:36:00Z">
              <w:r>
                <w:rPr>
                  <w:rFonts w:hint="eastAsia"/>
                  <w:sz w:val="20"/>
                  <w:szCs w:val="20"/>
                </w:rPr>
                <w:t>3</w:t>
              </w:r>
            </w:ins>
          </w:p>
        </w:tc>
        <w:tc>
          <w:tcPr>
            <w:tcW w:w="1247" w:type="dxa"/>
            <w:noWrap/>
            <w:vAlign w:val="center"/>
          </w:tcPr>
          <w:p w14:paraId="4458FA53" w14:textId="77777777" w:rsidR="008B181B" w:rsidRPr="00224276" w:rsidRDefault="008B181B" w:rsidP="003A6296">
            <w:pPr>
              <w:jc w:val="right"/>
              <w:rPr>
                <w:ins w:id="300" w:author="見山 道治" w:date="2025-01-29T18:36:00Z" w16du:dateUtc="2025-01-29T09:36:00Z"/>
                <w:sz w:val="20"/>
                <w:szCs w:val="20"/>
              </w:rPr>
            </w:pPr>
            <w:ins w:id="301" w:author="見山 道治" w:date="2025-01-29T18:36:00Z" w16du:dateUtc="2025-01-29T09:36:00Z">
              <w:r>
                <w:rPr>
                  <w:rFonts w:hint="eastAsia"/>
                  <w:sz w:val="20"/>
                  <w:szCs w:val="20"/>
                </w:rPr>
                <w:t>3</w:t>
              </w:r>
            </w:ins>
          </w:p>
        </w:tc>
        <w:tc>
          <w:tcPr>
            <w:tcW w:w="1247" w:type="dxa"/>
            <w:noWrap/>
            <w:vAlign w:val="center"/>
          </w:tcPr>
          <w:p w14:paraId="24880B6F" w14:textId="77777777" w:rsidR="008B181B" w:rsidRPr="00224276" w:rsidRDefault="008B181B" w:rsidP="003A6296">
            <w:pPr>
              <w:jc w:val="right"/>
              <w:rPr>
                <w:ins w:id="302" w:author="見山 道治" w:date="2025-01-29T18:36:00Z" w16du:dateUtc="2025-01-29T09:36:00Z"/>
                <w:sz w:val="20"/>
                <w:szCs w:val="20"/>
              </w:rPr>
            </w:pPr>
            <w:ins w:id="303" w:author="見山 道治" w:date="2025-01-29T18:36:00Z" w16du:dateUtc="2025-01-29T09:36:00Z">
              <w:r>
                <w:rPr>
                  <w:rFonts w:hint="eastAsia"/>
                  <w:sz w:val="20"/>
                  <w:szCs w:val="20"/>
                </w:rPr>
                <w:t>3</w:t>
              </w:r>
            </w:ins>
          </w:p>
        </w:tc>
      </w:tr>
      <w:tr w:rsidR="008B181B" w:rsidRPr="00224276" w14:paraId="648509A8" w14:textId="77777777" w:rsidTr="003A6296">
        <w:trPr>
          <w:trHeight w:val="315"/>
          <w:jc w:val="right"/>
          <w:ins w:id="304" w:author="見山 道治" w:date="2025-01-29T18:36:00Z"/>
        </w:trPr>
        <w:tc>
          <w:tcPr>
            <w:tcW w:w="737" w:type="dxa"/>
            <w:vMerge/>
            <w:shd w:val="clear" w:color="auto" w:fill="F2F2F2" w:themeFill="background1" w:themeFillShade="F2"/>
            <w:vAlign w:val="center"/>
          </w:tcPr>
          <w:p w14:paraId="2715A378" w14:textId="77777777" w:rsidR="008B181B" w:rsidRPr="00224276" w:rsidRDefault="008B181B" w:rsidP="003A6296">
            <w:pPr>
              <w:jc w:val="center"/>
              <w:rPr>
                <w:ins w:id="305" w:author="見山 道治" w:date="2025-01-29T18:36:00Z" w16du:dateUtc="2025-01-29T09:36:00Z"/>
                <w:sz w:val="20"/>
                <w:szCs w:val="20"/>
              </w:rPr>
            </w:pPr>
          </w:p>
        </w:tc>
        <w:tc>
          <w:tcPr>
            <w:tcW w:w="1417" w:type="dxa"/>
            <w:shd w:val="clear" w:color="auto" w:fill="F2F2F2" w:themeFill="background1" w:themeFillShade="F2"/>
            <w:vAlign w:val="center"/>
          </w:tcPr>
          <w:p w14:paraId="042CFAC1" w14:textId="77777777" w:rsidR="008B181B" w:rsidRPr="00224276" w:rsidRDefault="008B181B" w:rsidP="003A6296">
            <w:pPr>
              <w:rPr>
                <w:ins w:id="306" w:author="見山 道治" w:date="2025-01-29T18:36:00Z" w16du:dateUtc="2025-01-29T09:36:00Z"/>
                <w:sz w:val="20"/>
                <w:szCs w:val="20"/>
              </w:rPr>
            </w:pPr>
            <w:ins w:id="307" w:author="見山 道治" w:date="2025-01-29T18:36:00Z" w16du:dateUtc="2025-01-29T09:36:00Z">
              <w:r w:rsidRPr="00224276">
                <w:rPr>
                  <w:rFonts w:hint="eastAsia"/>
                  <w:sz w:val="20"/>
                  <w:szCs w:val="20"/>
                </w:rPr>
                <w:t>確保方策</w:t>
              </w:r>
            </w:ins>
          </w:p>
        </w:tc>
        <w:tc>
          <w:tcPr>
            <w:tcW w:w="680" w:type="dxa"/>
            <w:shd w:val="clear" w:color="auto" w:fill="F2F2F2" w:themeFill="background1" w:themeFillShade="F2"/>
            <w:vAlign w:val="center"/>
          </w:tcPr>
          <w:p w14:paraId="4C9C6E84" w14:textId="77777777" w:rsidR="008B181B" w:rsidRPr="00224276" w:rsidRDefault="008B181B" w:rsidP="003A6296">
            <w:pPr>
              <w:jc w:val="center"/>
              <w:rPr>
                <w:ins w:id="308" w:author="見山 道治" w:date="2025-01-29T18:36:00Z" w16du:dateUtc="2025-01-29T09:36:00Z"/>
                <w:sz w:val="20"/>
                <w:szCs w:val="20"/>
              </w:rPr>
            </w:pPr>
            <w:ins w:id="309" w:author="見山 道治" w:date="2025-01-29T18:36:00Z" w16du:dateUtc="2025-01-29T09:36:00Z">
              <w:r w:rsidRPr="00224276">
                <w:rPr>
                  <w:rFonts w:hint="eastAsia"/>
                  <w:sz w:val="20"/>
                  <w:szCs w:val="20"/>
                </w:rPr>
                <w:t>人日</w:t>
              </w:r>
            </w:ins>
          </w:p>
        </w:tc>
        <w:tc>
          <w:tcPr>
            <w:tcW w:w="1247" w:type="dxa"/>
            <w:noWrap/>
            <w:vAlign w:val="center"/>
          </w:tcPr>
          <w:p w14:paraId="2848A4D5" w14:textId="77777777" w:rsidR="008B181B" w:rsidRPr="00224276" w:rsidRDefault="008B181B" w:rsidP="003A6296">
            <w:pPr>
              <w:jc w:val="right"/>
              <w:rPr>
                <w:ins w:id="310" w:author="見山 道治" w:date="2025-01-29T18:36:00Z" w16du:dateUtc="2025-01-29T09:36:00Z"/>
                <w:sz w:val="20"/>
                <w:szCs w:val="20"/>
              </w:rPr>
            </w:pPr>
            <w:ins w:id="311" w:author="見山 道治" w:date="2025-01-29T18:36:00Z" w16du:dateUtc="2025-01-29T09:36:00Z">
              <w:r>
                <w:rPr>
                  <w:rFonts w:hint="eastAsia"/>
                  <w:sz w:val="20"/>
                  <w:szCs w:val="20"/>
                </w:rPr>
                <w:t>－</w:t>
              </w:r>
            </w:ins>
          </w:p>
        </w:tc>
        <w:tc>
          <w:tcPr>
            <w:tcW w:w="1247" w:type="dxa"/>
            <w:vAlign w:val="center"/>
          </w:tcPr>
          <w:p w14:paraId="05E841EB" w14:textId="77777777" w:rsidR="008B181B" w:rsidRPr="00224276" w:rsidRDefault="008B181B" w:rsidP="003A6296">
            <w:pPr>
              <w:jc w:val="right"/>
              <w:rPr>
                <w:ins w:id="312" w:author="見山 道治" w:date="2025-01-29T18:36:00Z" w16du:dateUtc="2025-01-29T09:36:00Z"/>
                <w:sz w:val="20"/>
                <w:szCs w:val="20"/>
              </w:rPr>
            </w:pPr>
            <w:ins w:id="313" w:author="見山 道治" w:date="2025-01-29T18:36:00Z" w16du:dateUtc="2025-01-29T09:36:00Z">
              <w:r>
                <w:rPr>
                  <w:rFonts w:hint="eastAsia"/>
                  <w:sz w:val="20"/>
                  <w:szCs w:val="20"/>
                </w:rPr>
                <w:t>3</w:t>
              </w:r>
            </w:ins>
          </w:p>
        </w:tc>
        <w:tc>
          <w:tcPr>
            <w:tcW w:w="1247" w:type="dxa"/>
            <w:vAlign w:val="center"/>
          </w:tcPr>
          <w:p w14:paraId="3A35933D" w14:textId="77777777" w:rsidR="008B181B" w:rsidRPr="00224276" w:rsidRDefault="008B181B" w:rsidP="003A6296">
            <w:pPr>
              <w:jc w:val="right"/>
              <w:rPr>
                <w:ins w:id="314" w:author="見山 道治" w:date="2025-01-29T18:36:00Z" w16du:dateUtc="2025-01-29T09:36:00Z"/>
                <w:sz w:val="20"/>
                <w:szCs w:val="20"/>
              </w:rPr>
            </w:pPr>
            <w:ins w:id="315" w:author="見山 道治" w:date="2025-01-29T18:36:00Z" w16du:dateUtc="2025-01-29T09:36:00Z">
              <w:r>
                <w:rPr>
                  <w:rFonts w:hint="eastAsia"/>
                  <w:sz w:val="20"/>
                  <w:szCs w:val="20"/>
                </w:rPr>
                <w:t>3</w:t>
              </w:r>
            </w:ins>
          </w:p>
        </w:tc>
        <w:tc>
          <w:tcPr>
            <w:tcW w:w="1247" w:type="dxa"/>
            <w:vAlign w:val="center"/>
          </w:tcPr>
          <w:p w14:paraId="345E4DD9" w14:textId="77777777" w:rsidR="008B181B" w:rsidRPr="00224276" w:rsidRDefault="008B181B" w:rsidP="003A6296">
            <w:pPr>
              <w:jc w:val="right"/>
              <w:rPr>
                <w:ins w:id="316" w:author="見山 道治" w:date="2025-01-29T18:36:00Z" w16du:dateUtc="2025-01-29T09:36:00Z"/>
                <w:sz w:val="20"/>
                <w:szCs w:val="20"/>
              </w:rPr>
            </w:pPr>
            <w:ins w:id="317" w:author="見山 道治" w:date="2025-01-29T18:36:00Z" w16du:dateUtc="2025-01-29T09:36:00Z">
              <w:r>
                <w:rPr>
                  <w:rFonts w:hint="eastAsia"/>
                  <w:sz w:val="20"/>
                  <w:szCs w:val="20"/>
                </w:rPr>
                <w:t>3</w:t>
              </w:r>
            </w:ins>
          </w:p>
        </w:tc>
        <w:tc>
          <w:tcPr>
            <w:tcW w:w="1247" w:type="dxa"/>
            <w:vAlign w:val="center"/>
          </w:tcPr>
          <w:p w14:paraId="20DD4AA3" w14:textId="77777777" w:rsidR="008B181B" w:rsidRPr="00224276" w:rsidRDefault="008B181B" w:rsidP="003A6296">
            <w:pPr>
              <w:jc w:val="right"/>
              <w:rPr>
                <w:ins w:id="318" w:author="見山 道治" w:date="2025-01-29T18:36:00Z" w16du:dateUtc="2025-01-29T09:36:00Z"/>
                <w:sz w:val="20"/>
                <w:szCs w:val="20"/>
              </w:rPr>
            </w:pPr>
            <w:ins w:id="319" w:author="見山 道治" w:date="2025-01-29T18:36:00Z" w16du:dateUtc="2025-01-29T09:36:00Z">
              <w:r>
                <w:rPr>
                  <w:rFonts w:hint="eastAsia"/>
                  <w:sz w:val="20"/>
                  <w:szCs w:val="20"/>
                </w:rPr>
                <w:t>3</w:t>
              </w:r>
            </w:ins>
          </w:p>
        </w:tc>
      </w:tr>
    </w:tbl>
    <w:p w14:paraId="5ED065F2" w14:textId="268E3CF5" w:rsidR="008B181B" w:rsidRDefault="008B181B" w:rsidP="008B181B">
      <w:pPr>
        <w:numPr>
          <w:ilvl w:val="0"/>
          <w:numId w:val="13"/>
        </w:numPr>
        <w:ind w:left="913" w:hanging="284"/>
        <w:rPr>
          <w:ins w:id="320" w:author="見山 道治" w:date="2025-01-29T18:36:00Z" w16du:dateUtc="2025-01-29T09:36:00Z"/>
          <w:sz w:val="16"/>
          <w:szCs w:val="16"/>
        </w:rPr>
      </w:pPr>
      <w:ins w:id="321" w:author="見山 道治" w:date="2025-01-29T18:36:00Z" w16du:dateUtc="2025-01-29T09:36:00Z">
        <w:r>
          <w:rPr>
            <w:rFonts w:hint="eastAsia"/>
            <w:sz w:val="16"/>
            <w:szCs w:val="16"/>
          </w:rPr>
          <w:t>本事業の量の見込み及び確保方策は</w:t>
        </w:r>
      </w:ins>
      <w:r w:rsidR="00D5518A">
        <w:rPr>
          <w:rFonts w:hint="eastAsia"/>
          <w:sz w:val="16"/>
          <w:szCs w:val="16"/>
        </w:rPr>
        <w:t>、一人一月当たりの利用時間を最大10時間と見込み、</w:t>
      </w:r>
      <w:ins w:id="322" w:author="見山 道治" w:date="2025-01-29T18:36:00Z" w16du:dateUtc="2025-01-29T09:36:00Z">
        <w:r>
          <w:rPr>
            <w:rFonts w:hint="eastAsia"/>
            <w:sz w:val="16"/>
            <w:szCs w:val="16"/>
          </w:rPr>
          <w:t>一月当たりの延べ利用時間</w:t>
        </w:r>
      </w:ins>
      <w:r w:rsidR="00D5518A">
        <w:rPr>
          <w:rFonts w:hint="eastAsia"/>
          <w:sz w:val="16"/>
          <w:szCs w:val="16"/>
        </w:rPr>
        <w:t>数</w:t>
      </w:r>
      <w:ins w:id="323" w:author="見山 道治" w:date="2025-01-29T18:36:00Z" w16du:dateUtc="2025-01-29T09:36:00Z">
        <w:r>
          <w:rPr>
            <w:rFonts w:hint="eastAsia"/>
            <w:sz w:val="16"/>
            <w:szCs w:val="16"/>
          </w:rPr>
          <w:t>を人数換算したものです。</w:t>
        </w:r>
      </w:ins>
    </w:p>
    <w:p w14:paraId="7BE3CEAD" w14:textId="77777777" w:rsidR="008B181B" w:rsidRPr="00C85E37" w:rsidRDefault="008B181B" w:rsidP="008B181B">
      <w:pPr>
        <w:numPr>
          <w:ilvl w:val="0"/>
          <w:numId w:val="13"/>
        </w:numPr>
        <w:ind w:left="913" w:hanging="284"/>
        <w:rPr>
          <w:ins w:id="324" w:author="見山 道治" w:date="2025-01-29T18:36:00Z" w16du:dateUtc="2025-01-29T09:36:00Z"/>
          <w:sz w:val="16"/>
          <w:szCs w:val="16"/>
        </w:rPr>
      </w:pPr>
      <w:ins w:id="325" w:author="見山 道治" w:date="2025-01-29T18:36:00Z" w16du:dateUtc="2025-01-29T09:36:00Z">
        <w:r w:rsidRPr="007E5B58">
          <w:rPr>
            <w:sz w:val="16"/>
            <w:szCs w:val="16"/>
          </w:rPr>
          <w:t>本事業は全ての利用希望者を対象として実施</w:t>
        </w:r>
        <w:r>
          <w:rPr>
            <w:rFonts w:hint="eastAsia"/>
            <w:sz w:val="16"/>
            <w:szCs w:val="16"/>
          </w:rPr>
          <w:t>できるよう、</w:t>
        </w:r>
        <w:r w:rsidRPr="007E5B58">
          <w:rPr>
            <w:sz w:val="16"/>
            <w:szCs w:val="16"/>
          </w:rPr>
          <w:t>見込み数と同数のサービス提供体制</w:t>
        </w:r>
        <w:r>
          <w:rPr>
            <w:rFonts w:hint="eastAsia"/>
            <w:sz w:val="16"/>
            <w:szCs w:val="16"/>
          </w:rPr>
          <w:t>の確保を目指しています</w:t>
        </w:r>
        <w:r w:rsidRPr="007E5B58">
          <w:rPr>
            <w:sz w:val="16"/>
            <w:szCs w:val="16"/>
          </w:rPr>
          <w:t>。</w:t>
        </w:r>
      </w:ins>
    </w:p>
    <w:p w14:paraId="2855E80C" w14:textId="77777777" w:rsidR="00224276" w:rsidRPr="008B181B" w:rsidRDefault="00224276" w:rsidP="007D6AF4"/>
    <w:p w14:paraId="41624848" w14:textId="77777777" w:rsidR="00C16941" w:rsidRDefault="00C16941" w:rsidP="007D6AF4"/>
    <w:p w14:paraId="414D2490" w14:textId="650CBDDC" w:rsidR="00492CD9" w:rsidRDefault="00BF5D6E" w:rsidP="00224276">
      <w:pPr>
        <w:pStyle w:val="150LV05"/>
      </w:pPr>
      <w:r>
        <w:rPr>
          <w:rFonts w:hint="eastAsia"/>
        </w:rPr>
        <w:t>（19）</w:t>
      </w:r>
      <w:r w:rsidRPr="00BF5D6E">
        <w:rPr>
          <w:rFonts w:hint="eastAsia"/>
        </w:rPr>
        <w:t>産後ケア事業</w:t>
      </w:r>
    </w:p>
    <w:p w14:paraId="297253CE" w14:textId="0AEDB2B6" w:rsidR="00492CD9" w:rsidRDefault="00BF5D6E" w:rsidP="00BF5D6E">
      <w:pPr>
        <w:pStyle w:val="21130-10"/>
        <w:ind w:left="630" w:firstLine="210"/>
      </w:pPr>
      <w:r>
        <w:rPr>
          <w:rFonts w:hint="eastAsia"/>
        </w:rPr>
        <w:t>退院直後の母子に対して心身のケアや育児のサポート等を行い、産後も安心して子育てができるよう支援する事業です。</w:t>
      </w:r>
    </w:p>
    <w:p w14:paraId="547A1781" w14:textId="77777777" w:rsidR="00492CD9" w:rsidRDefault="00492CD9" w:rsidP="00E370B3">
      <w:bookmarkStart w:id="326" w:name="_Hlk183682704"/>
    </w:p>
    <w:p w14:paraId="07D1389A" w14:textId="77777777" w:rsidR="00BF5D6E" w:rsidRPr="00EA4868" w:rsidRDefault="00BF5D6E" w:rsidP="00BF5D6E">
      <w:pPr>
        <w:pStyle w:val="410"/>
        <w:ind w:left="630"/>
      </w:pPr>
      <w:commentRangeStart w:id="327"/>
      <w:r>
        <w:rPr>
          <w:rFonts w:hint="eastAsia"/>
        </w:rPr>
        <w:t>■量の見込みと確保方策■</w:t>
      </w:r>
      <w:commentRangeEnd w:id="327"/>
      <w:r w:rsidR="004F7FA3">
        <w:rPr>
          <w:rStyle w:val="af6"/>
          <w:rFonts w:hAnsi="Segoe UI" w:cs="游ゴシック Medium"/>
          <w:b w:val="0"/>
          <w:bCs w:val="0"/>
          <w14:ligatures w14:val="none"/>
        </w:rPr>
        <w:commentReference w:id="327"/>
      </w:r>
    </w:p>
    <w:tbl>
      <w:tblPr>
        <w:tblStyle w:val="ae"/>
        <w:tblW w:w="9069" w:type="dxa"/>
        <w:jc w:val="right"/>
        <w:tblLook w:val="04A0" w:firstRow="1" w:lastRow="0" w:firstColumn="1" w:lastColumn="0" w:noHBand="0" w:noVBand="1"/>
      </w:tblPr>
      <w:tblGrid>
        <w:gridCol w:w="283"/>
        <w:gridCol w:w="1871"/>
        <w:gridCol w:w="680"/>
        <w:gridCol w:w="1247"/>
        <w:gridCol w:w="1247"/>
        <w:gridCol w:w="1247"/>
        <w:gridCol w:w="1247"/>
        <w:gridCol w:w="1247"/>
      </w:tblGrid>
      <w:tr w:rsidR="00BF5D6E" w:rsidRPr="00583FC1" w14:paraId="7F969290" w14:textId="77777777" w:rsidTr="001332A4">
        <w:trPr>
          <w:jc w:val="right"/>
        </w:trPr>
        <w:tc>
          <w:tcPr>
            <w:tcW w:w="283" w:type="dxa"/>
            <w:tcBorders>
              <w:bottom w:val="single" w:sz="4" w:space="0" w:color="auto"/>
              <w:right w:val="nil"/>
            </w:tcBorders>
            <w:shd w:val="clear" w:color="auto" w:fill="000000" w:themeFill="text1"/>
            <w:vAlign w:val="center"/>
          </w:tcPr>
          <w:p w14:paraId="00752FFC" w14:textId="77777777" w:rsidR="00BF5D6E" w:rsidRPr="00583FC1" w:rsidRDefault="00BF5D6E" w:rsidP="001332A4">
            <w:pPr>
              <w:jc w:val="center"/>
              <w:rPr>
                <w:rFonts w:ascii="游ゴシック" w:eastAsia="游ゴシック" w:hAnsi="游ゴシック"/>
                <w:b/>
                <w:bCs/>
                <w:sz w:val="20"/>
                <w:szCs w:val="20"/>
              </w:rPr>
            </w:pPr>
          </w:p>
        </w:tc>
        <w:tc>
          <w:tcPr>
            <w:tcW w:w="1871" w:type="dxa"/>
            <w:tcBorders>
              <w:left w:val="nil"/>
              <w:bottom w:val="single" w:sz="4" w:space="0" w:color="auto"/>
              <w:right w:val="single" w:sz="4" w:space="0" w:color="FFFFFF" w:themeColor="background1"/>
            </w:tcBorders>
            <w:shd w:val="clear" w:color="auto" w:fill="000000" w:themeFill="text1"/>
            <w:vAlign w:val="center"/>
          </w:tcPr>
          <w:p w14:paraId="2ABE8754" w14:textId="77777777" w:rsidR="00BF5D6E" w:rsidRPr="00583FC1" w:rsidRDefault="00BF5D6E" w:rsidP="001332A4">
            <w:pPr>
              <w:jc w:val="center"/>
              <w:rPr>
                <w:rFonts w:ascii="游ゴシック" w:eastAsia="游ゴシック" w:hAnsi="游ゴシック"/>
                <w:b/>
                <w:bCs/>
                <w:sz w:val="20"/>
                <w:szCs w:val="20"/>
              </w:rPr>
            </w:pPr>
          </w:p>
        </w:tc>
        <w:tc>
          <w:tcPr>
            <w:tcW w:w="680" w:type="dxa"/>
            <w:tcBorders>
              <w:left w:val="single" w:sz="4" w:space="0" w:color="FFFFFF" w:themeColor="background1"/>
              <w:right w:val="single" w:sz="4" w:space="0" w:color="FFFFFF" w:themeColor="background1"/>
            </w:tcBorders>
            <w:shd w:val="clear" w:color="auto" w:fill="000000" w:themeFill="text1"/>
            <w:vAlign w:val="center"/>
          </w:tcPr>
          <w:p w14:paraId="6A5A5E82" w14:textId="77777777" w:rsidR="00BF5D6E" w:rsidRPr="00583FC1" w:rsidRDefault="00BF5D6E" w:rsidP="001332A4">
            <w:pPr>
              <w:jc w:val="center"/>
              <w:rPr>
                <w:rFonts w:ascii="游ゴシック" w:eastAsia="游ゴシック" w:hAnsi="游ゴシック"/>
                <w:b/>
                <w:bCs/>
                <w:sz w:val="20"/>
                <w:szCs w:val="20"/>
              </w:rPr>
            </w:pPr>
            <w:r w:rsidRPr="00583FC1">
              <w:rPr>
                <w:rFonts w:ascii="游ゴシック" w:eastAsia="游ゴシック" w:hAnsi="游ゴシック" w:hint="eastAsia"/>
                <w:b/>
                <w:bCs/>
                <w:sz w:val="20"/>
                <w:szCs w:val="20"/>
              </w:rPr>
              <w:t>単位</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27E88106" w14:textId="77777777" w:rsidR="00BF5D6E" w:rsidRPr="00EA4868" w:rsidRDefault="00BF5D6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令和７年度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1DAA929B" w14:textId="77777777" w:rsidR="00BF5D6E" w:rsidRPr="00EA4868" w:rsidRDefault="00BF5D6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令和８年度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33C70C77" w14:textId="77777777" w:rsidR="00BF5D6E" w:rsidRPr="00EA4868" w:rsidRDefault="00BF5D6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令和９年度</w:t>
            </w:r>
          </w:p>
        </w:tc>
        <w:tc>
          <w:tcPr>
            <w:tcW w:w="1247" w:type="dxa"/>
            <w:tcBorders>
              <w:left w:val="single" w:sz="4" w:space="0" w:color="FFFFFF" w:themeColor="background1"/>
              <w:right w:val="single" w:sz="4" w:space="0" w:color="FFFFFF" w:themeColor="background1"/>
            </w:tcBorders>
            <w:shd w:val="clear" w:color="auto" w:fill="000000" w:themeFill="text1"/>
            <w:vAlign w:val="center"/>
          </w:tcPr>
          <w:p w14:paraId="763607FF" w14:textId="77777777" w:rsidR="00BF5D6E" w:rsidRPr="00EA4868" w:rsidRDefault="00BF5D6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令和10年度</w:t>
            </w:r>
          </w:p>
        </w:tc>
        <w:tc>
          <w:tcPr>
            <w:tcW w:w="1247" w:type="dxa"/>
            <w:tcBorders>
              <w:left w:val="single" w:sz="4" w:space="0" w:color="FFFFFF" w:themeColor="background1"/>
            </w:tcBorders>
            <w:shd w:val="clear" w:color="auto" w:fill="000000" w:themeFill="text1"/>
            <w:vAlign w:val="center"/>
          </w:tcPr>
          <w:p w14:paraId="11DDA884" w14:textId="77777777" w:rsidR="00BF5D6E" w:rsidRPr="00EA4868" w:rsidRDefault="00BF5D6E" w:rsidP="001332A4">
            <w:pPr>
              <w:jc w:val="center"/>
              <w:rPr>
                <w:rFonts w:ascii="游ゴシック" w:eastAsia="游ゴシック" w:hAnsi="游ゴシック"/>
                <w:b/>
                <w:bCs/>
                <w:w w:val="90"/>
                <w:sz w:val="20"/>
                <w:szCs w:val="20"/>
              </w:rPr>
            </w:pPr>
            <w:r w:rsidRPr="00EA4868">
              <w:rPr>
                <w:rFonts w:ascii="游ゴシック" w:eastAsia="游ゴシック" w:hAnsi="游ゴシック" w:hint="eastAsia"/>
                <w:b/>
                <w:bCs/>
                <w:w w:val="90"/>
                <w:sz w:val="20"/>
                <w:szCs w:val="20"/>
              </w:rPr>
              <w:t>令和11年度</w:t>
            </w:r>
          </w:p>
        </w:tc>
      </w:tr>
      <w:tr w:rsidR="00BF5D6E" w:rsidRPr="00583FC1" w14:paraId="065D7E12" w14:textId="77777777" w:rsidTr="001332A4">
        <w:trPr>
          <w:jc w:val="right"/>
        </w:trPr>
        <w:tc>
          <w:tcPr>
            <w:tcW w:w="2154" w:type="dxa"/>
            <w:gridSpan w:val="2"/>
            <w:tcBorders>
              <w:bottom w:val="nil"/>
            </w:tcBorders>
            <w:shd w:val="clear" w:color="auto" w:fill="F2F2F2" w:themeFill="background1" w:themeFillShade="F2"/>
            <w:vAlign w:val="center"/>
          </w:tcPr>
          <w:p w14:paraId="4E818A82" w14:textId="77777777" w:rsidR="00BF5D6E" w:rsidRPr="00583FC1" w:rsidRDefault="00BF5D6E" w:rsidP="001332A4">
            <w:pPr>
              <w:jc w:val="both"/>
              <w:rPr>
                <w:sz w:val="20"/>
                <w:szCs w:val="20"/>
              </w:rPr>
            </w:pPr>
            <w:r>
              <w:rPr>
                <w:rFonts w:hint="eastAsia"/>
                <w:sz w:val="20"/>
                <w:szCs w:val="20"/>
              </w:rPr>
              <w:t>量の見込み</w:t>
            </w:r>
          </w:p>
        </w:tc>
        <w:tc>
          <w:tcPr>
            <w:tcW w:w="680" w:type="dxa"/>
            <w:shd w:val="clear" w:color="auto" w:fill="F2F2F2" w:themeFill="background1" w:themeFillShade="F2"/>
            <w:vAlign w:val="center"/>
          </w:tcPr>
          <w:p w14:paraId="5AAB8227" w14:textId="122FF658" w:rsidR="00BF5D6E" w:rsidRPr="00583FC1" w:rsidRDefault="00BF5D6E" w:rsidP="001332A4">
            <w:pPr>
              <w:jc w:val="center"/>
              <w:rPr>
                <w:sz w:val="20"/>
                <w:szCs w:val="20"/>
              </w:rPr>
            </w:pPr>
            <w:r>
              <w:rPr>
                <w:rFonts w:hint="eastAsia"/>
                <w:sz w:val="20"/>
                <w:szCs w:val="20"/>
              </w:rPr>
              <w:t>人</w:t>
            </w:r>
            <w:r w:rsidR="00C16941">
              <w:rPr>
                <w:rFonts w:hint="eastAsia"/>
                <w:sz w:val="20"/>
                <w:szCs w:val="20"/>
              </w:rPr>
              <w:t>日</w:t>
            </w:r>
          </w:p>
        </w:tc>
        <w:tc>
          <w:tcPr>
            <w:tcW w:w="1247" w:type="dxa"/>
            <w:shd w:val="clear" w:color="auto" w:fill="auto"/>
            <w:vAlign w:val="center"/>
          </w:tcPr>
          <w:p w14:paraId="00AD05B6" w14:textId="2881C3ED" w:rsidR="00BF5D6E" w:rsidRPr="00DF1C51" w:rsidRDefault="00C85E37" w:rsidP="001332A4">
            <w:pPr>
              <w:jc w:val="right"/>
              <w:rPr>
                <w:sz w:val="20"/>
                <w:szCs w:val="20"/>
              </w:rPr>
            </w:pPr>
            <w:r>
              <w:rPr>
                <w:rFonts w:hint="eastAsia"/>
                <w:sz w:val="20"/>
                <w:szCs w:val="20"/>
              </w:rPr>
              <w:t>256</w:t>
            </w:r>
          </w:p>
        </w:tc>
        <w:tc>
          <w:tcPr>
            <w:tcW w:w="1247" w:type="dxa"/>
            <w:shd w:val="clear" w:color="auto" w:fill="auto"/>
            <w:vAlign w:val="center"/>
          </w:tcPr>
          <w:p w14:paraId="08C0CE0B" w14:textId="1CBFC9F0" w:rsidR="00BF5D6E" w:rsidRPr="00DF1C51" w:rsidRDefault="00C85E37" w:rsidP="001332A4">
            <w:pPr>
              <w:jc w:val="right"/>
              <w:rPr>
                <w:sz w:val="20"/>
                <w:szCs w:val="20"/>
              </w:rPr>
            </w:pPr>
            <w:r>
              <w:rPr>
                <w:rFonts w:hint="eastAsia"/>
                <w:sz w:val="20"/>
                <w:szCs w:val="20"/>
              </w:rPr>
              <w:t>2</w:t>
            </w:r>
            <w:r>
              <w:rPr>
                <w:sz w:val="20"/>
                <w:szCs w:val="20"/>
              </w:rPr>
              <w:t>53</w:t>
            </w:r>
          </w:p>
        </w:tc>
        <w:tc>
          <w:tcPr>
            <w:tcW w:w="1247" w:type="dxa"/>
            <w:shd w:val="clear" w:color="auto" w:fill="auto"/>
            <w:vAlign w:val="center"/>
          </w:tcPr>
          <w:p w14:paraId="67AD34F1" w14:textId="18683583" w:rsidR="00BF5D6E" w:rsidRPr="00DF1C51" w:rsidRDefault="00C85E37" w:rsidP="001332A4">
            <w:pPr>
              <w:jc w:val="right"/>
              <w:rPr>
                <w:sz w:val="20"/>
                <w:szCs w:val="20"/>
              </w:rPr>
            </w:pPr>
            <w:r>
              <w:rPr>
                <w:rFonts w:hint="eastAsia"/>
                <w:sz w:val="20"/>
                <w:szCs w:val="20"/>
              </w:rPr>
              <w:t>2</w:t>
            </w:r>
            <w:r>
              <w:rPr>
                <w:sz w:val="20"/>
                <w:szCs w:val="20"/>
              </w:rPr>
              <w:t>50</w:t>
            </w:r>
          </w:p>
        </w:tc>
        <w:tc>
          <w:tcPr>
            <w:tcW w:w="1247" w:type="dxa"/>
            <w:shd w:val="clear" w:color="auto" w:fill="auto"/>
            <w:vAlign w:val="center"/>
          </w:tcPr>
          <w:p w14:paraId="7AD4E8B0" w14:textId="7348F30A" w:rsidR="00BF5D6E" w:rsidRPr="00DF1C51" w:rsidRDefault="00C85E37" w:rsidP="001332A4">
            <w:pPr>
              <w:jc w:val="right"/>
              <w:rPr>
                <w:sz w:val="20"/>
                <w:szCs w:val="20"/>
              </w:rPr>
            </w:pPr>
            <w:r>
              <w:rPr>
                <w:rFonts w:hint="eastAsia"/>
                <w:sz w:val="20"/>
                <w:szCs w:val="20"/>
              </w:rPr>
              <w:t>2</w:t>
            </w:r>
            <w:r>
              <w:rPr>
                <w:sz w:val="20"/>
                <w:szCs w:val="20"/>
              </w:rPr>
              <w:t>48</w:t>
            </w:r>
          </w:p>
        </w:tc>
        <w:tc>
          <w:tcPr>
            <w:tcW w:w="1247" w:type="dxa"/>
            <w:shd w:val="clear" w:color="auto" w:fill="auto"/>
            <w:vAlign w:val="center"/>
          </w:tcPr>
          <w:p w14:paraId="54EF9615" w14:textId="62B1C858" w:rsidR="00BF5D6E" w:rsidRPr="00DF1C51" w:rsidRDefault="00C85E37" w:rsidP="001332A4">
            <w:pPr>
              <w:jc w:val="right"/>
              <w:rPr>
                <w:sz w:val="20"/>
                <w:szCs w:val="20"/>
              </w:rPr>
            </w:pPr>
            <w:r>
              <w:rPr>
                <w:rFonts w:hint="eastAsia"/>
                <w:sz w:val="20"/>
                <w:szCs w:val="20"/>
              </w:rPr>
              <w:t>2</w:t>
            </w:r>
            <w:r>
              <w:rPr>
                <w:sz w:val="20"/>
                <w:szCs w:val="20"/>
              </w:rPr>
              <w:t>45</w:t>
            </w:r>
          </w:p>
        </w:tc>
      </w:tr>
      <w:tr w:rsidR="00C85E37" w:rsidRPr="00583FC1" w14:paraId="3A55FB26" w14:textId="77777777" w:rsidTr="001332A4">
        <w:trPr>
          <w:jc w:val="right"/>
        </w:trPr>
        <w:tc>
          <w:tcPr>
            <w:tcW w:w="2154" w:type="dxa"/>
            <w:gridSpan w:val="2"/>
            <w:shd w:val="clear" w:color="auto" w:fill="F2F2F2" w:themeFill="background1" w:themeFillShade="F2"/>
            <w:vAlign w:val="center"/>
          </w:tcPr>
          <w:p w14:paraId="4BBA353B" w14:textId="77777777" w:rsidR="00C85E37" w:rsidRPr="00583FC1" w:rsidRDefault="00C85E37" w:rsidP="00C85E37">
            <w:pPr>
              <w:jc w:val="both"/>
              <w:rPr>
                <w:sz w:val="20"/>
                <w:szCs w:val="20"/>
              </w:rPr>
            </w:pPr>
            <w:r>
              <w:rPr>
                <w:rFonts w:hint="eastAsia"/>
                <w:sz w:val="20"/>
                <w:szCs w:val="20"/>
              </w:rPr>
              <w:t>確保方策</w:t>
            </w:r>
          </w:p>
        </w:tc>
        <w:tc>
          <w:tcPr>
            <w:tcW w:w="680" w:type="dxa"/>
            <w:shd w:val="clear" w:color="auto" w:fill="F2F2F2" w:themeFill="background1" w:themeFillShade="F2"/>
            <w:vAlign w:val="center"/>
          </w:tcPr>
          <w:p w14:paraId="4198F738" w14:textId="66DD51ED" w:rsidR="00C85E37" w:rsidRPr="00583FC1" w:rsidRDefault="00C85E37" w:rsidP="00C85E37">
            <w:pPr>
              <w:jc w:val="center"/>
              <w:rPr>
                <w:sz w:val="20"/>
                <w:szCs w:val="20"/>
              </w:rPr>
            </w:pPr>
            <w:r>
              <w:rPr>
                <w:rFonts w:hint="eastAsia"/>
                <w:sz w:val="20"/>
                <w:szCs w:val="20"/>
              </w:rPr>
              <w:t>人日</w:t>
            </w:r>
          </w:p>
        </w:tc>
        <w:tc>
          <w:tcPr>
            <w:tcW w:w="1247" w:type="dxa"/>
            <w:shd w:val="clear" w:color="auto" w:fill="auto"/>
            <w:vAlign w:val="center"/>
          </w:tcPr>
          <w:p w14:paraId="2450F091" w14:textId="2EC5EDDA" w:rsidR="00C85E37" w:rsidRPr="00DF1C51" w:rsidRDefault="00C85E37" w:rsidP="00C85E37">
            <w:pPr>
              <w:jc w:val="right"/>
              <w:rPr>
                <w:sz w:val="20"/>
                <w:szCs w:val="20"/>
              </w:rPr>
            </w:pPr>
            <w:r>
              <w:rPr>
                <w:rFonts w:hint="eastAsia"/>
                <w:sz w:val="20"/>
                <w:szCs w:val="20"/>
              </w:rPr>
              <w:t>256</w:t>
            </w:r>
          </w:p>
        </w:tc>
        <w:tc>
          <w:tcPr>
            <w:tcW w:w="1247" w:type="dxa"/>
            <w:shd w:val="clear" w:color="auto" w:fill="auto"/>
            <w:vAlign w:val="center"/>
          </w:tcPr>
          <w:p w14:paraId="5029C09E" w14:textId="7A42805C" w:rsidR="00C85E37" w:rsidRPr="00DF1C51" w:rsidRDefault="00C85E37" w:rsidP="00C85E37">
            <w:pPr>
              <w:jc w:val="right"/>
              <w:rPr>
                <w:sz w:val="20"/>
                <w:szCs w:val="20"/>
              </w:rPr>
            </w:pPr>
            <w:r>
              <w:rPr>
                <w:rFonts w:hint="eastAsia"/>
                <w:sz w:val="20"/>
                <w:szCs w:val="20"/>
              </w:rPr>
              <w:t>2</w:t>
            </w:r>
            <w:r>
              <w:rPr>
                <w:sz w:val="20"/>
                <w:szCs w:val="20"/>
              </w:rPr>
              <w:t>53</w:t>
            </w:r>
          </w:p>
        </w:tc>
        <w:tc>
          <w:tcPr>
            <w:tcW w:w="1247" w:type="dxa"/>
            <w:shd w:val="clear" w:color="auto" w:fill="auto"/>
            <w:vAlign w:val="center"/>
          </w:tcPr>
          <w:p w14:paraId="6CCF5459" w14:textId="64434427" w:rsidR="00C85E37" w:rsidRPr="00DF1C51" w:rsidRDefault="00C85E37" w:rsidP="00C85E37">
            <w:pPr>
              <w:jc w:val="right"/>
              <w:rPr>
                <w:sz w:val="20"/>
                <w:szCs w:val="20"/>
              </w:rPr>
            </w:pPr>
            <w:r>
              <w:rPr>
                <w:rFonts w:hint="eastAsia"/>
                <w:sz w:val="20"/>
                <w:szCs w:val="20"/>
              </w:rPr>
              <w:t>2</w:t>
            </w:r>
            <w:r>
              <w:rPr>
                <w:sz w:val="20"/>
                <w:szCs w:val="20"/>
              </w:rPr>
              <w:t>50</w:t>
            </w:r>
          </w:p>
        </w:tc>
        <w:tc>
          <w:tcPr>
            <w:tcW w:w="1247" w:type="dxa"/>
            <w:shd w:val="clear" w:color="auto" w:fill="auto"/>
            <w:vAlign w:val="center"/>
          </w:tcPr>
          <w:p w14:paraId="68E3CA33" w14:textId="039A7A64" w:rsidR="00C85E37" w:rsidRPr="00DF1C51" w:rsidRDefault="00C85E37" w:rsidP="00C85E37">
            <w:pPr>
              <w:jc w:val="right"/>
              <w:rPr>
                <w:sz w:val="20"/>
                <w:szCs w:val="20"/>
              </w:rPr>
            </w:pPr>
            <w:r>
              <w:rPr>
                <w:rFonts w:hint="eastAsia"/>
                <w:sz w:val="20"/>
                <w:szCs w:val="20"/>
              </w:rPr>
              <w:t>2</w:t>
            </w:r>
            <w:r>
              <w:rPr>
                <w:sz w:val="20"/>
                <w:szCs w:val="20"/>
              </w:rPr>
              <w:t>48</w:t>
            </w:r>
          </w:p>
        </w:tc>
        <w:tc>
          <w:tcPr>
            <w:tcW w:w="1247" w:type="dxa"/>
            <w:shd w:val="clear" w:color="auto" w:fill="auto"/>
            <w:vAlign w:val="center"/>
          </w:tcPr>
          <w:p w14:paraId="05D0E7B7" w14:textId="58560938" w:rsidR="00C85E37" w:rsidRPr="00DF1C51" w:rsidRDefault="00C85E37" w:rsidP="00C85E37">
            <w:pPr>
              <w:jc w:val="right"/>
              <w:rPr>
                <w:sz w:val="20"/>
                <w:szCs w:val="20"/>
              </w:rPr>
            </w:pPr>
            <w:r>
              <w:rPr>
                <w:rFonts w:hint="eastAsia"/>
                <w:sz w:val="20"/>
                <w:szCs w:val="20"/>
              </w:rPr>
              <w:t>2</w:t>
            </w:r>
            <w:r>
              <w:rPr>
                <w:sz w:val="20"/>
                <w:szCs w:val="20"/>
              </w:rPr>
              <w:t>45</w:t>
            </w:r>
          </w:p>
        </w:tc>
      </w:tr>
    </w:tbl>
    <w:p w14:paraId="0C3294F8" w14:textId="539CDC52" w:rsidR="00C85E37" w:rsidRPr="00C85E37" w:rsidRDefault="00C85E37" w:rsidP="00C85E37">
      <w:pPr>
        <w:numPr>
          <w:ilvl w:val="0"/>
          <w:numId w:val="13"/>
        </w:numPr>
        <w:ind w:left="913" w:hanging="284"/>
        <w:rPr>
          <w:sz w:val="16"/>
          <w:szCs w:val="16"/>
        </w:rPr>
      </w:pPr>
      <w:r w:rsidRPr="00C85E37">
        <w:rPr>
          <w:rFonts w:hint="eastAsia"/>
          <w:sz w:val="16"/>
          <w:szCs w:val="16"/>
        </w:rPr>
        <w:t>本事業は原則として</w:t>
      </w:r>
      <w:r w:rsidR="000C0DC3">
        <w:rPr>
          <w:rFonts w:hint="eastAsia"/>
          <w:sz w:val="16"/>
          <w:szCs w:val="16"/>
        </w:rPr>
        <w:t>全ての産婦を対象</w:t>
      </w:r>
      <w:r w:rsidRPr="00C85E37">
        <w:rPr>
          <w:rFonts w:hint="eastAsia"/>
          <w:sz w:val="16"/>
          <w:szCs w:val="16"/>
        </w:rPr>
        <w:t>として実施しており、見込み数と同数のサービス提供体制を確保します。</w:t>
      </w:r>
    </w:p>
    <w:bookmarkEnd w:id="326"/>
    <w:p w14:paraId="0F90A5F7" w14:textId="77777777" w:rsidR="00BF5D6E" w:rsidRPr="00C85E37" w:rsidRDefault="00BF5D6E" w:rsidP="00BF5D6E"/>
    <w:p w14:paraId="37F07E0F" w14:textId="3BA10DC1" w:rsidR="001059EC" w:rsidRDefault="001059EC" w:rsidP="001059EC">
      <w:pPr>
        <w:pStyle w:val="140LV04"/>
        <w:pageBreakBefore/>
        <w:spacing w:before="120" w:after="120"/>
        <w:ind w:left="660" w:hanging="660"/>
      </w:pPr>
      <w:bookmarkStart w:id="329" w:name="_Toc189068352"/>
      <w:r>
        <w:rPr>
          <w:rFonts w:hint="eastAsia"/>
        </w:rPr>
        <w:lastRenderedPageBreak/>
        <w:t>5</w:t>
      </w:r>
      <w:r w:rsidRPr="00B33BAC">
        <w:t xml:space="preserve">-3　</w:t>
      </w:r>
      <w:r>
        <w:rPr>
          <w:rFonts w:hint="eastAsia"/>
        </w:rPr>
        <w:t>その他の子育て支援事業の推進</w:t>
      </w:r>
      <w:bookmarkEnd w:id="329"/>
    </w:p>
    <w:p w14:paraId="2020D28D" w14:textId="227C9E0E" w:rsidR="001059EC" w:rsidRDefault="008F32DD" w:rsidP="001059EC">
      <w:pPr>
        <w:pStyle w:val="21130-10"/>
        <w:ind w:left="630" w:firstLine="210"/>
      </w:pPr>
      <w:r>
        <w:rPr>
          <w:rFonts w:hint="eastAsia"/>
        </w:rPr>
        <w:t>教育・保育事業及び地域子ども・子育て支援事業</w:t>
      </w:r>
      <w:r w:rsidR="006C4523">
        <w:rPr>
          <w:rFonts w:hint="eastAsia"/>
        </w:rPr>
        <w:t>のほか、</w:t>
      </w:r>
      <w:r w:rsidR="00E901CD">
        <w:rPr>
          <w:rFonts w:hint="eastAsia"/>
        </w:rPr>
        <w:t>子ども・子育て支援に資する以下の取組を推進します。</w:t>
      </w:r>
    </w:p>
    <w:p w14:paraId="263A418B" w14:textId="77777777" w:rsidR="001059EC" w:rsidRPr="0061524C" w:rsidRDefault="001059EC" w:rsidP="001059EC"/>
    <w:tbl>
      <w:tblPr>
        <w:tblStyle w:val="ae"/>
        <w:tblW w:w="9037" w:type="dxa"/>
        <w:jc w:val="right"/>
        <w:tblBorders>
          <w:left w:val="none" w:sz="0" w:space="0" w:color="auto"/>
          <w:right w:val="none" w:sz="0" w:space="0" w:color="auto"/>
        </w:tblBorders>
        <w:tblLayout w:type="fixed"/>
        <w:tblCellMar>
          <w:top w:w="57" w:type="dxa"/>
          <w:bottom w:w="57" w:type="dxa"/>
        </w:tblCellMar>
        <w:tblLook w:val="04A0" w:firstRow="1" w:lastRow="0" w:firstColumn="1" w:lastColumn="0" w:noHBand="0" w:noVBand="1"/>
      </w:tblPr>
      <w:tblGrid>
        <w:gridCol w:w="420"/>
        <w:gridCol w:w="2494"/>
        <w:gridCol w:w="4422"/>
        <w:gridCol w:w="1701"/>
      </w:tblGrid>
      <w:tr w:rsidR="001059EC" w:rsidRPr="002039EF" w14:paraId="42223C16" w14:textId="77777777" w:rsidTr="00826535">
        <w:trPr>
          <w:tblHeader/>
          <w:jc w:val="right"/>
        </w:trPr>
        <w:tc>
          <w:tcPr>
            <w:tcW w:w="420" w:type="dxa"/>
            <w:tcBorders>
              <w:right w:val="single" w:sz="4" w:space="0" w:color="D9D9D9" w:themeColor="background1" w:themeShade="D9"/>
            </w:tcBorders>
            <w:shd w:val="clear" w:color="auto" w:fill="404040" w:themeFill="text1" w:themeFillTint="BF"/>
            <w:vAlign w:val="center"/>
          </w:tcPr>
          <w:p w14:paraId="23F12E91" w14:textId="77777777" w:rsidR="001059EC" w:rsidRPr="007D4B8B" w:rsidRDefault="001059EC" w:rsidP="00A912E9">
            <w:pPr>
              <w:jc w:val="center"/>
              <w:rPr>
                <w:rFonts w:ascii="游ゴシック" w:eastAsia="游ゴシック" w:hAnsi="游ゴシック"/>
                <w:b/>
                <w:bCs/>
                <w:color w:val="FFFFFF" w:themeColor="background1"/>
                <w:sz w:val="20"/>
                <w:szCs w:val="20"/>
              </w:rPr>
            </w:pPr>
          </w:p>
        </w:tc>
        <w:tc>
          <w:tcPr>
            <w:tcW w:w="2494"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76942592" w14:textId="77777777" w:rsidR="001059EC" w:rsidRPr="007D4B8B" w:rsidRDefault="001059EC" w:rsidP="003A47E1">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主な取組</w:t>
            </w:r>
          </w:p>
        </w:tc>
        <w:tc>
          <w:tcPr>
            <w:tcW w:w="4422" w:type="dxa"/>
            <w:tcBorders>
              <w:left w:val="single" w:sz="4" w:space="0" w:color="D9D9D9" w:themeColor="background1" w:themeShade="D9"/>
              <w:right w:val="single" w:sz="4" w:space="0" w:color="D9D9D9" w:themeColor="background1" w:themeShade="D9"/>
            </w:tcBorders>
            <w:shd w:val="clear" w:color="auto" w:fill="404040" w:themeFill="text1" w:themeFillTint="BF"/>
          </w:tcPr>
          <w:p w14:paraId="2C725B62" w14:textId="77777777" w:rsidR="001059EC" w:rsidRPr="007D4B8B" w:rsidRDefault="001059EC" w:rsidP="003A47E1">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取組の概要</w:t>
            </w:r>
          </w:p>
        </w:tc>
        <w:tc>
          <w:tcPr>
            <w:tcW w:w="1701" w:type="dxa"/>
            <w:tcBorders>
              <w:left w:val="single" w:sz="4" w:space="0" w:color="D9D9D9" w:themeColor="background1" w:themeShade="D9"/>
            </w:tcBorders>
            <w:shd w:val="clear" w:color="auto" w:fill="404040" w:themeFill="text1" w:themeFillTint="BF"/>
            <w:vAlign w:val="center"/>
          </w:tcPr>
          <w:p w14:paraId="3A28967E" w14:textId="77777777" w:rsidR="001059EC" w:rsidRPr="007D4B8B" w:rsidRDefault="001059EC" w:rsidP="008F32DD">
            <w:pPr>
              <w:jc w:val="center"/>
              <w:rPr>
                <w:rFonts w:ascii="游ゴシック" w:eastAsia="游ゴシック" w:hAnsi="游ゴシック"/>
                <w:b/>
                <w:bCs/>
                <w:color w:val="FFFFFF" w:themeColor="background1"/>
                <w:sz w:val="20"/>
                <w:szCs w:val="20"/>
              </w:rPr>
            </w:pPr>
            <w:r w:rsidRPr="007D4B8B">
              <w:rPr>
                <w:rFonts w:ascii="游ゴシック" w:eastAsia="游ゴシック" w:hAnsi="游ゴシック"/>
                <w:b/>
                <w:bCs/>
                <w:color w:val="FFFFFF" w:themeColor="background1"/>
                <w:sz w:val="20"/>
                <w:szCs w:val="20"/>
              </w:rPr>
              <w:t>担当課</w:t>
            </w:r>
          </w:p>
        </w:tc>
      </w:tr>
      <w:tr w:rsidR="00826535" w:rsidRPr="002039EF" w14:paraId="12A28835" w14:textId="77777777" w:rsidTr="00826535">
        <w:trPr>
          <w:jc w:val="right"/>
        </w:trPr>
        <w:tc>
          <w:tcPr>
            <w:tcW w:w="420" w:type="dxa"/>
            <w:shd w:val="clear" w:color="auto" w:fill="auto"/>
            <w:vAlign w:val="center"/>
          </w:tcPr>
          <w:p w14:paraId="2B38BCC3" w14:textId="2A111C26" w:rsidR="00826535" w:rsidRPr="0078277B" w:rsidRDefault="00826535" w:rsidP="00211F96">
            <w:pPr>
              <w:spacing w:line="204" w:lineRule="auto"/>
              <w:jc w:val="center"/>
              <w:rPr>
                <w:sz w:val="20"/>
                <w:szCs w:val="20"/>
              </w:rPr>
            </w:pPr>
            <w:r>
              <w:rPr>
                <w:rFonts w:hint="eastAsia"/>
                <w:sz w:val="20"/>
                <w:szCs w:val="20"/>
              </w:rPr>
              <w:t>１</w:t>
            </w:r>
          </w:p>
        </w:tc>
        <w:tc>
          <w:tcPr>
            <w:tcW w:w="2494" w:type="dxa"/>
            <w:shd w:val="clear" w:color="auto" w:fill="auto"/>
            <w:vAlign w:val="center"/>
          </w:tcPr>
          <w:p w14:paraId="3AAE540A" w14:textId="77777777" w:rsidR="00826535" w:rsidRPr="008F32DD" w:rsidRDefault="00826535" w:rsidP="00211F96">
            <w:pPr>
              <w:spacing w:line="204" w:lineRule="auto"/>
              <w:jc w:val="both"/>
              <w:rPr>
                <w:sz w:val="20"/>
                <w:szCs w:val="20"/>
              </w:rPr>
            </w:pPr>
            <w:r w:rsidRPr="008F32DD">
              <w:rPr>
                <w:rFonts w:hint="eastAsia"/>
                <w:sz w:val="20"/>
                <w:szCs w:val="20"/>
              </w:rPr>
              <w:t>私立幼稚園等子育て支援事業</w:t>
            </w:r>
          </w:p>
        </w:tc>
        <w:tc>
          <w:tcPr>
            <w:tcW w:w="4422" w:type="dxa"/>
            <w:shd w:val="clear" w:color="auto" w:fill="auto"/>
            <w:vAlign w:val="center"/>
          </w:tcPr>
          <w:p w14:paraId="4CDADD3F" w14:textId="77777777" w:rsidR="00826535" w:rsidRPr="008F32DD" w:rsidRDefault="00826535" w:rsidP="00211F96">
            <w:pPr>
              <w:spacing w:line="204" w:lineRule="auto"/>
              <w:ind w:firstLineChars="100" w:firstLine="200"/>
              <w:jc w:val="both"/>
              <w:rPr>
                <w:sz w:val="20"/>
                <w:szCs w:val="20"/>
              </w:rPr>
            </w:pPr>
            <w:r w:rsidRPr="008F32DD">
              <w:rPr>
                <w:rFonts w:hint="eastAsia"/>
                <w:sz w:val="20"/>
                <w:szCs w:val="20"/>
              </w:rPr>
              <w:t>未就園児及びその保護者を対象とした支援について、保育</w:t>
            </w:r>
            <w:r>
              <w:rPr>
                <w:rFonts w:hint="eastAsia"/>
                <w:sz w:val="20"/>
                <w:szCs w:val="20"/>
              </w:rPr>
              <w:t>所</w:t>
            </w:r>
            <w:r w:rsidRPr="008F32DD">
              <w:rPr>
                <w:rFonts w:hint="eastAsia"/>
                <w:sz w:val="20"/>
                <w:szCs w:val="20"/>
              </w:rPr>
              <w:t>・幼稚園を含め実施状況について積極的な情報発信を行い、未就学児を子育て中の保護者が育児に関する情報</w:t>
            </w:r>
            <w:r w:rsidRPr="000A2F5A">
              <w:rPr>
                <w:rFonts w:hint="eastAsia"/>
                <w:sz w:val="20"/>
                <w:szCs w:val="20"/>
              </w:rPr>
              <w:t>を</w:t>
            </w:r>
            <w:r w:rsidRPr="008F32DD">
              <w:rPr>
                <w:rFonts w:hint="eastAsia"/>
                <w:sz w:val="20"/>
                <w:szCs w:val="20"/>
              </w:rPr>
              <w:t>得る場所や気軽な悩み相談をできる場所を「知って」「利用する」ことができるよう努めます。</w:t>
            </w:r>
          </w:p>
        </w:tc>
        <w:tc>
          <w:tcPr>
            <w:tcW w:w="1701" w:type="dxa"/>
            <w:shd w:val="clear" w:color="auto" w:fill="auto"/>
            <w:vAlign w:val="center"/>
          </w:tcPr>
          <w:p w14:paraId="03669D05" w14:textId="77777777" w:rsidR="00826535" w:rsidRPr="008F32DD" w:rsidRDefault="00826535" w:rsidP="00211F96">
            <w:pPr>
              <w:spacing w:line="204" w:lineRule="auto"/>
              <w:jc w:val="both"/>
              <w:rPr>
                <w:sz w:val="20"/>
                <w:szCs w:val="20"/>
              </w:rPr>
            </w:pPr>
            <w:r w:rsidRPr="008F32DD">
              <w:rPr>
                <w:rFonts w:hint="eastAsia"/>
                <w:sz w:val="20"/>
                <w:szCs w:val="20"/>
              </w:rPr>
              <w:t>子育て支援課</w:t>
            </w:r>
          </w:p>
        </w:tc>
      </w:tr>
      <w:tr w:rsidR="00826535" w:rsidRPr="002039EF" w14:paraId="0E2435D7" w14:textId="77777777" w:rsidTr="00826535">
        <w:trPr>
          <w:jc w:val="right"/>
        </w:trPr>
        <w:tc>
          <w:tcPr>
            <w:tcW w:w="420" w:type="dxa"/>
            <w:shd w:val="clear" w:color="auto" w:fill="auto"/>
            <w:vAlign w:val="center"/>
          </w:tcPr>
          <w:p w14:paraId="6BBF40C0" w14:textId="72DB8BCF" w:rsidR="00826535" w:rsidRPr="0078277B" w:rsidRDefault="00826535" w:rsidP="00170762">
            <w:pPr>
              <w:spacing w:line="204" w:lineRule="auto"/>
              <w:jc w:val="center"/>
              <w:rPr>
                <w:sz w:val="20"/>
                <w:szCs w:val="20"/>
              </w:rPr>
            </w:pPr>
            <w:r>
              <w:rPr>
                <w:rFonts w:hint="eastAsia"/>
                <w:sz w:val="20"/>
                <w:szCs w:val="20"/>
              </w:rPr>
              <w:t>２</w:t>
            </w:r>
          </w:p>
        </w:tc>
        <w:tc>
          <w:tcPr>
            <w:tcW w:w="2494" w:type="dxa"/>
            <w:shd w:val="clear" w:color="auto" w:fill="auto"/>
            <w:vAlign w:val="center"/>
          </w:tcPr>
          <w:p w14:paraId="2323F52C" w14:textId="77777777" w:rsidR="00826535" w:rsidRPr="008F32DD" w:rsidRDefault="00826535" w:rsidP="00170762">
            <w:pPr>
              <w:spacing w:line="204" w:lineRule="auto"/>
              <w:jc w:val="both"/>
              <w:rPr>
                <w:sz w:val="20"/>
                <w:szCs w:val="20"/>
              </w:rPr>
            </w:pPr>
            <w:r w:rsidRPr="008F32DD">
              <w:rPr>
                <w:rFonts w:hint="eastAsia"/>
                <w:sz w:val="20"/>
                <w:szCs w:val="20"/>
              </w:rPr>
              <w:t>休日保育事業</w:t>
            </w:r>
          </w:p>
        </w:tc>
        <w:tc>
          <w:tcPr>
            <w:tcW w:w="4422" w:type="dxa"/>
            <w:shd w:val="clear" w:color="auto" w:fill="auto"/>
            <w:vAlign w:val="center"/>
          </w:tcPr>
          <w:p w14:paraId="3581505B" w14:textId="77777777" w:rsidR="00826535" w:rsidRPr="008F32DD" w:rsidRDefault="00826535" w:rsidP="00170762">
            <w:pPr>
              <w:spacing w:line="204" w:lineRule="auto"/>
              <w:ind w:firstLineChars="100" w:firstLine="200"/>
              <w:jc w:val="both"/>
              <w:rPr>
                <w:sz w:val="20"/>
                <w:szCs w:val="20"/>
              </w:rPr>
            </w:pPr>
            <w:r w:rsidRPr="008F32DD">
              <w:rPr>
                <w:rFonts w:hint="eastAsia"/>
                <w:sz w:val="20"/>
                <w:szCs w:val="20"/>
              </w:rPr>
              <w:t>休日（日曜・祝日）の保育体制の確保に努めてまいります。</w:t>
            </w:r>
          </w:p>
        </w:tc>
        <w:tc>
          <w:tcPr>
            <w:tcW w:w="1701" w:type="dxa"/>
            <w:shd w:val="clear" w:color="auto" w:fill="auto"/>
            <w:vAlign w:val="center"/>
          </w:tcPr>
          <w:p w14:paraId="3CF495D1" w14:textId="77777777" w:rsidR="00826535" w:rsidRPr="008F32DD" w:rsidRDefault="00826535" w:rsidP="00170762">
            <w:pPr>
              <w:spacing w:line="204" w:lineRule="auto"/>
              <w:jc w:val="both"/>
              <w:rPr>
                <w:sz w:val="20"/>
                <w:szCs w:val="20"/>
              </w:rPr>
            </w:pPr>
            <w:r w:rsidRPr="008F32DD">
              <w:rPr>
                <w:rFonts w:hint="eastAsia"/>
                <w:sz w:val="20"/>
                <w:szCs w:val="20"/>
              </w:rPr>
              <w:t>保育課</w:t>
            </w:r>
          </w:p>
        </w:tc>
      </w:tr>
      <w:tr w:rsidR="00826535" w:rsidRPr="002039EF" w14:paraId="7F3E8426" w14:textId="77777777" w:rsidTr="00826535">
        <w:trPr>
          <w:jc w:val="right"/>
        </w:trPr>
        <w:tc>
          <w:tcPr>
            <w:tcW w:w="420" w:type="dxa"/>
            <w:shd w:val="clear" w:color="auto" w:fill="auto"/>
            <w:vAlign w:val="center"/>
          </w:tcPr>
          <w:p w14:paraId="2358E07D" w14:textId="69426683" w:rsidR="00826535" w:rsidRPr="0078277B" w:rsidRDefault="00826535" w:rsidP="00D717A5">
            <w:pPr>
              <w:spacing w:line="204" w:lineRule="auto"/>
              <w:jc w:val="center"/>
              <w:rPr>
                <w:sz w:val="20"/>
                <w:szCs w:val="20"/>
              </w:rPr>
            </w:pPr>
            <w:r>
              <w:rPr>
                <w:rFonts w:hint="eastAsia"/>
                <w:sz w:val="20"/>
                <w:szCs w:val="20"/>
              </w:rPr>
              <w:t>３</w:t>
            </w:r>
          </w:p>
        </w:tc>
        <w:tc>
          <w:tcPr>
            <w:tcW w:w="2494" w:type="dxa"/>
            <w:shd w:val="clear" w:color="auto" w:fill="auto"/>
            <w:vAlign w:val="center"/>
          </w:tcPr>
          <w:p w14:paraId="23A8DCF9" w14:textId="77777777" w:rsidR="00826535" w:rsidRPr="008F32DD" w:rsidRDefault="00826535" w:rsidP="00D717A5">
            <w:pPr>
              <w:spacing w:line="204" w:lineRule="auto"/>
              <w:jc w:val="both"/>
              <w:rPr>
                <w:sz w:val="20"/>
                <w:szCs w:val="20"/>
              </w:rPr>
            </w:pPr>
            <w:r w:rsidRPr="008F32DD">
              <w:rPr>
                <w:rFonts w:hint="eastAsia"/>
                <w:sz w:val="20"/>
                <w:szCs w:val="20"/>
              </w:rPr>
              <w:t>私立幼稚園等預かり保育事業</w:t>
            </w:r>
          </w:p>
        </w:tc>
        <w:tc>
          <w:tcPr>
            <w:tcW w:w="4422" w:type="dxa"/>
            <w:shd w:val="clear" w:color="auto" w:fill="auto"/>
            <w:vAlign w:val="center"/>
          </w:tcPr>
          <w:p w14:paraId="203213D3" w14:textId="77777777" w:rsidR="00826535" w:rsidRPr="008F32DD" w:rsidRDefault="00826535" w:rsidP="00D717A5">
            <w:pPr>
              <w:spacing w:line="204" w:lineRule="auto"/>
              <w:ind w:firstLineChars="100" w:firstLine="200"/>
              <w:jc w:val="both"/>
              <w:rPr>
                <w:sz w:val="20"/>
                <w:szCs w:val="20"/>
              </w:rPr>
            </w:pPr>
            <w:r w:rsidRPr="008F32DD">
              <w:rPr>
                <w:rFonts w:hint="eastAsia"/>
                <w:sz w:val="20"/>
                <w:szCs w:val="20"/>
              </w:rPr>
              <w:t>正規の教育時間終了後も引き続き在園児を夕方まで預かったり、保護者の急な用事で一時的に預かったりすることで、保護者のニーズに対応できるように努めます。</w:t>
            </w:r>
          </w:p>
        </w:tc>
        <w:tc>
          <w:tcPr>
            <w:tcW w:w="1701" w:type="dxa"/>
            <w:shd w:val="clear" w:color="auto" w:fill="auto"/>
            <w:vAlign w:val="center"/>
          </w:tcPr>
          <w:p w14:paraId="3C2F578D" w14:textId="77777777" w:rsidR="00826535" w:rsidRPr="008F32DD" w:rsidRDefault="00826535" w:rsidP="00D717A5">
            <w:pPr>
              <w:spacing w:line="204" w:lineRule="auto"/>
              <w:jc w:val="both"/>
              <w:rPr>
                <w:sz w:val="20"/>
                <w:szCs w:val="20"/>
              </w:rPr>
            </w:pPr>
            <w:r w:rsidRPr="008F32DD">
              <w:rPr>
                <w:rFonts w:hint="eastAsia"/>
                <w:sz w:val="20"/>
                <w:szCs w:val="20"/>
              </w:rPr>
              <w:t>保育課</w:t>
            </w:r>
          </w:p>
        </w:tc>
      </w:tr>
      <w:tr w:rsidR="00826535" w:rsidRPr="002039EF" w14:paraId="1B347B62" w14:textId="77777777" w:rsidTr="00826535">
        <w:trPr>
          <w:jc w:val="right"/>
        </w:trPr>
        <w:tc>
          <w:tcPr>
            <w:tcW w:w="420" w:type="dxa"/>
            <w:shd w:val="clear" w:color="auto" w:fill="auto"/>
            <w:vAlign w:val="center"/>
          </w:tcPr>
          <w:p w14:paraId="1C60B465" w14:textId="4AEE28F5" w:rsidR="00826535" w:rsidRPr="0078277B" w:rsidRDefault="00826535" w:rsidP="00D717A5">
            <w:pPr>
              <w:spacing w:line="204" w:lineRule="auto"/>
              <w:jc w:val="center"/>
              <w:rPr>
                <w:sz w:val="20"/>
                <w:szCs w:val="20"/>
              </w:rPr>
            </w:pPr>
            <w:r>
              <w:rPr>
                <w:rFonts w:hint="eastAsia"/>
                <w:sz w:val="20"/>
                <w:szCs w:val="20"/>
              </w:rPr>
              <w:t>４</w:t>
            </w:r>
          </w:p>
        </w:tc>
        <w:tc>
          <w:tcPr>
            <w:tcW w:w="2494" w:type="dxa"/>
            <w:shd w:val="clear" w:color="auto" w:fill="auto"/>
            <w:vAlign w:val="center"/>
          </w:tcPr>
          <w:p w14:paraId="44F553A5" w14:textId="77777777" w:rsidR="00826535" w:rsidRPr="008F32DD" w:rsidRDefault="00826535" w:rsidP="00D717A5">
            <w:pPr>
              <w:spacing w:line="204" w:lineRule="auto"/>
              <w:jc w:val="both"/>
              <w:rPr>
                <w:sz w:val="20"/>
                <w:szCs w:val="20"/>
              </w:rPr>
            </w:pPr>
            <w:r w:rsidRPr="008F32DD">
              <w:rPr>
                <w:rFonts w:hint="eastAsia"/>
                <w:sz w:val="20"/>
                <w:szCs w:val="20"/>
              </w:rPr>
              <w:t>多子世帯保育料軽減事業</w:t>
            </w:r>
          </w:p>
        </w:tc>
        <w:tc>
          <w:tcPr>
            <w:tcW w:w="4422" w:type="dxa"/>
            <w:shd w:val="clear" w:color="auto" w:fill="auto"/>
            <w:vAlign w:val="center"/>
          </w:tcPr>
          <w:p w14:paraId="1296A953" w14:textId="77777777" w:rsidR="00826535" w:rsidRPr="008F32DD" w:rsidRDefault="00826535" w:rsidP="00D717A5">
            <w:pPr>
              <w:spacing w:line="204" w:lineRule="auto"/>
              <w:ind w:firstLineChars="100" w:firstLine="200"/>
              <w:jc w:val="both"/>
              <w:rPr>
                <w:sz w:val="20"/>
                <w:szCs w:val="20"/>
              </w:rPr>
            </w:pPr>
            <w:r w:rsidRPr="008F32DD">
              <w:rPr>
                <w:rFonts w:hint="eastAsia"/>
                <w:sz w:val="20"/>
                <w:szCs w:val="20"/>
              </w:rPr>
              <w:t>同一世帯で児童が３人以上、かつ、第３子以降の児童が認可保育所や幼稚園等を利用している世帯を対象に、第３子以降の保育料を無償とします。</w:t>
            </w:r>
          </w:p>
        </w:tc>
        <w:tc>
          <w:tcPr>
            <w:tcW w:w="1701" w:type="dxa"/>
            <w:shd w:val="clear" w:color="auto" w:fill="auto"/>
            <w:vAlign w:val="center"/>
          </w:tcPr>
          <w:p w14:paraId="38EA9A76" w14:textId="77777777" w:rsidR="00826535" w:rsidRPr="008F32DD" w:rsidRDefault="00826535" w:rsidP="00D717A5">
            <w:pPr>
              <w:spacing w:line="204" w:lineRule="auto"/>
              <w:jc w:val="both"/>
              <w:rPr>
                <w:sz w:val="20"/>
                <w:szCs w:val="20"/>
              </w:rPr>
            </w:pPr>
            <w:r w:rsidRPr="008F32DD">
              <w:rPr>
                <w:rFonts w:hint="eastAsia"/>
                <w:sz w:val="20"/>
                <w:szCs w:val="20"/>
              </w:rPr>
              <w:t>保育課</w:t>
            </w:r>
          </w:p>
        </w:tc>
      </w:tr>
      <w:tr w:rsidR="00826535" w:rsidRPr="002039EF" w14:paraId="7EACD4BA" w14:textId="77777777" w:rsidTr="00826535">
        <w:trPr>
          <w:jc w:val="right"/>
        </w:trPr>
        <w:tc>
          <w:tcPr>
            <w:tcW w:w="420" w:type="dxa"/>
            <w:shd w:val="clear" w:color="auto" w:fill="auto"/>
            <w:vAlign w:val="center"/>
          </w:tcPr>
          <w:p w14:paraId="476E2243" w14:textId="0BE3F16B" w:rsidR="00826535" w:rsidRPr="0078277B" w:rsidRDefault="00826535" w:rsidP="00D717A5">
            <w:pPr>
              <w:spacing w:line="204" w:lineRule="auto"/>
              <w:jc w:val="center"/>
              <w:rPr>
                <w:sz w:val="20"/>
                <w:szCs w:val="20"/>
              </w:rPr>
            </w:pPr>
            <w:r>
              <w:rPr>
                <w:rFonts w:hint="eastAsia"/>
                <w:sz w:val="20"/>
                <w:szCs w:val="20"/>
              </w:rPr>
              <w:t>５</w:t>
            </w:r>
          </w:p>
        </w:tc>
        <w:tc>
          <w:tcPr>
            <w:tcW w:w="2494" w:type="dxa"/>
            <w:shd w:val="clear" w:color="auto" w:fill="auto"/>
            <w:vAlign w:val="center"/>
          </w:tcPr>
          <w:p w14:paraId="67253F00" w14:textId="77777777" w:rsidR="00826535" w:rsidRPr="008F32DD" w:rsidRDefault="00826535" w:rsidP="00D717A5">
            <w:pPr>
              <w:spacing w:line="204" w:lineRule="auto"/>
              <w:jc w:val="both"/>
              <w:rPr>
                <w:sz w:val="20"/>
                <w:szCs w:val="20"/>
              </w:rPr>
            </w:pPr>
            <w:r w:rsidRPr="008F32DD">
              <w:rPr>
                <w:rFonts w:hint="eastAsia"/>
                <w:sz w:val="20"/>
                <w:szCs w:val="20"/>
              </w:rPr>
              <w:t>多子世帯副食費軽減事業</w:t>
            </w:r>
          </w:p>
        </w:tc>
        <w:tc>
          <w:tcPr>
            <w:tcW w:w="4422" w:type="dxa"/>
            <w:shd w:val="clear" w:color="auto" w:fill="auto"/>
            <w:vAlign w:val="center"/>
          </w:tcPr>
          <w:p w14:paraId="1AEEDAF6" w14:textId="77777777" w:rsidR="00826535" w:rsidRPr="008F32DD" w:rsidRDefault="00826535" w:rsidP="00D717A5">
            <w:pPr>
              <w:spacing w:line="204" w:lineRule="auto"/>
              <w:ind w:firstLineChars="100" w:firstLine="200"/>
              <w:jc w:val="both"/>
              <w:rPr>
                <w:sz w:val="20"/>
                <w:szCs w:val="20"/>
              </w:rPr>
            </w:pPr>
            <w:r w:rsidRPr="008F32DD">
              <w:rPr>
                <w:rFonts w:hint="eastAsia"/>
                <w:sz w:val="20"/>
                <w:szCs w:val="20"/>
              </w:rPr>
              <w:t>同一世帯で児童が３人以上、かつ、第３子以降の児童が認可保育所や幼稚園等を利用している世帯を対象に、第３子以降の副食費を無償とします。</w:t>
            </w:r>
          </w:p>
        </w:tc>
        <w:tc>
          <w:tcPr>
            <w:tcW w:w="1701" w:type="dxa"/>
            <w:shd w:val="clear" w:color="auto" w:fill="auto"/>
            <w:vAlign w:val="center"/>
          </w:tcPr>
          <w:p w14:paraId="5852E1CA" w14:textId="77777777" w:rsidR="00826535" w:rsidRPr="008F32DD" w:rsidRDefault="00826535" w:rsidP="00D717A5">
            <w:pPr>
              <w:spacing w:line="204" w:lineRule="auto"/>
              <w:jc w:val="both"/>
              <w:rPr>
                <w:sz w:val="20"/>
                <w:szCs w:val="20"/>
              </w:rPr>
            </w:pPr>
            <w:r w:rsidRPr="008F32DD">
              <w:rPr>
                <w:rFonts w:hint="eastAsia"/>
                <w:sz w:val="20"/>
                <w:szCs w:val="20"/>
              </w:rPr>
              <w:t>保育課</w:t>
            </w:r>
          </w:p>
        </w:tc>
      </w:tr>
      <w:tr w:rsidR="00826535" w:rsidRPr="002039EF" w14:paraId="41657D46" w14:textId="77777777" w:rsidTr="00826535">
        <w:trPr>
          <w:jc w:val="right"/>
        </w:trPr>
        <w:tc>
          <w:tcPr>
            <w:tcW w:w="420" w:type="dxa"/>
            <w:shd w:val="clear" w:color="auto" w:fill="auto"/>
            <w:vAlign w:val="center"/>
          </w:tcPr>
          <w:p w14:paraId="73EA92D7" w14:textId="228772FF" w:rsidR="00826535" w:rsidRPr="0078277B" w:rsidRDefault="00826535" w:rsidP="00593F80">
            <w:pPr>
              <w:spacing w:line="204" w:lineRule="auto"/>
              <w:jc w:val="center"/>
              <w:rPr>
                <w:sz w:val="20"/>
                <w:szCs w:val="20"/>
              </w:rPr>
            </w:pPr>
            <w:r>
              <w:rPr>
                <w:rFonts w:hint="eastAsia"/>
                <w:sz w:val="20"/>
                <w:szCs w:val="20"/>
              </w:rPr>
              <w:t>６</w:t>
            </w:r>
          </w:p>
        </w:tc>
        <w:tc>
          <w:tcPr>
            <w:tcW w:w="2494" w:type="dxa"/>
            <w:shd w:val="clear" w:color="auto" w:fill="auto"/>
            <w:vAlign w:val="center"/>
          </w:tcPr>
          <w:p w14:paraId="09103DF7" w14:textId="77777777" w:rsidR="00826535" w:rsidRPr="008F32DD" w:rsidRDefault="00826535" w:rsidP="00593F80">
            <w:pPr>
              <w:spacing w:line="204" w:lineRule="auto"/>
              <w:jc w:val="both"/>
              <w:rPr>
                <w:sz w:val="20"/>
                <w:szCs w:val="20"/>
              </w:rPr>
            </w:pPr>
            <w:r w:rsidRPr="008F32DD">
              <w:rPr>
                <w:rFonts w:hint="eastAsia"/>
                <w:sz w:val="20"/>
                <w:szCs w:val="20"/>
              </w:rPr>
              <w:t>市長への手紙事業</w:t>
            </w:r>
          </w:p>
        </w:tc>
        <w:tc>
          <w:tcPr>
            <w:tcW w:w="4422" w:type="dxa"/>
            <w:shd w:val="clear" w:color="auto" w:fill="auto"/>
            <w:vAlign w:val="center"/>
          </w:tcPr>
          <w:p w14:paraId="4F25E9F2" w14:textId="77777777" w:rsidR="00826535" w:rsidRPr="008F32DD" w:rsidRDefault="00826535" w:rsidP="00593F80">
            <w:pPr>
              <w:spacing w:line="204" w:lineRule="auto"/>
              <w:ind w:firstLineChars="100" w:firstLine="200"/>
              <w:jc w:val="both"/>
              <w:rPr>
                <w:sz w:val="20"/>
                <w:szCs w:val="20"/>
              </w:rPr>
            </w:pPr>
            <w:r w:rsidRPr="008F32DD">
              <w:rPr>
                <w:rFonts w:hint="eastAsia"/>
                <w:sz w:val="20"/>
                <w:szCs w:val="20"/>
              </w:rPr>
              <w:t>こども・子育て支援等に関する意見や提案などを、市民から直接市長にいただき、情報の共有化を図るとともに多様な声を市政に反映できるよう実施していきます。</w:t>
            </w:r>
          </w:p>
        </w:tc>
        <w:tc>
          <w:tcPr>
            <w:tcW w:w="1701" w:type="dxa"/>
            <w:shd w:val="clear" w:color="auto" w:fill="auto"/>
            <w:vAlign w:val="center"/>
          </w:tcPr>
          <w:p w14:paraId="7C8CD21C" w14:textId="77777777" w:rsidR="00826535" w:rsidRPr="008F32DD" w:rsidRDefault="00826535" w:rsidP="00593F80">
            <w:pPr>
              <w:spacing w:line="204" w:lineRule="auto"/>
              <w:jc w:val="both"/>
              <w:rPr>
                <w:sz w:val="20"/>
                <w:szCs w:val="20"/>
              </w:rPr>
            </w:pPr>
            <w:r w:rsidRPr="008F32DD">
              <w:rPr>
                <w:rFonts w:hint="eastAsia"/>
                <w:sz w:val="20"/>
                <w:szCs w:val="20"/>
              </w:rPr>
              <w:t>秘書課</w:t>
            </w:r>
          </w:p>
        </w:tc>
      </w:tr>
      <w:tr w:rsidR="008F32DD" w:rsidRPr="002039EF" w14:paraId="5837FDC0" w14:textId="77777777" w:rsidTr="00826535">
        <w:trPr>
          <w:jc w:val="right"/>
        </w:trPr>
        <w:tc>
          <w:tcPr>
            <w:tcW w:w="420" w:type="dxa"/>
            <w:shd w:val="clear" w:color="auto" w:fill="auto"/>
            <w:vAlign w:val="center"/>
          </w:tcPr>
          <w:p w14:paraId="3667E971" w14:textId="15D3EAB9" w:rsidR="008F32DD" w:rsidRPr="0078277B" w:rsidRDefault="00826535" w:rsidP="00A912E9">
            <w:pPr>
              <w:spacing w:line="204" w:lineRule="auto"/>
              <w:jc w:val="center"/>
              <w:rPr>
                <w:sz w:val="20"/>
                <w:szCs w:val="20"/>
              </w:rPr>
            </w:pPr>
            <w:r>
              <w:rPr>
                <w:rFonts w:hint="eastAsia"/>
                <w:sz w:val="20"/>
                <w:szCs w:val="20"/>
              </w:rPr>
              <w:t>７</w:t>
            </w:r>
          </w:p>
        </w:tc>
        <w:tc>
          <w:tcPr>
            <w:tcW w:w="2494" w:type="dxa"/>
            <w:shd w:val="clear" w:color="auto" w:fill="auto"/>
            <w:vAlign w:val="center"/>
          </w:tcPr>
          <w:p w14:paraId="4B735889" w14:textId="18D748C8" w:rsidR="008F32DD" w:rsidRPr="008F32DD" w:rsidRDefault="008F32DD" w:rsidP="00A912E9">
            <w:pPr>
              <w:spacing w:line="204" w:lineRule="auto"/>
              <w:jc w:val="both"/>
              <w:rPr>
                <w:sz w:val="20"/>
                <w:szCs w:val="20"/>
              </w:rPr>
            </w:pPr>
            <w:r w:rsidRPr="008F32DD">
              <w:rPr>
                <w:rFonts w:hint="eastAsia"/>
                <w:sz w:val="20"/>
                <w:szCs w:val="20"/>
              </w:rPr>
              <w:t>小児二次救急運営事業</w:t>
            </w:r>
          </w:p>
        </w:tc>
        <w:tc>
          <w:tcPr>
            <w:tcW w:w="4422" w:type="dxa"/>
            <w:shd w:val="clear" w:color="auto" w:fill="auto"/>
            <w:vAlign w:val="center"/>
          </w:tcPr>
          <w:p w14:paraId="784F460C" w14:textId="3BE43852" w:rsidR="008F32DD" w:rsidRPr="008F32DD" w:rsidRDefault="008F32DD" w:rsidP="00A912E9">
            <w:pPr>
              <w:spacing w:line="204" w:lineRule="auto"/>
              <w:ind w:firstLineChars="100" w:firstLine="200"/>
              <w:jc w:val="both"/>
              <w:rPr>
                <w:sz w:val="20"/>
                <w:szCs w:val="20"/>
              </w:rPr>
            </w:pPr>
            <w:r w:rsidRPr="008F32DD">
              <w:rPr>
                <w:rFonts w:hint="eastAsia"/>
                <w:sz w:val="20"/>
                <w:szCs w:val="20"/>
              </w:rPr>
              <w:t>熊谷市、行田市、深谷市、本庄市、寄居町、上里町、美里町、神川町が、休日・夜間に輪番制で小児救急患者を受け入れる病院に対し、運営費の助成を行います。</w:t>
            </w:r>
          </w:p>
        </w:tc>
        <w:tc>
          <w:tcPr>
            <w:tcW w:w="1701" w:type="dxa"/>
            <w:shd w:val="clear" w:color="auto" w:fill="auto"/>
            <w:vAlign w:val="center"/>
          </w:tcPr>
          <w:p w14:paraId="143F3745" w14:textId="2FADB95D" w:rsidR="008F32DD" w:rsidRPr="008F32DD" w:rsidRDefault="008F32DD" w:rsidP="00A912E9">
            <w:pPr>
              <w:spacing w:line="204" w:lineRule="auto"/>
              <w:jc w:val="both"/>
              <w:rPr>
                <w:sz w:val="20"/>
                <w:szCs w:val="20"/>
              </w:rPr>
            </w:pPr>
            <w:r w:rsidRPr="008F32DD">
              <w:rPr>
                <w:rFonts w:hint="eastAsia"/>
                <w:sz w:val="20"/>
                <w:szCs w:val="20"/>
              </w:rPr>
              <w:t>健康推進課</w:t>
            </w:r>
          </w:p>
        </w:tc>
      </w:tr>
      <w:tr w:rsidR="008F32DD" w:rsidRPr="002039EF" w14:paraId="79543B67" w14:textId="77777777" w:rsidTr="00826535">
        <w:trPr>
          <w:jc w:val="right"/>
        </w:trPr>
        <w:tc>
          <w:tcPr>
            <w:tcW w:w="420" w:type="dxa"/>
            <w:shd w:val="clear" w:color="auto" w:fill="auto"/>
            <w:vAlign w:val="center"/>
          </w:tcPr>
          <w:p w14:paraId="770E849D" w14:textId="2E4390F5" w:rsidR="008F32DD" w:rsidRPr="0078277B" w:rsidRDefault="00826535" w:rsidP="00A912E9">
            <w:pPr>
              <w:spacing w:line="204" w:lineRule="auto"/>
              <w:jc w:val="center"/>
              <w:rPr>
                <w:sz w:val="20"/>
                <w:szCs w:val="20"/>
              </w:rPr>
            </w:pPr>
            <w:r>
              <w:rPr>
                <w:rFonts w:hint="eastAsia"/>
                <w:sz w:val="20"/>
                <w:szCs w:val="20"/>
              </w:rPr>
              <w:t>８</w:t>
            </w:r>
          </w:p>
        </w:tc>
        <w:tc>
          <w:tcPr>
            <w:tcW w:w="2494" w:type="dxa"/>
            <w:shd w:val="clear" w:color="auto" w:fill="auto"/>
            <w:vAlign w:val="center"/>
          </w:tcPr>
          <w:p w14:paraId="03028163" w14:textId="160FCDEA" w:rsidR="008F32DD" w:rsidRPr="008F32DD" w:rsidRDefault="008F32DD" w:rsidP="00A912E9">
            <w:pPr>
              <w:spacing w:line="204" w:lineRule="auto"/>
              <w:jc w:val="both"/>
              <w:rPr>
                <w:sz w:val="20"/>
                <w:szCs w:val="20"/>
              </w:rPr>
            </w:pPr>
            <w:r w:rsidRPr="008F32DD">
              <w:rPr>
                <w:rFonts w:hint="eastAsia"/>
                <w:sz w:val="20"/>
                <w:szCs w:val="20"/>
              </w:rPr>
              <w:t>県外小児救急医療後方支援事業</w:t>
            </w:r>
          </w:p>
        </w:tc>
        <w:tc>
          <w:tcPr>
            <w:tcW w:w="4422" w:type="dxa"/>
            <w:shd w:val="clear" w:color="auto" w:fill="auto"/>
            <w:vAlign w:val="center"/>
          </w:tcPr>
          <w:p w14:paraId="7DD723AC" w14:textId="3D51819F" w:rsidR="008F32DD" w:rsidRPr="008F32DD" w:rsidRDefault="008F32DD" w:rsidP="00A912E9">
            <w:pPr>
              <w:spacing w:line="204" w:lineRule="auto"/>
              <w:ind w:firstLineChars="100" w:firstLine="200"/>
              <w:jc w:val="both"/>
              <w:rPr>
                <w:sz w:val="20"/>
                <w:szCs w:val="20"/>
              </w:rPr>
            </w:pPr>
            <w:r w:rsidRPr="008F32DD">
              <w:rPr>
                <w:rFonts w:hint="eastAsia"/>
                <w:sz w:val="20"/>
                <w:szCs w:val="20"/>
              </w:rPr>
              <w:t>小児初期診療の後方支援として、児玉郡市と公立藤岡総合病院、伊勢崎市民病院とで協定を結び、小児二次救急体制の充実を図ります。</w:t>
            </w:r>
          </w:p>
        </w:tc>
        <w:tc>
          <w:tcPr>
            <w:tcW w:w="1701" w:type="dxa"/>
            <w:shd w:val="clear" w:color="auto" w:fill="auto"/>
            <w:vAlign w:val="center"/>
          </w:tcPr>
          <w:p w14:paraId="41807D50" w14:textId="36ACE8AC" w:rsidR="008F32DD" w:rsidRPr="008F32DD" w:rsidRDefault="008F32DD" w:rsidP="00A912E9">
            <w:pPr>
              <w:spacing w:line="204" w:lineRule="auto"/>
              <w:jc w:val="both"/>
              <w:rPr>
                <w:sz w:val="20"/>
                <w:szCs w:val="20"/>
              </w:rPr>
            </w:pPr>
            <w:r w:rsidRPr="008F32DD">
              <w:rPr>
                <w:rFonts w:hint="eastAsia"/>
                <w:sz w:val="20"/>
                <w:szCs w:val="20"/>
              </w:rPr>
              <w:t>健康推進課</w:t>
            </w:r>
          </w:p>
        </w:tc>
      </w:tr>
      <w:tr w:rsidR="00E231E4" w:rsidRPr="008F32DD" w14:paraId="76736F6B" w14:textId="77777777" w:rsidTr="00826535">
        <w:trPr>
          <w:jc w:val="right"/>
        </w:trPr>
        <w:tc>
          <w:tcPr>
            <w:tcW w:w="420" w:type="dxa"/>
            <w:shd w:val="clear" w:color="auto" w:fill="auto"/>
            <w:vAlign w:val="center"/>
          </w:tcPr>
          <w:p w14:paraId="05129D79" w14:textId="38610676" w:rsidR="00E231E4" w:rsidRPr="0078277B" w:rsidRDefault="00E231E4" w:rsidP="007B7D6E">
            <w:pPr>
              <w:pageBreakBefore/>
              <w:spacing w:line="204" w:lineRule="auto"/>
              <w:jc w:val="center"/>
              <w:rPr>
                <w:sz w:val="20"/>
                <w:szCs w:val="20"/>
              </w:rPr>
            </w:pPr>
            <w:r>
              <w:rPr>
                <w:rFonts w:hint="eastAsia"/>
                <w:sz w:val="20"/>
                <w:szCs w:val="20"/>
              </w:rPr>
              <w:lastRenderedPageBreak/>
              <w:t>９</w:t>
            </w:r>
          </w:p>
        </w:tc>
        <w:tc>
          <w:tcPr>
            <w:tcW w:w="2494" w:type="dxa"/>
            <w:shd w:val="clear" w:color="auto" w:fill="auto"/>
            <w:vAlign w:val="center"/>
          </w:tcPr>
          <w:p w14:paraId="362FD6F1" w14:textId="6F16FA5D" w:rsidR="00E231E4" w:rsidRPr="008F32DD" w:rsidRDefault="00E231E4" w:rsidP="001936B5">
            <w:pPr>
              <w:spacing w:line="204" w:lineRule="auto"/>
              <w:jc w:val="both"/>
              <w:rPr>
                <w:sz w:val="20"/>
                <w:szCs w:val="20"/>
              </w:rPr>
            </w:pPr>
            <w:r w:rsidRPr="00245FAC">
              <w:rPr>
                <w:rFonts w:hint="eastAsia"/>
                <w:sz w:val="20"/>
                <w:szCs w:val="20"/>
              </w:rPr>
              <w:t>放課後子ども教室</w:t>
            </w:r>
          </w:p>
        </w:tc>
        <w:tc>
          <w:tcPr>
            <w:tcW w:w="4422" w:type="dxa"/>
            <w:shd w:val="clear" w:color="auto" w:fill="auto"/>
            <w:vAlign w:val="center"/>
          </w:tcPr>
          <w:p w14:paraId="44F1C7F6" w14:textId="4E5C1532" w:rsidR="00E231E4" w:rsidRPr="008F32DD" w:rsidRDefault="00004A1A" w:rsidP="001936B5">
            <w:pPr>
              <w:spacing w:line="204" w:lineRule="auto"/>
              <w:ind w:firstLineChars="100" w:firstLine="200"/>
              <w:jc w:val="both"/>
              <w:rPr>
                <w:sz w:val="20"/>
                <w:szCs w:val="20"/>
              </w:rPr>
            </w:pPr>
            <w:r w:rsidRPr="00004A1A">
              <w:rPr>
                <w:rFonts w:hint="eastAsia"/>
                <w:sz w:val="20"/>
                <w:szCs w:val="20"/>
              </w:rPr>
              <w:t>公民館等の公共施設を主な会場として、小学生を対象とした学習支援を行います。地域の人材と協働し、自主学習の支援や、スポーツ・自然・</w:t>
            </w:r>
            <w:r w:rsidR="00475FBF" w:rsidRPr="000A2F5A">
              <w:rPr>
                <w:rFonts w:hint="eastAsia"/>
                <w:sz w:val="20"/>
                <w:szCs w:val="20"/>
              </w:rPr>
              <w:t>文化</w:t>
            </w:r>
            <w:r w:rsidRPr="000A2F5A">
              <w:rPr>
                <w:rFonts w:hint="eastAsia"/>
                <w:sz w:val="20"/>
                <w:szCs w:val="20"/>
              </w:rPr>
              <w:t>芸術体験等</w:t>
            </w:r>
            <w:r w:rsidRPr="00004A1A">
              <w:rPr>
                <w:rFonts w:hint="eastAsia"/>
                <w:sz w:val="20"/>
                <w:szCs w:val="20"/>
              </w:rPr>
              <w:t>の多様な体験活動の機会を提供することによって、子ども達の自主性・創造性を育むことを推進します。また、異なる年齢の子ども同士や地域住民との交流を通して、子どもの社会性を形成し、地域とのつながりを築き、子どもにとって安全・安心な居場所づくりを実現します。</w:t>
            </w:r>
          </w:p>
        </w:tc>
        <w:tc>
          <w:tcPr>
            <w:tcW w:w="1701" w:type="dxa"/>
            <w:shd w:val="clear" w:color="auto" w:fill="auto"/>
            <w:vAlign w:val="center"/>
          </w:tcPr>
          <w:p w14:paraId="0A90F77F" w14:textId="77777777" w:rsidR="00E231E4" w:rsidRPr="008F32DD" w:rsidRDefault="00E231E4" w:rsidP="001936B5">
            <w:pPr>
              <w:spacing w:line="204" w:lineRule="auto"/>
              <w:jc w:val="both"/>
              <w:rPr>
                <w:sz w:val="20"/>
                <w:szCs w:val="20"/>
              </w:rPr>
            </w:pPr>
            <w:r>
              <w:rPr>
                <w:rFonts w:hint="eastAsia"/>
                <w:sz w:val="20"/>
                <w:szCs w:val="20"/>
              </w:rPr>
              <w:t>生涯学習課</w:t>
            </w:r>
          </w:p>
        </w:tc>
      </w:tr>
    </w:tbl>
    <w:p w14:paraId="46DA18A6" w14:textId="77777777" w:rsidR="001059EC" w:rsidRDefault="001059EC" w:rsidP="00BF5D6E"/>
    <w:p w14:paraId="5EA4D9E7" w14:textId="6A170535" w:rsidR="00BF5D6E" w:rsidRDefault="00692227" w:rsidP="00692227">
      <w:pPr>
        <w:pStyle w:val="120LV02"/>
        <w:pageBreakBefore/>
        <w:spacing w:before="120" w:after="120"/>
        <w:ind w:left="1120" w:hanging="1120"/>
      </w:pPr>
      <w:bookmarkStart w:id="330" w:name="_Toc189068353"/>
      <w:r>
        <w:rPr>
          <w:rFonts w:hint="eastAsia"/>
        </w:rPr>
        <w:lastRenderedPageBreak/>
        <w:t xml:space="preserve">第７章　</w:t>
      </w:r>
      <w:r w:rsidRPr="00692227">
        <w:rPr>
          <w:rFonts w:hint="eastAsia"/>
        </w:rPr>
        <w:t>計画の推進に向けて</w:t>
      </w:r>
      <w:bookmarkEnd w:id="330"/>
    </w:p>
    <w:p w14:paraId="3D4034CB" w14:textId="77777777" w:rsidR="004273A8" w:rsidRDefault="004273A8" w:rsidP="004273A8">
      <w:pPr>
        <w:pStyle w:val="130LV03"/>
        <w:spacing w:before="120" w:after="120"/>
        <w:ind w:left="480" w:hanging="480"/>
      </w:pPr>
      <w:bookmarkStart w:id="331" w:name="_Toc189068354"/>
      <w:r>
        <w:rPr>
          <w:rFonts w:hint="eastAsia"/>
        </w:rPr>
        <w:t>１．</w:t>
      </w:r>
      <w:r w:rsidRPr="004273A8">
        <w:rPr>
          <w:rFonts w:hint="eastAsia"/>
        </w:rPr>
        <w:t>子ども・子育て支援給付に係る教育・保育の一体的提供</w:t>
      </w:r>
      <w:bookmarkEnd w:id="331"/>
    </w:p>
    <w:p w14:paraId="63361A73" w14:textId="405A5D9D" w:rsidR="004273A8" w:rsidRDefault="004273A8" w:rsidP="004273A8">
      <w:pPr>
        <w:pStyle w:val="140LV04"/>
        <w:spacing w:before="120" w:after="120"/>
        <w:ind w:left="660" w:hanging="660"/>
      </w:pPr>
      <w:bookmarkStart w:id="332" w:name="_Toc189068355"/>
      <w:r>
        <w:rPr>
          <w:rFonts w:hint="eastAsia"/>
        </w:rPr>
        <w:t>（１）</w:t>
      </w:r>
      <w:r w:rsidR="008A2BB0">
        <w:rPr>
          <w:rFonts w:hint="eastAsia"/>
        </w:rPr>
        <w:t>幼児期の教育・保育の一体的利用</w:t>
      </w:r>
      <w:bookmarkEnd w:id="332"/>
    </w:p>
    <w:p w14:paraId="2DA18B4A" w14:textId="75B27936" w:rsidR="004273A8" w:rsidRDefault="004273A8" w:rsidP="004273A8">
      <w:pPr>
        <w:pStyle w:val="21130-10"/>
        <w:ind w:left="630" w:firstLine="210"/>
      </w:pPr>
      <w:r>
        <w:rPr>
          <w:rFonts w:hint="eastAsia"/>
        </w:rPr>
        <w:t>認定こども園は、幼稚園と保育所（園）の機能を併せ持つ施設で、３歳から５歳までのこどもについては、保護者の就労状況やその変化によらず柔軟に受け入れることができる施設として設けられ、特に幼保連携型認定こども園については、新たな制度で学校及び児童福祉施設として認可されています。</w:t>
      </w:r>
    </w:p>
    <w:p w14:paraId="07F09718" w14:textId="2B3BC418" w:rsidR="00193F84" w:rsidRDefault="004273A8" w:rsidP="004273A8">
      <w:pPr>
        <w:pStyle w:val="21130-10"/>
        <w:ind w:left="630" w:firstLine="210"/>
      </w:pPr>
      <w:r w:rsidRPr="00193F84">
        <w:rPr>
          <w:rFonts w:hint="eastAsia"/>
        </w:rPr>
        <w:t>市では、</w:t>
      </w:r>
      <w:r w:rsidR="008A2BB0" w:rsidRPr="00193F84">
        <w:rPr>
          <w:rFonts w:hint="eastAsia"/>
        </w:rPr>
        <w:t>令和6</w:t>
      </w:r>
      <w:r w:rsidRPr="00193F84">
        <w:t>年度</w:t>
      </w:r>
      <w:r w:rsidR="00193F84">
        <w:rPr>
          <w:rFonts w:hint="eastAsia"/>
        </w:rPr>
        <w:t>において</w:t>
      </w:r>
      <w:r w:rsidRPr="00193F84">
        <w:t>認定こども園が</w:t>
      </w:r>
      <w:r w:rsidR="008A2BB0" w:rsidRPr="00193F84">
        <w:rPr>
          <w:rFonts w:hint="eastAsia"/>
        </w:rPr>
        <w:t>9</w:t>
      </w:r>
      <w:r w:rsidRPr="00193F84">
        <w:t>箇所設置されており、１号認定から３号認定までの児童を受け入れています。</w:t>
      </w:r>
      <w:r w:rsidR="00193F84">
        <w:rPr>
          <w:rFonts w:hint="eastAsia"/>
        </w:rPr>
        <w:t>これまで、</w:t>
      </w:r>
      <w:r w:rsidRPr="00193F84">
        <w:t>運営事業者の経営基盤の安定化と地域の教育・保育及び子育て支援の質の向上に資するため、基本的に施設並びに運営事業者の意向を尊重しつつ、幼稚園・保育所（園）から認定こども園への移行を推進</w:t>
      </w:r>
      <w:r w:rsidR="008A2BB0" w:rsidRPr="00193F84">
        <w:rPr>
          <w:rFonts w:hint="eastAsia"/>
        </w:rPr>
        <w:t>してきました</w:t>
      </w:r>
      <w:r w:rsidRPr="00193F84">
        <w:t>。</w:t>
      </w:r>
    </w:p>
    <w:p w14:paraId="296963BC" w14:textId="2A8F5CD4" w:rsidR="004273A8" w:rsidRDefault="00193F84" w:rsidP="004273A8">
      <w:pPr>
        <w:pStyle w:val="21130-10"/>
        <w:ind w:left="630" w:firstLine="210"/>
      </w:pPr>
      <w:r>
        <w:rPr>
          <w:rFonts w:hint="eastAsia"/>
        </w:rPr>
        <w:t>今後も、</w:t>
      </w:r>
      <w:r w:rsidR="004273A8" w:rsidRPr="00193F84">
        <w:t>保護者の就労環境の変化や子どもの生活環境などの変化などにより、多様化する</w:t>
      </w:r>
      <w:r>
        <w:rPr>
          <w:rFonts w:hint="eastAsia"/>
        </w:rPr>
        <w:t>教育</w:t>
      </w:r>
      <w:r w:rsidR="004273A8" w:rsidRPr="00193F84">
        <w:t>・</w:t>
      </w:r>
      <w:r>
        <w:rPr>
          <w:rFonts w:hint="eastAsia"/>
        </w:rPr>
        <w:t>保育</w:t>
      </w:r>
      <w:r w:rsidR="004273A8" w:rsidRPr="00193F84">
        <w:t>ニーズへの対応を図っていきます。</w:t>
      </w:r>
    </w:p>
    <w:p w14:paraId="4B23F292" w14:textId="77777777" w:rsidR="004273A8" w:rsidRDefault="004273A8" w:rsidP="004273A8"/>
    <w:p w14:paraId="3D1DAB9F" w14:textId="77777777" w:rsidR="004273A8" w:rsidRDefault="004273A8" w:rsidP="004273A8">
      <w:pPr>
        <w:pStyle w:val="140LV04"/>
        <w:spacing w:before="120" w:after="120"/>
        <w:ind w:left="660" w:hanging="660"/>
      </w:pPr>
      <w:bookmarkStart w:id="333" w:name="_Toc189068356"/>
      <w:r>
        <w:rPr>
          <w:rFonts w:hint="eastAsia"/>
        </w:rPr>
        <w:t>（２）幼稚園及び保育所、小学校との連携</w:t>
      </w:r>
      <w:bookmarkEnd w:id="333"/>
    </w:p>
    <w:p w14:paraId="364DD1C6" w14:textId="38B8A46A" w:rsidR="004273A8" w:rsidRDefault="004273A8" w:rsidP="004273A8">
      <w:pPr>
        <w:pStyle w:val="21130-10"/>
        <w:ind w:left="630" w:firstLine="210"/>
      </w:pPr>
      <w:r>
        <w:rPr>
          <w:rFonts w:hint="eastAsia"/>
        </w:rPr>
        <w:t>本市の幼稚園及び保育所、認定こども園、小学校、関係団体等との連携を強化し、こどもの成長を切れ目なく支援する環境づくりを進めます。</w:t>
      </w:r>
    </w:p>
    <w:p w14:paraId="6AF6307D" w14:textId="01F323D0" w:rsidR="004273A8" w:rsidRDefault="004273A8" w:rsidP="004273A8">
      <w:pPr>
        <w:pStyle w:val="21130-10"/>
        <w:ind w:left="630" w:firstLine="210"/>
      </w:pPr>
      <w:r>
        <w:rPr>
          <w:rFonts w:hint="eastAsia"/>
        </w:rPr>
        <w:t>また、保育士の確保、資質向上の支援を推進します</w:t>
      </w:r>
      <w:r w:rsidR="004A3342" w:rsidRPr="000A2F5A">
        <w:rPr>
          <w:rFonts w:hint="eastAsia"/>
        </w:rPr>
        <w:t>。</w:t>
      </w:r>
    </w:p>
    <w:p w14:paraId="627558B1" w14:textId="77777777" w:rsidR="004273A8" w:rsidRDefault="004273A8" w:rsidP="004273A8"/>
    <w:p w14:paraId="4AD86E3E" w14:textId="77777777" w:rsidR="004273A8" w:rsidRDefault="004273A8" w:rsidP="004273A8">
      <w:pPr>
        <w:pStyle w:val="130LV03"/>
        <w:spacing w:before="120" w:after="120"/>
        <w:ind w:left="480" w:hanging="480"/>
      </w:pPr>
      <w:bookmarkStart w:id="334" w:name="_Toc189068357"/>
      <w:r>
        <w:rPr>
          <w:rFonts w:hint="eastAsia"/>
        </w:rPr>
        <w:t>２．子育てのための施設等利用給付の円滑な実施</w:t>
      </w:r>
      <w:bookmarkEnd w:id="334"/>
    </w:p>
    <w:p w14:paraId="6C0A2899" w14:textId="77777777" w:rsidR="004273A8" w:rsidRDefault="004273A8" w:rsidP="004273A8">
      <w:pPr>
        <w:pStyle w:val="21130-10"/>
        <w:ind w:left="630" w:firstLine="210"/>
      </w:pPr>
      <w:r>
        <w:rPr>
          <w:rFonts w:hint="eastAsia"/>
        </w:rPr>
        <w:t>子育てのための施設等利用給付の給付申請については、保護者の利便性や過誤請求・支払いの防止等を考慮し、各利用施設においてとりまとめを依頼するとともに、保護者への支払いは保護者のニーズに適切に応えるように、子育てのための施設等利用給付の円滑な実施の確保に取り組みます。</w:t>
      </w:r>
    </w:p>
    <w:p w14:paraId="5CC45AE2" w14:textId="77777777" w:rsidR="004273A8" w:rsidRDefault="004273A8" w:rsidP="004273A8">
      <w:pPr>
        <w:pStyle w:val="21130-10"/>
        <w:ind w:left="630" w:firstLine="210"/>
      </w:pPr>
      <w:r>
        <w:rPr>
          <w:rFonts w:hint="eastAsia"/>
        </w:rPr>
        <w:t>また、埼玉県や施設所在地である市町村との連携・情報共有を図り、特定子ども・子育て支援施設等の確認等を適切に行います。</w:t>
      </w:r>
    </w:p>
    <w:p w14:paraId="73DF801E" w14:textId="77777777" w:rsidR="004273A8" w:rsidRPr="004273A8" w:rsidRDefault="004273A8" w:rsidP="004273A8"/>
    <w:p w14:paraId="1D4C0457" w14:textId="3DA605AB" w:rsidR="00953363" w:rsidRDefault="004273A8" w:rsidP="004273A8">
      <w:pPr>
        <w:pStyle w:val="130LV03"/>
        <w:pageBreakBefore/>
        <w:spacing w:before="120" w:after="120"/>
        <w:ind w:left="480" w:hanging="480"/>
      </w:pPr>
      <w:bookmarkStart w:id="335" w:name="_Toc189068358"/>
      <w:commentRangeStart w:id="336"/>
      <w:r>
        <w:rPr>
          <w:rFonts w:hint="eastAsia"/>
        </w:rPr>
        <w:lastRenderedPageBreak/>
        <w:t>３．ライフステージ</w:t>
      </w:r>
      <w:r w:rsidR="00F26FB2" w:rsidRPr="000A2F5A">
        <w:rPr>
          <w:rFonts w:hint="eastAsia"/>
        </w:rPr>
        <w:t>ごと</w:t>
      </w:r>
      <w:r>
        <w:rPr>
          <w:rFonts w:hint="eastAsia"/>
        </w:rPr>
        <w:t>の主な取組</w:t>
      </w:r>
      <w:commentRangeEnd w:id="336"/>
      <w:r w:rsidR="00A46D2E">
        <w:rPr>
          <w:rStyle w:val="af6"/>
          <w:rFonts w:hAnsi="Segoe UI" w:cs="游ゴシック Medium"/>
          <w:b w:val="0"/>
          <w:bCs w:val="0"/>
          <w14:ligatures w14:val="none"/>
        </w:rPr>
        <w:commentReference w:id="336"/>
      </w:r>
      <w:bookmarkEnd w:id="335"/>
    </w:p>
    <w:p w14:paraId="13ABEFCE" w14:textId="4DF7C89B" w:rsidR="00DF16CA" w:rsidRDefault="00DF16CA" w:rsidP="00DF16CA">
      <w:pPr>
        <w:pStyle w:val="21130-10"/>
        <w:ind w:left="630" w:firstLine="210"/>
        <w:rPr>
          <w:ins w:id="337" w:author="見山 道治" w:date="2025-01-08T10:50:00Z"/>
        </w:rPr>
      </w:pPr>
      <w:r>
        <w:rPr>
          <w:rFonts w:hint="eastAsia"/>
        </w:rPr>
        <w:t>本計画に記載の取組について</w:t>
      </w:r>
      <w:r w:rsidR="004A509E">
        <w:rPr>
          <w:rFonts w:hint="eastAsia"/>
        </w:rPr>
        <w:t>は</w:t>
      </w:r>
      <w:r>
        <w:rPr>
          <w:rFonts w:hint="eastAsia"/>
        </w:rPr>
        <w:t>、</w:t>
      </w:r>
      <w:r w:rsidR="00A13DF5">
        <w:rPr>
          <w:rFonts w:hint="eastAsia"/>
        </w:rPr>
        <w:t>以下の</w:t>
      </w:r>
      <w:r>
        <w:rPr>
          <w:rFonts w:hint="eastAsia"/>
        </w:rPr>
        <w:t>「取組の支援対象</w:t>
      </w:r>
      <w:r w:rsidR="004A509E">
        <w:rPr>
          <w:rFonts w:hint="eastAsia"/>
        </w:rPr>
        <w:t>一覧表</w:t>
      </w:r>
      <w:r>
        <w:rPr>
          <w:rFonts w:hint="eastAsia"/>
        </w:rPr>
        <w:t>」</w:t>
      </w:r>
      <w:r w:rsidR="004A509E">
        <w:rPr>
          <w:rFonts w:hint="eastAsia"/>
        </w:rPr>
        <w:t>に該当するライフステージにおける支援を重点的に展開</w:t>
      </w:r>
      <w:commentRangeStart w:id="338"/>
      <w:r w:rsidR="004A509E">
        <w:rPr>
          <w:rFonts w:hint="eastAsia"/>
        </w:rPr>
        <w:t>します</w:t>
      </w:r>
      <w:commentRangeEnd w:id="338"/>
      <w:r w:rsidR="00CB4041">
        <w:rPr>
          <w:rStyle w:val="af6"/>
          <w:rFonts w:ascii="游ゴシック" w:eastAsia="游ゴシック" w:hAnsi="Segoe UI"/>
          <w14:ligatures w14:val="none"/>
        </w:rPr>
        <w:commentReference w:id="338"/>
      </w:r>
      <w:r w:rsidR="004A509E">
        <w:rPr>
          <w:rFonts w:hint="eastAsia"/>
        </w:rPr>
        <w:t>。</w:t>
      </w:r>
    </w:p>
    <w:p w14:paraId="02AF76BE" w14:textId="5D98908B" w:rsidR="008F127F" w:rsidDel="008F127F" w:rsidRDefault="008F127F" w:rsidP="00DF16CA">
      <w:pPr>
        <w:pStyle w:val="21130-10"/>
        <w:ind w:left="630" w:firstLine="210"/>
        <w:rPr>
          <w:del w:id="339" w:author="見山 道治" w:date="2025-01-08T10:50:00Z"/>
        </w:rPr>
      </w:pPr>
      <w:ins w:id="340" w:author="見山 道治" w:date="2025-01-08T10:50:00Z">
        <w:r w:rsidRPr="008F127F">
          <w:rPr>
            <w:rFonts w:hint="eastAsia"/>
          </w:rPr>
          <w:t>なお、支援の内容や支援対象などの詳細は、担当部署に直接又は市</w:t>
        </w:r>
      </w:ins>
      <w:r w:rsidR="00BE0944">
        <w:rPr>
          <w:rFonts w:hint="eastAsia"/>
        </w:rPr>
        <w:t>ホームページ</w:t>
      </w:r>
      <w:ins w:id="341" w:author="見山 道治" w:date="2025-01-08T10:50:00Z">
        <w:r w:rsidRPr="008F127F">
          <w:t>でご確認ください。</w:t>
        </w:r>
      </w:ins>
    </w:p>
    <w:p w14:paraId="24A40FDB" w14:textId="3528651D" w:rsidR="00DF16CA" w:rsidRDefault="00CB4041" w:rsidP="00DF16CA">
      <w:pPr>
        <w:pStyle w:val="21130-10"/>
        <w:ind w:left="630" w:firstLine="210"/>
      </w:pPr>
      <w:commentRangeStart w:id="342"/>
      <w:r>
        <w:rPr>
          <w:rFonts w:hint="eastAsia"/>
        </w:rPr>
        <w:t>また</w:t>
      </w:r>
      <w:commentRangeEnd w:id="342"/>
      <w:r>
        <w:rPr>
          <w:rStyle w:val="af6"/>
          <w:rFonts w:ascii="游ゴシック" w:eastAsia="游ゴシック" w:hAnsi="Segoe UI"/>
          <w14:ligatures w14:val="none"/>
        </w:rPr>
        <w:commentReference w:id="342"/>
      </w:r>
      <w:r w:rsidR="00DF16CA">
        <w:rPr>
          <w:rFonts w:hint="eastAsia"/>
        </w:rPr>
        <w:t>、</w:t>
      </w:r>
      <w:commentRangeStart w:id="343"/>
      <w:r>
        <w:rPr>
          <w:rFonts w:hint="eastAsia"/>
        </w:rPr>
        <w:t>以下</w:t>
      </w:r>
      <w:commentRangeEnd w:id="343"/>
      <w:r>
        <w:rPr>
          <w:rStyle w:val="af6"/>
          <w:rFonts w:ascii="游ゴシック" w:eastAsia="游ゴシック" w:hAnsi="Segoe UI"/>
          <w14:ligatures w14:val="none"/>
        </w:rPr>
        <w:commentReference w:id="343"/>
      </w:r>
      <w:r w:rsidR="00DF16CA">
        <w:rPr>
          <w:rFonts w:hint="eastAsia"/>
        </w:rPr>
        <w:t>支援対象の該当とならない場合についても、対象を拡大して支援可能となる場合や、市のその他計画等で支援を行っている場合があります。</w:t>
      </w:r>
    </w:p>
    <w:p w14:paraId="0E9128E0" w14:textId="77777777" w:rsidR="00DF16CA" w:rsidRDefault="00DF16CA" w:rsidP="00DF16CA"/>
    <w:p w14:paraId="19C7D8A4" w14:textId="7B26880A" w:rsidR="00DF16CA" w:rsidRPr="00DF16CA" w:rsidRDefault="00DF16CA" w:rsidP="00DF16CA">
      <w:pPr>
        <w:pStyle w:val="410"/>
        <w:ind w:leftChars="0" w:left="0"/>
      </w:pPr>
      <w:bookmarkStart w:id="344" w:name="_Hlk189065009"/>
      <w:r>
        <w:rPr>
          <w:rFonts w:hint="eastAsia"/>
        </w:rPr>
        <w:t>■取組の支援対象</w:t>
      </w:r>
      <w:r w:rsidR="004A509E">
        <w:rPr>
          <w:rFonts w:hint="eastAsia"/>
        </w:rPr>
        <w:t>一覧表</w:t>
      </w:r>
      <w:r>
        <w:rPr>
          <w:rFonts w:hint="eastAsia"/>
        </w:rPr>
        <w:t>■</w:t>
      </w:r>
    </w:p>
    <w:bookmarkEnd w:id="344"/>
    <w:tbl>
      <w:tblPr>
        <w:tblStyle w:val="ae"/>
        <w:tblW w:w="9526" w:type="dxa"/>
        <w:tblInd w:w="42" w:type="dxa"/>
        <w:tblLayout w:type="fixed"/>
        <w:tblCellMar>
          <w:left w:w="57" w:type="dxa"/>
          <w:right w:w="57" w:type="dxa"/>
        </w:tblCellMar>
        <w:tblLook w:val="04A0" w:firstRow="1" w:lastRow="0" w:firstColumn="1" w:lastColumn="0" w:noHBand="0" w:noVBand="1"/>
      </w:tblPr>
      <w:tblGrid>
        <w:gridCol w:w="238"/>
        <w:gridCol w:w="304"/>
        <w:gridCol w:w="2906"/>
        <w:gridCol w:w="1865"/>
        <w:gridCol w:w="601"/>
        <w:gridCol w:w="602"/>
        <w:gridCol w:w="602"/>
        <w:gridCol w:w="602"/>
        <w:gridCol w:w="602"/>
        <w:gridCol w:w="602"/>
        <w:gridCol w:w="602"/>
      </w:tblGrid>
      <w:tr w:rsidR="00BA5FCB" w:rsidRPr="00363E15" w14:paraId="05CD2771" w14:textId="77777777" w:rsidTr="00CE47D2">
        <w:trPr>
          <w:tblHeader/>
        </w:trPr>
        <w:tc>
          <w:tcPr>
            <w:tcW w:w="3448" w:type="dxa"/>
            <w:gridSpan w:val="3"/>
            <w:vMerge w:val="restart"/>
            <w:tcBorders>
              <w:top w:val="single" w:sz="4" w:space="0" w:color="auto"/>
              <w:left w:val="single" w:sz="4" w:space="0" w:color="auto"/>
              <w:right w:val="single" w:sz="4" w:space="0" w:color="FFFFFF" w:themeColor="background1"/>
            </w:tcBorders>
            <w:shd w:val="clear" w:color="auto" w:fill="000000" w:themeFill="text1"/>
            <w:vAlign w:val="center"/>
            <w:hideMark/>
          </w:tcPr>
          <w:p w14:paraId="1F4B3E2C" w14:textId="77777777" w:rsidR="00BA5FCB" w:rsidRPr="00363E15" w:rsidRDefault="00BA5FCB" w:rsidP="00CE47D2">
            <w:pPr>
              <w:jc w:val="center"/>
              <w:rPr>
                <w:rFonts w:ascii="游ゴシック" w:eastAsia="游ゴシック" w:hAnsi="游ゴシック"/>
                <w:b/>
                <w:bCs/>
                <w:sz w:val="16"/>
                <w:szCs w:val="16"/>
              </w:rPr>
            </w:pPr>
          </w:p>
        </w:tc>
        <w:tc>
          <w:tcPr>
            <w:tcW w:w="1865" w:type="dxa"/>
            <w:vMerge w:val="restart"/>
            <w:tcBorders>
              <w:top w:val="single" w:sz="4" w:space="0" w:color="auto"/>
              <w:left w:val="single" w:sz="4" w:space="0" w:color="FFFFFF" w:themeColor="background1"/>
              <w:right w:val="single" w:sz="4" w:space="0" w:color="FFFFFF" w:themeColor="background1"/>
            </w:tcBorders>
            <w:shd w:val="clear" w:color="auto" w:fill="000000" w:themeFill="text1"/>
            <w:vAlign w:val="center"/>
            <w:hideMark/>
          </w:tcPr>
          <w:p w14:paraId="249CE565" w14:textId="77777777" w:rsidR="00BA5FCB" w:rsidRPr="00363E15" w:rsidRDefault="00BA5FCB" w:rsidP="00CE47D2">
            <w:pPr>
              <w:jc w:val="center"/>
              <w:rPr>
                <w:rFonts w:ascii="游ゴシック" w:eastAsia="游ゴシック" w:hAnsi="游ゴシック"/>
                <w:b/>
                <w:bCs/>
                <w:sz w:val="16"/>
                <w:szCs w:val="16"/>
              </w:rPr>
            </w:pPr>
            <w:r w:rsidRPr="00363E15">
              <w:rPr>
                <w:rFonts w:ascii="游ゴシック" w:eastAsia="游ゴシック" w:hAnsi="游ゴシック" w:hint="eastAsia"/>
                <w:b/>
                <w:bCs/>
                <w:sz w:val="16"/>
                <w:szCs w:val="16"/>
              </w:rPr>
              <w:t>部署</w:t>
            </w:r>
          </w:p>
        </w:tc>
        <w:tc>
          <w:tcPr>
            <w:tcW w:w="4213" w:type="dxa"/>
            <w:gridSpan w:val="7"/>
            <w:tcBorders>
              <w:top w:val="single" w:sz="4" w:space="0" w:color="auto"/>
              <w:left w:val="single" w:sz="4" w:space="0" w:color="FFFFFF" w:themeColor="background1"/>
              <w:bottom w:val="single" w:sz="4" w:space="0" w:color="FFFFFF" w:themeColor="background1"/>
              <w:right w:val="single" w:sz="4" w:space="0" w:color="auto"/>
            </w:tcBorders>
            <w:shd w:val="clear" w:color="auto" w:fill="000000" w:themeFill="text1"/>
            <w:vAlign w:val="center"/>
            <w:hideMark/>
          </w:tcPr>
          <w:p w14:paraId="32190B24" w14:textId="77777777" w:rsidR="00BA5FCB" w:rsidRPr="00363E15" w:rsidRDefault="00BA5FCB" w:rsidP="00CE47D2">
            <w:pPr>
              <w:jc w:val="center"/>
              <w:rPr>
                <w:rFonts w:ascii="游ゴシック" w:eastAsia="游ゴシック" w:hAnsi="游ゴシック"/>
                <w:b/>
                <w:bCs/>
                <w:sz w:val="16"/>
                <w:szCs w:val="16"/>
              </w:rPr>
            </w:pPr>
            <w:r w:rsidRPr="00363E15">
              <w:rPr>
                <w:rFonts w:ascii="游ゴシック" w:eastAsia="游ゴシック" w:hAnsi="游ゴシック" w:hint="eastAsia"/>
                <w:b/>
                <w:bCs/>
                <w:sz w:val="16"/>
                <w:szCs w:val="16"/>
              </w:rPr>
              <w:t>対象となるライフステージ</w:t>
            </w:r>
          </w:p>
        </w:tc>
      </w:tr>
      <w:tr w:rsidR="00BA5FCB" w:rsidRPr="00363E15" w14:paraId="2859B64A" w14:textId="77777777" w:rsidTr="00BA5FCB">
        <w:trPr>
          <w:cantSplit/>
          <w:trHeight w:val="1134"/>
          <w:tblHeader/>
        </w:trPr>
        <w:tc>
          <w:tcPr>
            <w:tcW w:w="3448" w:type="dxa"/>
            <w:gridSpan w:val="3"/>
            <w:vMerge/>
            <w:tcBorders>
              <w:left w:val="single" w:sz="4" w:space="0" w:color="auto"/>
              <w:bottom w:val="single" w:sz="4" w:space="0" w:color="auto"/>
              <w:right w:val="single" w:sz="4" w:space="0" w:color="FFFFFF" w:themeColor="background1"/>
            </w:tcBorders>
            <w:shd w:val="clear" w:color="auto" w:fill="000000" w:themeFill="text1"/>
            <w:vAlign w:val="center"/>
          </w:tcPr>
          <w:p w14:paraId="2A6ED8D8" w14:textId="77777777" w:rsidR="00BA5FCB" w:rsidRPr="00363E15" w:rsidRDefault="00BA5FCB" w:rsidP="00CE47D2">
            <w:pPr>
              <w:jc w:val="center"/>
              <w:rPr>
                <w:rFonts w:ascii="游ゴシック" w:eastAsia="游ゴシック" w:hAnsi="游ゴシック"/>
                <w:b/>
                <w:bCs/>
                <w:sz w:val="16"/>
                <w:szCs w:val="16"/>
              </w:rPr>
            </w:pPr>
          </w:p>
        </w:tc>
        <w:tc>
          <w:tcPr>
            <w:tcW w:w="1865" w:type="dxa"/>
            <w:vMerge/>
            <w:tcBorders>
              <w:left w:val="single" w:sz="4" w:space="0" w:color="FFFFFF" w:themeColor="background1"/>
              <w:bottom w:val="single" w:sz="4" w:space="0" w:color="auto"/>
              <w:right w:val="single" w:sz="4" w:space="0" w:color="FFFFFF" w:themeColor="background1"/>
            </w:tcBorders>
            <w:shd w:val="clear" w:color="auto" w:fill="000000" w:themeFill="text1"/>
            <w:vAlign w:val="center"/>
            <w:hideMark/>
          </w:tcPr>
          <w:p w14:paraId="7981922F" w14:textId="77777777" w:rsidR="00BA5FCB" w:rsidRPr="00363E15" w:rsidRDefault="00BA5FCB" w:rsidP="00CE47D2">
            <w:pPr>
              <w:jc w:val="center"/>
              <w:rPr>
                <w:rFonts w:ascii="游ゴシック" w:eastAsia="游ゴシック" w:hAnsi="游ゴシック"/>
                <w:b/>
                <w:bCs/>
                <w:sz w:val="16"/>
                <w:szCs w:val="16"/>
              </w:rPr>
            </w:pPr>
          </w:p>
        </w:tc>
        <w:tc>
          <w:tcPr>
            <w:tcW w:w="601"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0000" w:themeFill="text1"/>
            <w:textDirection w:val="tbRlV"/>
            <w:vAlign w:val="center"/>
            <w:hideMark/>
          </w:tcPr>
          <w:p w14:paraId="7AD20C5B" w14:textId="77777777" w:rsidR="00BA5FCB" w:rsidRPr="00363E15" w:rsidRDefault="00BA5FCB" w:rsidP="00CE47D2">
            <w:pPr>
              <w:ind w:left="113" w:right="113"/>
              <w:jc w:val="center"/>
              <w:rPr>
                <w:rFonts w:ascii="游ゴシック" w:eastAsia="游ゴシック" w:hAnsi="游ゴシック"/>
                <w:b/>
                <w:bCs/>
                <w:sz w:val="16"/>
                <w:szCs w:val="16"/>
              </w:rPr>
            </w:pPr>
            <w:r w:rsidRPr="00363E15">
              <w:rPr>
                <w:rFonts w:ascii="游ゴシック" w:eastAsia="游ゴシック" w:hAnsi="游ゴシック" w:hint="eastAsia"/>
                <w:b/>
                <w:bCs/>
                <w:sz w:val="16"/>
                <w:szCs w:val="16"/>
              </w:rPr>
              <w:t>妊娠前</w:t>
            </w:r>
          </w:p>
        </w:tc>
        <w:tc>
          <w:tcPr>
            <w:tcW w:w="602"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0000" w:themeFill="text1"/>
            <w:textDirection w:val="tbRlV"/>
            <w:vAlign w:val="center"/>
            <w:hideMark/>
          </w:tcPr>
          <w:p w14:paraId="673105DA" w14:textId="77777777" w:rsidR="00BA5FCB" w:rsidRPr="00363E15" w:rsidRDefault="00BA5FCB" w:rsidP="00CE47D2">
            <w:pPr>
              <w:ind w:left="113" w:right="113"/>
              <w:jc w:val="center"/>
              <w:rPr>
                <w:rFonts w:ascii="游ゴシック" w:eastAsia="游ゴシック" w:hAnsi="游ゴシック"/>
                <w:b/>
                <w:bCs/>
                <w:sz w:val="16"/>
                <w:szCs w:val="16"/>
              </w:rPr>
            </w:pPr>
            <w:r w:rsidRPr="00363E15">
              <w:rPr>
                <w:rFonts w:ascii="游ゴシック" w:eastAsia="游ゴシック" w:hAnsi="游ゴシック" w:hint="eastAsia"/>
                <w:b/>
                <w:bCs/>
                <w:sz w:val="16"/>
                <w:szCs w:val="16"/>
              </w:rPr>
              <w:t>産前</w:t>
            </w:r>
          </w:p>
        </w:tc>
        <w:tc>
          <w:tcPr>
            <w:tcW w:w="602"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0000" w:themeFill="text1"/>
            <w:textDirection w:val="tbRlV"/>
            <w:vAlign w:val="center"/>
            <w:hideMark/>
          </w:tcPr>
          <w:p w14:paraId="5EBA73B4" w14:textId="77777777" w:rsidR="00BA5FCB" w:rsidRPr="00363E15" w:rsidRDefault="00BA5FCB" w:rsidP="00CE47D2">
            <w:pPr>
              <w:ind w:left="113" w:right="113"/>
              <w:jc w:val="center"/>
              <w:rPr>
                <w:rFonts w:ascii="游ゴシック" w:eastAsia="游ゴシック" w:hAnsi="游ゴシック"/>
                <w:b/>
                <w:bCs/>
                <w:sz w:val="16"/>
                <w:szCs w:val="16"/>
              </w:rPr>
            </w:pPr>
            <w:r w:rsidRPr="00363E15">
              <w:rPr>
                <w:rFonts w:ascii="游ゴシック" w:eastAsia="游ゴシック" w:hAnsi="游ゴシック" w:hint="eastAsia"/>
                <w:b/>
                <w:bCs/>
                <w:sz w:val="16"/>
                <w:szCs w:val="16"/>
              </w:rPr>
              <w:t>産前・産後</w:t>
            </w:r>
          </w:p>
        </w:tc>
        <w:tc>
          <w:tcPr>
            <w:tcW w:w="602"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0000" w:themeFill="text1"/>
            <w:textDirection w:val="tbRlV"/>
            <w:vAlign w:val="center"/>
            <w:hideMark/>
          </w:tcPr>
          <w:p w14:paraId="31F5B5BB" w14:textId="77777777" w:rsidR="00BA5FCB" w:rsidRPr="00363E15" w:rsidRDefault="00BA5FCB" w:rsidP="00CE47D2">
            <w:pPr>
              <w:ind w:left="113" w:right="113"/>
              <w:jc w:val="center"/>
              <w:rPr>
                <w:rFonts w:ascii="游ゴシック" w:eastAsia="游ゴシック" w:hAnsi="游ゴシック"/>
                <w:b/>
                <w:bCs/>
                <w:sz w:val="16"/>
                <w:szCs w:val="16"/>
              </w:rPr>
            </w:pPr>
            <w:r w:rsidRPr="00363E15">
              <w:rPr>
                <w:rFonts w:ascii="游ゴシック" w:eastAsia="游ゴシック" w:hAnsi="游ゴシック" w:hint="eastAsia"/>
                <w:b/>
                <w:bCs/>
                <w:sz w:val="16"/>
                <w:szCs w:val="16"/>
              </w:rPr>
              <w:t>就学前</w:t>
            </w:r>
          </w:p>
        </w:tc>
        <w:tc>
          <w:tcPr>
            <w:tcW w:w="602"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0000" w:themeFill="text1"/>
            <w:textDirection w:val="tbRlV"/>
            <w:vAlign w:val="center"/>
            <w:hideMark/>
          </w:tcPr>
          <w:p w14:paraId="3A498BA5" w14:textId="77777777" w:rsidR="00BA5FCB" w:rsidRPr="00363E15" w:rsidRDefault="00BA5FCB" w:rsidP="00CE47D2">
            <w:pPr>
              <w:ind w:left="113" w:right="113"/>
              <w:jc w:val="center"/>
              <w:rPr>
                <w:rFonts w:ascii="游ゴシック" w:eastAsia="游ゴシック" w:hAnsi="游ゴシック"/>
                <w:b/>
                <w:bCs/>
                <w:sz w:val="16"/>
                <w:szCs w:val="16"/>
              </w:rPr>
            </w:pPr>
            <w:r w:rsidRPr="00363E15">
              <w:rPr>
                <w:rFonts w:ascii="游ゴシック" w:eastAsia="游ゴシック" w:hAnsi="游ゴシック" w:hint="eastAsia"/>
                <w:b/>
                <w:bCs/>
                <w:sz w:val="16"/>
                <w:szCs w:val="16"/>
              </w:rPr>
              <w:t>小学生</w:t>
            </w:r>
          </w:p>
        </w:tc>
        <w:tc>
          <w:tcPr>
            <w:tcW w:w="602"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0000" w:themeFill="text1"/>
            <w:textDirection w:val="tbRlV"/>
            <w:vAlign w:val="center"/>
            <w:hideMark/>
          </w:tcPr>
          <w:p w14:paraId="327F0213" w14:textId="77777777" w:rsidR="00BA5FCB" w:rsidRPr="00363E15" w:rsidRDefault="00BA5FCB" w:rsidP="00CE47D2">
            <w:pPr>
              <w:ind w:left="113" w:right="113"/>
              <w:jc w:val="center"/>
              <w:rPr>
                <w:rFonts w:ascii="游ゴシック" w:eastAsia="游ゴシック" w:hAnsi="游ゴシック"/>
                <w:b/>
                <w:bCs/>
                <w:sz w:val="16"/>
                <w:szCs w:val="16"/>
              </w:rPr>
            </w:pPr>
            <w:r w:rsidRPr="00363E15">
              <w:rPr>
                <w:rFonts w:ascii="游ゴシック" w:eastAsia="游ゴシック" w:hAnsi="游ゴシック" w:hint="eastAsia"/>
                <w:b/>
                <w:bCs/>
                <w:sz w:val="16"/>
                <w:szCs w:val="16"/>
              </w:rPr>
              <w:t>中高生</w:t>
            </w:r>
          </w:p>
        </w:tc>
        <w:tc>
          <w:tcPr>
            <w:tcW w:w="602" w:type="dxa"/>
            <w:tcBorders>
              <w:top w:val="single" w:sz="4" w:space="0" w:color="FFFFFF" w:themeColor="background1"/>
              <w:left w:val="single" w:sz="4" w:space="0" w:color="FFFFFF" w:themeColor="background1"/>
              <w:bottom w:val="single" w:sz="4" w:space="0" w:color="auto"/>
              <w:right w:val="single" w:sz="4" w:space="0" w:color="auto"/>
            </w:tcBorders>
            <w:shd w:val="clear" w:color="auto" w:fill="000000" w:themeFill="text1"/>
            <w:textDirection w:val="tbRlV"/>
            <w:vAlign w:val="center"/>
            <w:hideMark/>
          </w:tcPr>
          <w:p w14:paraId="4D7F512B" w14:textId="77777777" w:rsidR="00BA5FCB" w:rsidRPr="00363E15" w:rsidRDefault="00BA5FCB" w:rsidP="00CE47D2">
            <w:pPr>
              <w:ind w:left="113" w:right="113"/>
              <w:jc w:val="center"/>
              <w:rPr>
                <w:rFonts w:ascii="游ゴシック" w:eastAsia="游ゴシック" w:hAnsi="游ゴシック"/>
                <w:b/>
                <w:bCs/>
                <w:sz w:val="16"/>
                <w:szCs w:val="16"/>
              </w:rPr>
            </w:pPr>
            <w:r w:rsidRPr="00363E15">
              <w:rPr>
                <w:rFonts w:ascii="游ゴシック" w:eastAsia="游ゴシック" w:hAnsi="游ゴシック" w:hint="eastAsia"/>
                <w:b/>
                <w:bCs/>
                <w:sz w:val="16"/>
                <w:szCs w:val="16"/>
              </w:rPr>
              <w:t>若者</w:t>
            </w:r>
          </w:p>
        </w:tc>
      </w:tr>
      <w:tr w:rsidR="00BA5FCB" w:rsidRPr="00960ECA" w14:paraId="23222C74" w14:textId="77777777" w:rsidTr="00CE47D2">
        <w:tc>
          <w:tcPr>
            <w:tcW w:w="5313" w:type="dxa"/>
            <w:gridSpan w:val="4"/>
            <w:tcBorders>
              <w:top w:val="single" w:sz="4" w:space="0" w:color="auto"/>
              <w:bottom w:val="nil"/>
              <w:right w:val="nil"/>
            </w:tcBorders>
            <w:shd w:val="clear" w:color="auto" w:fill="D9D9D9" w:themeFill="background1" w:themeFillShade="D9"/>
            <w:vAlign w:val="center"/>
            <w:hideMark/>
          </w:tcPr>
          <w:p w14:paraId="14B2FC4B" w14:textId="79D46123" w:rsidR="00BA5FCB" w:rsidRPr="00960ECA" w:rsidRDefault="00BA5FCB" w:rsidP="00CE47D2">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1．こどもまんなか社会の実現に向けた体制整備</w:t>
            </w:r>
            <w:r w:rsidR="002B7357">
              <w:rPr>
                <w:rFonts w:ascii="游ゴシック" w:eastAsia="游ゴシック" w:hAnsi="游ゴシック" w:hint="eastAsia"/>
                <w:b/>
                <w:bCs/>
                <w:sz w:val="16"/>
                <w:szCs w:val="16"/>
              </w:rPr>
              <w:t xml:space="preserve">　【P.</w:t>
            </w:r>
            <w:r w:rsidR="008F151A">
              <w:rPr>
                <w:rFonts w:ascii="游ゴシック" w:eastAsia="游ゴシック" w:hAnsi="游ゴシック" w:hint="eastAsia"/>
                <w:b/>
                <w:bCs/>
                <w:sz w:val="16"/>
                <w:szCs w:val="16"/>
              </w:rPr>
              <w:t>60</w:t>
            </w:r>
            <w:r w:rsidR="002B7357">
              <w:rPr>
                <w:rFonts w:ascii="游ゴシック" w:eastAsia="游ゴシック" w:hAnsi="游ゴシック" w:hint="eastAsia"/>
                <w:b/>
                <w:bCs/>
                <w:sz w:val="16"/>
                <w:szCs w:val="16"/>
              </w:rPr>
              <w:t>】</w:t>
            </w:r>
          </w:p>
        </w:tc>
        <w:tc>
          <w:tcPr>
            <w:tcW w:w="601" w:type="dxa"/>
            <w:tcBorders>
              <w:top w:val="single" w:sz="4" w:space="0" w:color="auto"/>
              <w:left w:val="nil"/>
              <w:bottom w:val="nil"/>
              <w:right w:val="nil"/>
            </w:tcBorders>
            <w:shd w:val="clear" w:color="auto" w:fill="D9D9D9" w:themeFill="background1" w:themeFillShade="D9"/>
            <w:vAlign w:val="center"/>
          </w:tcPr>
          <w:p w14:paraId="318580B2" w14:textId="77777777" w:rsidR="00BA5FCB" w:rsidRPr="00960ECA" w:rsidRDefault="00BA5FCB" w:rsidP="00CE47D2">
            <w:pPr>
              <w:jc w:val="center"/>
              <w:rPr>
                <w:rFonts w:ascii="游ゴシック" w:eastAsia="游ゴシック" w:hAnsi="游ゴシック"/>
                <w:b/>
                <w:bCs/>
                <w:sz w:val="16"/>
                <w:szCs w:val="16"/>
              </w:rPr>
            </w:pPr>
          </w:p>
        </w:tc>
        <w:tc>
          <w:tcPr>
            <w:tcW w:w="602" w:type="dxa"/>
            <w:tcBorders>
              <w:top w:val="single" w:sz="4" w:space="0" w:color="auto"/>
              <w:left w:val="nil"/>
              <w:bottom w:val="nil"/>
              <w:right w:val="nil"/>
            </w:tcBorders>
            <w:shd w:val="clear" w:color="auto" w:fill="D9D9D9" w:themeFill="background1" w:themeFillShade="D9"/>
            <w:vAlign w:val="center"/>
          </w:tcPr>
          <w:p w14:paraId="69A6F006" w14:textId="77777777" w:rsidR="00BA5FCB" w:rsidRPr="00960ECA" w:rsidRDefault="00BA5FCB" w:rsidP="00CE47D2">
            <w:pPr>
              <w:jc w:val="center"/>
              <w:rPr>
                <w:rFonts w:ascii="游ゴシック" w:eastAsia="游ゴシック" w:hAnsi="游ゴシック"/>
                <w:b/>
                <w:bCs/>
                <w:sz w:val="16"/>
                <w:szCs w:val="16"/>
              </w:rPr>
            </w:pPr>
          </w:p>
        </w:tc>
        <w:tc>
          <w:tcPr>
            <w:tcW w:w="602" w:type="dxa"/>
            <w:tcBorders>
              <w:top w:val="single" w:sz="4" w:space="0" w:color="auto"/>
              <w:left w:val="nil"/>
              <w:bottom w:val="nil"/>
              <w:right w:val="nil"/>
            </w:tcBorders>
            <w:shd w:val="clear" w:color="auto" w:fill="D9D9D9" w:themeFill="background1" w:themeFillShade="D9"/>
            <w:vAlign w:val="center"/>
          </w:tcPr>
          <w:p w14:paraId="4452FB55" w14:textId="77777777" w:rsidR="00BA5FCB" w:rsidRPr="00960ECA" w:rsidRDefault="00BA5FCB" w:rsidP="00CE47D2">
            <w:pPr>
              <w:jc w:val="center"/>
              <w:rPr>
                <w:rFonts w:ascii="游ゴシック" w:eastAsia="游ゴシック" w:hAnsi="游ゴシック"/>
                <w:b/>
                <w:bCs/>
                <w:sz w:val="16"/>
                <w:szCs w:val="16"/>
              </w:rPr>
            </w:pPr>
          </w:p>
        </w:tc>
        <w:tc>
          <w:tcPr>
            <w:tcW w:w="602" w:type="dxa"/>
            <w:tcBorders>
              <w:top w:val="single" w:sz="4" w:space="0" w:color="auto"/>
              <w:left w:val="nil"/>
              <w:bottom w:val="nil"/>
              <w:right w:val="nil"/>
            </w:tcBorders>
            <w:shd w:val="clear" w:color="auto" w:fill="D9D9D9" w:themeFill="background1" w:themeFillShade="D9"/>
            <w:vAlign w:val="center"/>
          </w:tcPr>
          <w:p w14:paraId="3E80CDF6" w14:textId="77777777" w:rsidR="00BA5FCB" w:rsidRPr="00960ECA" w:rsidRDefault="00BA5FCB" w:rsidP="00CE47D2">
            <w:pPr>
              <w:jc w:val="center"/>
              <w:rPr>
                <w:rFonts w:ascii="游ゴシック" w:eastAsia="游ゴシック" w:hAnsi="游ゴシック"/>
                <w:b/>
                <w:bCs/>
                <w:sz w:val="16"/>
                <w:szCs w:val="16"/>
              </w:rPr>
            </w:pPr>
          </w:p>
        </w:tc>
        <w:tc>
          <w:tcPr>
            <w:tcW w:w="602" w:type="dxa"/>
            <w:tcBorders>
              <w:top w:val="single" w:sz="4" w:space="0" w:color="auto"/>
              <w:left w:val="nil"/>
              <w:bottom w:val="nil"/>
              <w:right w:val="nil"/>
            </w:tcBorders>
            <w:shd w:val="clear" w:color="auto" w:fill="D9D9D9" w:themeFill="background1" w:themeFillShade="D9"/>
            <w:vAlign w:val="center"/>
          </w:tcPr>
          <w:p w14:paraId="6E6A274A" w14:textId="77777777" w:rsidR="00BA5FCB" w:rsidRPr="00960ECA" w:rsidRDefault="00BA5FCB" w:rsidP="00CE47D2">
            <w:pPr>
              <w:jc w:val="center"/>
              <w:rPr>
                <w:rFonts w:ascii="游ゴシック" w:eastAsia="游ゴシック" w:hAnsi="游ゴシック"/>
                <w:b/>
                <w:bCs/>
                <w:sz w:val="16"/>
                <w:szCs w:val="16"/>
              </w:rPr>
            </w:pPr>
          </w:p>
        </w:tc>
        <w:tc>
          <w:tcPr>
            <w:tcW w:w="602" w:type="dxa"/>
            <w:tcBorders>
              <w:top w:val="single" w:sz="4" w:space="0" w:color="auto"/>
              <w:left w:val="nil"/>
              <w:bottom w:val="nil"/>
              <w:right w:val="nil"/>
            </w:tcBorders>
            <w:shd w:val="clear" w:color="auto" w:fill="D9D9D9" w:themeFill="background1" w:themeFillShade="D9"/>
            <w:vAlign w:val="center"/>
          </w:tcPr>
          <w:p w14:paraId="79722250" w14:textId="77777777" w:rsidR="00BA5FCB" w:rsidRPr="00960ECA" w:rsidRDefault="00BA5FCB" w:rsidP="00CE47D2">
            <w:pPr>
              <w:jc w:val="center"/>
              <w:rPr>
                <w:rFonts w:ascii="游ゴシック" w:eastAsia="游ゴシック" w:hAnsi="游ゴシック"/>
                <w:b/>
                <w:bCs/>
                <w:sz w:val="16"/>
                <w:szCs w:val="16"/>
              </w:rPr>
            </w:pPr>
          </w:p>
        </w:tc>
        <w:tc>
          <w:tcPr>
            <w:tcW w:w="602" w:type="dxa"/>
            <w:tcBorders>
              <w:top w:val="single" w:sz="4" w:space="0" w:color="auto"/>
              <w:left w:val="nil"/>
              <w:bottom w:val="nil"/>
            </w:tcBorders>
            <w:shd w:val="clear" w:color="auto" w:fill="D9D9D9" w:themeFill="background1" w:themeFillShade="D9"/>
            <w:vAlign w:val="center"/>
          </w:tcPr>
          <w:p w14:paraId="2A9B4E93" w14:textId="77777777" w:rsidR="00BA5FCB" w:rsidRPr="00960ECA" w:rsidRDefault="00BA5FCB" w:rsidP="00CE47D2">
            <w:pPr>
              <w:jc w:val="center"/>
              <w:rPr>
                <w:rFonts w:ascii="游ゴシック" w:eastAsia="游ゴシック" w:hAnsi="游ゴシック"/>
                <w:b/>
                <w:bCs/>
                <w:sz w:val="16"/>
                <w:szCs w:val="16"/>
              </w:rPr>
            </w:pPr>
          </w:p>
        </w:tc>
      </w:tr>
      <w:tr w:rsidR="00BA5FCB" w:rsidRPr="00960ECA" w14:paraId="1D19694F" w14:textId="77777777" w:rsidTr="00CE47D2">
        <w:tc>
          <w:tcPr>
            <w:tcW w:w="238" w:type="dxa"/>
            <w:tcBorders>
              <w:top w:val="nil"/>
              <w:bottom w:val="nil"/>
            </w:tcBorders>
            <w:shd w:val="clear" w:color="auto" w:fill="D9D9D9" w:themeFill="background1" w:themeFillShade="D9"/>
            <w:vAlign w:val="center"/>
            <w:hideMark/>
          </w:tcPr>
          <w:p w14:paraId="711029D1" w14:textId="77777777" w:rsidR="00BA5FCB" w:rsidRPr="00960ECA" w:rsidRDefault="00BA5FCB" w:rsidP="00CE47D2">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1421224D" w14:textId="5EFDA419" w:rsidR="00BA5FCB" w:rsidRPr="00960ECA" w:rsidRDefault="00BA5FCB" w:rsidP="00CE47D2">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1-1 こどもの権利擁護の推進</w:t>
            </w:r>
            <w:r w:rsidR="002B7357">
              <w:rPr>
                <w:rFonts w:ascii="游ゴシック" w:eastAsia="游ゴシック" w:hAnsi="游ゴシック" w:hint="eastAsia"/>
                <w:b/>
                <w:bCs/>
                <w:sz w:val="16"/>
                <w:szCs w:val="16"/>
              </w:rPr>
              <w:t xml:space="preserve">　</w:t>
            </w:r>
            <w:r w:rsidR="002B7357" w:rsidRPr="002B7357">
              <w:rPr>
                <w:rFonts w:ascii="游ゴシック" w:eastAsia="游ゴシック" w:hAnsi="游ゴシック" w:hint="eastAsia"/>
                <w:b/>
                <w:bCs/>
                <w:sz w:val="16"/>
                <w:szCs w:val="16"/>
              </w:rPr>
              <w:t>【</w:t>
            </w:r>
            <w:r w:rsidR="002B7357" w:rsidRPr="002B7357">
              <w:rPr>
                <w:rFonts w:ascii="游ゴシック" w:eastAsia="游ゴシック" w:hAnsi="游ゴシック"/>
                <w:b/>
                <w:bCs/>
                <w:sz w:val="16"/>
                <w:szCs w:val="16"/>
              </w:rPr>
              <w:t>P.</w:t>
            </w:r>
            <w:r w:rsidR="008F151A">
              <w:rPr>
                <w:rFonts w:ascii="游ゴシック" w:eastAsia="游ゴシック" w:hAnsi="游ゴシック" w:hint="eastAsia"/>
                <w:b/>
                <w:bCs/>
                <w:sz w:val="16"/>
                <w:szCs w:val="16"/>
              </w:rPr>
              <w:t>60</w:t>
            </w:r>
            <w:r w:rsidR="002B7357"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562DA2B0" w14:textId="77777777" w:rsidR="00BA5FCB" w:rsidRPr="00960ECA" w:rsidRDefault="00BA5FCB" w:rsidP="00CE47D2">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2FC7150D" w14:textId="77777777" w:rsidR="00BA5FCB" w:rsidRPr="00960ECA" w:rsidRDefault="00BA5FCB" w:rsidP="00CE47D2">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37F68C5" w14:textId="77777777" w:rsidR="00BA5FCB" w:rsidRPr="00960ECA" w:rsidRDefault="00BA5FCB" w:rsidP="00CE47D2">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49E30743" w14:textId="77777777" w:rsidR="00BA5FCB" w:rsidRPr="00960ECA" w:rsidRDefault="00BA5FCB" w:rsidP="00CE47D2">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259A69F0" w14:textId="77777777" w:rsidR="00BA5FCB" w:rsidRPr="00960ECA" w:rsidRDefault="00BA5FCB" w:rsidP="00CE47D2">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2FDED270" w14:textId="77777777" w:rsidR="00BA5FCB" w:rsidRPr="00960ECA" w:rsidRDefault="00BA5FCB" w:rsidP="00CE47D2">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123BD9A6" w14:textId="77777777" w:rsidR="00BA5FCB" w:rsidRPr="00960ECA" w:rsidRDefault="00BA5FCB" w:rsidP="00CE47D2">
            <w:pPr>
              <w:jc w:val="center"/>
              <w:rPr>
                <w:rFonts w:ascii="游ゴシック" w:eastAsia="游ゴシック" w:hAnsi="游ゴシック"/>
                <w:b/>
                <w:bCs/>
                <w:sz w:val="16"/>
                <w:szCs w:val="16"/>
              </w:rPr>
            </w:pPr>
          </w:p>
        </w:tc>
      </w:tr>
      <w:tr w:rsidR="00B1411B" w:rsidRPr="00363E15" w14:paraId="199580FF" w14:textId="77777777" w:rsidTr="006711EE">
        <w:tc>
          <w:tcPr>
            <w:tcW w:w="238" w:type="dxa"/>
            <w:tcBorders>
              <w:top w:val="nil"/>
              <w:bottom w:val="nil"/>
            </w:tcBorders>
            <w:shd w:val="clear" w:color="auto" w:fill="D9D9D9" w:themeFill="background1" w:themeFillShade="D9"/>
            <w:vAlign w:val="center"/>
            <w:hideMark/>
          </w:tcPr>
          <w:p w14:paraId="75FE3981" w14:textId="77777777" w:rsidR="00B1411B" w:rsidRPr="00363E15" w:rsidRDefault="00B1411B" w:rsidP="00B1411B">
            <w:pPr>
              <w:jc w:val="both"/>
              <w:rPr>
                <w:sz w:val="16"/>
                <w:szCs w:val="16"/>
              </w:rPr>
            </w:pPr>
          </w:p>
        </w:tc>
        <w:tc>
          <w:tcPr>
            <w:tcW w:w="304" w:type="dxa"/>
            <w:tcBorders>
              <w:top w:val="nil"/>
              <w:bottom w:val="nil"/>
            </w:tcBorders>
            <w:shd w:val="clear" w:color="auto" w:fill="F2F2F2" w:themeFill="background1" w:themeFillShade="F2"/>
            <w:vAlign w:val="center"/>
            <w:hideMark/>
          </w:tcPr>
          <w:p w14:paraId="34F10EB6" w14:textId="77777777" w:rsidR="00B1411B" w:rsidRPr="00363E15" w:rsidRDefault="00B1411B" w:rsidP="00B1411B">
            <w:pPr>
              <w:jc w:val="both"/>
              <w:rPr>
                <w:sz w:val="16"/>
                <w:szCs w:val="16"/>
              </w:rPr>
            </w:pPr>
          </w:p>
        </w:tc>
        <w:tc>
          <w:tcPr>
            <w:tcW w:w="2906" w:type="dxa"/>
            <w:vAlign w:val="center"/>
            <w:hideMark/>
          </w:tcPr>
          <w:p w14:paraId="1ECE37E8" w14:textId="20354309" w:rsidR="00B1411B" w:rsidRPr="00363E15" w:rsidRDefault="00B1411B" w:rsidP="00B1411B">
            <w:pPr>
              <w:ind w:left="240" w:hangingChars="150" w:hanging="240"/>
              <w:jc w:val="both"/>
              <w:rPr>
                <w:sz w:val="16"/>
                <w:szCs w:val="16"/>
              </w:rPr>
            </w:pPr>
            <w:r>
              <w:rPr>
                <w:rFonts w:hint="eastAsia"/>
                <w:sz w:val="16"/>
                <w:szCs w:val="16"/>
              </w:rPr>
              <w:t>1</w:t>
            </w:r>
            <w:r w:rsidRPr="00363E15">
              <w:rPr>
                <w:rFonts w:hint="eastAsia"/>
                <w:sz w:val="16"/>
                <w:szCs w:val="16"/>
              </w:rPr>
              <w:t>．ヤングケアラー支援事業</w:t>
            </w:r>
          </w:p>
        </w:tc>
        <w:tc>
          <w:tcPr>
            <w:tcW w:w="1865" w:type="dxa"/>
            <w:vAlign w:val="center"/>
            <w:hideMark/>
          </w:tcPr>
          <w:p w14:paraId="68438650" w14:textId="77777777" w:rsidR="00B1411B" w:rsidRPr="00363E15" w:rsidRDefault="00B1411B" w:rsidP="00B1411B">
            <w:pPr>
              <w:jc w:val="both"/>
              <w:rPr>
                <w:sz w:val="16"/>
                <w:szCs w:val="16"/>
              </w:rPr>
            </w:pPr>
            <w:r w:rsidRPr="00363E15">
              <w:rPr>
                <w:rFonts w:hint="eastAsia"/>
                <w:sz w:val="16"/>
                <w:szCs w:val="16"/>
              </w:rPr>
              <w:t>子育て支援課</w:t>
            </w:r>
          </w:p>
        </w:tc>
        <w:tc>
          <w:tcPr>
            <w:tcW w:w="601" w:type="dxa"/>
            <w:vAlign w:val="center"/>
            <w:hideMark/>
          </w:tcPr>
          <w:p w14:paraId="01848C66" w14:textId="77777777" w:rsidR="00B1411B" w:rsidRPr="00363E15" w:rsidRDefault="00B1411B" w:rsidP="00B1411B">
            <w:pPr>
              <w:jc w:val="center"/>
              <w:rPr>
                <w:sz w:val="16"/>
                <w:szCs w:val="16"/>
              </w:rPr>
            </w:pPr>
          </w:p>
        </w:tc>
        <w:tc>
          <w:tcPr>
            <w:tcW w:w="602" w:type="dxa"/>
            <w:vAlign w:val="center"/>
            <w:hideMark/>
          </w:tcPr>
          <w:p w14:paraId="550AD6A8" w14:textId="77777777" w:rsidR="00B1411B" w:rsidRPr="00363E15" w:rsidRDefault="00B1411B" w:rsidP="00B1411B">
            <w:pPr>
              <w:jc w:val="center"/>
              <w:rPr>
                <w:sz w:val="16"/>
                <w:szCs w:val="16"/>
              </w:rPr>
            </w:pPr>
          </w:p>
        </w:tc>
        <w:tc>
          <w:tcPr>
            <w:tcW w:w="602" w:type="dxa"/>
            <w:vAlign w:val="center"/>
            <w:hideMark/>
          </w:tcPr>
          <w:p w14:paraId="1BD9CE51" w14:textId="77777777" w:rsidR="00B1411B" w:rsidRPr="00363E15" w:rsidRDefault="00B1411B" w:rsidP="00B1411B">
            <w:pPr>
              <w:jc w:val="center"/>
              <w:rPr>
                <w:sz w:val="16"/>
                <w:szCs w:val="16"/>
              </w:rPr>
            </w:pPr>
          </w:p>
        </w:tc>
        <w:tc>
          <w:tcPr>
            <w:tcW w:w="602" w:type="dxa"/>
            <w:vAlign w:val="center"/>
            <w:hideMark/>
          </w:tcPr>
          <w:p w14:paraId="0DCCABDB" w14:textId="77777777" w:rsidR="00B1411B" w:rsidRPr="00363E15" w:rsidRDefault="00B1411B" w:rsidP="00B1411B">
            <w:pPr>
              <w:jc w:val="center"/>
              <w:rPr>
                <w:sz w:val="16"/>
                <w:szCs w:val="16"/>
              </w:rPr>
            </w:pPr>
          </w:p>
        </w:tc>
        <w:tc>
          <w:tcPr>
            <w:tcW w:w="602" w:type="dxa"/>
            <w:vAlign w:val="center"/>
            <w:hideMark/>
          </w:tcPr>
          <w:p w14:paraId="7FE9AD66"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2AE0EC7"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A79B15A" w14:textId="02144810" w:rsidR="00B1411B" w:rsidRPr="00363E15" w:rsidRDefault="00B1411B" w:rsidP="00B1411B">
            <w:pPr>
              <w:jc w:val="center"/>
              <w:rPr>
                <w:sz w:val="16"/>
                <w:szCs w:val="16"/>
              </w:rPr>
            </w:pPr>
            <w:r>
              <w:rPr>
                <w:rFonts w:ascii="Meiryo UI" w:eastAsia="Meiryo UI" w:hAnsi="Meiryo UI" w:hint="eastAsia"/>
                <w:color w:val="000000"/>
                <w:sz w:val="18"/>
                <w:szCs w:val="18"/>
              </w:rPr>
              <w:t>●</w:t>
            </w:r>
          </w:p>
        </w:tc>
      </w:tr>
      <w:tr w:rsidR="00B1411B" w:rsidRPr="00363E15" w14:paraId="730C8B0D" w14:textId="77777777" w:rsidTr="006711EE">
        <w:tc>
          <w:tcPr>
            <w:tcW w:w="238" w:type="dxa"/>
            <w:tcBorders>
              <w:top w:val="nil"/>
              <w:bottom w:val="nil"/>
            </w:tcBorders>
            <w:shd w:val="clear" w:color="auto" w:fill="D9D9D9" w:themeFill="background1" w:themeFillShade="D9"/>
            <w:vAlign w:val="center"/>
            <w:hideMark/>
          </w:tcPr>
          <w:p w14:paraId="17826C10" w14:textId="77777777" w:rsidR="00B1411B" w:rsidRPr="00363E15" w:rsidRDefault="00B1411B" w:rsidP="00B1411B">
            <w:pPr>
              <w:jc w:val="both"/>
              <w:rPr>
                <w:sz w:val="16"/>
                <w:szCs w:val="16"/>
              </w:rPr>
            </w:pPr>
          </w:p>
        </w:tc>
        <w:tc>
          <w:tcPr>
            <w:tcW w:w="304" w:type="dxa"/>
            <w:tcBorders>
              <w:top w:val="nil"/>
              <w:bottom w:val="nil"/>
            </w:tcBorders>
            <w:shd w:val="clear" w:color="auto" w:fill="F2F2F2" w:themeFill="background1" w:themeFillShade="F2"/>
            <w:vAlign w:val="center"/>
            <w:hideMark/>
          </w:tcPr>
          <w:p w14:paraId="017868D9" w14:textId="77777777" w:rsidR="00B1411B" w:rsidRPr="00363E15" w:rsidRDefault="00B1411B" w:rsidP="00B1411B">
            <w:pPr>
              <w:jc w:val="both"/>
              <w:rPr>
                <w:sz w:val="16"/>
                <w:szCs w:val="16"/>
              </w:rPr>
            </w:pPr>
          </w:p>
        </w:tc>
        <w:tc>
          <w:tcPr>
            <w:tcW w:w="2906" w:type="dxa"/>
            <w:vAlign w:val="center"/>
            <w:hideMark/>
          </w:tcPr>
          <w:p w14:paraId="035B07CE" w14:textId="7865FE74" w:rsidR="00B1411B" w:rsidRPr="00363E15" w:rsidRDefault="00B1411B" w:rsidP="00B1411B">
            <w:pPr>
              <w:ind w:left="240" w:hangingChars="150" w:hanging="240"/>
              <w:jc w:val="both"/>
              <w:rPr>
                <w:sz w:val="16"/>
                <w:szCs w:val="16"/>
              </w:rPr>
            </w:pPr>
            <w:r>
              <w:rPr>
                <w:rFonts w:hint="eastAsia"/>
                <w:sz w:val="16"/>
                <w:szCs w:val="16"/>
              </w:rPr>
              <w:t>2</w:t>
            </w:r>
            <w:r w:rsidRPr="00363E15">
              <w:rPr>
                <w:rFonts w:hint="eastAsia"/>
                <w:sz w:val="16"/>
                <w:szCs w:val="16"/>
              </w:rPr>
              <w:t>．ヤングケアラー認知度向上に向けた取組</w:t>
            </w:r>
          </w:p>
        </w:tc>
        <w:tc>
          <w:tcPr>
            <w:tcW w:w="1865" w:type="dxa"/>
            <w:vAlign w:val="center"/>
            <w:hideMark/>
          </w:tcPr>
          <w:p w14:paraId="56471B70" w14:textId="77777777" w:rsidR="00B1411B" w:rsidRPr="00363E15" w:rsidRDefault="00B1411B" w:rsidP="00B1411B">
            <w:pPr>
              <w:jc w:val="both"/>
              <w:rPr>
                <w:sz w:val="16"/>
                <w:szCs w:val="16"/>
              </w:rPr>
            </w:pPr>
            <w:r w:rsidRPr="00363E15">
              <w:rPr>
                <w:rFonts w:hint="eastAsia"/>
                <w:sz w:val="16"/>
                <w:szCs w:val="16"/>
              </w:rPr>
              <w:t>子育て支援課</w:t>
            </w:r>
          </w:p>
        </w:tc>
        <w:tc>
          <w:tcPr>
            <w:tcW w:w="601" w:type="dxa"/>
            <w:vAlign w:val="center"/>
            <w:hideMark/>
          </w:tcPr>
          <w:p w14:paraId="00F48678"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FD7579A"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34876A7"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DFCC374"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4E30A5C"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51167BA"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7C53199"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r>
      <w:tr w:rsidR="00B1411B" w:rsidRPr="00363E15" w14:paraId="63D61D43" w14:textId="77777777" w:rsidTr="00CE47D2">
        <w:tc>
          <w:tcPr>
            <w:tcW w:w="238" w:type="dxa"/>
            <w:tcBorders>
              <w:top w:val="nil"/>
              <w:bottom w:val="nil"/>
            </w:tcBorders>
            <w:shd w:val="clear" w:color="auto" w:fill="D9D9D9" w:themeFill="background1" w:themeFillShade="D9"/>
            <w:vAlign w:val="center"/>
            <w:hideMark/>
          </w:tcPr>
          <w:p w14:paraId="72E9B16C" w14:textId="77777777" w:rsidR="00B1411B" w:rsidRPr="00363E15" w:rsidRDefault="00B1411B" w:rsidP="00B1411B">
            <w:pPr>
              <w:jc w:val="both"/>
              <w:rPr>
                <w:sz w:val="16"/>
                <w:szCs w:val="16"/>
              </w:rPr>
            </w:pPr>
          </w:p>
        </w:tc>
        <w:tc>
          <w:tcPr>
            <w:tcW w:w="304" w:type="dxa"/>
            <w:tcBorders>
              <w:top w:val="nil"/>
              <w:bottom w:val="nil"/>
            </w:tcBorders>
            <w:shd w:val="clear" w:color="auto" w:fill="F2F2F2" w:themeFill="background1" w:themeFillShade="F2"/>
            <w:vAlign w:val="center"/>
            <w:hideMark/>
          </w:tcPr>
          <w:p w14:paraId="0A485F25" w14:textId="77777777" w:rsidR="00B1411B" w:rsidRPr="00363E15" w:rsidRDefault="00B1411B" w:rsidP="00B1411B">
            <w:pPr>
              <w:jc w:val="both"/>
              <w:rPr>
                <w:sz w:val="16"/>
                <w:szCs w:val="16"/>
              </w:rPr>
            </w:pPr>
          </w:p>
        </w:tc>
        <w:tc>
          <w:tcPr>
            <w:tcW w:w="2906" w:type="dxa"/>
            <w:vAlign w:val="center"/>
            <w:hideMark/>
          </w:tcPr>
          <w:p w14:paraId="1576B8EE" w14:textId="67ACAC3B" w:rsidR="00B1411B" w:rsidRPr="00363E15" w:rsidRDefault="00B1411B" w:rsidP="00B1411B">
            <w:pPr>
              <w:ind w:left="240" w:hangingChars="150" w:hanging="240"/>
              <w:jc w:val="both"/>
              <w:rPr>
                <w:sz w:val="16"/>
                <w:szCs w:val="16"/>
              </w:rPr>
            </w:pPr>
            <w:r>
              <w:rPr>
                <w:rFonts w:hint="eastAsia"/>
                <w:sz w:val="16"/>
                <w:szCs w:val="16"/>
              </w:rPr>
              <w:t>3</w:t>
            </w:r>
            <w:r w:rsidRPr="00363E15">
              <w:rPr>
                <w:rFonts w:hint="eastAsia"/>
                <w:sz w:val="16"/>
                <w:szCs w:val="16"/>
              </w:rPr>
              <w:t>．こども家庭センターの充実</w:t>
            </w:r>
          </w:p>
        </w:tc>
        <w:tc>
          <w:tcPr>
            <w:tcW w:w="1865" w:type="dxa"/>
            <w:vAlign w:val="center"/>
            <w:hideMark/>
          </w:tcPr>
          <w:p w14:paraId="06A13591" w14:textId="77777777" w:rsidR="00B1411B" w:rsidRPr="00363E15" w:rsidRDefault="00B1411B" w:rsidP="00B1411B">
            <w:pPr>
              <w:jc w:val="both"/>
              <w:rPr>
                <w:sz w:val="16"/>
                <w:szCs w:val="16"/>
              </w:rPr>
            </w:pPr>
            <w:r w:rsidRPr="00363E15">
              <w:rPr>
                <w:rFonts w:hint="eastAsia"/>
                <w:sz w:val="16"/>
                <w:szCs w:val="16"/>
              </w:rPr>
              <w:t>こども家庭センター</w:t>
            </w:r>
          </w:p>
        </w:tc>
        <w:tc>
          <w:tcPr>
            <w:tcW w:w="601" w:type="dxa"/>
            <w:vAlign w:val="center"/>
            <w:hideMark/>
          </w:tcPr>
          <w:p w14:paraId="7190AA81" w14:textId="771A5505"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5EA04DB" w14:textId="566B0654"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DC93847" w14:textId="115F7B61"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B80B2C9" w14:textId="5F1794C9"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357D5AA" w14:textId="1D90F0F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BAC8BFD" w14:textId="28C00618"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583295A" w14:textId="1A3748AF" w:rsidR="00B1411B" w:rsidRPr="00363E15" w:rsidRDefault="00B1411B" w:rsidP="00B1411B">
            <w:pPr>
              <w:jc w:val="center"/>
              <w:rPr>
                <w:sz w:val="16"/>
                <w:szCs w:val="16"/>
              </w:rPr>
            </w:pPr>
          </w:p>
        </w:tc>
      </w:tr>
      <w:tr w:rsidR="00B1411B" w:rsidRPr="00363E15" w14:paraId="719C12C0" w14:textId="77777777" w:rsidTr="00CE47D2">
        <w:tc>
          <w:tcPr>
            <w:tcW w:w="238" w:type="dxa"/>
            <w:tcBorders>
              <w:top w:val="nil"/>
              <w:bottom w:val="nil"/>
            </w:tcBorders>
            <w:shd w:val="clear" w:color="auto" w:fill="D9D9D9" w:themeFill="background1" w:themeFillShade="D9"/>
            <w:vAlign w:val="center"/>
            <w:hideMark/>
          </w:tcPr>
          <w:p w14:paraId="282D7CB1" w14:textId="77777777" w:rsidR="00B1411B" w:rsidRPr="00363E15" w:rsidRDefault="00B1411B" w:rsidP="00B1411B">
            <w:pPr>
              <w:jc w:val="both"/>
              <w:rPr>
                <w:sz w:val="16"/>
                <w:szCs w:val="16"/>
              </w:rPr>
            </w:pPr>
          </w:p>
        </w:tc>
        <w:tc>
          <w:tcPr>
            <w:tcW w:w="304" w:type="dxa"/>
            <w:tcBorders>
              <w:top w:val="nil"/>
              <w:bottom w:val="nil"/>
            </w:tcBorders>
            <w:shd w:val="clear" w:color="auto" w:fill="F2F2F2" w:themeFill="background1" w:themeFillShade="F2"/>
            <w:vAlign w:val="center"/>
            <w:hideMark/>
          </w:tcPr>
          <w:p w14:paraId="7415549C" w14:textId="77777777" w:rsidR="00B1411B" w:rsidRPr="00363E15" w:rsidRDefault="00B1411B" w:rsidP="00B1411B">
            <w:pPr>
              <w:jc w:val="both"/>
              <w:rPr>
                <w:sz w:val="16"/>
                <w:szCs w:val="16"/>
              </w:rPr>
            </w:pPr>
          </w:p>
        </w:tc>
        <w:tc>
          <w:tcPr>
            <w:tcW w:w="2906" w:type="dxa"/>
            <w:vAlign w:val="center"/>
            <w:hideMark/>
          </w:tcPr>
          <w:p w14:paraId="715BDB5B" w14:textId="092B19E8" w:rsidR="00B1411B" w:rsidRPr="00363E15" w:rsidRDefault="00B1411B" w:rsidP="00B1411B">
            <w:pPr>
              <w:ind w:left="240" w:hangingChars="150" w:hanging="240"/>
              <w:jc w:val="both"/>
              <w:rPr>
                <w:sz w:val="16"/>
                <w:szCs w:val="16"/>
              </w:rPr>
            </w:pPr>
            <w:r>
              <w:rPr>
                <w:rFonts w:hint="eastAsia"/>
                <w:sz w:val="16"/>
                <w:szCs w:val="16"/>
              </w:rPr>
              <w:t>4</w:t>
            </w:r>
            <w:r w:rsidRPr="00363E15">
              <w:rPr>
                <w:rFonts w:hint="eastAsia"/>
                <w:sz w:val="16"/>
                <w:szCs w:val="16"/>
              </w:rPr>
              <w:t>．オレンジリボン運動</w:t>
            </w:r>
          </w:p>
        </w:tc>
        <w:tc>
          <w:tcPr>
            <w:tcW w:w="1865" w:type="dxa"/>
            <w:vAlign w:val="center"/>
            <w:hideMark/>
          </w:tcPr>
          <w:p w14:paraId="6BFB2778" w14:textId="77777777" w:rsidR="00B1411B" w:rsidRPr="00363E15" w:rsidRDefault="00B1411B" w:rsidP="00B1411B">
            <w:pPr>
              <w:jc w:val="both"/>
              <w:rPr>
                <w:sz w:val="16"/>
                <w:szCs w:val="16"/>
              </w:rPr>
            </w:pPr>
            <w:r w:rsidRPr="00363E15">
              <w:rPr>
                <w:rFonts w:hint="eastAsia"/>
                <w:sz w:val="16"/>
                <w:szCs w:val="16"/>
              </w:rPr>
              <w:t>こども家庭センター</w:t>
            </w:r>
          </w:p>
        </w:tc>
        <w:tc>
          <w:tcPr>
            <w:tcW w:w="601" w:type="dxa"/>
            <w:vAlign w:val="center"/>
            <w:hideMark/>
          </w:tcPr>
          <w:p w14:paraId="1D2618B6" w14:textId="55EC156C" w:rsidR="00B1411B" w:rsidRPr="00363E15" w:rsidRDefault="00B1411B" w:rsidP="00B1411B">
            <w:pPr>
              <w:jc w:val="center"/>
              <w:rPr>
                <w:sz w:val="16"/>
                <w:szCs w:val="16"/>
              </w:rPr>
            </w:pPr>
          </w:p>
        </w:tc>
        <w:tc>
          <w:tcPr>
            <w:tcW w:w="602" w:type="dxa"/>
            <w:vAlign w:val="center"/>
            <w:hideMark/>
          </w:tcPr>
          <w:p w14:paraId="598ECA2B" w14:textId="5CFEC4BF" w:rsidR="00B1411B" w:rsidRPr="00363E15" w:rsidRDefault="00B1411B" w:rsidP="00B1411B">
            <w:pPr>
              <w:jc w:val="center"/>
              <w:rPr>
                <w:sz w:val="16"/>
                <w:szCs w:val="16"/>
              </w:rPr>
            </w:pPr>
          </w:p>
        </w:tc>
        <w:tc>
          <w:tcPr>
            <w:tcW w:w="602" w:type="dxa"/>
            <w:vAlign w:val="center"/>
            <w:hideMark/>
          </w:tcPr>
          <w:p w14:paraId="55EEBB78" w14:textId="34CEBE89" w:rsidR="00B1411B" w:rsidRPr="00363E15" w:rsidRDefault="00B1411B" w:rsidP="00B1411B">
            <w:pPr>
              <w:jc w:val="center"/>
              <w:rPr>
                <w:sz w:val="16"/>
                <w:szCs w:val="16"/>
              </w:rPr>
            </w:pPr>
          </w:p>
        </w:tc>
        <w:tc>
          <w:tcPr>
            <w:tcW w:w="602" w:type="dxa"/>
            <w:vAlign w:val="center"/>
            <w:hideMark/>
          </w:tcPr>
          <w:p w14:paraId="429AE15B" w14:textId="79236C40"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AC43613" w14:textId="25908C25"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45B64D2" w14:textId="69B78A19"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137B80A" w14:textId="7A705DDD" w:rsidR="00B1411B" w:rsidRPr="00363E15" w:rsidRDefault="00B1411B" w:rsidP="00B1411B">
            <w:pPr>
              <w:jc w:val="center"/>
              <w:rPr>
                <w:sz w:val="16"/>
                <w:szCs w:val="16"/>
              </w:rPr>
            </w:pPr>
          </w:p>
        </w:tc>
      </w:tr>
      <w:tr w:rsidR="00B1411B" w:rsidRPr="00363E15" w14:paraId="33363C7D" w14:textId="77777777" w:rsidTr="00CE47D2">
        <w:tc>
          <w:tcPr>
            <w:tcW w:w="238" w:type="dxa"/>
            <w:tcBorders>
              <w:top w:val="nil"/>
              <w:bottom w:val="nil"/>
            </w:tcBorders>
            <w:shd w:val="clear" w:color="auto" w:fill="D9D9D9" w:themeFill="background1" w:themeFillShade="D9"/>
            <w:vAlign w:val="center"/>
            <w:hideMark/>
          </w:tcPr>
          <w:p w14:paraId="5BA0F707" w14:textId="77777777" w:rsidR="00B1411B" w:rsidRPr="00363E15" w:rsidRDefault="00B1411B" w:rsidP="00B1411B">
            <w:pPr>
              <w:jc w:val="both"/>
              <w:rPr>
                <w:sz w:val="16"/>
                <w:szCs w:val="16"/>
              </w:rPr>
            </w:pPr>
          </w:p>
        </w:tc>
        <w:tc>
          <w:tcPr>
            <w:tcW w:w="304" w:type="dxa"/>
            <w:tcBorders>
              <w:top w:val="nil"/>
              <w:bottom w:val="single" w:sz="4" w:space="0" w:color="auto"/>
            </w:tcBorders>
            <w:shd w:val="clear" w:color="auto" w:fill="F2F2F2" w:themeFill="background1" w:themeFillShade="F2"/>
            <w:vAlign w:val="center"/>
            <w:hideMark/>
          </w:tcPr>
          <w:p w14:paraId="4931A6ED" w14:textId="77777777" w:rsidR="00B1411B" w:rsidRPr="00363E15" w:rsidRDefault="00B1411B" w:rsidP="00B1411B">
            <w:pPr>
              <w:jc w:val="both"/>
              <w:rPr>
                <w:sz w:val="16"/>
                <w:szCs w:val="16"/>
              </w:rPr>
            </w:pPr>
          </w:p>
        </w:tc>
        <w:tc>
          <w:tcPr>
            <w:tcW w:w="2906" w:type="dxa"/>
            <w:tcBorders>
              <w:bottom w:val="single" w:sz="4" w:space="0" w:color="auto"/>
            </w:tcBorders>
            <w:vAlign w:val="center"/>
            <w:hideMark/>
          </w:tcPr>
          <w:p w14:paraId="10DDB4B5" w14:textId="77777777" w:rsidR="00B1411B" w:rsidRPr="00363E15" w:rsidRDefault="00B1411B" w:rsidP="00B1411B">
            <w:pPr>
              <w:ind w:left="240" w:hangingChars="150" w:hanging="240"/>
              <w:jc w:val="both"/>
              <w:rPr>
                <w:sz w:val="16"/>
                <w:szCs w:val="16"/>
              </w:rPr>
            </w:pPr>
            <w:r w:rsidRPr="00363E15">
              <w:rPr>
                <w:rFonts w:hint="eastAsia"/>
                <w:sz w:val="16"/>
                <w:szCs w:val="16"/>
              </w:rPr>
              <w:t>5．本庄市要保護児童対策地域協議会</w:t>
            </w:r>
          </w:p>
        </w:tc>
        <w:tc>
          <w:tcPr>
            <w:tcW w:w="1865" w:type="dxa"/>
            <w:tcBorders>
              <w:bottom w:val="single" w:sz="4" w:space="0" w:color="auto"/>
            </w:tcBorders>
            <w:vAlign w:val="center"/>
            <w:hideMark/>
          </w:tcPr>
          <w:p w14:paraId="246A38BB" w14:textId="77777777" w:rsidR="00B1411B" w:rsidRPr="00363E15" w:rsidRDefault="00B1411B" w:rsidP="00B1411B">
            <w:pPr>
              <w:jc w:val="both"/>
              <w:rPr>
                <w:sz w:val="16"/>
                <w:szCs w:val="16"/>
              </w:rPr>
            </w:pPr>
            <w:r w:rsidRPr="00363E15">
              <w:rPr>
                <w:rFonts w:hint="eastAsia"/>
                <w:sz w:val="16"/>
                <w:szCs w:val="16"/>
              </w:rPr>
              <w:t>こども家庭センター</w:t>
            </w:r>
          </w:p>
        </w:tc>
        <w:tc>
          <w:tcPr>
            <w:tcW w:w="601" w:type="dxa"/>
            <w:tcBorders>
              <w:bottom w:val="single" w:sz="4" w:space="0" w:color="auto"/>
            </w:tcBorders>
            <w:vAlign w:val="center"/>
            <w:hideMark/>
          </w:tcPr>
          <w:p w14:paraId="1A0F2186" w14:textId="187E5267" w:rsidR="00B1411B" w:rsidRPr="00363E15" w:rsidRDefault="00B1411B" w:rsidP="00B1411B">
            <w:pPr>
              <w:jc w:val="center"/>
              <w:rPr>
                <w:sz w:val="16"/>
                <w:szCs w:val="16"/>
              </w:rPr>
            </w:pPr>
          </w:p>
        </w:tc>
        <w:tc>
          <w:tcPr>
            <w:tcW w:w="602" w:type="dxa"/>
            <w:tcBorders>
              <w:bottom w:val="single" w:sz="4" w:space="0" w:color="auto"/>
            </w:tcBorders>
            <w:vAlign w:val="center"/>
            <w:hideMark/>
          </w:tcPr>
          <w:p w14:paraId="5185BF03" w14:textId="412C0133" w:rsidR="00B1411B" w:rsidRPr="00363E15" w:rsidRDefault="00B1411B" w:rsidP="00B1411B">
            <w:pPr>
              <w:jc w:val="center"/>
              <w:rPr>
                <w:sz w:val="16"/>
                <w:szCs w:val="16"/>
              </w:rPr>
            </w:pPr>
          </w:p>
        </w:tc>
        <w:tc>
          <w:tcPr>
            <w:tcW w:w="602" w:type="dxa"/>
            <w:tcBorders>
              <w:bottom w:val="single" w:sz="4" w:space="0" w:color="auto"/>
            </w:tcBorders>
            <w:vAlign w:val="center"/>
            <w:hideMark/>
          </w:tcPr>
          <w:p w14:paraId="12FDABD0" w14:textId="57EBBE78"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28B4F63F" w14:textId="656826FC"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4157A4C1" w14:textId="283BF925"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5A586018" w14:textId="71FF1BB6"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0B6B6CB6" w14:textId="5036DBD1" w:rsidR="00B1411B" w:rsidRPr="00363E15" w:rsidRDefault="00B1411B" w:rsidP="00B1411B">
            <w:pPr>
              <w:jc w:val="center"/>
              <w:rPr>
                <w:sz w:val="16"/>
                <w:szCs w:val="16"/>
              </w:rPr>
            </w:pPr>
          </w:p>
        </w:tc>
      </w:tr>
      <w:tr w:rsidR="00B1411B" w:rsidRPr="00960ECA" w14:paraId="63728ABE" w14:textId="77777777" w:rsidTr="00CE47D2">
        <w:tc>
          <w:tcPr>
            <w:tcW w:w="238" w:type="dxa"/>
            <w:tcBorders>
              <w:top w:val="nil"/>
              <w:bottom w:val="nil"/>
            </w:tcBorders>
            <w:shd w:val="clear" w:color="auto" w:fill="D9D9D9" w:themeFill="background1" w:themeFillShade="D9"/>
            <w:vAlign w:val="center"/>
            <w:hideMark/>
          </w:tcPr>
          <w:p w14:paraId="42BB4DFE" w14:textId="77777777" w:rsidR="00B1411B" w:rsidRPr="00960ECA" w:rsidRDefault="00B1411B" w:rsidP="00B1411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26ABE729" w14:textId="126F910A" w:rsidR="00B1411B" w:rsidRPr="00960ECA" w:rsidRDefault="00B1411B" w:rsidP="00B1411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1-2 こどもまんなか社会の実現に向けた体制整備</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62</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2BCFDA3A" w14:textId="77777777" w:rsidR="00B1411B" w:rsidRPr="00960ECA" w:rsidRDefault="00B1411B" w:rsidP="00B1411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5FF39DBD" w14:textId="77777777" w:rsidR="00B1411B" w:rsidRPr="00960ECA" w:rsidRDefault="00B1411B" w:rsidP="00B1411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FF73E1E" w14:textId="77777777" w:rsidR="00B1411B" w:rsidRPr="00960ECA" w:rsidRDefault="00B1411B" w:rsidP="00B1411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B16D24C" w14:textId="77777777" w:rsidR="00B1411B" w:rsidRPr="00960ECA" w:rsidRDefault="00B1411B" w:rsidP="00B1411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58E9FCC" w14:textId="77777777" w:rsidR="00B1411B" w:rsidRPr="00960ECA" w:rsidRDefault="00B1411B" w:rsidP="00B1411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2B954E6B" w14:textId="77777777" w:rsidR="00B1411B" w:rsidRPr="00960ECA" w:rsidRDefault="00B1411B" w:rsidP="00B1411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19EE3BA3" w14:textId="77777777" w:rsidR="00B1411B" w:rsidRPr="00960ECA" w:rsidRDefault="00B1411B" w:rsidP="00B1411B">
            <w:pPr>
              <w:jc w:val="center"/>
              <w:rPr>
                <w:rFonts w:ascii="游ゴシック" w:eastAsia="游ゴシック" w:hAnsi="游ゴシック"/>
                <w:b/>
                <w:bCs/>
                <w:sz w:val="16"/>
                <w:szCs w:val="16"/>
              </w:rPr>
            </w:pPr>
          </w:p>
        </w:tc>
      </w:tr>
      <w:tr w:rsidR="00B1411B" w:rsidRPr="00363E15" w14:paraId="57F58DA3" w14:textId="77777777" w:rsidTr="006711EE">
        <w:tc>
          <w:tcPr>
            <w:tcW w:w="238" w:type="dxa"/>
            <w:tcBorders>
              <w:top w:val="nil"/>
              <w:bottom w:val="nil"/>
            </w:tcBorders>
            <w:shd w:val="clear" w:color="auto" w:fill="D9D9D9" w:themeFill="background1" w:themeFillShade="D9"/>
            <w:vAlign w:val="center"/>
            <w:hideMark/>
          </w:tcPr>
          <w:p w14:paraId="0F9BF245" w14:textId="77777777" w:rsidR="00B1411B" w:rsidRPr="00363E15" w:rsidRDefault="00B1411B" w:rsidP="00B1411B">
            <w:pPr>
              <w:jc w:val="both"/>
              <w:rPr>
                <w:sz w:val="16"/>
                <w:szCs w:val="16"/>
              </w:rPr>
            </w:pPr>
          </w:p>
        </w:tc>
        <w:tc>
          <w:tcPr>
            <w:tcW w:w="304" w:type="dxa"/>
            <w:tcBorders>
              <w:top w:val="nil"/>
              <w:bottom w:val="nil"/>
            </w:tcBorders>
            <w:shd w:val="clear" w:color="auto" w:fill="F2F2F2" w:themeFill="background1" w:themeFillShade="F2"/>
            <w:vAlign w:val="center"/>
            <w:hideMark/>
          </w:tcPr>
          <w:p w14:paraId="6CA9FD88" w14:textId="77777777" w:rsidR="00B1411B" w:rsidRPr="00363E15" w:rsidRDefault="00B1411B" w:rsidP="00B1411B">
            <w:pPr>
              <w:jc w:val="both"/>
              <w:rPr>
                <w:sz w:val="16"/>
                <w:szCs w:val="16"/>
              </w:rPr>
            </w:pPr>
          </w:p>
        </w:tc>
        <w:tc>
          <w:tcPr>
            <w:tcW w:w="2906" w:type="dxa"/>
            <w:vAlign w:val="center"/>
            <w:hideMark/>
          </w:tcPr>
          <w:p w14:paraId="50703AA6" w14:textId="0162A0BF" w:rsidR="00B1411B" w:rsidRPr="00363E15" w:rsidRDefault="00B1411B" w:rsidP="00B1411B">
            <w:pPr>
              <w:ind w:left="240" w:hangingChars="150" w:hanging="240"/>
              <w:jc w:val="both"/>
              <w:rPr>
                <w:sz w:val="16"/>
                <w:szCs w:val="16"/>
              </w:rPr>
            </w:pPr>
            <w:r>
              <w:rPr>
                <w:rFonts w:hint="eastAsia"/>
                <w:sz w:val="16"/>
                <w:szCs w:val="16"/>
              </w:rPr>
              <w:t>1</w:t>
            </w:r>
            <w:r w:rsidRPr="00363E15">
              <w:rPr>
                <w:rFonts w:hint="eastAsia"/>
                <w:sz w:val="16"/>
                <w:szCs w:val="16"/>
              </w:rPr>
              <w:t>．こどもの意見を広く聴取する取組の充実</w:t>
            </w:r>
          </w:p>
        </w:tc>
        <w:tc>
          <w:tcPr>
            <w:tcW w:w="1865" w:type="dxa"/>
            <w:vAlign w:val="center"/>
            <w:hideMark/>
          </w:tcPr>
          <w:p w14:paraId="7C86D009" w14:textId="77777777" w:rsidR="00B1411B" w:rsidRPr="00363E15" w:rsidRDefault="00B1411B" w:rsidP="00B1411B">
            <w:pPr>
              <w:jc w:val="both"/>
              <w:rPr>
                <w:sz w:val="16"/>
                <w:szCs w:val="16"/>
              </w:rPr>
            </w:pPr>
            <w:r w:rsidRPr="00363E15">
              <w:rPr>
                <w:rFonts w:hint="eastAsia"/>
                <w:sz w:val="16"/>
                <w:szCs w:val="16"/>
              </w:rPr>
              <w:t>子育て支援課</w:t>
            </w:r>
          </w:p>
        </w:tc>
        <w:tc>
          <w:tcPr>
            <w:tcW w:w="601" w:type="dxa"/>
            <w:vAlign w:val="center"/>
            <w:hideMark/>
          </w:tcPr>
          <w:p w14:paraId="5AE7F263" w14:textId="77777777" w:rsidR="00B1411B" w:rsidRPr="00363E15" w:rsidRDefault="00B1411B" w:rsidP="00B1411B">
            <w:pPr>
              <w:jc w:val="center"/>
              <w:rPr>
                <w:sz w:val="16"/>
                <w:szCs w:val="16"/>
              </w:rPr>
            </w:pPr>
          </w:p>
        </w:tc>
        <w:tc>
          <w:tcPr>
            <w:tcW w:w="602" w:type="dxa"/>
            <w:vAlign w:val="center"/>
            <w:hideMark/>
          </w:tcPr>
          <w:p w14:paraId="0F4AA964" w14:textId="77777777" w:rsidR="00B1411B" w:rsidRPr="00363E15" w:rsidRDefault="00B1411B" w:rsidP="00B1411B">
            <w:pPr>
              <w:jc w:val="center"/>
              <w:rPr>
                <w:sz w:val="16"/>
                <w:szCs w:val="16"/>
              </w:rPr>
            </w:pPr>
          </w:p>
        </w:tc>
        <w:tc>
          <w:tcPr>
            <w:tcW w:w="602" w:type="dxa"/>
            <w:vAlign w:val="center"/>
            <w:hideMark/>
          </w:tcPr>
          <w:p w14:paraId="3E512A9C" w14:textId="77777777" w:rsidR="00B1411B" w:rsidRPr="00363E15" w:rsidRDefault="00B1411B" w:rsidP="00B1411B">
            <w:pPr>
              <w:jc w:val="center"/>
              <w:rPr>
                <w:sz w:val="16"/>
                <w:szCs w:val="16"/>
              </w:rPr>
            </w:pPr>
          </w:p>
        </w:tc>
        <w:tc>
          <w:tcPr>
            <w:tcW w:w="602" w:type="dxa"/>
            <w:vAlign w:val="center"/>
            <w:hideMark/>
          </w:tcPr>
          <w:p w14:paraId="4ADC6EE0" w14:textId="77777777" w:rsidR="00B1411B" w:rsidRPr="00363E15" w:rsidRDefault="00B1411B" w:rsidP="00B1411B">
            <w:pPr>
              <w:jc w:val="center"/>
              <w:rPr>
                <w:sz w:val="16"/>
                <w:szCs w:val="16"/>
              </w:rPr>
            </w:pPr>
          </w:p>
        </w:tc>
        <w:tc>
          <w:tcPr>
            <w:tcW w:w="602" w:type="dxa"/>
            <w:vAlign w:val="center"/>
            <w:hideMark/>
          </w:tcPr>
          <w:p w14:paraId="059656CE"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38CBEA0"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979FD41"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r>
      <w:tr w:rsidR="00B1411B" w:rsidRPr="00363E15" w14:paraId="356DD2B8" w14:textId="77777777" w:rsidTr="00D736A6">
        <w:tc>
          <w:tcPr>
            <w:tcW w:w="238" w:type="dxa"/>
            <w:tcBorders>
              <w:top w:val="nil"/>
              <w:bottom w:val="nil"/>
            </w:tcBorders>
            <w:shd w:val="clear" w:color="auto" w:fill="D9D9D9" w:themeFill="background1" w:themeFillShade="D9"/>
            <w:vAlign w:val="center"/>
            <w:hideMark/>
          </w:tcPr>
          <w:p w14:paraId="02479D21" w14:textId="77777777" w:rsidR="00B1411B" w:rsidRPr="00363E15" w:rsidRDefault="00B1411B" w:rsidP="00B1411B">
            <w:pPr>
              <w:jc w:val="both"/>
              <w:rPr>
                <w:sz w:val="16"/>
                <w:szCs w:val="16"/>
              </w:rPr>
            </w:pPr>
          </w:p>
        </w:tc>
        <w:tc>
          <w:tcPr>
            <w:tcW w:w="304" w:type="dxa"/>
            <w:tcBorders>
              <w:top w:val="nil"/>
              <w:bottom w:val="nil"/>
            </w:tcBorders>
            <w:shd w:val="clear" w:color="auto" w:fill="F2F2F2" w:themeFill="background1" w:themeFillShade="F2"/>
            <w:vAlign w:val="center"/>
            <w:hideMark/>
          </w:tcPr>
          <w:p w14:paraId="1063B895" w14:textId="77777777" w:rsidR="00B1411B" w:rsidRPr="00363E15" w:rsidRDefault="00B1411B" w:rsidP="00B1411B">
            <w:pPr>
              <w:jc w:val="both"/>
              <w:rPr>
                <w:sz w:val="16"/>
                <w:szCs w:val="16"/>
              </w:rPr>
            </w:pPr>
          </w:p>
        </w:tc>
        <w:tc>
          <w:tcPr>
            <w:tcW w:w="2906" w:type="dxa"/>
            <w:vAlign w:val="center"/>
            <w:hideMark/>
          </w:tcPr>
          <w:p w14:paraId="5CACEB72" w14:textId="79CDF01D" w:rsidR="00B1411B" w:rsidRPr="00363E15" w:rsidRDefault="00B1411B" w:rsidP="00B1411B">
            <w:pPr>
              <w:ind w:left="240" w:hangingChars="150" w:hanging="240"/>
              <w:jc w:val="both"/>
              <w:rPr>
                <w:sz w:val="16"/>
                <w:szCs w:val="16"/>
              </w:rPr>
            </w:pPr>
            <w:r>
              <w:rPr>
                <w:rFonts w:hint="eastAsia"/>
                <w:sz w:val="16"/>
                <w:szCs w:val="16"/>
              </w:rPr>
              <w:t>2</w:t>
            </w:r>
            <w:r w:rsidRPr="00363E15">
              <w:rPr>
                <w:rFonts w:hint="eastAsia"/>
                <w:sz w:val="16"/>
                <w:szCs w:val="16"/>
              </w:rPr>
              <w:t>．居場所づくり</w:t>
            </w:r>
          </w:p>
        </w:tc>
        <w:tc>
          <w:tcPr>
            <w:tcW w:w="1865" w:type="dxa"/>
            <w:vAlign w:val="center"/>
            <w:hideMark/>
          </w:tcPr>
          <w:p w14:paraId="70D1518C" w14:textId="77777777" w:rsidR="00B1411B" w:rsidRPr="00363E15" w:rsidRDefault="00B1411B" w:rsidP="00B1411B">
            <w:pPr>
              <w:jc w:val="both"/>
              <w:rPr>
                <w:sz w:val="16"/>
                <w:szCs w:val="16"/>
              </w:rPr>
            </w:pPr>
            <w:r w:rsidRPr="00363E15">
              <w:rPr>
                <w:rFonts w:hint="eastAsia"/>
                <w:sz w:val="16"/>
                <w:szCs w:val="16"/>
              </w:rPr>
              <w:t>子育て支援課</w:t>
            </w:r>
          </w:p>
        </w:tc>
        <w:tc>
          <w:tcPr>
            <w:tcW w:w="601" w:type="dxa"/>
            <w:vAlign w:val="center"/>
            <w:hideMark/>
          </w:tcPr>
          <w:p w14:paraId="29325F99" w14:textId="77777777" w:rsidR="00B1411B" w:rsidRPr="00363E15" w:rsidRDefault="00B1411B" w:rsidP="00B1411B">
            <w:pPr>
              <w:jc w:val="center"/>
              <w:rPr>
                <w:sz w:val="16"/>
                <w:szCs w:val="16"/>
              </w:rPr>
            </w:pPr>
          </w:p>
        </w:tc>
        <w:tc>
          <w:tcPr>
            <w:tcW w:w="602" w:type="dxa"/>
            <w:vAlign w:val="center"/>
            <w:hideMark/>
          </w:tcPr>
          <w:p w14:paraId="0C8A2E40" w14:textId="77777777" w:rsidR="00B1411B" w:rsidRPr="00363E15" w:rsidRDefault="00B1411B" w:rsidP="00B1411B">
            <w:pPr>
              <w:jc w:val="center"/>
              <w:rPr>
                <w:sz w:val="16"/>
                <w:szCs w:val="16"/>
              </w:rPr>
            </w:pPr>
          </w:p>
        </w:tc>
        <w:tc>
          <w:tcPr>
            <w:tcW w:w="602" w:type="dxa"/>
            <w:vAlign w:val="center"/>
            <w:hideMark/>
          </w:tcPr>
          <w:p w14:paraId="2C1D1389" w14:textId="77777777" w:rsidR="00B1411B" w:rsidRPr="00363E15" w:rsidRDefault="00B1411B" w:rsidP="00B1411B">
            <w:pPr>
              <w:jc w:val="center"/>
              <w:rPr>
                <w:sz w:val="16"/>
                <w:szCs w:val="16"/>
              </w:rPr>
            </w:pPr>
          </w:p>
        </w:tc>
        <w:tc>
          <w:tcPr>
            <w:tcW w:w="602" w:type="dxa"/>
            <w:vAlign w:val="center"/>
            <w:hideMark/>
          </w:tcPr>
          <w:p w14:paraId="728330C7" w14:textId="77777777" w:rsidR="00B1411B" w:rsidRPr="00363E15" w:rsidRDefault="00B1411B" w:rsidP="00B1411B">
            <w:pPr>
              <w:jc w:val="center"/>
              <w:rPr>
                <w:sz w:val="16"/>
                <w:szCs w:val="16"/>
              </w:rPr>
            </w:pPr>
          </w:p>
        </w:tc>
        <w:tc>
          <w:tcPr>
            <w:tcW w:w="602" w:type="dxa"/>
            <w:vAlign w:val="center"/>
            <w:hideMark/>
          </w:tcPr>
          <w:p w14:paraId="2DF34379"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8703220"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33FE62B"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r>
      <w:tr w:rsidR="00B1411B" w:rsidRPr="00363E15" w14:paraId="0D3E5D97" w14:textId="77777777" w:rsidTr="005A6CFB">
        <w:tc>
          <w:tcPr>
            <w:tcW w:w="238" w:type="dxa"/>
            <w:tcBorders>
              <w:top w:val="nil"/>
              <w:bottom w:val="nil"/>
            </w:tcBorders>
            <w:shd w:val="clear" w:color="auto" w:fill="D9D9D9" w:themeFill="background1" w:themeFillShade="D9"/>
            <w:vAlign w:val="center"/>
            <w:hideMark/>
          </w:tcPr>
          <w:p w14:paraId="5139A12D" w14:textId="77777777" w:rsidR="00B1411B" w:rsidRPr="00363E15" w:rsidRDefault="00B1411B" w:rsidP="00B1411B">
            <w:pPr>
              <w:jc w:val="both"/>
              <w:rPr>
                <w:sz w:val="16"/>
                <w:szCs w:val="16"/>
              </w:rPr>
            </w:pPr>
          </w:p>
        </w:tc>
        <w:tc>
          <w:tcPr>
            <w:tcW w:w="304" w:type="dxa"/>
            <w:tcBorders>
              <w:top w:val="nil"/>
              <w:bottom w:val="nil"/>
            </w:tcBorders>
            <w:shd w:val="clear" w:color="auto" w:fill="F2F2F2" w:themeFill="background1" w:themeFillShade="F2"/>
            <w:vAlign w:val="center"/>
            <w:hideMark/>
          </w:tcPr>
          <w:p w14:paraId="2AE92E5D" w14:textId="77777777" w:rsidR="00B1411B" w:rsidRPr="00363E15" w:rsidRDefault="00B1411B" w:rsidP="00B1411B">
            <w:pPr>
              <w:jc w:val="both"/>
              <w:rPr>
                <w:sz w:val="16"/>
                <w:szCs w:val="16"/>
              </w:rPr>
            </w:pPr>
          </w:p>
        </w:tc>
        <w:tc>
          <w:tcPr>
            <w:tcW w:w="2906" w:type="dxa"/>
            <w:tcBorders>
              <w:bottom w:val="single" w:sz="4" w:space="0" w:color="auto"/>
            </w:tcBorders>
            <w:vAlign w:val="center"/>
            <w:hideMark/>
          </w:tcPr>
          <w:p w14:paraId="4EA478A8" w14:textId="2F31AF14" w:rsidR="00B1411B" w:rsidRPr="00363E15" w:rsidRDefault="00B1411B" w:rsidP="00B1411B">
            <w:pPr>
              <w:ind w:left="240" w:hangingChars="150" w:hanging="240"/>
              <w:jc w:val="both"/>
              <w:rPr>
                <w:sz w:val="16"/>
                <w:szCs w:val="16"/>
              </w:rPr>
            </w:pPr>
            <w:r>
              <w:rPr>
                <w:rFonts w:hint="eastAsia"/>
                <w:sz w:val="16"/>
                <w:szCs w:val="16"/>
              </w:rPr>
              <w:t>3</w:t>
            </w:r>
            <w:r w:rsidRPr="00363E15">
              <w:rPr>
                <w:rFonts w:hint="eastAsia"/>
                <w:sz w:val="16"/>
                <w:szCs w:val="16"/>
              </w:rPr>
              <w:t>．離婚前後家庭支援事業</w:t>
            </w:r>
          </w:p>
        </w:tc>
        <w:tc>
          <w:tcPr>
            <w:tcW w:w="1865" w:type="dxa"/>
            <w:tcBorders>
              <w:bottom w:val="single" w:sz="4" w:space="0" w:color="auto"/>
            </w:tcBorders>
            <w:vAlign w:val="center"/>
            <w:hideMark/>
          </w:tcPr>
          <w:p w14:paraId="16B59AD4" w14:textId="77777777" w:rsidR="00B1411B" w:rsidRPr="00363E15" w:rsidRDefault="00B1411B" w:rsidP="00B1411B">
            <w:pPr>
              <w:jc w:val="both"/>
              <w:rPr>
                <w:sz w:val="16"/>
                <w:szCs w:val="16"/>
              </w:rPr>
            </w:pPr>
            <w:r w:rsidRPr="00363E15">
              <w:rPr>
                <w:rFonts w:hint="eastAsia"/>
                <w:sz w:val="16"/>
                <w:szCs w:val="16"/>
              </w:rPr>
              <w:t>子育て支援課</w:t>
            </w:r>
          </w:p>
        </w:tc>
        <w:tc>
          <w:tcPr>
            <w:tcW w:w="601" w:type="dxa"/>
            <w:tcBorders>
              <w:bottom w:val="single" w:sz="4" w:space="0" w:color="auto"/>
            </w:tcBorders>
            <w:vAlign w:val="center"/>
            <w:hideMark/>
          </w:tcPr>
          <w:p w14:paraId="500169AB" w14:textId="77777777" w:rsidR="00B1411B" w:rsidRPr="00363E15" w:rsidRDefault="00B1411B" w:rsidP="00B1411B">
            <w:pPr>
              <w:jc w:val="center"/>
              <w:rPr>
                <w:sz w:val="16"/>
                <w:szCs w:val="16"/>
              </w:rPr>
            </w:pPr>
          </w:p>
        </w:tc>
        <w:tc>
          <w:tcPr>
            <w:tcW w:w="602" w:type="dxa"/>
            <w:tcBorders>
              <w:bottom w:val="single" w:sz="4" w:space="0" w:color="auto"/>
            </w:tcBorders>
            <w:vAlign w:val="center"/>
            <w:hideMark/>
          </w:tcPr>
          <w:p w14:paraId="613F96DE" w14:textId="77777777" w:rsidR="00B1411B" w:rsidRPr="00363E15" w:rsidRDefault="00B1411B" w:rsidP="00B1411B">
            <w:pPr>
              <w:jc w:val="center"/>
              <w:rPr>
                <w:sz w:val="16"/>
                <w:szCs w:val="16"/>
              </w:rPr>
            </w:pPr>
          </w:p>
        </w:tc>
        <w:tc>
          <w:tcPr>
            <w:tcW w:w="602" w:type="dxa"/>
            <w:tcBorders>
              <w:bottom w:val="single" w:sz="4" w:space="0" w:color="auto"/>
            </w:tcBorders>
            <w:vAlign w:val="center"/>
            <w:hideMark/>
          </w:tcPr>
          <w:p w14:paraId="5F8BA301"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0AF94DD6"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192BB082"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3C1F33AF" w14:textId="77777777" w:rsidR="00B1411B" w:rsidRPr="00363E15" w:rsidRDefault="00B1411B" w:rsidP="00B1411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140E8CDB" w14:textId="77777777" w:rsidR="00B1411B" w:rsidRPr="00363E15" w:rsidRDefault="00B1411B" w:rsidP="00B1411B">
            <w:pPr>
              <w:jc w:val="center"/>
              <w:rPr>
                <w:sz w:val="16"/>
                <w:szCs w:val="16"/>
              </w:rPr>
            </w:pPr>
          </w:p>
        </w:tc>
      </w:tr>
      <w:tr w:rsidR="005A6CFB" w:rsidRPr="00363E15" w14:paraId="23B807E2" w14:textId="77777777" w:rsidTr="005A6CFB">
        <w:tc>
          <w:tcPr>
            <w:tcW w:w="238" w:type="dxa"/>
            <w:tcBorders>
              <w:top w:val="nil"/>
              <w:bottom w:val="nil"/>
            </w:tcBorders>
            <w:shd w:val="clear" w:color="auto" w:fill="D9D9D9" w:themeFill="background1" w:themeFillShade="D9"/>
            <w:vAlign w:val="center"/>
            <w:hideMark/>
          </w:tcPr>
          <w:p w14:paraId="3C419382"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AC4BF10" w14:textId="77777777" w:rsidR="005A6CFB" w:rsidRPr="004A509E" w:rsidRDefault="005A6CFB" w:rsidP="005A6CFB">
            <w:pPr>
              <w:jc w:val="both"/>
              <w:rPr>
                <w:sz w:val="16"/>
                <w:szCs w:val="16"/>
              </w:rPr>
            </w:pPr>
          </w:p>
        </w:tc>
        <w:tc>
          <w:tcPr>
            <w:tcW w:w="2906" w:type="dxa"/>
            <w:vAlign w:val="center"/>
            <w:hideMark/>
          </w:tcPr>
          <w:p w14:paraId="28E2A4AD" w14:textId="6F316CB2" w:rsidR="005A6CFB" w:rsidRPr="005A6CFB" w:rsidRDefault="005A6CFB" w:rsidP="005A6CFB">
            <w:pPr>
              <w:ind w:left="240" w:hangingChars="150" w:hanging="240"/>
              <w:jc w:val="both"/>
              <w:rPr>
                <w:sz w:val="16"/>
                <w:szCs w:val="16"/>
              </w:rPr>
            </w:pPr>
            <w:r w:rsidRPr="005A6CFB">
              <w:rPr>
                <w:rFonts w:hint="eastAsia"/>
                <w:sz w:val="16"/>
                <w:szCs w:val="16"/>
              </w:rPr>
              <w:t>4．中学生まちづくり議会</w:t>
            </w:r>
          </w:p>
        </w:tc>
        <w:tc>
          <w:tcPr>
            <w:tcW w:w="1865" w:type="dxa"/>
            <w:vAlign w:val="center"/>
            <w:hideMark/>
          </w:tcPr>
          <w:p w14:paraId="19D44EDA" w14:textId="77777777" w:rsidR="005A6CFB" w:rsidRPr="005A6CFB" w:rsidRDefault="005A6CFB" w:rsidP="005A6CFB">
            <w:pPr>
              <w:jc w:val="both"/>
              <w:rPr>
                <w:sz w:val="16"/>
                <w:szCs w:val="16"/>
              </w:rPr>
            </w:pPr>
            <w:r w:rsidRPr="005A6CFB">
              <w:rPr>
                <w:rFonts w:hint="eastAsia"/>
                <w:sz w:val="16"/>
                <w:szCs w:val="16"/>
              </w:rPr>
              <w:t>秘書課</w:t>
            </w:r>
          </w:p>
        </w:tc>
        <w:tc>
          <w:tcPr>
            <w:tcW w:w="601" w:type="dxa"/>
            <w:tcBorders>
              <w:tr2bl w:val="nil"/>
            </w:tcBorders>
            <w:vAlign w:val="center"/>
            <w:hideMark/>
          </w:tcPr>
          <w:p w14:paraId="00E1B80C" w14:textId="2627C433" w:rsidR="005A6CFB" w:rsidRPr="00363E15" w:rsidRDefault="005A6CFB" w:rsidP="005A6CFB">
            <w:pPr>
              <w:jc w:val="center"/>
              <w:rPr>
                <w:sz w:val="16"/>
                <w:szCs w:val="16"/>
              </w:rPr>
            </w:pPr>
          </w:p>
        </w:tc>
        <w:tc>
          <w:tcPr>
            <w:tcW w:w="602" w:type="dxa"/>
            <w:tcBorders>
              <w:tr2bl w:val="nil"/>
            </w:tcBorders>
            <w:vAlign w:val="center"/>
            <w:hideMark/>
          </w:tcPr>
          <w:p w14:paraId="6E5E5656" w14:textId="5E9EAD7F" w:rsidR="005A6CFB" w:rsidRPr="00363E15" w:rsidRDefault="005A6CFB" w:rsidP="005A6CFB">
            <w:pPr>
              <w:jc w:val="center"/>
              <w:rPr>
                <w:sz w:val="16"/>
                <w:szCs w:val="16"/>
              </w:rPr>
            </w:pPr>
          </w:p>
        </w:tc>
        <w:tc>
          <w:tcPr>
            <w:tcW w:w="602" w:type="dxa"/>
            <w:tcBorders>
              <w:tr2bl w:val="nil"/>
            </w:tcBorders>
            <w:vAlign w:val="center"/>
            <w:hideMark/>
          </w:tcPr>
          <w:p w14:paraId="34230101" w14:textId="0872BA3B" w:rsidR="005A6CFB" w:rsidRPr="00363E15" w:rsidRDefault="005A6CFB" w:rsidP="005A6CFB">
            <w:pPr>
              <w:jc w:val="center"/>
              <w:rPr>
                <w:sz w:val="16"/>
                <w:szCs w:val="16"/>
              </w:rPr>
            </w:pPr>
          </w:p>
        </w:tc>
        <w:tc>
          <w:tcPr>
            <w:tcW w:w="602" w:type="dxa"/>
            <w:tcBorders>
              <w:tr2bl w:val="nil"/>
            </w:tcBorders>
            <w:vAlign w:val="center"/>
            <w:hideMark/>
          </w:tcPr>
          <w:p w14:paraId="3DEA47A0" w14:textId="345F1BC9" w:rsidR="005A6CFB" w:rsidRPr="00363E15" w:rsidRDefault="005A6CFB" w:rsidP="005A6CFB">
            <w:pPr>
              <w:jc w:val="center"/>
              <w:rPr>
                <w:sz w:val="16"/>
                <w:szCs w:val="16"/>
              </w:rPr>
            </w:pPr>
          </w:p>
        </w:tc>
        <w:tc>
          <w:tcPr>
            <w:tcW w:w="602" w:type="dxa"/>
            <w:tcBorders>
              <w:tr2bl w:val="nil"/>
            </w:tcBorders>
            <w:vAlign w:val="center"/>
            <w:hideMark/>
          </w:tcPr>
          <w:p w14:paraId="5FCA8ACF" w14:textId="3FB9CA42" w:rsidR="005A6CFB" w:rsidRPr="00363E15" w:rsidRDefault="005A6CFB" w:rsidP="005A6CFB">
            <w:pPr>
              <w:jc w:val="center"/>
              <w:rPr>
                <w:sz w:val="16"/>
                <w:szCs w:val="16"/>
              </w:rPr>
            </w:pPr>
          </w:p>
        </w:tc>
        <w:tc>
          <w:tcPr>
            <w:tcW w:w="602" w:type="dxa"/>
            <w:tcBorders>
              <w:tr2bl w:val="nil"/>
            </w:tcBorders>
            <w:vAlign w:val="center"/>
            <w:hideMark/>
          </w:tcPr>
          <w:p w14:paraId="783BFE30" w14:textId="67CB17D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tr2bl w:val="nil"/>
            </w:tcBorders>
            <w:vAlign w:val="center"/>
            <w:hideMark/>
          </w:tcPr>
          <w:p w14:paraId="30937338" w14:textId="3931211C" w:rsidR="005A6CFB" w:rsidRPr="00363E15" w:rsidRDefault="005A6CFB" w:rsidP="005A6CFB">
            <w:pPr>
              <w:jc w:val="center"/>
              <w:rPr>
                <w:sz w:val="16"/>
                <w:szCs w:val="16"/>
              </w:rPr>
            </w:pPr>
          </w:p>
        </w:tc>
      </w:tr>
      <w:tr w:rsidR="005A6CFB" w:rsidRPr="00960ECA" w14:paraId="2C30CA71" w14:textId="77777777" w:rsidTr="00CE47D2">
        <w:tc>
          <w:tcPr>
            <w:tcW w:w="238" w:type="dxa"/>
            <w:tcBorders>
              <w:top w:val="nil"/>
              <w:bottom w:val="nil"/>
            </w:tcBorders>
            <w:shd w:val="clear" w:color="auto" w:fill="D9D9D9" w:themeFill="background1" w:themeFillShade="D9"/>
            <w:vAlign w:val="center"/>
            <w:hideMark/>
          </w:tcPr>
          <w:p w14:paraId="3F9736BA"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271B65F3" w14:textId="7A610943"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1-3 こどもの安全対策</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63</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6122CFBA"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F87F21B"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D5FBFF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D552002"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5B9B124"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FCD5F57"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54CF34FE"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67A48D82" w14:textId="77777777" w:rsidTr="006711EE">
        <w:tc>
          <w:tcPr>
            <w:tcW w:w="238" w:type="dxa"/>
            <w:tcBorders>
              <w:top w:val="nil"/>
              <w:bottom w:val="nil"/>
            </w:tcBorders>
            <w:shd w:val="clear" w:color="auto" w:fill="D9D9D9" w:themeFill="background1" w:themeFillShade="D9"/>
            <w:vAlign w:val="center"/>
            <w:hideMark/>
          </w:tcPr>
          <w:p w14:paraId="10F23B85"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7E207BA" w14:textId="77777777" w:rsidR="005A6CFB" w:rsidRPr="00363E15" w:rsidRDefault="005A6CFB" w:rsidP="005A6CFB">
            <w:pPr>
              <w:jc w:val="both"/>
              <w:rPr>
                <w:sz w:val="16"/>
                <w:szCs w:val="16"/>
              </w:rPr>
            </w:pPr>
          </w:p>
        </w:tc>
        <w:tc>
          <w:tcPr>
            <w:tcW w:w="2906" w:type="dxa"/>
            <w:vAlign w:val="center"/>
            <w:hideMark/>
          </w:tcPr>
          <w:p w14:paraId="754F3D10" w14:textId="3A5E6A49" w:rsidR="005A6CFB" w:rsidRPr="00363E15" w:rsidRDefault="005A6CFB" w:rsidP="005A6CFB">
            <w:pPr>
              <w:ind w:left="240" w:hangingChars="150" w:hanging="240"/>
              <w:jc w:val="both"/>
              <w:rPr>
                <w:sz w:val="16"/>
                <w:szCs w:val="16"/>
              </w:rPr>
            </w:pPr>
            <w:r>
              <w:rPr>
                <w:rFonts w:hint="eastAsia"/>
                <w:sz w:val="16"/>
                <w:szCs w:val="16"/>
              </w:rPr>
              <w:t>1</w:t>
            </w:r>
            <w:r w:rsidRPr="00363E15">
              <w:rPr>
                <w:rFonts w:hint="eastAsia"/>
                <w:sz w:val="16"/>
                <w:szCs w:val="16"/>
              </w:rPr>
              <w:t>．交通安全施設設置事業</w:t>
            </w:r>
          </w:p>
        </w:tc>
        <w:tc>
          <w:tcPr>
            <w:tcW w:w="1865" w:type="dxa"/>
            <w:vAlign w:val="center"/>
            <w:hideMark/>
          </w:tcPr>
          <w:p w14:paraId="7BE68E7D" w14:textId="77777777" w:rsidR="005A6CFB" w:rsidRPr="00363E15" w:rsidRDefault="005A6CFB" w:rsidP="005A6CFB">
            <w:pPr>
              <w:jc w:val="both"/>
              <w:rPr>
                <w:sz w:val="16"/>
                <w:szCs w:val="16"/>
              </w:rPr>
            </w:pPr>
            <w:r w:rsidRPr="00363E15">
              <w:rPr>
                <w:rFonts w:hint="eastAsia"/>
                <w:sz w:val="16"/>
                <w:szCs w:val="16"/>
              </w:rPr>
              <w:t>危機管理課</w:t>
            </w:r>
          </w:p>
        </w:tc>
        <w:tc>
          <w:tcPr>
            <w:tcW w:w="601" w:type="dxa"/>
            <w:vAlign w:val="center"/>
            <w:hideMark/>
          </w:tcPr>
          <w:p w14:paraId="56F53F0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97FE5DB"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AA1D52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D7A334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40DC79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FADD5ED"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AF4AD2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65078C76" w14:textId="77777777" w:rsidTr="006711EE">
        <w:tc>
          <w:tcPr>
            <w:tcW w:w="238" w:type="dxa"/>
            <w:tcBorders>
              <w:top w:val="nil"/>
              <w:bottom w:val="nil"/>
            </w:tcBorders>
            <w:shd w:val="clear" w:color="auto" w:fill="D9D9D9" w:themeFill="background1" w:themeFillShade="D9"/>
            <w:vAlign w:val="center"/>
            <w:hideMark/>
          </w:tcPr>
          <w:p w14:paraId="2ED59F3A"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44A363B" w14:textId="77777777" w:rsidR="005A6CFB" w:rsidRPr="00363E15" w:rsidRDefault="005A6CFB" w:rsidP="005A6CFB">
            <w:pPr>
              <w:jc w:val="both"/>
              <w:rPr>
                <w:sz w:val="16"/>
                <w:szCs w:val="16"/>
              </w:rPr>
            </w:pPr>
          </w:p>
        </w:tc>
        <w:tc>
          <w:tcPr>
            <w:tcW w:w="2906" w:type="dxa"/>
            <w:vAlign w:val="center"/>
            <w:hideMark/>
          </w:tcPr>
          <w:p w14:paraId="3E0F5E2F" w14:textId="2020F0BB" w:rsidR="005A6CFB" w:rsidRPr="00363E15" w:rsidRDefault="005A6CFB" w:rsidP="005A6CFB">
            <w:pPr>
              <w:ind w:left="240" w:hangingChars="150" w:hanging="240"/>
              <w:jc w:val="both"/>
              <w:rPr>
                <w:sz w:val="16"/>
                <w:szCs w:val="16"/>
              </w:rPr>
            </w:pPr>
            <w:r>
              <w:rPr>
                <w:rFonts w:hint="eastAsia"/>
                <w:sz w:val="16"/>
                <w:szCs w:val="16"/>
              </w:rPr>
              <w:t>2</w:t>
            </w:r>
            <w:r w:rsidRPr="00363E15">
              <w:rPr>
                <w:rFonts w:hint="eastAsia"/>
                <w:sz w:val="16"/>
                <w:szCs w:val="16"/>
              </w:rPr>
              <w:t>．交通指導員配置事業</w:t>
            </w:r>
          </w:p>
        </w:tc>
        <w:tc>
          <w:tcPr>
            <w:tcW w:w="1865" w:type="dxa"/>
            <w:vAlign w:val="center"/>
            <w:hideMark/>
          </w:tcPr>
          <w:p w14:paraId="6E9D085D" w14:textId="77777777" w:rsidR="005A6CFB" w:rsidRPr="00363E15" w:rsidRDefault="005A6CFB" w:rsidP="005A6CFB">
            <w:pPr>
              <w:jc w:val="both"/>
              <w:rPr>
                <w:sz w:val="16"/>
                <w:szCs w:val="16"/>
              </w:rPr>
            </w:pPr>
            <w:r w:rsidRPr="00363E15">
              <w:rPr>
                <w:rFonts w:hint="eastAsia"/>
                <w:sz w:val="16"/>
                <w:szCs w:val="16"/>
              </w:rPr>
              <w:t>危機管理課</w:t>
            </w:r>
          </w:p>
        </w:tc>
        <w:tc>
          <w:tcPr>
            <w:tcW w:w="601" w:type="dxa"/>
            <w:vAlign w:val="center"/>
            <w:hideMark/>
          </w:tcPr>
          <w:p w14:paraId="1956C914" w14:textId="77777777" w:rsidR="005A6CFB" w:rsidRPr="00363E15" w:rsidRDefault="005A6CFB" w:rsidP="005A6CFB">
            <w:pPr>
              <w:jc w:val="center"/>
              <w:rPr>
                <w:sz w:val="16"/>
                <w:szCs w:val="16"/>
              </w:rPr>
            </w:pPr>
          </w:p>
        </w:tc>
        <w:tc>
          <w:tcPr>
            <w:tcW w:w="602" w:type="dxa"/>
            <w:vAlign w:val="center"/>
            <w:hideMark/>
          </w:tcPr>
          <w:p w14:paraId="316CD052" w14:textId="77777777" w:rsidR="005A6CFB" w:rsidRPr="00363E15" w:rsidRDefault="005A6CFB" w:rsidP="005A6CFB">
            <w:pPr>
              <w:jc w:val="center"/>
              <w:rPr>
                <w:sz w:val="16"/>
                <w:szCs w:val="16"/>
              </w:rPr>
            </w:pPr>
          </w:p>
        </w:tc>
        <w:tc>
          <w:tcPr>
            <w:tcW w:w="602" w:type="dxa"/>
            <w:vAlign w:val="center"/>
            <w:hideMark/>
          </w:tcPr>
          <w:p w14:paraId="36809B47" w14:textId="77777777" w:rsidR="005A6CFB" w:rsidRPr="00363E15" w:rsidRDefault="005A6CFB" w:rsidP="005A6CFB">
            <w:pPr>
              <w:jc w:val="center"/>
              <w:rPr>
                <w:sz w:val="16"/>
                <w:szCs w:val="16"/>
              </w:rPr>
            </w:pPr>
          </w:p>
        </w:tc>
        <w:tc>
          <w:tcPr>
            <w:tcW w:w="602" w:type="dxa"/>
            <w:vAlign w:val="center"/>
            <w:hideMark/>
          </w:tcPr>
          <w:p w14:paraId="7ED1C330" w14:textId="77777777" w:rsidR="005A6CFB" w:rsidRPr="00363E15" w:rsidRDefault="005A6CFB" w:rsidP="005A6CFB">
            <w:pPr>
              <w:jc w:val="center"/>
              <w:rPr>
                <w:sz w:val="16"/>
                <w:szCs w:val="16"/>
              </w:rPr>
            </w:pPr>
          </w:p>
        </w:tc>
        <w:tc>
          <w:tcPr>
            <w:tcW w:w="602" w:type="dxa"/>
            <w:vAlign w:val="center"/>
            <w:hideMark/>
          </w:tcPr>
          <w:p w14:paraId="503A04D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CD7B3D8" w14:textId="77777777" w:rsidR="005A6CFB" w:rsidRPr="00363E15" w:rsidRDefault="005A6CFB" w:rsidP="005A6CFB">
            <w:pPr>
              <w:jc w:val="center"/>
              <w:rPr>
                <w:sz w:val="16"/>
                <w:szCs w:val="16"/>
              </w:rPr>
            </w:pPr>
          </w:p>
        </w:tc>
        <w:tc>
          <w:tcPr>
            <w:tcW w:w="602" w:type="dxa"/>
            <w:vAlign w:val="center"/>
            <w:hideMark/>
          </w:tcPr>
          <w:p w14:paraId="5A1B5137" w14:textId="77777777" w:rsidR="005A6CFB" w:rsidRPr="00363E15" w:rsidRDefault="005A6CFB" w:rsidP="005A6CFB">
            <w:pPr>
              <w:jc w:val="center"/>
              <w:rPr>
                <w:sz w:val="16"/>
                <w:szCs w:val="16"/>
              </w:rPr>
            </w:pPr>
          </w:p>
        </w:tc>
      </w:tr>
      <w:tr w:rsidR="005A6CFB" w:rsidRPr="00363E15" w14:paraId="72DAC16C" w14:textId="77777777" w:rsidTr="006711EE">
        <w:tc>
          <w:tcPr>
            <w:tcW w:w="238" w:type="dxa"/>
            <w:tcBorders>
              <w:top w:val="nil"/>
              <w:bottom w:val="nil"/>
            </w:tcBorders>
            <w:shd w:val="clear" w:color="auto" w:fill="D9D9D9" w:themeFill="background1" w:themeFillShade="D9"/>
            <w:vAlign w:val="center"/>
            <w:hideMark/>
          </w:tcPr>
          <w:p w14:paraId="6DA470C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887109A" w14:textId="77777777" w:rsidR="005A6CFB" w:rsidRPr="00363E15" w:rsidRDefault="005A6CFB" w:rsidP="005A6CFB">
            <w:pPr>
              <w:jc w:val="both"/>
              <w:rPr>
                <w:sz w:val="16"/>
                <w:szCs w:val="16"/>
              </w:rPr>
            </w:pPr>
          </w:p>
        </w:tc>
        <w:tc>
          <w:tcPr>
            <w:tcW w:w="2906" w:type="dxa"/>
            <w:vAlign w:val="center"/>
            <w:hideMark/>
          </w:tcPr>
          <w:p w14:paraId="5094D875" w14:textId="35D7B34F" w:rsidR="005A6CFB" w:rsidRPr="00363E15" w:rsidRDefault="005A6CFB" w:rsidP="005A6CFB">
            <w:pPr>
              <w:ind w:left="240" w:hangingChars="150" w:hanging="240"/>
              <w:jc w:val="both"/>
              <w:rPr>
                <w:sz w:val="16"/>
                <w:szCs w:val="16"/>
              </w:rPr>
            </w:pPr>
            <w:r>
              <w:rPr>
                <w:rFonts w:hint="eastAsia"/>
                <w:sz w:val="16"/>
                <w:szCs w:val="16"/>
              </w:rPr>
              <w:t>3</w:t>
            </w:r>
            <w:r w:rsidRPr="00363E15">
              <w:rPr>
                <w:rFonts w:hint="eastAsia"/>
                <w:sz w:val="16"/>
                <w:szCs w:val="16"/>
              </w:rPr>
              <w:t>．交通安全推進団体へ</w:t>
            </w:r>
            <w:r w:rsidR="009D247A">
              <w:rPr>
                <w:rFonts w:hint="eastAsia"/>
                <w:sz w:val="16"/>
                <w:szCs w:val="16"/>
              </w:rPr>
              <w:t>支援</w:t>
            </w:r>
            <w:r w:rsidRPr="00363E15">
              <w:rPr>
                <w:rFonts w:hint="eastAsia"/>
                <w:sz w:val="16"/>
                <w:szCs w:val="16"/>
              </w:rPr>
              <w:t>事業</w:t>
            </w:r>
          </w:p>
        </w:tc>
        <w:tc>
          <w:tcPr>
            <w:tcW w:w="1865" w:type="dxa"/>
            <w:vAlign w:val="center"/>
            <w:hideMark/>
          </w:tcPr>
          <w:p w14:paraId="7940EBA6" w14:textId="77777777" w:rsidR="005A6CFB" w:rsidRPr="00363E15" w:rsidRDefault="005A6CFB" w:rsidP="005A6CFB">
            <w:pPr>
              <w:jc w:val="both"/>
              <w:rPr>
                <w:sz w:val="16"/>
                <w:szCs w:val="16"/>
              </w:rPr>
            </w:pPr>
            <w:r w:rsidRPr="00363E15">
              <w:rPr>
                <w:rFonts w:hint="eastAsia"/>
                <w:sz w:val="16"/>
                <w:szCs w:val="16"/>
              </w:rPr>
              <w:t>危機管理課</w:t>
            </w:r>
          </w:p>
        </w:tc>
        <w:tc>
          <w:tcPr>
            <w:tcW w:w="601" w:type="dxa"/>
            <w:vAlign w:val="center"/>
            <w:hideMark/>
          </w:tcPr>
          <w:p w14:paraId="4A9D35C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C2480C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F6D7E0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688B8AB"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6216823"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AA4F5C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574F4A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5D2AF8C6" w14:textId="77777777" w:rsidTr="00D736A6">
        <w:tc>
          <w:tcPr>
            <w:tcW w:w="238" w:type="dxa"/>
            <w:tcBorders>
              <w:top w:val="nil"/>
              <w:bottom w:val="nil"/>
            </w:tcBorders>
            <w:shd w:val="clear" w:color="auto" w:fill="D9D9D9" w:themeFill="background1" w:themeFillShade="D9"/>
            <w:vAlign w:val="center"/>
            <w:hideMark/>
          </w:tcPr>
          <w:p w14:paraId="4D3B37C2"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3D6DA20" w14:textId="77777777" w:rsidR="005A6CFB" w:rsidRPr="00363E15" w:rsidRDefault="005A6CFB" w:rsidP="005A6CFB">
            <w:pPr>
              <w:jc w:val="both"/>
              <w:rPr>
                <w:sz w:val="16"/>
                <w:szCs w:val="16"/>
              </w:rPr>
            </w:pPr>
          </w:p>
        </w:tc>
        <w:tc>
          <w:tcPr>
            <w:tcW w:w="2906" w:type="dxa"/>
            <w:vAlign w:val="center"/>
            <w:hideMark/>
          </w:tcPr>
          <w:p w14:paraId="147AF6DD" w14:textId="56C3CE2D" w:rsidR="005A6CFB" w:rsidRPr="00363E15" w:rsidRDefault="005A6CFB" w:rsidP="005A6CFB">
            <w:pPr>
              <w:ind w:left="240" w:hangingChars="150" w:hanging="240"/>
              <w:jc w:val="both"/>
              <w:rPr>
                <w:sz w:val="16"/>
                <w:szCs w:val="16"/>
              </w:rPr>
            </w:pPr>
            <w:r>
              <w:rPr>
                <w:rFonts w:hint="eastAsia"/>
                <w:sz w:val="16"/>
                <w:szCs w:val="16"/>
              </w:rPr>
              <w:t>4</w:t>
            </w:r>
            <w:r w:rsidRPr="00363E15">
              <w:rPr>
                <w:rFonts w:hint="eastAsia"/>
                <w:sz w:val="16"/>
                <w:szCs w:val="16"/>
              </w:rPr>
              <w:t>．交通安全教室</w:t>
            </w:r>
          </w:p>
        </w:tc>
        <w:tc>
          <w:tcPr>
            <w:tcW w:w="1865" w:type="dxa"/>
            <w:vAlign w:val="center"/>
            <w:hideMark/>
          </w:tcPr>
          <w:p w14:paraId="4C5D2BDD" w14:textId="19F5A723" w:rsidR="005A6CFB" w:rsidRPr="00363E15" w:rsidRDefault="005A6CFB" w:rsidP="005A6CFB">
            <w:pPr>
              <w:jc w:val="both"/>
              <w:rPr>
                <w:sz w:val="16"/>
                <w:szCs w:val="16"/>
              </w:rPr>
            </w:pPr>
            <w:r w:rsidRPr="00363E15">
              <w:rPr>
                <w:rFonts w:hint="eastAsia"/>
                <w:sz w:val="16"/>
                <w:szCs w:val="16"/>
              </w:rPr>
              <w:t>危機管理課</w:t>
            </w:r>
            <w:r w:rsidR="00A422E0" w:rsidRPr="00363E15">
              <w:rPr>
                <w:rFonts w:hint="eastAsia"/>
                <w:sz w:val="16"/>
                <w:szCs w:val="16"/>
              </w:rPr>
              <w:t>,支所</w:t>
            </w:r>
            <w:r w:rsidR="00A422E0">
              <w:rPr>
                <w:rFonts w:hint="eastAsia"/>
                <w:sz w:val="16"/>
                <w:szCs w:val="16"/>
              </w:rPr>
              <w:t>総務課</w:t>
            </w:r>
          </w:p>
        </w:tc>
        <w:tc>
          <w:tcPr>
            <w:tcW w:w="601" w:type="dxa"/>
            <w:vAlign w:val="center"/>
            <w:hideMark/>
          </w:tcPr>
          <w:p w14:paraId="2D68A43D" w14:textId="77777777" w:rsidR="005A6CFB" w:rsidRPr="00363E15" w:rsidRDefault="005A6CFB" w:rsidP="005A6CFB">
            <w:pPr>
              <w:jc w:val="center"/>
              <w:rPr>
                <w:sz w:val="16"/>
                <w:szCs w:val="16"/>
              </w:rPr>
            </w:pPr>
          </w:p>
        </w:tc>
        <w:tc>
          <w:tcPr>
            <w:tcW w:w="602" w:type="dxa"/>
            <w:vAlign w:val="center"/>
            <w:hideMark/>
          </w:tcPr>
          <w:p w14:paraId="227181AB" w14:textId="77777777" w:rsidR="005A6CFB" w:rsidRPr="00363E15" w:rsidRDefault="005A6CFB" w:rsidP="005A6CFB">
            <w:pPr>
              <w:jc w:val="center"/>
              <w:rPr>
                <w:sz w:val="16"/>
                <w:szCs w:val="16"/>
              </w:rPr>
            </w:pPr>
          </w:p>
        </w:tc>
        <w:tc>
          <w:tcPr>
            <w:tcW w:w="602" w:type="dxa"/>
            <w:vAlign w:val="center"/>
            <w:hideMark/>
          </w:tcPr>
          <w:p w14:paraId="778837DD" w14:textId="77777777" w:rsidR="005A6CFB" w:rsidRPr="00363E15" w:rsidRDefault="005A6CFB" w:rsidP="005A6CFB">
            <w:pPr>
              <w:jc w:val="center"/>
              <w:rPr>
                <w:sz w:val="16"/>
                <w:szCs w:val="16"/>
              </w:rPr>
            </w:pPr>
          </w:p>
        </w:tc>
        <w:tc>
          <w:tcPr>
            <w:tcW w:w="602" w:type="dxa"/>
            <w:vAlign w:val="center"/>
            <w:hideMark/>
          </w:tcPr>
          <w:p w14:paraId="3FD402B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378C97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BD5FA22" w14:textId="77777777" w:rsidR="005A6CFB" w:rsidRPr="00363E15" w:rsidRDefault="005A6CFB" w:rsidP="005A6CFB">
            <w:pPr>
              <w:jc w:val="center"/>
              <w:rPr>
                <w:sz w:val="16"/>
                <w:szCs w:val="16"/>
              </w:rPr>
            </w:pPr>
          </w:p>
        </w:tc>
        <w:tc>
          <w:tcPr>
            <w:tcW w:w="602" w:type="dxa"/>
            <w:vAlign w:val="center"/>
            <w:hideMark/>
          </w:tcPr>
          <w:p w14:paraId="2AE98F4B" w14:textId="77777777" w:rsidR="005A6CFB" w:rsidRPr="00363E15" w:rsidRDefault="005A6CFB" w:rsidP="005A6CFB">
            <w:pPr>
              <w:jc w:val="center"/>
              <w:rPr>
                <w:sz w:val="16"/>
                <w:szCs w:val="16"/>
              </w:rPr>
            </w:pPr>
          </w:p>
        </w:tc>
      </w:tr>
      <w:tr w:rsidR="005A6CFB" w:rsidRPr="00363E15" w14:paraId="03AC75B8" w14:textId="77777777" w:rsidTr="00D736A6">
        <w:tc>
          <w:tcPr>
            <w:tcW w:w="238" w:type="dxa"/>
            <w:tcBorders>
              <w:top w:val="nil"/>
              <w:bottom w:val="nil"/>
            </w:tcBorders>
            <w:shd w:val="clear" w:color="auto" w:fill="D9D9D9" w:themeFill="background1" w:themeFillShade="D9"/>
            <w:vAlign w:val="center"/>
            <w:hideMark/>
          </w:tcPr>
          <w:p w14:paraId="5496BD8A"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5F22968"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262B3F31" w14:textId="7A4C7E1C" w:rsidR="005A6CFB" w:rsidRPr="00363E15" w:rsidRDefault="005A6CFB" w:rsidP="005A6CFB">
            <w:pPr>
              <w:ind w:left="240" w:hangingChars="150" w:hanging="240"/>
              <w:jc w:val="both"/>
              <w:rPr>
                <w:sz w:val="16"/>
                <w:szCs w:val="16"/>
              </w:rPr>
            </w:pPr>
            <w:r>
              <w:rPr>
                <w:rFonts w:hint="eastAsia"/>
                <w:sz w:val="16"/>
                <w:szCs w:val="16"/>
              </w:rPr>
              <w:t>5</w:t>
            </w:r>
            <w:r w:rsidRPr="00363E15">
              <w:rPr>
                <w:rFonts w:hint="eastAsia"/>
                <w:sz w:val="16"/>
                <w:szCs w:val="16"/>
              </w:rPr>
              <w:t>．防犯活動推進事業</w:t>
            </w:r>
          </w:p>
        </w:tc>
        <w:tc>
          <w:tcPr>
            <w:tcW w:w="1865" w:type="dxa"/>
            <w:tcBorders>
              <w:bottom w:val="single" w:sz="4" w:space="0" w:color="auto"/>
            </w:tcBorders>
            <w:vAlign w:val="center"/>
            <w:hideMark/>
          </w:tcPr>
          <w:p w14:paraId="64240E6B" w14:textId="77777777" w:rsidR="005A6CFB" w:rsidRPr="00363E15" w:rsidRDefault="005A6CFB" w:rsidP="005A6CFB">
            <w:pPr>
              <w:jc w:val="both"/>
              <w:rPr>
                <w:sz w:val="16"/>
                <w:szCs w:val="16"/>
              </w:rPr>
            </w:pPr>
            <w:r w:rsidRPr="00363E15">
              <w:rPr>
                <w:rFonts w:hint="eastAsia"/>
                <w:sz w:val="16"/>
                <w:szCs w:val="16"/>
              </w:rPr>
              <w:t>危機管理課</w:t>
            </w:r>
          </w:p>
        </w:tc>
        <w:tc>
          <w:tcPr>
            <w:tcW w:w="601" w:type="dxa"/>
            <w:tcBorders>
              <w:bottom w:val="single" w:sz="4" w:space="0" w:color="auto"/>
            </w:tcBorders>
            <w:vAlign w:val="center"/>
            <w:hideMark/>
          </w:tcPr>
          <w:p w14:paraId="564A13FC"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72ED80B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1C6FC1F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0671510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443EAF7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33DE6955"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767BBA7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7A3B89C9" w14:textId="77777777" w:rsidTr="00CE47D2">
        <w:tc>
          <w:tcPr>
            <w:tcW w:w="238" w:type="dxa"/>
            <w:tcBorders>
              <w:top w:val="nil"/>
              <w:bottom w:val="nil"/>
            </w:tcBorders>
            <w:shd w:val="clear" w:color="auto" w:fill="D9D9D9" w:themeFill="background1" w:themeFillShade="D9"/>
            <w:vAlign w:val="center"/>
            <w:hideMark/>
          </w:tcPr>
          <w:p w14:paraId="66D3268B"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D7A8600" w14:textId="77777777" w:rsidR="005A6CFB" w:rsidRPr="00363E15" w:rsidRDefault="005A6CFB" w:rsidP="005A6CFB">
            <w:pPr>
              <w:jc w:val="both"/>
              <w:rPr>
                <w:sz w:val="16"/>
                <w:szCs w:val="16"/>
              </w:rPr>
            </w:pPr>
          </w:p>
        </w:tc>
        <w:tc>
          <w:tcPr>
            <w:tcW w:w="2906" w:type="dxa"/>
            <w:vAlign w:val="center"/>
            <w:hideMark/>
          </w:tcPr>
          <w:p w14:paraId="7073903A" w14:textId="19EACDCB" w:rsidR="005A6CFB" w:rsidRPr="00363E15" w:rsidRDefault="005A6CFB" w:rsidP="005A6CFB">
            <w:pPr>
              <w:ind w:left="240" w:hangingChars="150" w:hanging="240"/>
              <w:jc w:val="both"/>
              <w:rPr>
                <w:sz w:val="16"/>
                <w:szCs w:val="16"/>
              </w:rPr>
            </w:pPr>
            <w:r>
              <w:rPr>
                <w:rFonts w:hint="eastAsia"/>
                <w:sz w:val="16"/>
                <w:szCs w:val="16"/>
              </w:rPr>
              <w:t>6</w:t>
            </w:r>
            <w:r w:rsidRPr="00363E15">
              <w:rPr>
                <w:rFonts w:hint="eastAsia"/>
                <w:sz w:val="16"/>
                <w:szCs w:val="16"/>
              </w:rPr>
              <w:t>．放置自転車対策事業</w:t>
            </w:r>
          </w:p>
        </w:tc>
        <w:tc>
          <w:tcPr>
            <w:tcW w:w="1865" w:type="dxa"/>
            <w:vAlign w:val="center"/>
            <w:hideMark/>
          </w:tcPr>
          <w:p w14:paraId="1C71064C" w14:textId="1D7550AA" w:rsidR="005A6CFB" w:rsidRPr="00363E15" w:rsidRDefault="005A6CFB" w:rsidP="005A6CFB">
            <w:pPr>
              <w:jc w:val="both"/>
              <w:rPr>
                <w:sz w:val="16"/>
                <w:szCs w:val="16"/>
              </w:rPr>
            </w:pPr>
            <w:r w:rsidRPr="00363E15">
              <w:rPr>
                <w:rFonts w:hint="eastAsia"/>
                <w:sz w:val="16"/>
                <w:szCs w:val="16"/>
              </w:rPr>
              <w:t>環境推進課,支所環境産業</w:t>
            </w:r>
            <w:r w:rsidR="00A422E0">
              <w:rPr>
                <w:rFonts w:hint="eastAsia"/>
                <w:sz w:val="16"/>
                <w:szCs w:val="16"/>
              </w:rPr>
              <w:t>課</w:t>
            </w:r>
          </w:p>
        </w:tc>
        <w:tc>
          <w:tcPr>
            <w:tcW w:w="601" w:type="dxa"/>
            <w:vAlign w:val="center"/>
            <w:hideMark/>
          </w:tcPr>
          <w:p w14:paraId="370B4396" w14:textId="34EBF55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62CB140" w14:textId="451CAD3E"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B98C356" w14:textId="3B22A85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E8A80F9" w14:textId="1AD65773"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282BC47" w14:textId="2428C0E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C7DD851" w14:textId="56BBE2B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2E0842E" w14:textId="50F86E30"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960ECA" w14:paraId="111ED397" w14:textId="77777777" w:rsidTr="00CE47D2">
        <w:tc>
          <w:tcPr>
            <w:tcW w:w="5313" w:type="dxa"/>
            <w:gridSpan w:val="4"/>
            <w:tcBorders>
              <w:bottom w:val="nil"/>
              <w:right w:val="nil"/>
            </w:tcBorders>
            <w:shd w:val="clear" w:color="auto" w:fill="D9D9D9" w:themeFill="background1" w:themeFillShade="D9"/>
            <w:vAlign w:val="center"/>
            <w:hideMark/>
          </w:tcPr>
          <w:p w14:paraId="7CAC19B7" w14:textId="4A9853F5"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2．次世代の健やかな成長の支援</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64</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D9D9D9" w:themeFill="background1" w:themeFillShade="D9"/>
            <w:vAlign w:val="center"/>
          </w:tcPr>
          <w:p w14:paraId="71637923"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102B3711"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64EC4AAF"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57FA0EAA"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2F116999"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4A0CE441"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D9D9D9" w:themeFill="background1" w:themeFillShade="D9"/>
            <w:vAlign w:val="center"/>
          </w:tcPr>
          <w:p w14:paraId="6B9D6B00" w14:textId="77777777" w:rsidR="005A6CFB" w:rsidRPr="00960ECA" w:rsidRDefault="005A6CFB" w:rsidP="005A6CFB">
            <w:pPr>
              <w:jc w:val="center"/>
              <w:rPr>
                <w:rFonts w:ascii="游ゴシック" w:eastAsia="游ゴシック" w:hAnsi="游ゴシック"/>
                <w:b/>
                <w:bCs/>
                <w:sz w:val="16"/>
                <w:szCs w:val="16"/>
              </w:rPr>
            </w:pPr>
          </w:p>
        </w:tc>
      </w:tr>
      <w:tr w:rsidR="005A6CFB" w:rsidRPr="00960ECA" w14:paraId="2D8CEF9F" w14:textId="77777777" w:rsidTr="00CE47D2">
        <w:tc>
          <w:tcPr>
            <w:tcW w:w="238" w:type="dxa"/>
            <w:tcBorders>
              <w:top w:val="nil"/>
              <w:bottom w:val="nil"/>
            </w:tcBorders>
            <w:shd w:val="clear" w:color="auto" w:fill="D9D9D9" w:themeFill="background1" w:themeFillShade="D9"/>
            <w:vAlign w:val="center"/>
            <w:hideMark/>
          </w:tcPr>
          <w:p w14:paraId="66A8139B"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590513A6" w14:textId="2539AC76"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2-1 こども・若者の健やかな育成</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64</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32CFA830"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3740DF4"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764845A5"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4DA4BC62"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43DBD5BE"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3A3A134"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176C3729"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4DF9F881" w14:textId="77777777" w:rsidTr="00B1411B">
        <w:tc>
          <w:tcPr>
            <w:tcW w:w="238" w:type="dxa"/>
            <w:tcBorders>
              <w:top w:val="nil"/>
              <w:bottom w:val="nil"/>
            </w:tcBorders>
            <w:shd w:val="clear" w:color="auto" w:fill="D9D9D9" w:themeFill="background1" w:themeFillShade="D9"/>
            <w:vAlign w:val="center"/>
            <w:hideMark/>
          </w:tcPr>
          <w:p w14:paraId="73956945"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5F47C45" w14:textId="77777777" w:rsidR="005A6CFB" w:rsidRPr="00363E15" w:rsidRDefault="005A6CFB" w:rsidP="005A6CFB">
            <w:pPr>
              <w:jc w:val="both"/>
              <w:rPr>
                <w:sz w:val="16"/>
                <w:szCs w:val="16"/>
              </w:rPr>
            </w:pPr>
          </w:p>
        </w:tc>
        <w:tc>
          <w:tcPr>
            <w:tcW w:w="2906" w:type="dxa"/>
            <w:vAlign w:val="center"/>
            <w:hideMark/>
          </w:tcPr>
          <w:p w14:paraId="4F5034D0" w14:textId="797E5EF5" w:rsidR="005A6CFB" w:rsidRPr="00363E15" w:rsidRDefault="005A6CFB" w:rsidP="005A6CFB">
            <w:pPr>
              <w:ind w:left="240" w:hangingChars="150" w:hanging="240"/>
              <w:jc w:val="both"/>
              <w:rPr>
                <w:sz w:val="16"/>
                <w:szCs w:val="16"/>
              </w:rPr>
            </w:pPr>
            <w:r>
              <w:rPr>
                <w:rFonts w:hint="eastAsia"/>
                <w:sz w:val="16"/>
                <w:szCs w:val="16"/>
              </w:rPr>
              <w:t>1</w:t>
            </w:r>
            <w:r w:rsidRPr="00363E15">
              <w:rPr>
                <w:rFonts w:hint="eastAsia"/>
                <w:sz w:val="16"/>
                <w:szCs w:val="16"/>
              </w:rPr>
              <w:t>．児童センター運営事業</w:t>
            </w:r>
          </w:p>
        </w:tc>
        <w:tc>
          <w:tcPr>
            <w:tcW w:w="1865" w:type="dxa"/>
            <w:vAlign w:val="center"/>
            <w:hideMark/>
          </w:tcPr>
          <w:p w14:paraId="5306EFEB"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tcPr>
          <w:p w14:paraId="4C2EFAD7" w14:textId="03FE4A7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tcPr>
          <w:p w14:paraId="4159D63C" w14:textId="73ED63C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E7C844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9EA7DE3"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3EC6A3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FB3D0D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05EC00A" w14:textId="77777777" w:rsidR="005A6CFB" w:rsidRPr="00363E15" w:rsidRDefault="005A6CFB" w:rsidP="005A6CFB">
            <w:pPr>
              <w:jc w:val="center"/>
              <w:rPr>
                <w:sz w:val="16"/>
                <w:szCs w:val="16"/>
              </w:rPr>
            </w:pPr>
          </w:p>
        </w:tc>
      </w:tr>
      <w:tr w:rsidR="005A6CFB" w:rsidRPr="00363E15" w14:paraId="0DEAC852" w14:textId="77777777" w:rsidTr="00CE47D2">
        <w:tc>
          <w:tcPr>
            <w:tcW w:w="238" w:type="dxa"/>
            <w:tcBorders>
              <w:top w:val="nil"/>
              <w:bottom w:val="nil"/>
            </w:tcBorders>
            <w:shd w:val="clear" w:color="auto" w:fill="D9D9D9" w:themeFill="background1" w:themeFillShade="D9"/>
            <w:vAlign w:val="center"/>
            <w:hideMark/>
          </w:tcPr>
          <w:p w14:paraId="12D1646E"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606963F" w14:textId="77777777" w:rsidR="005A6CFB" w:rsidRPr="00363E15" w:rsidRDefault="005A6CFB" w:rsidP="005A6CFB">
            <w:pPr>
              <w:jc w:val="both"/>
              <w:rPr>
                <w:sz w:val="16"/>
                <w:szCs w:val="16"/>
              </w:rPr>
            </w:pPr>
          </w:p>
        </w:tc>
        <w:tc>
          <w:tcPr>
            <w:tcW w:w="2906" w:type="dxa"/>
            <w:vAlign w:val="center"/>
            <w:hideMark/>
          </w:tcPr>
          <w:p w14:paraId="45BEB0E6" w14:textId="2BB96F36" w:rsidR="005A6CFB" w:rsidRPr="00363E15" w:rsidRDefault="005A6CFB" w:rsidP="005A6CFB">
            <w:pPr>
              <w:ind w:left="240" w:hangingChars="150" w:hanging="240"/>
              <w:jc w:val="both"/>
              <w:rPr>
                <w:sz w:val="16"/>
                <w:szCs w:val="16"/>
              </w:rPr>
            </w:pPr>
            <w:r>
              <w:rPr>
                <w:rFonts w:hint="eastAsia"/>
                <w:sz w:val="16"/>
                <w:szCs w:val="16"/>
              </w:rPr>
              <w:t>2</w:t>
            </w:r>
            <w:r w:rsidRPr="00363E15">
              <w:rPr>
                <w:rFonts w:hint="eastAsia"/>
                <w:sz w:val="16"/>
                <w:szCs w:val="16"/>
              </w:rPr>
              <w:t>．保育所における「食育」推進事業</w:t>
            </w:r>
          </w:p>
        </w:tc>
        <w:tc>
          <w:tcPr>
            <w:tcW w:w="1865" w:type="dxa"/>
            <w:vAlign w:val="center"/>
            <w:hideMark/>
          </w:tcPr>
          <w:p w14:paraId="3F95425E"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5C1FEFAE" w14:textId="2BFC8F07" w:rsidR="005A6CFB" w:rsidRPr="00363E15" w:rsidRDefault="005A6CFB" w:rsidP="005A6CFB">
            <w:pPr>
              <w:jc w:val="center"/>
              <w:rPr>
                <w:sz w:val="16"/>
                <w:szCs w:val="16"/>
              </w:rPr>
            </w:pPr>
          </w:p>
        </w:tc>
        <w:tc>
          <w:tcPr>
            <w:tcW w:w="602" w:type="dxa"/>
            <w:vAlign w:val="center"/>
            <w:hideMark/>
          </w:tcPr>
          <w:p w14:paraId="503AD6C1" w14:textId="1307B7BE" w:rsidR="005A6CFB" w:rsidRPr="00363E15" w:rsidRDefault="005A6CFB" w:rsidP="005A6CFB">
            <w:pPr>
              <w:jc w:val="center"/>
              <w:rPr>
                <w:sz w:val="16"/>
                <w:szCs w:val="16"/>
              </w:rPr>
            </w:pPr>
          </w:p>
        </w:tc>
        <w:tc>
          <w:tcPr>
            <w:tcW w:w="602" w:type="dxa"/>
            <w:vAlign w:val="center"/>
            <w:hideMark/>
          </w:tcPr>
          <w:p w14:paraId="7C4D7D35" w14:textId="2A20B058" w:rsidR="005A6CFB" w:rsidRPr="00363E15" w:rsidRDefault="005A6CFB" w:rsidP="005A6CFB">
            <w:pPr>
              <w:jc w:val="center"/>
              <w:rPr>
                <w:sz w:val="16"/>
                <w:szCs w:val="16"/>
              </w:rPr>
            </w:pPr>
          </w:p>
        </w:tc>
        <w:tc>
          <w:tcPr>
            <w:tcW w:w="602" w:type="dxa"/>
            <w:vAlign w:val="center"/>
            <w:hideMark/>
          </w:tcPr>
          <w:p w14:paraId="43C944F4" w14:textId="03EE0FCE"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B67114B" w14:textId="4319DBE9" w:rsidR="005A6CFB" w:rsidRPr="00363E15" w:rsidRDefault="005A6CFB" w:rsidP="005A6CFB">
            <w:pPr>
              <w:jc w:val="center"/>
              <w:rPr>
                <w:sz w:val="16"/>
                <w:szCs w:val="16"/>
              </w:rPr>
            </w:pPr>
          </w:p>
        </w:tc>
        <w:tc>
          <w:tcPr>
            <w:tcW w:w="602" w:type="dxa"/>
            <w:vAlign w:val="center"/>
            <w:hideMark/>
          </w:tcPr>
          <w:p w14:paraId="5C0F3D1E" w14:textId="52165F79" w:rsidR="005A6CFB" w:rsidRPr="00363E15" w:rsidRDefault="005A6CFB" w:rsidP="005A6CFB">
            <w:pPr>
              <w:jc w:val="center"/>
              <w:rPr>
                <w:sz w:val="16"/>
                <w:szCs w:val="16"/>
              </w:rPr>
            </w:pPr>
          </w:p>
        </w:tc>
        <w:tc>
          <w:tcPr>
            <w:tcW w:w="602" w:type="dxa"/>
            <w:vAlign w:val="center"/>
            <w:hideMark/>
          </w:tcPr>
          <w:p w14:paraId="4FA87DB1" w14:textId="3F597907" w:rsidR="005A6CFB" w:rsidRPr="00363E15" w:rsidRDefault="005A6CFB" w:rsidP="005A6CFB">
            <w:pPr>
              <w:jc w:val="center"/>
              <w:rPr>
                <w:sz w:val="16"/>
                <w:szCs w:val="16"/>
              </w:rPr>
            </w:pPr>
          </w:p>
        </w:tc>
      </w:tr>
      <w:tr w:rsidR="005A6CFB" w:rsidRPr="00363E15" w14:paraId="5E7499D1" w14:textId="77777777" w:rsidTr="006711EE">
        <w:tc>
          <w:tcPr>
            <w:tcW w:w="238" w:type="dxa"/>
            <w:tcBorders>
              <w:top w:val="nil"/>
              <w:bottom w:val="nil"/>
            </w:tcBorders>
            <w:shd w:val="clear" w:color="auto" w:fill="D9D9D9" w:themeFill="background1" w:themeFillShade="D9"/>
            <w:vAlign w:val="center"/>
            <w:hideMark/>
          </w:tcPr>
          <w:p w14:paraId="3D8DB57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076F86A" w14:textId="77777777" w:rsidR="005A6CFB" w:rsidRPr="00363E15" w:rsidRDefault="005A6CFB" w:rsidP="005A6CFB">
            <w:pPr>
              <w:jc w:val="both"/>
              <w:rPr>
                <w:sz w:val="16"/>
                <w:szCs w:val="16"/>
              </w:rPr>
            </w:pPr>
          </w:p>
        </w:tc>
        <w:tc>
          <w:tcPr>
            <w:tcW w:w="2906" w:type="dxa"/>
            <w:vAlign w:val="center"/>
            <w:hideMark/>
          </w:tcPr>
          <w:p w14:paraId="6F24A2BE" w14:textId="4B6D6C13" w:rsidR="005A6CFB" w:rsidRPr="00363E15" w:rsidRDefault="005A6CFB" w:rsidP="005A6CFB">
            <w:pPr>
              <w:ind w:left="240" w:hangingChars="150" w:hanging="240"/>
              <w:jc w:val="both"/>
              <w:rPr>
                <w:sz w:val="16"/>
                <w:szCs w:val="16"/>
              </w:rPr>
            </w:pPr>
            <w:r>
              <w:rPr>
                <w:rFonts w:hint="eastAsia"/>
                <w:sz w:val="16"/>
                <w:szCs w:val="16"/>
              </w:rPr>
              <w:t>3</w:t>
            </w:r>
            <w:r w:rsidRPr="00363E15">
              <w:rPr>
                <w:rFonts w:hint="eastAsia"/>
                <w:sz w:val="16"/>
                <w:szCs w:val="16"/>
              </w:rPr>
              <w:t>．教育機器整備事業</w:t>
            </w:r>
          </w:p>
        </w:tc>
        <w:tc>
          <w:tcPr>
            <w:tcW w:w="1865" w:type="dxa"/>
            <w:vAlign w:val="center"/>
            <w:hideMark/>
          </w:tcPr>
          <w:p w14:paraId="6B84419E" w14:textId="77777777" w:rsidR="005A6CFB" w:rsidRPr="00363E15" w:rsidRDefault="005A6CFB" w:rsidP="005A6CFB">
            <w:pPr>
              <w:jc w:val="both"/>
              <w:rPr>
                <w:sz w:val="16"/>
                <w:szCs w:val="16"/>
              </w:rPr>
            </w:pPr>
            <w:r w:rsidRPr="00363E15">
              <w:rPr>
                <w:rFonts w:hint="eastAsia"/>
                <w:sz w:val="16"/>
                <w:szCs w:val="16"/>
              </w:rPr>
              <w:t>教育総務課</w:t>
            </w:r>
          </w:p>
        </w:tc>
        <w:tc>
          <w:tcPr>
            <w:tcW w:w="601" w:type="dxa"/>
            <w:vAlign w:val="center"/>
            <w:hideMark/>
          </w:tcPr>
          <w:p w14:paraId="4BD633AC" w14:textId="77777777" w:rsidR="005A6CFB" w:rsidRPr="00363E15" w:rsidRDefault="005A6CFB" w:rsidP="005A6CFB">
            <w:pPr>
              <w:jc w:val="center"/>
              <w:rPr>
                <w:sz w:val="16"/>
                <w:szCs w:val="16"/>
              </w:rPr>
            </w:pPr>
          </w:p>
        </w:tc>
        <w:tc>
          <w:tcPr>
            <w:tcW w:w="602" w:type="dxa"/>
            <w:vAlign w:val="center"/>
            <w:hideMark/>
          </w:tcPr>
          <w:p w14:paraId="73892F43" w14:textId="77777777" w:rsidR="005A6CFB" w:rsidRPr="00363E15" w:rsidRDefault="005A6CFB" w:rsidP="005A6CFB">
            <w:pPr>
              <w:jc w:val="center"/>
              <w:rPr>
                <w:sz w:val="16"/>
                <w:szCs w:val="16"/>
              </w:rPr>
            </w:pPr>
          </w:p>
        </w:tc>
        <w:tc>
          <w:tcPr>
            <w:tcW w:w="602" w:type="dxa"/>
            <w:vAlign w:val="center"/>
            <w:hideMark/>
          </w:tcPr>
          <w:p w14:paraId="70E71F1D" w14:textId="77777777" w:rsidR="005A6CFB" w:rsidRPr="00363E15" w:rsidRDefault="005A6CFB" w:rsidP="005A6CFB">
            <w:pPr>
              <w:jc w:val="center"/>
              <w:rPr>
                <w:sz w:val="16"/>
                <w:szCs w:val="16"/>
              </w:rPr>
            </w:pPr>
          </w:p>
        </w:tc>
        <w:tc>
          <w:tcPr>
            <w:tcW w:w="602" w:type="dxa"/>
            <w:vAlign w:val="center"/>
            <w:hideMark/>
          </w:tcPr>
          <w:p w14:paraId="6DA18C73" w14:textId="77777777" w:rsidR="005A6CFB" w:rsidRPr="00363E15" w:rsidRDefault="005A6CFB" w:rsidP="005A6CFB">
            <w:pPr>
              <w:jc w:val="center"/>
              <w:rPr>
                <w:sz w:val="16"/>
                <w:szCs w:val="16"/>
              </w:rPr>
            </w:pPr>
          </w:p>
        </w:tc>
        <w:tc>
          <w:tcPr>
            <w:tcW w:w="602" w:type="dxa"/>
            <w:vAlign w:val="center"/>
            <w:hideMark/>
          </w:tcPr>
          <w:p w14:paraId="69960DC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C9BDB85"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2414EB0" w14:textId="77777777" w:rsidR="005A6CFB" w:rsidRPr="00363E15" w:rsidRDefault="005A6CFB" w:rsidP="005A6CFB">
            <w:pPr>
              <w:jc w:val="center"/>
              <w:rPr>
                <w:sz w:val="16"/>
                <w:szCs w:val="16"/>
              </w:rPr>
            </w:pPr>
          </w:p>
        </w:tc>
      </w:tr>
      <w:tr w:rsidR="005A6CFB" w:rsidRPr="00363E15" w14:paraId="33364899" w14:textId="77777777" w:rsidTr="00CE47D2">
        <w:tc>
          <w:tcPr>
            <w:tcW w:w="238" w:type="dxa"/>
            <w:tcBorders>
              <w:top w:val="nil"/>
              <w:bottom w:val="nil"/>
            </w:tcBorders>
            <w:shd w:val="clear" w:color="auto" w:fill="D9D9D9" w:themeFill="background1" w:themeFillShade="D9"/>
            <w:vAlign w:val="center"/>
            <w:hideMark/>
          </w:tcPr>
          <w:p w14:paraId="03139D2D"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2818158" w14:textId="77777777" w:rsidR="005A6CFB" w:rsidRPr="00363E15" w:rsidRDefault="005A6CFB" w:rsidP="005A6CFB">
            <w:pPr>
              <w:jc w:val="both"/>
              <w:rPr>
                <w:sz w:val="16"/>
                <w:szCs w:val="16"/>
              </w:rPr>
            </w:pPr>
          </w:p>
        </w:tc>
        <w:tc>
          <w:tcPr>
            <w:tcW w:w="2906" w:type="dxa"/>
            <w:vAlign w:val="center"/>
            <w:hideMark/>
          </w:tcPr>
          <w:p w14:paraId="5D4BD713" w14:textId="5B4D70EB" w:rsidR="005A6CFB" w:rsidRPr="00363E15" w:rsidRDefault="005A6CFB" w:rsidP="005A6CFB">
            <w:pPr>
              <w:ind w:left="240" w:hangingChars="150" w:hanging="240"/>
              <w:jc w:val="both"/>
              <w:rPr>
                <w:sz w:val="16"/>
                <w:szCs w:val="16"/>
              </w:rPr>
            </w:pPr>
            <w:r>
              <w:rPr>
                <w:rFonts w:hint="eastAsia"/>
                <w:sz w:val="16"/>
                <w:szCs w:val="16"/>
              </w:rPr>
              <w:t>4</w:t>
            </w:r>
            <w:r w:rsidRPr="00363E15">
              <w:rPr>
                <w:rFonts w:hint="eastAsia"/>
                <w:sz w:val="16"/>
                <w:szCs w:val="16"/>
              </w:rPr>
              <w:t>．学校教育における「食育」推進事業</w:t>
            </w:r>
          </w:p>
        </w:tc>
        <w:tc>
          <w:tcPr>
            <w:tcW w:w="1865" w:type="dxa"/>
            <w:vAlign w:val="center"/>
            <w:hideMark/>
          </w:tcPr>
          <w:p w14:paraId="4186D708"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6CF433A8" w14:textId="6684D3BD" w:rsidR="005A6CFB" w:rsidRPr="00363E15" w:rsidRDefault="005A6CFB" w:rsidP="005A6CFB">
            <w:pPr>
              <w:jc w:val="center"/>
              <w:rPr>
                <w:sz w:val="16"/>
                <w:szCs w:val="16"/>
              </w:rPr>
            </w:pPr>
          </w:p>
        </w:tc>
        <w:tc>
          <w:tcPr>
            <w:tcW w:w="602" w:type="dxa"/>
            <w:vAlign w:val="center"/>
            <w:hideMark/>
          </w:tcPr>
          <w:p w14:paraId="6F6EA77E" w14:textId="10BBDD78" w:rsidR="005A6CFB" w:rsidRPr="00363E15" w:rsidRDefault="005A6CFB" w:rsidP="005A6CFB">
            <w:pPr>
              <w:jc w:val="center"/>
              <w:rPr>
                <w:sz w:val="16"/>
                <w:szCs w:val="16"/>
              </w:rPr>
            </w:pPr>
          </w:p>
        </w:tc>
        <w:tc>
          <w:tcPr>
            <w:tcW w:w="602" w:type="dxa"/>
            <w:vAlign w:val="center"/>
            <w:hideMark/>
          </w:tcPr>
          <w:p w14:paraId="031C8988" w14:textId="122BF5FA" w:rsidR="005A6CFB" w:rsidRPr="00363E15" w:rsidRDefault="005A6CFB" w:rsidP="005A6CFB">
            <w:pPr>
              <w:jc w:val="center"/>
              <w:rPr>
                <w:sz w:val="16"/>
                <w:szCs w:val="16"/>
              </w:rPr>
            </w:pPr>
          </w:p>
        </w:tc>
        <w:tc>
          <w:tcPr>
            <w:tcW w:w="602" w:type="dxa"/>
            <w:vAlign w:val="center"/>
            <w:hideMark/>
          </w:tcPr>
          <w:p w14:paraId="78D4EA83" w14:textId="3B881FD5" w:rsidR="005A6CFB" w:rsidRPr="00363E15" w:rsidRDefault="005A6CFB" w:rsidP="005A6CFB">
            <w:pPr>
              <w:jc w:val="center"/>
              <w:rPr>
                <w:sz w:val="16"/>
                <w:szCs w:val="16"/>
              </w:rPr>
            </w:pPr>
          </w:p>
        </w:tc>
        <w:tc>
          <w:tcPr>
            <w:tcW w:w="602" w:type="dxa"/>
            <w:vAlign w:val="center"/>
            <w:hideMark/>
          </w:tcPr>
          <w:p w14:paraId="1B35A811" w14:textId="791165AE"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47D641F" w14:textId="05F26CE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976F233" w14:textId="703A0811" w:rsidR="005A6CFB" w:rsidRPr="00363E15" w:rsidRDefault="005A6CFB" w:rsidP="005A6CFB">
            <w:pPr>
              <w:jc w:val="center"/>
              <w:rPr>
                <w:sz w:val="16"/>
                <w:szCs w:val="16"/>
              </w:rPr>
            </w:pPr>
          </w:p>
        </w:tc>
      </w:tr>
      <w:tr w:rsidR="005A6CFB" w:rsidRPr="00363E15" w14:paraId="272533DF" w14:textId="77777777" w:rsidTr="00CE47D2">
        <w:tc>
          <w:tcPr>
            <w:tcW w:w="238" w:type="dxa"/>
            <w:tcBorders>
              <w:top w:val="nil"/>
              <w:bottom w:val="nil"/>
            </w:tcBorders>
            <w:shd w:val="clear" w:color="auto" w:fill="D9D9D9" w:themeFill="background1" w:themeFillShade="D9"/>
            <w:vAlign w:val="center"/>
            <w:hideMark/>
          </w:tcPr>
          <w:p w14:paraId="7E6BDB11" w14:textId="2F069EBD"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AC024D3" w14:textId="77777777" w:rsidR="005A6CFB" w:rsidRPr="00363E15" w:rsidRDefault="005A6CFB" w:rsidP="005A6CFB">
            <w:pPr>
              <w:jc w:val="both"/>
              <w:rPr>
                <w:sz w:val="16"/>
                <w:szCs w:val="16"/>
              </w:rPr>
            </w:pPr>
          </w:p>
        </w:tc>
        <w:tc>
          <w:tcPr>
            <w:tcW w:w="2906" w:type="dxa"/>
            <w:vAlign w:val="center"/>
            <w:hideMark/>
          </w:tcPr>
          <w:p w14:paraId="085159B2" w14:textId="730636F2" w:rsidR="005A6CFB" w:rsidRPr="00363E15" w:rsidRDefault="005A6CFB" w:rsidP="005A6CFB">
            <w:pPr>
              <w:ind w:left="240" w:hangingChars="150" w:hanging="240"/>
              <w:jc w:val="both"/>
              <w:rPr>
                <w:sz w:val="16"/>
                <w:szCs w:val="16"/>
              </w:rPr>
            </w:pPr>
            <w:r>
              <w:rPr>
                <w:rFonts w:hint="eastAsia"/>
                <w:sz w:val="16"/>
                <w:szCs w:val="16"/>
              </w:rPr>
              <w:t>5</w:t>
            </w:r>
            <w:r w:rsidRPr="00363E15">
              <w:rPr>
                <w:rFonts w:hint="eastAsia"/>
                <w:sz w:val="16"/>
                <w:szCs w:val="16"/>
              </w:rPr>
              <w:t>．薬物乱用防止教室事業</w:t>
            </w:r>
          </w:p>
        </w:tc>
        <w:tc>
          <w:tcPr>
            <w:tcW w:w="1865" w:type="dxa"/>
            <w:vAlign w:val="center"/>
            <w:hideMark/>
          </w:tcPr>
          <w:p w14:paraId="33EAA721"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4C1A6FEF" w14:textId="3A6625AF" w:rsidR="005A6CFB" w:rsidRPr="00363E15" w:rsidRDefault="005A6CFB" w:rsidP="005A6CFB">
            <w:pPr>
              <w:jc w:val="center"/>
              <w:rPr>
                <w:sz w:val="16"/>
                <w:szCs w:val="16"/>
              </w:rPr>
            </w:pPr>
          </w:p>
        </w:tc>
        <w:tc>
          <w:tcPr>
            <w:tcW w:w="602" w:type="dxa"/>
            <w:vAlign w:val="center"/>
            <w:hideMark/>
          </w:tcPr>
          <w:p w14:paraId="2D450096" w14:textId="7BC07F64" w:rsidR="005A6CFB" w:rsidRPr="00363E15" w:rsidRDefault="005A6CFB" w:rsidP="005A6CFB">
            <w:pPr>
              <w:jc w:val="center"/>
              <w:rPr>
                <w:sz w:val="16"/>
                <w:szCs w:val="16"/>
              </w:rPr>
            </w:pPr>
          </w:p>
        </w:tc>
        <w:tc>
          <w:tcPr>
            <w:tcW w:w="602" w:type="dxa"/>
            <w:vAlign w:val="center"/>
            <w:hideMark/>
          </w:tcPr>
          <w:p w14:paraId="4B344F63" w14:textId="22E410D9" w:rsidR="005A6CFB" w:rsidRPr="00363E15" w:rsidRDefault="005A6CFB" w:rsidP="005A6CFB">
            <w:pPr>
              <w:jc w:val="center"/>
              <w:rPr>
                <w:sz w:val="16"/>
                <w:szCs w:val="16"/>
              </w:rPr>
            </w:pPr>
          </w:p>
        </w:tc>
        <w:tc>
          <w:tcPr>
            <w:tcW w:w="602" w:type="dxa"/>
            <w:vAlign w:val="center"/>
            <w:hideMark/>
          </w:tcPr>
          <w:p w14:paraId="30D65B16" w14:textId="22670F81" w:rsidR="005A6CFB" w:rsidRPr="00363E15" w:rsidRDefault="005A6CFB" w:rsidP="005A6CFB">
            <w:pPr>
              <w:jc w:val="center"/>
              <w:rPr>
                <w:sz w:val="16"/>
                <w:szCs w:val="16"/>
              </w:rPr>
            </w:pPr>
          </w:p>
        </w:tc>
        <w:tc>
          <w:tcPr>
            <w:tcW w:w="602" w:type="dxa"/>
            <w:vAlign w:val="center"/>
            <w:hideMark/>
          </w:tcPr>
          <w:p w14:paraId="2A7137D4" w14:textId="2D2B6F0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4779BE0" w14:textId="533D511E"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BA3D4BE" w14:textId="66CA83F4" w:rsidR="005A6CFB" w:rsidRPr="00363E15" w:rsidRDefault="005A6CFB" w:rsidP="005A6CFB">
            <w:pPr>
              <w:jc w:val="center"/>
              <w:rPr>
                <w:sz w:val="16"/>
                <w:szCs w:val="16"/>
              </w:rPr>
            </w:pPr>
          </w:p>
        </w:tc>
      </w:tr>
      <w:tr w:rsidR="005A6CFB" w:rsidRPr="00363E15" w14:paraId="5191560A" w14:textId="77777777" w:rsidTr="006711EE">
        <w:tc>
          <w:tcPr>
            <w:tcW w:w="238" w:type="dxa"/>
            <w:tcBorders>
              <w:top w:val="nil"/>
              <w:bottom w:val="nil"/>
            </w:tcBorders>
            <w:shd w:val="clear" w:color="auto" w:fill="D9D9D9" w:themeFill="background1" w:themeFillShade="D9"/>
            <w:vAlign w:val="center"/>
            <w:hideMark/>
          </w:tcPr>
          <w:p w14:paraId="70A9722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F8E707C" w14:textId="77777777" w:rsidR="005A6CFB" w:rsidRPr="00363E15" w:rsidRDefault="005A6CFB" w:rsidP="005A6CFB">
            <w:pPr>
              <w:jc w:val="both"/>
              <w:rPr>
                <w:sz w:val="16"/>
                <w:szCs w:val="16"/>
              </w:rPr>
            </w:pPr>
          </w:p>
        </w:tc>
        <w:tc>
          <w:tcPr>
            <w:tcW w:w="2906" w:type="dxa"/>
            <w:vAlign w:val="center"/>
            <w:hideMark/>
          </w:tcPr>
          <w:p w14:paraId="067DFED2" w14:textId="6B6BEC6D" w:rsidR="005A6CFB" w:rsidRPr="00363E15" w:rsidRDefault="005A6CFB" w:rsidP="005A6CFB">
            <w:pPr>
              <w:ind w:left="240" w:hangingChars="150" w:hanging="240"/>
              <w:jc w:val="both"/>
              <w:rPr>
                <w:sz w:val="16"/>
                <w:szCs w:val="16"/>
              </w:rPr>
            </w:pPr>
            <w:r>
              <w:rPr>
                <w:rFonts w:hint="eastAsia"/>
                <w:sz w:val="16"/>
                <w:szCs w:val="16"/>
              </w:rPr>
              <w:t>6</w:t>
            </w:r>
            <w:r w:rsidRPr="00363E15">
              <w:rPr>
                <w:rFonts w:hint="eastAsia"/>
                <w:sz w:val="16"/>
                <w:szCs w:val="16"/>
              </w:rPr>
              <w:t>．学習サポート事業</w:t>
            </w:r>
          </w:p>
        </w:tc>
        <w:tc>
          <w:tcPr>
            <w:tcW w:w="1865" w:type="dxa"/>
            <w:vAlign w:val="center"/>
            <w:hideMark/>
          </w:tcPr>
          <w:p w14:paraId="2AA5737D"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284C5AE7" w14:textId="77777777" w:rsidR="005A6CFB" w:rsidRPr="00363E15" w:rsidRDefault="005A6CFB" w:rsidP="005A6CFB">
            <w:pPr>
              <w:jc w:val="center"/>
              <w:rPr>
                <w:sz w:val="16"/>
                <w:szCs w:val="16"/>
              </w:rPr>
            </w:pPr>
          </w:p>
        </w:tc>
        <w:tc>
          <w:tcPr>
            <w:tcW w:w="602" w:type="dxa"/>
            <w:vAlign w:val="center"/>
            <w:hideMark/>
          </w:tcPr>
          <w:p w14:paraId="14481741" w14:textId="77777777" w:rsidR="005A6CFB" w:rsidRPr="00363E15" w:rsidRDefault="005A6CFB" w:rsidP="005A6CFB">
            <w:pPr>
              <w:jc w:val="center"/>
              <w:rPr>
                <w:sz w:val="16"/>
                <w:szCs w:val="16"/>
              </w:rPr>
            </w:pPr>
          </w:p>
        </w:tc>
        <w:tc>
          <w:tcPr>
            <w:tcW w:w="602" w:type="dxa"/>
            <w:vAlign w:val="center"/>
            <w:hideMark/>
          </w:tcPr>
          <w:p w14:paraId="2CB0C918" w14:textId="77777777" w:rsidR="005A6CFB" w:rsidRPr="00363E15" w:rsidRDefault="005A6CFB" w:rsidP="005A6CFB">
            <w:pPr>
              <w:jc w:val="center"/>
              <w:rPr>
                <w:sz w:val="16"/>
                <w:szCs w:val="16"/>
              </w:rPr>
            </w:pPr>
          </w:p>
        </w:tc>
        <w:tc>
          <w:tcPr>
            <w:tcW w:w="602" w:type="dxa"/>
            <w:vAlign w:val="center"/>
            <w:hideMark/>
          </w:tcPr>
          <w:p w14:paraId="151F6534" w14:textId="77777777" w:rsidR="005A6CFB" w:rsidRPr="00363E15" w:rsidRDefault="005A6CFB" w:rsidP="005A6CFB">
            <w:pPr>
              <w:jc w:val="center"/>
              <w:rPr>
                <w:sz w:val="16"/>
                <w:szCs w:val="16"/>
              </w:rPr>
            </w:pPr>
          </w:p>
        </w:tc>
        <w:tc>
          <w:tcPr>
            <w:tcW w:w="602" w:type="dxa"/>
            <w:vAlign w:val="center"/>
            <w:hideMark/>
          </w:tcPr>
          <w:p w14:paraId="707A3A4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C1BA7F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C0687B7" w14:textId="77777777" w:rsidR="005A6CFB" w:rsidRPr="00363E15" w:rsidRDefault="005A6CFB" w:rsidP="005A6CFB">
            <w:pPr>
              <w:jc w:val="center"/>
              <w:rPr>
                <w:sz w:val="16"/>
                <w:szCs w:val="16"/>
              </w:rPr>
            </w:pPr>
          </w:p>
        </w:tc>
      </w:tr>
      <w:tr w:rsidR="005A6CFB" w:rsidRPr="00363E15" w14:paraId="7C92188A" w14:textId="77777777" w:rsidTr="006711EE">
        <w:tc>
          <w:tcPr>
            <w:tcW w:w="238" w:type="dxa"/>
            <w:tcBorders>
              <w:top w:val="nil"/>
              <w:bottom w:val="nil"/>
            </w:tcBorders>
            <w:shd w:val="clear" w:color="auto" w:fill="D9D9D9" w:themeFill="background1" w:themeFillShade="D9"/>
            <w:vAlign w:val="center"/>
            <w:hideMark/>
          </w:tcPr>
          <w:p w14:paraId="4F9EA07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37EBF1D" w14:textId="77777777" w:rsidR="005A6CFB" w:rsidRPr="00363E15" w:rsidRDefault="005A6CFB" w:rsidP="005A6CFB">
            <w:pPr>
              <w:jc w:val="both"/>
              <w:rPr>
                <w:sz w:val="16"/>
                <w:szCs w:val="16"/>
              </w:rPr>
            </w:pPr>
          </w:p>
        </w:tc>
        <w:tc>
          <w:tcPr>
            <w:tcW w:w="2906" w:type="dxa"/>
            <w:vAlign w:val="center"/>
            <w:hideMark/>
          </w:tcPr>
          <w:p w14:paraId="007672C3" w14:textId="2A15267F" w:rsidR="005A6CFB" w:rsidRPr="00363E15" w:rsidRDefault="005A6CFB" w:rsidP="005A6CFB">
            <w:pPr>
              <w:ind w:left="240" w:hangingChars="150" w:hanging="240"/>
              <w:jc w:val="both"/>
              <w:rPr>
                <w:sz w:val="16"/>
                <w:szCs w:val="16"/>
              </w:rPr>
            </w:pPr>
            <w:r>
              <w:rPr>
                <w:rFonts w:hint="eastAsia"/>
                <w:sz w:val="16"/>
                <w:szCs w:val="16"/>
              </w:rPr>
              <w:t>7</w:t>
            </w:r>
            <w:r w:rsidRPr="00363E15">
              <w:rPr>
                <w:rFonts w:hint="eastAsia"/>
                <w:sz w:val="16"/>
                <w:szCs w:val="16"/>
              </w:rPr>
              <w:t>．ICT教育推進事業</w:t>
            </w:r>
          </w:p>
        </w:tc>
        <w:tc>
          <w:tcPr>
            <w:tcW w:w="1865" w:type="dxa"/>
            <w:vAlign w:val="center"/>
            <w:hideMark/>
          </w:tcPr>
          <w:p w14:paraId="5B1D514B"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0EC49BC4" w14:textId="77777777" w:rsidR="005A6CFB" w:rsidRPr="00363E15" w:rsidRDefault="005A6CFB" w:rsidP="005A6CFB">
            <w:pPr>
              <w:jc w:val="center"/>
              <w:rPr>
                <w:sz w:val="16"/>
                <w:szCs w:val="16"/>
              </w:rPr>
            </w:pPr>
          </w:p>
        </w:tc>
        <w:tc>
          <w:tcPr>
            <w:tcW w:w="602" w:type="dxa"/>
            <w:vAlign w:val="center"/>
            <w:hideMark/>
          </w:tcPr>
          <w:p w14:paraId="27987443" w14:textId="77777777" w:rsidR="005A6CFB" w:rsidRPr="00363E15" w:rsidRDefault="005A6CFB" w:rsidP="005A6CFB">
            <w:pPr>
              <w:jc w:val="center"/>
              <w:rPr>
                <w:sz w:val="16"/>
                <w:szCs w:val="16"/>
              </w:rPr>
            </w:pPr>
          </w:p>
        </w:tc>
        <w:tc>
          <w:tcPr>
            <w:tcW w:w="602" w:type="dxa"/>
            <w:vAlign w:val="center"/>
            <w:hideMark/>
          </w:tcPr>
          <w:p w14:paraId="1EB101D0" w14:textId="77777777" w:rsidR="005A6CFB" w:rsidRPr="00363E15" w:rsidRDefault="005A6CFB" w:rsidP="005A6CFB">
            <w:pPr>
              <w:jc w:val="center"/>
              <w:rPr>
                <w:sz w:val="16"/>
                <w:szCs w:val="16"/>
              </w:rPr>
            </w:pPr>
          </w:p>
        </w:tc>
        <w:tc>
          <w:tcPr>
            <w:tcW w:w="602" w:type="dxa"/>
            <w:vAlign w:val="center"/>
            <w:hideMark/>
          </w:tcPr>
          <w:p w14:paraId="079F4961" w14:textId="77777777" w:rsidR="005A6CFB" w:rsidRPr="00363E15" w:rsidRDefault="005A6CFB" w:rsidP="005A6CFB">
            <w:pPr>
              <w:jc w:val="center"/>
              <w:rPr>
                <w:sz w:val="16"/>
                <w:szCs w:val="16"/>
              </w:rPr>
            </w:pPr>
          </w:p>
        </w:tc>
        <w:tc>
          <w:tcPr>
            <w:tcW w:w="602" w:type="dxa"/>
            <w:vAlign w:val="center"/>
            <w:hideMark/>
          </w:tcPr>
          <w:p w14:paraId="04CEC64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B99B34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27EFBE4" w14:textId="77777777" w:rsidR="005A6CFB" w:rsidRPr="00363E15" w:rsidRDefault="005A6CFB" w:rsidP="005A6CFB">
            <w:pPr>
              <w:jc w:val="center"/>
              <w:rPr>
                <w:sz w:val="16"/>
                <w:szCs w:val="16"/>
              </w:rPr>
            </w:pPr>
          </w:p>
        </w:tc>
      </w:tr>
      <w:tr w:rsidR="005A6CFB" w:rsidRPr="00363E15" w14:paraId="61A2F32C" w14:textId="77777777" w:rsidTr="00D736A6">
        <w:tc>
          <w:tcPr>
            <w:tcW w:w="238" w:type="dxa"/>
            <w:tcBorders>
              <w:top w:val="nil"/>
              <w:bottom w:val="nil"/>
            </w:tcBorders>
            <w:shd w:val="clear" w:color="auto" w:fill="D9D9D9" w:themeFill="background1" w:themeFillShade="D9"/>
            <w:vAlign w:val="center"/>
            <w:hideMark/>
          </w:tcPr>
          <w:p w14:paraId="0BC4679D"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8C7A0B8" w14:textId="77777777" w:rsidR="005A6CFB" w:rsidRPr="00363E15" w:rsidRDefault="005A6CFB" w:rsidP="005A6CFB">
            <w:pPr>
              <w:jc w:val="both"/>
              <w:rPr>
                <w:sz w:val="16"/>
                <w:szCs w:val="16"/>
              </w:rPr>
            </w:pPr>
          </w:p>
        </w:tc>
        <w:tc>
          <w:tcPr>
            <w:tcW w:w="2906" w:type="dxa"/>
            <w:vAlign w:val="center"/>
            <w:hideMark/>
          </w:tcPr>
          <w:p w14:paraId="6D6D6C89" w14:textId="0DFFC07E" w:rsidR="005A6CFB" w:rsidRPr="00363E15" w:rsidRDefault="005A6CFB" w:rsidP="005A6CFB">
            <w:pPr>
              <w:ind w:left="240" w:hangingChars="150" w:hanging="240"/>
              <w:jc w:val="both"/>
              <w:rPr>
                <w:sz w:val="16"/>
                <w:szCs w:val="16"/>
              </w:rPr>
            </w:pPr>
            <w:r>
              <w:rPr>
                <w:rFonts w:hint="eastAsia"/>
                <w:sz w:val="16"/>
                <w:szCs w:val="16"/>
              </w:rPr>
              <w:t>8</w:t>
            </w:r>
            <w:r w:rsidRPr="00363E15">
              <w:rPr>
                <w:rFonts w:hint="eastAsia"/>
                <w:sz w:val="16"/>
                <w:szCs w:val="16"/>
              </w:rPr>
              <w:t>．ふれあい講演会</w:t>
            </w:r>
          </w:p>
        </w:tc>
        <w:tc>
          <w:tcPr>
            <w:tcW w:w="1865" w:type="dxa"/>
            <w:vAlign w:val="center"/>
            <w:hideMark/>
          </w:tcPr>
          <w:p w14:paraId="19E9BEBB"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3746C242" w14:textId="77777777" w:rsidR="005A6CFB" w:rsidRPr="00363E15" w:rsidRDefault="005A6CFB" w:rsidP="005A6CFB">
            <w:pPr>
              <w:jc w:val="center"/>
              <w:rPr>
                <w:sz w:val="16"/>
                <w:szCs w:val="16"/>
              </w:rPr>
            </w:pPr>
          </w:p>
        </w:tc>
        <w:tc>
          <w:tcPr>
            <w:tcW w:w="602" w:type="dxa"/>
            <w:vAlign w:val="center"/>
            <w:hideMark/>
          </w:tcPr>
          <w:p w14:paraId="30972BE7" w14:textId="77777777" w:rsidR="005A6CFB" w:rsidRPr="00363E15" w:rsidRDefault="005A6CFB" w:rsidP="005A6CFB">
            <w:pPr>
              <w:jc w:val="center"/>
              <w:rPr>
                <w:sz w:val="16"/>
                <w:szCs w:val="16"/>
              </w:rPr>
            </w:pPr>
          </w:p>
        </w:tc>
        <w:tc>
          <w:tcPr>
            <w:tcW w:w="602" w:type="dxa"/>
            <w:vAlign w:val="center"/>
            <w:hideMark/>
          </w:tcPr>
          <w:p w14:paraId="327C1329" w14:textId="77777777" w:rsidR="005A6CFB" w:rsidRPr="00363E15" w:rsidRDefault="005A6CFB" w:rsidP="005A6CFB">
            <w:pPr>
              <w:jc w:val="center"/>
              <w:rPr>
                <w:sz w:val="16"/>
                <w:szCs w:val="16"/>
              </w:rPr>
            </w:pPr>
          </w:p>
        </w:tc>
        <w:tc>
          <w:tcPr>
            <w:tcW w:w="602" w:type="dxa"/>
            <w:vAlign w:val="center"/>
            <w:hideMark/>
          </w:tcPr>
          <w:p w14:paraId="5CF7E85B" w14:textId="77777777" w:rsidR="005A6CFB" w:rsidRPr="00363E15" w:rsidRDefault="005A6CFB" w:rsidP="005A6CFB">
            <w:pPr>
              <w:jc w:val="center"/>
              <w:rPr>
                <w:sz w:val="16"/>
                <w:szCs w:val="16"/>
              </w:rPr>
            </w:pPr>
          </w:p>
        </w:tc>
        <w:tc>
          <w:tcPr>
            <w:tcW w:w="602" w:type="dxa"/>
            <w:vAlign w:val="center"/>
            <w:hideMark/>
          </w:tcPr>
          <w:p w14:paraId="2D99CA7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FF833A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FE28F5E" w14:textId="77777777" w:rsidR="005A6CFB" w:rsidRPr="00363E15" w:rsidRDefault="005A6CFB" w:rsidP="005A6CFB">
            <w:pPr>
              <w:jc w:val="center"/>
              <w:rPr>
                <w:sz w:val="16"/>
                <w:szCs w:val="16"/>
              </w:rPr>
            </w:pPr>
          </w:p>
        </w:tc>
      </w:tr>
      <w:tr w:rsidR="005A6CFB" w:rsidRPr="00363E15" w14:paraId="56EE0976" w14:textId="77777777" w:rsidTr="00D736A6">
        <w:tc>
          <w:tcPr>
            <w:tcW w:w="238" w:type="dxa"/>
            <w:tcBorders>
              <w:top w:val="nil"/>
              <w:bottom w:val="nil"/>
            </w:tcBorders>
            <w:shd w:val="clear" w:color="auto" w:fill="D9D9D9" w:themeFill="background1" w:themeFillShade="D9"/>
            <w:vAlign w:val="center"/>
            <w:hideMark/>
          </w:tcPr>
          <w:p w14:paraId="13A4C78E"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3885F3D"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11BA7A09" w14:textId="443D1737" w:rsidR="005A6CFB" w:rsidRPr="00363E15" w:rsidRDefault="005A6CFB" w:rsidP="005A6CFB">
            <w:pPr>
              <w:ind w:left="240" w:hangingChars="150" w:hanging="240"/>
              <w:jc w:val="both"/>
              <w:rPr>
                <w:sz w:val="16"/>
                <w:szCs w:val="16"/>
              </w:rPr>
            </w:pPr>
            <w:r>
              <w:rPr>
                <w:rFonts w:hint="eastAsia"/>
                <w:sz w:val="16"/>
                <w:szCs w:val="16"/>
              </w:rPr>
              <w:t>9</w:t>
            </w:r>
            <w:r w:rsidRPr="00363E15">
              <w:rPr>
                <w:rFonts w:hint="eastAsia"/>
                <w:sz w:val="16"/>
                <w:szCs w:val="16"/>
              </w:rPr>
              <w:t>．中学生社会体験チャレンジ事業</w:t>
            </w:r>
          </w:p>
        </w:tc>
        <w:tc>
          <w:tcPr>
            <w:tcW w:w="1865" w:type="dxa"/>
            <w:tcBorders>
              <w:bottom w:val="single" w:sz="4" w:space="0" w:color="auto"/>
            </w:tcBorders>
            <w:vAlign w:val="center"/>
            <w:hideMark/>
          </w:tcPr>
          <w:p w14:paraId="39E85AB3"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tcBorders>
              <w:bottom w:val="single" w:sz="4" w:space="0" w:color="auto"/>
            </w:tcBorders>
            <w:vAlign w:val="center"/>
            <w:hideMark/>
          </w:tcPr>
          <w:p w14:paraId="21EC5E0B" w14:textId="77777777" w:rsidR="005A6CFB" w:rsidRPr="00363E15" w:rsidRDefault="005A6CFB" w:rsidP="005A6CFB">
            <w:pPr>
              <w:jc w:val="center"/>
              <w:rPr>
                <w:sz w:val="16"/>
                <w:szCs w:val="16"/>
              </w:rPr>
            </w:pPr>
          </w:p>
        </w:tc>
        <w:tc>
          <w:tcPr>
            <w:tcW w:w="602" w:type="dxa"/>
            <w:tcBorders>
              <w:bottom w:val="single" w:sz="4" w:space="0" w:color="auto"/>
            </w:tcBorders>
            <w:vAlign w:val="center"/>
            <w:hideMark/>
          </w:tcPr>
          <w:p w14:paraId="03E09DBF" w14:textId="77777777" w:rsidR="005A6CFB" w:rsidRPr="00363E15" w:rsidRDefault="005A6CFB" w:rsidP="005A6CFB">
            <w:pPr>
              <w:jc w:val="center"/>
              <w:rPr>
                <w:sz w:val="16"/>
                <w:szCs w:val="16"/>
              </w:rPr>
            </w:pPr>
          </w:p>
        </w:tc>
        <w:tc>
          <w:tcPr>
            <w:tcW w:w="602" w:type="dxa"/>
            <w:tcBorders>
              <w:bottom w:val="single" w:sz="4" w:space="0" w:color="auto"/>
            </w:tcBorders>
            <w:vAlign w:val="center"/>
            <w:hideMark/>
          </w:tcPr>
          <w:p w14:paraId="5B106261" w14:textId="77777777" w:rsidR="005A6CFB" w:rsidRPr="00363E15" w:rsidRDefault="005A6CFB" w:rsidP="005A6CFB">
            <w:pPr>
              <w:jc w:val="center"/>
              <w:rPr>
                <w:sz w:val="16"/>
                <w:szCs w:val="16"/>
              </w:rPr>
            </w:pPr>
          </w:p>
        </w:tc>
        <w:tc>
          <w:tcPr>
            <w:tcW w:w="602" w:type="dxa"/>
            <w:tcBorders>
              <w:bottom w:val="single" w:sz="4" w:space="0" w:color="auto"/>
            </w:tcBorders>
            <w:vAlign w:val="center"/>
            <w:hideMark/>
          </w:tcPr>
          <w:p w14:paraId="1E9B13B5" w14:textId="77777777" w:rsidR="005A6CFB" w:rsidRPr="00363E15" w:rsidRDefault="005A6CFB" w:rsidP="005A6CFB">
            <w:pPr>
              <w:jc w:val="center"/>
              <w:rPr>
                <w:sz w:val="16"/>
                <w:szCs w:val="16"/>
              </w:rPr>
            </w:pPr>
          </w:p>
        </w:tc>
        <w:tc>
          <w:tcPr>
            <w:tcW w:w="602" w:type="dxa"/>
            <w:tcBorders>
              <w:bottom w:val="single" w:sz="4" w:space="0" w:color="auto"/>
            </w:tcBorders>
            <w:vAlign w:val="center"/>
            <w:hideMark/>
          </w:tcPr>
          <w:p w14:paraId="3E4FD2E2" w14:textId="77777777" w:rsidR="005A6CFB" w:rsidRPr="00363E15" w:rsidRDefault="005A6CFB" w:rsidP="005A6CFB">
            <w:pPr>
              <w:jc w:val="center"/>
              <w:rPr>
                <w:sz w:val="16"/>
                <w:szCs w:val="16"/>
              </w:rPr>
            </w:pPr>
          </w:p>
        </w:tc>
        <w:tc>
          <w:tcPr>
            <w:tcW w:w="602" w:type="dxa"/>
            <w:tcBorders>
              <w:bottom w:val="single" w:sz="4" w:space="0" w:color="auto"/>
            </w:tcBorders>
            <w:vAlign w:val="center"/>
            <w:hideMark/>
          </w:tcPr>
          <w:p w14:paraId="1759F08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706E6A39" w14:textId="77777777" w:rsidR="005A6CFB" w:rsidRPr="00363E15" w:rsidRDefault="005A6CFB" w:rsidP="005A6CFB">
            <w:pPr>
              <w:jc w:val="center"/>
              <w:rPr>
                <w:sz w:val="16"/>
                <w:szCs w:val="16"/>
              </w:rPr>
            </w:pPr>
          </w:p>
        </w:tc>
      </w:tr>
      <w:tr w:rsidR="005A6CFB" w:rsidRPr="00363E15" w14:paraId="1EE45B3A" w14:textId="77777777" w:rsidTr="006711EE">
        <w:tc>
          <w:tcPr>
            <w:tcW w:w="238" w:type="dxa"/>
            <w:tcBorders>
              <w:top w:val="nil"/>
              <w:bottom w:val="nil"/>
            </w:tcBorders>
            <w:shd w:val="clear" w:color="auto" w:fill="D9D9D9" w:themeFill="background1" w:themeFillShade="D9"/>
            <w:vAlign w:val="center"/>
            <w:hideMark/>
          </w:tcPr>
          <w:p w14:paraId="218B027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CEA234F" w14:textId="77777777" w:rsidR="005A6CFB" w:rsidRPr="00363E15" w:rsidRDefault="005A6CFB" w:rsidP="005A6CFB">
            <w:pPr>
              <w:jc w:val="both"/>
              <w:rPr>
                <w:sz w:val="16"/>
                <w:szCs w:val="16"/>
              </w:rPr>
            </w:pPr>
          </w:p>
        </w:tc>
        <w:tc>
          <w:tcPr>
            <w:tcW w:w="2906" w:type="dxa"/>
            <w:vAlign w:val="center"/>
            <w:hideMark/>
          </w:tcPr>
          <w:p w14:paraId="6D59819C" w14:textId="638AB429" w:rsidR="005A6CFB" w:rsidRPr="00363E15" w:rsidRDefault="005A6CFB" w:rsidP="005A6CFB">
            <w:pPr>
              <w:ind w:left="240" w:hangingChars="150" w:hanging="240"/>
              <w:jc w:val="both"/>
              <w:rPr>
                <w:sz w:val="16"/>
                <w:szCs w:val="16"/>
              </w:rPr>
            </w:pPr>
            <w:r>
              <w:rPr>
                <w:rFonts w:hint="eastAsia"/>
                <w:sz w:val="16"/>
                <w:szCs w:val="16"/>
              </w:rPr>
              <w:t>10</w:t>
            </w:r>
            <w:r w:rsidRPr="00363E15">
              <w:rPr>
                <w:rFonts w:hint="eastAsia"/>
                <w:sz w:val="16"/>
                <w:szCs w:val="16"/>
              </w:rPr>
              <w:t>．青少年健全育成事業</w:t>
            </w:r>
          </w:p>
        </w:tc>
        <w:tc>
          <w:tcPr>
            <w:tcW w:w="1865" w:type="dxa"/>
            <w:vAlign w:val="center"/>
            <w:hideMark/>
          </w:tcPr>
          <w:p w14:paraId="1DCE3DE0" w14:textId="77777777" w:rsidR="005A6CFB" w:rsidRPr="00363E15" w:rsidRDefault="005A6CFB" w:rsidP="005A6CFB">
            <w:pPr>
              <w:jc w:val="both"/>
              <w:rPr>
                <w:sz w:val="16"/>
                <w:szCs w:val="16"/>
              </w:rPr>
            </w:pPr>
            <w:r w:rsidRPr="00363E15">
              <w:rPr>
                <w:rFonts w:hint="eastAsia"/>
                <w:sz w:val="16"/>
                <w:szCs w:val="16"/>
              </w:rPr>
              <w:t>生涯学習課</w:t>
            </w:r>
          </w:p>
        </w:tc>
        <w:tc>
          <w:tcPr>
            <w:tcW w:w="601" w:type="dxa"/>
            <w:vAlign w:val="center"/>
            <w:hideMark/>
          </w:tcPr>
          <w:p w14:paraId="0C288C20" w14:textId="77777777" w:rsidR="005A6CFB" w:rsidRPr="00363E15" w:rsidRDefault="005A6CFB" w:rsidP="005A6CFB">
            <w:pPr>
              <w:jc w:val="center"/>
              <w:rPr>
                <w:sz w:val="16"/>
                <w:szCs w:val="16"/>
              </w:rPr>
            </w:pPr>
          </w:p>
        </w:tc>
        <w:tc>
          <w:tcPr>
            <w:tcW w:w="602" w:type="dxa"/>
            <w:vAlign w:val="center"/>
            <w:hideMark/>
          </w:tcPr>
          <w:p w14:paraId="0A9461A0" w14:textId="77777777" w:rsidR="005A6CFB" w:rsidRPr="00363E15" w:rsidRDefault="005A6CFB" w:rsidP="005A6CFB">
            <w:pPr>
              <w:jc w:val="center"/>
              <w:rPr>
                <w:sz w:val="16"/>
                <w:szCs w:val="16"/>
              </w:rPr>
            </w:pPr>
          </w:p>
        </w:tc>
        <w:tc>
          <w:tcPr>
            <w:tcW w:w="602" w:type="dxa"/>
            <w:vAlign w:val="center"/>
            <w:hideMark/>
          </w:tcPr>
          <w:p w14:paraId="7971DADD" w14:textId="77777777" w:rsidR="005A6CFB" w:rsidRPr="00363E15" w:rsidRDefault="005A6CFB" w:rsidP="005A6CFB">
            <w:pPr>
              <w:jc w:val="center"/>
              <w:rPr>
                <w:sz w:val="16"/>
                <w:szCs w:val="16"/>
              </w:rPr>
            </w:pPr>
          </w:p>
        </w:tc>
        <w:tc>
          <w:tcPr>
            <w:tcW w:w="602" w:type="dxa"/>
            <w:vAlign w:val="center"/>
            <w:hideMark/>
          </w:tcPr>
          <w:p w14:paraId="1FE642C7" w14:textId="77777777" w:rsidR="005A6CFB" w:rsidRPr="00363E15" w:rsidRDefault="005A6CFB" w:rsidP="005A6CFB">
            <w:pPr>
              <w:jc w:val="center"/>
              <w:rPr>
                <w:sz w:val="16"/>
                <w:szCs w:val="16"/>
              </w:rPr>
            </w:pPr>
          </w:p>
        </w:tc>
        <w:tc>
          <w:tcPr>
            <w:tcW w:w="602" w:type="dxa"/>
            <w:vAlign w:val="center"/>
            <w:hideMark/>
          </w:tcPr>
          <w:p w14:paraId="5F9C94B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503560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C0820F0" w14:textId="77777777" w:rsidR="005A6CFB" w:rsidRPr="00363E15" w:rsidRDefault="005A6CFB" w:rsidP="005A6CFB">
            <w:pPr>
              <w:jc w:val="center"/>
              <w:rPr>
                <w:sz w:val="16"/>
                <w:szCs w:val="16"/>
              </w:rPr>
            </w:pPr>
          </w:p>
        </w:tc>
      </w:tr>
      <w:tr w:rsidR="005A6CFB" w:rsidRPr="00363E15" w14:paraId="1969BB50" w14:textId="77777777" w:rsidTr="00CE47D2">
        <w:tc>
          <w:tcPr>
            <w:tcW w:w="238" w:type="dxa"/>
            <w:tcBorders>
              <w:top w:val="nil"/>
              <w:bottom w:val="nil"/>
            </w:tcBorders>
            <w:shd w:val="clear" w:color="auto" w:fill="D9D9D9" w:themeFill="background1" w:themeFillShade="D9"/>
            <w:vAlign w:val="center"/>
            <w:hideMark/>
          </w:tcPr>
          <w:p w14:paraId="71C1074B"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541C65A" w14:textId="77777777" w:rsidR="005A6CFB" w:rsidRPr="00363E15" w:rsidRDefault="005A6CFB" w:rsidP="005A6CFB">
            <w:pPr>
              <w:jc w:val="both"/>
              <w:rPr>
                <w:sz w:val="16"/>
                <w:szCs w:val="16"/>
              </w:rPr>
            </w:pPr>
          </w:p>
        </w:tc>
        <w:tc>
          <w:tcPr>
            <w:tcW w:w="2906" w:type="dxa"/>
            <w:vAlign w:val="center"/>
            <w:hideMark/>
          </w:tcPr>
          <w:p w14:paraId="17633926" w14:textId="77777777" w:rsidR="005A6CFB" w:rsidRPr="00363E15" w:rsidRDefault="005A6CFB" w:rsidP="005A6CFB">
            <w:pPr>
              <w:ind w:left="240" w:hangingChars="150" w:hanging="240"/>
              <w:jc w:val="both"/>
              <w:rPr>
                <w:sz w:val="16"/>
                <w:szCs w:val="16"/>
              </w:rPr>
            </w:pPr>
            <w:r w:rsidRPr="00363E15">
              <w:rPr>
                <w:rFonts w:hint="eastAsia"/>
                <w:sz w:val="16"/>
                <w:szCs w:val="16"/>
              </w:rPr>
              <w:t>11．子ども体験教室</w:t>
            </w:r>
          </w:p>
        </w:tc>
        <w:tc>
          <w:tcPr>
            <w:tcW w:w="1865" w:type="dxa"/>
            <w:vAlign w:val="center"/>
            <w:hideMark/>
          </w:tcPr>
          <w:p w14:paraId="54942119" w14:textId="77777777" w:rsidR="005A6CFB" w:rsidRPr="00363E15" w:rsidRDefault="005A6CFB" w:rsidP="005A6CFB">
            <w:pPr>
              <w:jc w:val="both"/>
              <w:rPr>
                <w:sz w:val="16"/>
                <w:szCs w:val="16"/>
              </w:rPr>
            </w:pPr>
            <w:r w:rsidRPr="00363E15">
              <w:rPr>
                <w:rFonts w:hint="eastAsia"/>
                <w:sz w:val="16"/>
                <w:szCs w:val="16"/>
              </w:rPr>
              <w:t>生涯学習課</w:t>
            </w:r>
          </w:p>
        </w:tc>
        <w:tc>
          <w:tcPr>
            <w:tcW w:w="601" w:type="dxa"/>
            <w:vAlign w:val="center"/>
            <w:hideMark/>
          </w:tcPr>
          <w:p w14:paraId="51C6A20F" w14:textId="23D23012" w:rsidR="005A6CFB" w:rsidRPr="00363E15" w:rsidRDefault="005A6CFB" w:rsidP="005A6CFB">
            <w:pPr>
              <w:jc w:val="center"/>
              <w:rPr>
                <w:sz w:val="16"/>
                <w:szCs w:val="16"/>
              </w:rPr>
            </w:pPr>
          </w:p>
        </w:tc>
        <w:tc>
          <w:tcPr>
            <w:tcW w:w="602" w:type="dxa"/>
            <w:vAlign w:val="center"/>
            <w:hideMark/>
          </w:tcPr>
          <w:p w14:paraId="4C43FB74" w14:textId="518AE5AD" w:rsidR="005A6CFB" w:rsidRPr="00363E15" w:rsidRDefault="005A6CFB" w:rsidP="005A6CFB">
            <w:pPr>
              <w:jc w:val="center"/>
              <w:rPr>
                <w:sz w:val="16"/>
                <w:szCs w:val="16"/>
              </w:rPr>
            </w:pPr>
          </w:p>
        </w:tc>
        <w:tc>
          <w:tcPr>
            <w:tcW w:w="602" w:type="dxa"/>
            <w:vAlign w:val="center"/>
            <w:hideMark/>
          </w:tcPr>
          <w:p w14:paraId="67128175" w14:textId="5899EE18" w:rsidR="005A6CFB" w:rsidRPr="00363E15" w:rsidRDefault="005A6CFB" w:rsidP="005A6CFB">
            <w:pPr>
              <w:jc w:val="center"/>
              <w:rPr>
                <w:sz w:val="16"/>
                <w:szCs w:val="16"/>
              </w:rPr>
            </w:pPr>
          </w:p>
        </w:tc>
        <w:tc>
          <w:tcPr>
            <w:tcW w:w="602" w:type="dxa"/>
            <w:vAlign w:val="center"/>
            <w:hideMark/>
          </w:tcPr>
          <w:p w14:paraId="4BFD4A0F" w14:textId="244FFD2A" w:rsidR="005A6CFB" w:rsidRPr="00363E15" w:rsidRDefault="005A6CFB" w:rsidP="005A6CFB">
            <w:pPr>
              <w:jc w:val="center"/>
              <w:rPr>
                <w:sz w:val="16"/>
                <w:szCs w:val="16"/>
              </w:rPr>
            </w:pPr>
          </w:p>
        </w:tc>
        <w:tc>
          <w:tcPr>
            <w:tcW w:w="602" w:type="dxa"/>
            <w:vAlign w:val="center"/>
            <w:hideMark/>
          </w:tcPr>
          <w:p w14:paraId="4F0EF225" w14:textId="2C04859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B6C6756" w14:textId="2BB0040F" w:rsidR="005A6CFB" w:rsidRPr="00363E15" w:rsidRDefault="005A6CFB" w:rsidP="005A6CFB">
            <w:pPr>
              <w:jc w:val="center"/>
              <w:rPr>
                <w:sz w:val="16"/>
                <w:szCs w:val="16"/>
              </w:rPr>
            </w:pPr>
          </w:p>
        </w:tc>
        <w:tc>
          <w:tcPr>
            <w:tcW w:w="602" w:type="dxa"/>
            <w:vAlign w:val="center"/>
            <w:hideMark/>
          </w:tcPr>
          <w:p w14:paraId="58C50550" w14:textId="1A987816" w:rsidR="005A6CFB" w:rsidRPr="00363E15" w:rsidRDefault="005A6CFB" w:rsidP="005A6CFB">
            <w:pPr>
              <w:jc w:val="center"/>
              <w:rPr>
                <w:sz w:val="16"/>
                <w:szCs w:val="16"/>
              </w:rPr>
            </w:pPr>
          </w:p>
        </w:tc>
      </w:tr>
      <w:tr w:rsidR="005A6CFB" w:rsidRPr="00363E15" w14:paraId="299717FE" w14:textId="77777777" w:rsidTr="00CE47D2">
        <w:tc>
          <w:tcPr>
            <w:tcW w:w="238" w:type="dxa"/>
            <w:tcBorders>
              <w:top w:val="nil"/>
              <w:bottom w:val="nil"/>
            </w:tcBorders>
            <w:shd w:val="clear" w:color="auto" w:fill="D9D9D9" w:themeFill="background1" w:themeFillShade="D9"/>
            <w:vAlign w:val="center"/>
            <w:hideMark/>
          </w:tcPr>
          <w:p w14:paraId="45B2A04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0BB3D6C" w14:textId="77777777" w:rsidR="005A6CFB" w:rsidRPr="00363E15" w:rsidRDefault="005A6CFB" w:rsidP="005A6CFB">
            <w:pPr>
              <w:jc w:val="both"/>
              <w:rPr>
                <w:sz w:val="16"/>
                <w:szCs w:val="16"/>
              </w:rPr>
            </w:pPr>
          </w:p>
        </w:tc>
        <w:tc>
          <w:tcPr>
            <w:tcW w:w="2906" w:type="dxa"/>
            <w:vAlign w:val="center"/>
            <w:hideMark/>
          </w:tcPr>
          <w:p w14:paraId="5A304794" w14:textId="0DA6263C" w:rsidR="005A6CFB" w:rsidRPr="00363E15" w:rsidRDefault="005A6CFB" w:rsidP="005A6CFB">
            <w:pPr>
              <w:ind w:left="240" w:hangingChars="150" w:hanging="240"/>
              <w:jc w:val="both"/>
              <w:rPr>
                <w:sz w:val="16"/>
                <w:szCs w:val="16"/>
              </w:rPr>
            </w:pPr>
            <w:r>
              <w:rPr>
                <w:rFonts w:hint="eastAsia"/>
                <w:sz w:val="16"/>
                <w:szCs w:val="16"/>
              </w:rPr>
              <w:t>12</w:t>
            </w:r>
            <w:r w:rsidRPr="00363E15">
              <w:rPr>
                <w:rFonts w:hint="eastAsia"/>
                <w:sz w:val="16"/>
                <w:szCs w:val="16"/>
              </w:rPr>
              <w:t>．スポーツ・レクリエーション教室</w:t>
            </w:r>
          </w:p>
        </w:tc>
        <w:tc>
          <w:tcPr>
            <w:tcW w:w="1865" w:type="dxa"/>
            <w:vAlign w:val="center"/>
            <w:hideMark/>
          </w:tcPr>
          <w:p w14:paraId="0936CF9C" w14:textId="77777777" w:rsidR="005A6CFB" w:rsidRPr="00363E15" w:rsidRDefault="005A6CFB" w:rsidP="005A6CFB">
            <w:pPr>
              <w:jc w:val="both"/>
              <w:rPr>
                <w:sz w:val="16"/>
                <w:szCs w:val="16"/>
              </w:rPr>
            </w:pPr>
            <w:r w:rsidRPr="00363E15">
              <w:rPr>
                <w:rFonts w:hint="eastAsia"/>
                <w:sz w:val="16"/>
                <w:szCs w:val="16"/>
              </w:rPr>
              <w:t>スポーツ推進課</w:t>
            </w:r>
          </w:p>
        </w:tc>
        <w:tc>
          <w:tcPr>
            <w:tcW w:w="601" w:type="dxa"/>
            <w:vAlign w:val="center"/>
            <w:hideMark/>
          </w:tcPr>
          <w:p w14:paraId="16C75B28" w14:textId="4C4A0EEB" w:rsidR="005A6CFB" w:rsidRPr="00363E15" w:rsidRDefault="005A6CFB" w:rsidP="005A6CFB">
            <w:pPr>
              <w:jc w:val="center"/>
              <w:rPr>
                <w:sz w:val="16"/>
                <w:szCs w:val="16"/>
              </w:rPr>
            </w:pPr>
          </w:p>
        </w:tc>
        <w:tc>
          <w:tcPr>
            <w:tcW w:w="602" w:type="dxa"/>
            <w:vAlign w:val="center"/>
            <w:hideMark/>
          </w:tcPr>
          <w:p w14:paraId="7900CBF2" w14:textId="502B24A9" w:rsidR="005A6CFB" w:rsidRPr="00363E15" w:rsidRDefault="005A6CFB" w:rsidP="005A6CFB">
            <w:pPr>
              <w:jc w:val="center"/>
              <w:rPr>
                <w:sz w:val="16"/>
                <w:szCs w:val="16"/>
              </w:rPr>
            </w:pPr>
          </w:p>
        </w:tc>
        <w:tc>
          <w:tcPr>
            <w:tcW w:w="602" w:type="dxa"/>
            <w:vAlign w:val="center"/>
            <w:hideMark/>
          </w:tcPr>
          <w:p w14:paraId="2E9CE885" w14:textId="222A58B0" w:rsidR="005A6CFB" w:rsidRPr="00363E15" w:rsidRDefault="005A6CFB" w:rsidP="005A6CFB">
            <w:pPr>
              <w:jc w:val="center"/>
              <w:rPr>
                <w:sz w:val="16"/>
                <w:szCs w:val="16"/>
              </w:rPr>
            </w:pPr>
          </w:p>
        </w:tc>
        <w:tc>
          <w:tcPr>
            <w:tcW w:w="602" w:type="dxa"/>
            <w:vAlign w:val="center"/>
            <w:hideMark/>
          </w:tcPr>
          <w:p w14:paraId="5490F57B" w14:textId="4D9923FD" w:rsidR="005A6CFB" w:rsidRPr="00363E15" w:rsidRDefault="005A6CFB" w:rsidP="005A6CFB">
            <w:pPr>
              <w:jc w:val="center"/>
              <w:rPr>
                <w:sz w:val="16"/>
                <w:szCs w:val="16"/>
              </w:rPr>
            </w:pPr>
          </w:p>
        </w:tc>
        <w:tc>
          <w:tcPr>
            <w:tcW w:w="602" w:type="dxa"/>
            <w:vAlign w:val="center"/>
            <w:hideMark/>
          </w:tcPr>
          <w:p w14:paraId="58264E3E" w14:textId="4486A06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0948334" w14:textId="7BC4EE2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C7A4432" w14:textId="4CF23539"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1E19EFCF" w14:textId="77777777" w:rsidTr="006711EE">
        <w:tc>
          <w:tcPr>
            <w:tcW w:w="238" w:type="dxa"/>
            <w:tcBorders>
              <w:top w:val="nil"/>
              <w:bottom w:val="nil"/>
            </w:tcBorders>
            <w:shd w:val="clear" w:color="auto" w:fill="D9D9D9" w:themeFill="background1" w:themeFillShade="D9"/>
            <w:vAlign w:val="center"/>
            <w:hideMark/>
          </w:tcPr>
          <w:p w14:paraId="160A125E"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B6F4CF5" w14:textId="77777777" w:rsidR="005A6CFB" w:rsidRPr="00363E15" w:rsidRDefault="005A6CFB" w:rsidP="005A6CFB">
            <w:pPr>
              <w:jc w:val="both"/>
              <w:rPr>
                <w:sz w:val="16"/>
                <w:szCs w:val="16"/>
              </w:rPr>
            </w:pPr>
          </w:p>
        </w:tc>
        <w:tc>
          <w:tcPr>
            <w:tcW w:w="2906" w:type="dxa"/>
            <w:vAlign w:val="center"/>
            <w:hideMark/>
          </w:tcPr>
          <w:p w14:paraId="17E81E4F" w14:textId="59E35D9D" w:rsidR="005A6CFB" w:rsidRPr="00363E15" w:rsidRDefault="005A6CFB" w:rsidP="005A6CFB">
            <w:pPr>
              <w:ind w:left="240" w:hangingChars="150" w:hanging="240"/>
              <w:jc w:val="both"/>
              <w:rPr>
                <w:sz w:val="16"/>
                <w:szCs w:val="16"/>
              </w:rPr>
            </w:pPr>
            <w:r>
              <w:rPr>
                <w:rFonts w:hint="eastAsia"/>
                <w:sz w:val="16"/>
                <w:szCs w:val="16"/>
              </w:rPr>
              <w:t>13</w:t>
            </w:r>
            <w:r w:rsidRPr="00363E15">
              <w:rPr>
                <w:rFonts w:hint="eastAsia"/>
                <w:sz w:val="16"/>
                <w:szCs w:val="16"/>
              </w:rPr>
              <w:t>．ブックスタート事業</w:t>
            </w:r>
          </w:p>
        </w:tc>
        <w:tc>
          <w:tcPr>
            <w:tcW w:w="1865" w:type="dxa"/>
            <w:vAlign w:val="center"/>
            <w:hideMark/>
          </w:tcPr>
          <w:p w14:paraId="3EDF853B" w14:textId="77777777" w:rsidR="005A6CFB" w:rsidRPr="00363E15" w:rsidRDefault="005A6CFB" w:rsidP="005A6CFB">
            <w:pPr>
              <w:jc w:val="both"/>
              <w:rPr>
                <w:sz w:val="16"/>
                <w:szCs w:val="16"/>
              </w:rPr>
            </w:pPr>
            <w:r w:rsidRPr="00363E15">
              <w:rPr>
                <w:rFonts w:hint="eastAsia"/>
                <w:sz w:val="16"/>
                <w:szCs w:val="16"/>
              </w:rPr>
              <w:t>図書館</w:t>
            </w:r>
          </w:p>
        </w:tc>
        <w:tc>
          <w:tcPr>
            <w:tcW w:w="601" w:type="dxa"/>
            <w:vAlign w:val="center"/>
            <w:hideMark/>
          </w:tcPr>
          <w:p w14:paraId="2006FBAE" w14:textId="77777777" w:rsidR="005A6CFB" w:rsidRPr="00363E15" w:rsidRDefault="005A6CFB" w:rsidP="005A6CFB">
            <w:pPr>
              <w:jc w:val="center"/>
              <w:rPr>
                <w:sz w:val="16"/>
                <w:szCs w:val="16"/>
              </w:rPr>
            </w:pPr>
          </w:p>
        </w:tc>
        <w:tc>
          <w:tcPr>
            <w:tcW w:w="602" w:type="dxa"/>
            <w:vAlign w:val="center"/>
            <w:hideMark/>
          </w:tcPr>
          <w:p w14:paraId="46F2147B" w14:textId="77777777" w:rsidR="005A6CFB" w:rsidRPr="00363E15" w:rsidRDefault="005A6CFB" w:rsidP="005A6CFB">
            <w:pPr>
              <w:jc w:val="center"/>
              <w:rPr>
                <w:sz w:val="16"/>
                <w:szCs w:val="16"/>
              </w:rPr>
            </w:pPr>
          </w:p>
        </w:tc>
        <w:tc>
          <w:tcPr>
            <w:tcW w:w="602" w:type="dxa"/>
            <w:vAlign w:val="center"/>
            <w:hideMark/>
          </w:tcPr>
          <w:p w14:paraId="50089D75" w14:textId="77777777" w:rsidR="005A6CFB" w:rsidRPr="00363E15" w:rsidRDefault="005A6CFB" w:rsidP="005A6CFB">
            <w:pPr>
              <w:jc w:val="center"/>
              <w:rPr>
                <w:sz w:val="16"/>
                <w:szCs w:val="16"/>
              </w:rPr>
            </w:pPr>
          </w:p>
        </w:tc>
        <w:tc>
          <w:tcPr>
            <w:tcW w:w="602" w:type="dxa"/>
            <w:vAlign w:val="center"/>
            <w:hideMark/>
          </w:tcPr>
          <w:p w14:paraId="758D651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C6D4B60" w14:textId="77777777" w:rsidR="005A6CFB" w:rsidRPr="00363E15" w:rsidRDefault="005A6CFB" w:rsidP="005A6CFB">
            <w:pPr>
              <w:jc w:val="center"/>
              <w:rPr>
                <w:sz w:val="16"/>
                <w:szCs w:val="16"/>
              </w:rPr>
            </w:pPr>
          </w:p>
        </w:tc>
        <w:tc>
          <w:tcPr>
            <w:tcW w:w="602" w:type="dxa"/>
            <w:vAlign w:val="center"/>
            <w:hideMark/>
          </w:tcPr>
          <w:p w14:paraId="17F1781F" w14:textId="77777777" w:rsidR="005A6CFB" w:rsidRPr="00363E15" w:rsidRDefault="005A6CFB" w:rsidP="005A6CFB">
            <w:pPr>
              <w:jc w:val="center"/>
              <w:rPr>
                <w:sz w:val="16"/>
                <w:szCs w:val="16"/>
              </w:rPr>
            </w:pPr>
          </w:p>
        </w:tc>
        <w:tc>
          <w:tcPr>
            <w:tcW w:w="602" w:type="dxa"/>
            <w:vAlign w:val="center"/>
            <w:hideMark/>
          </w:tcPr>
          <w:p w14:paraId="2599F35D" w14:textId="77777777" w:rsidR="005A6CFB" w:rsidRPr="00363E15" w:rsidRDefault="005A6CFB" w:rsidP="005A6CFB">
            <w:pPr>
              <w:jc w:val="center"/>
              <w:rPr>
                <w:sz w:val="16"/>
                <w:szCs w:val="16"/>
              </w:rPr>
            </w:pPr>
          </w:p>
        </w:tc>
      </w:tr>
      <w:tr w:rsidR="005A6CFB" w:rsidRPr="00363E15" w14:paraId="709AB761" w14:textId="77777777" w:rsidTr="006711EE">
        <w:tc>
          <w:tcPr>
            <w:tcW w:w="238" w:type="dxa"/>
            <w:tcBorders>
              <w:top w:val="nil"/>
              <w:bottom w:val="nil"/>
            </w:tcBorders>
            <w:shd w:val="clear" w:color="auto" w:fill="D9D9D9" w:themeFill="background1" w:themeFillShade="D9"/>
            <w:vAlign w:val="center"/>
            <w:hideMark/>
          </w:tcPr>
          <w:p w14:paraId="64119471"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1788E64" w14:textId="77777777" w:rsidR="005A6CFB" w:rsidRPr="00363E15" w:rsidRDefault="005A6CFB" w:rsidP="005A6CFB">
            <w:pPr>
              <w:jc w:val="both"/>
              <w:rPr>
                <w:sz w:val="16"/>
                <w:szCs w:val="16"/>
              </w:rPr>
            </w:pPr>
          </w:p>
        </w:tc>
        <w:tc>
          <w:tcPr>
            <w:tcW w:w="2906" w:type="dxa"/>
            <w:vAlign w:val="center"/>
            <w:hideMark/>
          </w:tcPr>
          <w:p w14:paraId="58FB55EA" w14:textId="7C8A25A8" w:rsidR="005A6CFB" w:rsidRPr="00363E15" w:rsidRDefault="005A6CFB" w:rsidP="005A6CFB">
            <w:pPr>
              <w:ind w:left="240" w:hangingChars="150" w:hanging="240"/>
              <w:jc w:val="both"/>
              <w:rPr>
                <w:sz w:val="16"/>
                <w:szCs w:val="16"/>
              </w:rPr>
            </w:pPr>
            <w:r>
              <w:rPr>
                <w:rFonts w:hint="eastAsia"/>
                <w:sz w:val="16"/>
                <w:szCs w:val="16"/>
              </w:rPr>
              <w:t>14</w:t>
            </w:r>
            <w:r w:rsidRPr="00363E15">
              <w:rPr>
                <w:rFonts w:hint="eastAsia"/>
                <w:sz w:val="16"/>
                <w:szCs w:val="16"/>
              </w:rPr>
              <w:t>．おはなし会</w:t>
            </w:r>
          </w:p>
        </w:tc>
        <w:tc>
          <w:tcPr>
            <w:tcW w:w="1865" w:type="dxa"/>
            <w:vAlign w:val="center"/>
            <w:hideMark/>
          </w:tcPr>
          <w:p w14:paraId="3D1BC5B4" w14:textId="77777777" w:rsidR="005A6CFB" w:rsidRPr="00363E15" w:rsidRDefault="005A6CFB" w:rsidP="005A6CFB">
            <w:pPr>
              <w:jc w:val="both"/>
              <w:rPr>
                <w:sz w:val="16"/>
                <w:szCs w:val="16"/>
              </w:rPr>
            </w:pPr>
            <w:r w:rsidRPr="00363E15">
              <w:rPr>
                <w:rFonts w:hint="eastAsia"/>
                <w:sz w:val="16"/>
                <w:szCs w:val="16"/>
              </w:rPr>
              <w:t>図書館</w:t>
            </w:r>
          </w:p>
        </w:tc>
        <w:tc>
          <w:tcPr>
            <w:tcW w:w="601" w:type="dxa"/>
            <w:vAlign w:val="center"/>
            <w:hideMark/>
          </w:tcPr>
          <w:p w14:paraId="6D7C601B" w14:textId="77777777" w:rsidR="005A6CFB" w:rsidRPr="00363E15" w:rsidRDefault="005A6CFB" w:rsidP="005A6CFB">
            <w:pPr>
              <w:jc w:val="center"/>
              <w:rPr>
                <w:sz w:val="16"/>
                <w:szCs w:val="16"/>
              </w:rPr>
            </w:pPr>
          </w:p>
        </w:tc>
        <w:tc>
          <w:tcPr>
            <w:tcW w:w="602" w:type="dxa"/>
            <w:vAlign w:val="center"/>
            <w:hideMark/>
          </w:tcPr>
          <w:p w14:paraId="577FE438" w14:textId="77777777" w:rsidR="005A6CFB" w:rsidRPr="00363E15" w:rsidRDefault="005A6CFB" w:rsidP="005A6CFB">
            <w:pPr>
              <w:jc w:val="center"/>
              <w:rPr>
                <w:sz w:val="16"/>
                <w:szCs w:val="16"/>
              </w:rPr>
            </w:pPr>
          </w:p>
        </w:tc>
        <w:tc>
          <w:tcPr>
            <w:tcW w:w="602" w:type="dxa"/>
            <w:vAlign w:val="center"/>
            <w:hideMark/>
          </w:tcPr>
          <w:p w14:paraId="60630E49" w14:textId="77777777" w:rsidR="005A6CFB" w:rsidRPr="00363E15" w:rsidRDefault="005A6CFB" w:rsidP="005A6CFB">
            <w:pPr>
              <w:jc w:val="center"/>
              <w:rPr>
                <w:sz w:val="16"/>
                <w:szCs w:val="16"/>
              </w:rPr>
            </w:pPr>
          </w:p>
        </w:tc>
        <w:tc>
          <w:tcPr>
            <w:tcW w:w="602" w:type="dxa"/>
            <w:vAlign w:val="center"/>
            <w:hideMark/>
          </w:tcPr>
          <w:p w14:paraId="5327ED7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DCE047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38E03FA" w14:textId="77777777" w:rsidR="005A6CFB" w:rsidRPr="00363E15" w:rsidRDefault="005A6CFB" w:rsidP="005A6CFB">
            <w:pPr>
              <w:jc w:val="center"/>
              <w:rPr>
                <w:sz w:val="16"/>
                <w:szCs w:val="16"/>
              </w:rPr>
            </w:pPr>
          </w:p>
        </w:tc>
        <w:tc>
          <w:tcPr>
            <w:tcW w:w="602" w:type="dxa"/>
            <w:vAlign w:val="center"/>
            <w:hideMark/>
          </w:tcPr>
          <w:p w14:paraId="1A3B50E2" w14:textId="77777777" w:rsidR="005A6CFB" w:rsidRPr="00363E15" w:rsidRDefault="005A6CFB" w:rsidP="005A6CFB">
            <w:pPr>
              <w:jc w:val="center"/>
              <w:rPr>
                <w:sz w:val="16"/>
                <w:szCs w:val="16"/>
              </w:rPr>
            </w:pPr>
          </w:p>
        </w:tc>
      </w:tr>
      <w:tr w:rsidR="005A6CFB" w:rsidRPr="00960ECA" w14:paraId="7F97DCD2" w14:textId="77777777" w:rsidTr="00CE47D2">
        <w:tc>
          <w:tcPr>
            <w:tcW w:w="238" w:type="dxa"/>
            <w:tcBorders>
              <w:top w:val="nil"/>
              <w:bottom w:val="nil"/>
            </w:tcBorders>
            <w:shd w:val="clear" w:color="auto" w:fill="D9D9D9" w:themeFill="background1" w:themeFillShade="D9"/>
            <w:vAlign w:val="center"/>
            <w:hideMark/>
          </w:tcPr>
          <w:p w14:paraId="49F69BD9"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14C5A5CE" w14:textId="0BBB48F6"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2-2 困難を有するこども・若者やその家族への支援</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67</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7D769EBB"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4AB47667"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82F1AA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21EF661"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48DE9C10"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F15EDD4"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27519397"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1024E7A3" w14:textId="77777777" w:rsidTr="003B4A16">
        <w:tc>
          <w:tcPr>
            <w:tcW w:w="238" w:type="dxa"/>
            <w:tcBorders>
              <w:top w:val="nil"/>
              <w:bottom w:val="nil"/>
            </w:tcBorders>
            <w:shd w:val="clear" w:color="auto" w:fill="D9D9D9" w:themeFill="background1" w:themeFillShade="D9"/>
            <w:vAlign w:val="center"/>
            <w:hideMark/>
          </w:tcPr>
          <w:p w14:paraId="005C7619"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62B56A0" w14:textId="77777777" w:rsidR="005A6CFB" w:rsidRPr="00363E15" w:rsidRDefault="005A6CFB" w:rsidP="005A6CFB">
            <w:pPr>
              <w:jc w:val="both"/>
              <w:rPr>
                <w:sz w:val="16"/>
                <w:szCs w:val="16"/>
              </w:rPr>
            </w:pPr>
          </w:p>
        </w:tc>
        <w:tc>
          <w:tcPr>
            <w:tcW w:w="2906" w:type="dxa"/>
            <w:vAlign w:val="center"/>
            <w:hideMark/>
          </w:tcPr>
          <w:p w14:paraId="77A72525" w14:textId="7B3F4EB1" w:rsidR="005A6CFB" w:rsidRPr="00363E15" w:rsidRDefault="005A6CFB" w:rsidP="005A6CFB">
            <w:pPr>
              <w:ind w:left="240" w:hangingChars="150" w:hanging="240"/>
              <w:jc w:val="both"/>
              <w:rPr>
                <w:sz w:val="16"/>
                <w:szCs w:val="16"/>
              </w:rPr>
            </w:pPr>
            <w:r>
              <w:rPr>
                <w:rFonts w:hint="eastAsia"/>
                <w:sz w:val="16"/>
                <w:szCs w:val="16"/>
              </w:rPr>
              <w:t>1</w:t>
            </w:r>
            <w:r w:rsidRPr="00363E15">
              <w:rPr>
                <w:rFonts w:hint="eastAsia"/>
                <w:sz w:val="16"/>
                <w:szCs w:val="16"/>
              </w:rPr>
              <w:t>．ヤングケアラー支援事業（再掲）</w:t>
            </w:r>
          </w:p>
        </w:tc>
        <w:tc>
          <w:tcPr>
            <w:tcW w:w="1865" w:type="dxa"/>
            <w:vAlign w:val="center"/>
            <w:hideMark/>
          </w:tcPr>
          <w:p w14:paraId="6248EFC1"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2322ADEF" w14:textId="77777777" w:rsidR="005A6CFB" w:rsidRPr="00363E15" w:rsidRDefault="005A6CFB" w:rsidP="005A6CFB">
            <w:pPr>
              <w:jc w:val="center"/>
              <w:rPr>
                <w:sz w:val="16"/>
                <w:szCs w:val="16"/>
              </w:rPr>
            </w:pPr>
          </w:p>
        </w:tc>
        <w:tc>
          <w:tcPr>
            <w:tcW w:w="602" w:type="dxa"/>
            <w:vAlign w:val="center"/>
            <w:hideMark/>
          </w:tcPr>
          <w:p w14:paraId="0477761B" w14:textId="77777777" w:rsidR="005A6CFB" w:rsidRPr="00363E15" w:rsidRDefault="005A6CFB" w:rsidP="005A6CFB">
            <w:pPr>
              <w:jc w:val="center"/>
              <w:rPr>
                <w:sz w:val="16"/>
                <w:szCs w:val="16"/>
              </w:rPr>
            </w:pPr>
          </w:p>
        </w:tc>
        <w:tc>
          <w:tcPr>
            <w:tcW w:w="602" w:type="dxa"/>
            <w:vAlign w:val="center"/>
            <w:hideMark/>
          </w:tcPr>
          <w:p w14:paraId="75FA99D6" w14:textId="77777777" w:rsidR="005A6CFB" w:rsidRPr="00363E15" w:rsidRDefault="005A6CFB" w:rsidP="005A6CFB">
            <w:pPr>
              <w:jc w:val="center"/>
              <w:rPr>
                <w:sz w:val="16"/>
                <w:szCs w:val="16"/>
              </w:rPr>
            </w:pPr>
          </w:p>
        </w:tc>
        <w:tc>
          <w:tcPr>
            <w:tcW w:w="602" w:type="dxa"/>
            <w:vAlign w:val="center"/>
            <w:hideMark/>
          </w:tcPr>
          <w:p w14:paraId="29EC9124" w14:textId="77777777" w:rsidR="005A6CFB" w:rsidRPr="00363E15" w:rsidRDefault="005A6CFB" w:rsidP="005A6CFB">
            <w:pPr>
              <w:jc w:val="center"/>
              <w:rPr>
                <w:sz w:val="16"/>
                <w:szCs w:val="16"/>
              </w:rPr>
            </w:pPr>
          </w:p>
        </w:tc>
        <w:tc>
          <w:tcPr>
            <w:tcW w:w="602" w:type="dxa"/>
            <w:vAlign w:val="center"/>
            <w:hideMark/>
          </w:tcPr>
          <w:p w14:paraId="7388E93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667ECB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BF0637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4239032F" w14:textId="77777777" w:rsidTr="00CE47D2">
        <w:tc>
          <w:tcPr>
            <w:tcW w:w="238" w:type="dxa"/>
            <w:tcBorders>
              <w:top w:val="nil"/>
              <w:bottom w:val="nil"/>
            </w:tcBorders>
            <w:shd w:val="clear" w:color="auto" w:fill="D9D9D9" w:themeFill="background1" w:themeFillShade="D9"/>
            <w:vAlign w:val="center"/>
            <w:hideMark/>
          </w:tcPr>
          <w:p w14:paraId="7FFF63BD"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3A248D1" w14:textId="77777777" w:rsidR="005A6CFB" w:rsidRPr="00363E15" w:rsidRDefault="005A6CFB" w:rsidP="005A6CFB">
            <w:pPr>
              <w:jc w:val="both"/>
              <w:rPr>
                <w:sz w:val="16"/>
                <w:szCs w:val="16"/>
              </w:rPr>
            </w:pPr>
          </w:p>
        </w:tc>
        <w:tc>
          <w:tcPr>
            <w:tcW w:w="2906" w:type="dxa"/>
            <w:vAlign w:val="center"/>
            <w:hideMark/>
          </w:tcPr>
          <w:p w14:paraId="03D036D9" w14:textId="35A3CEC1" w:rsidR="005A6CFB" w:rsidRPr="00363E15" w:rsidRDefault="005A6CFB" w:rsidP="005A6CFB">
            <w:pPr>
              <w:ind w:left="240" w:hangingChars="150" w:hanging="240"/>
              <w:jc w:val="both"/>
              <w:rPr>
                <w:sz w:val="16"/>
                <w:szCs w:val="16"/>
              </w:rPr>
            </w:pPr>
            <w:r>
              <w:rPr>
                <w:rFonts w:hint="eastAsia"/>
                <w:sz w:val="16"/>
                <w:szCs w:val="16"/>
              </w:rPr>
              <w:t>2</w:t>
            </w:r>
            <w:r w:rsidRPr="00363E15">
              <w:rPr>
                <w:rFonts w:hint="eastAsia"/>
                <w:sz w:val="16"/>
                <w:szCs w:val="16"/>
              </w:rPr>
              <w:t>．早期発見・早期療育充実に向けた関係機関との連絡調整</w:t>
            </w:r>
          </w:p>
        </w:tc>
        <w:tc>
          <w:tcPr>
            <w:tcW w:w="1865" w:type="dxa"/>
            <w:vAlign w:val="center"/>
            <w:hideMark/>
          </w:tcPr>
          <w:p w14:paraId="65D4C9CB"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2F4E5BF8" w14:textId="11262AA2" w:rsidR="005A6CFB" w:rsidRPr="00363E15" w:rsidRDefault="005A6CFB" w:rsidP="005A6CFB">
            <w:pPr>
              <w:jc w:val="center"/>
              <w:rPr>
                <w:sz w:val="16"/>
                <w:szCs w:val="16"/>
              </w:rPr>
            </w:pPr>
          </w:p>
        </w:tc>
        <w:tc>
          <w:tcPr>
            <w:tcW w:w="602" w:type="dxa"/>
            <w:vAlign w:val="center"/>
            <w:hideMark/>
          </w:tcPr>
          <w:p w14:paraId="6C2B1028" w14:textId="003E325E" w:rsidR="005A6CFB" w:rsidRPr="00363E15" w:rsidRDefault="005A6CFB" w:rsidP="005A6CFB">
            <w:pPr>
              <w:jc w:val="center"/>
              <w:rPr>
                <w:sz w:val="16"/>
                <w:szCs w:val="16"/>
              </w:rPr>
            </w:pPr>
          </w:p>
        </w:tc>
        <w:tc>
          <w:tcPr>
            <w:tcW w:w="602" w:type="dxa"/>
            <w:vAlign w:val="center"/>
            <w:hideMark/>
          </w:tcPr>
          <w:p w14:paraId="4B17D148" w14:textId="6F0CE34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BC48FA5" w14:textId="236C4F8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EC79AA2" w14:textId="022C853F"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A84360E" w14:textId="082AB36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D1AA502" w14:textId="6D1EE563" w:rsidR="005A6CFB" w:rsidRPr="00363E15" w:rsidRDefault="005A6CFB" w:rsidP="005A6CFB">
            <w:pPr>
              <w:jc w:val="center"/>
              <w:rPr>
                <w:sz w:val="16"/>
                <w:szCs w:val="16"/>
              </w:rPr>
            </w:pPr>
          </w:p>
        </w:tc>
      </w:tr>
      <w:tr w:rsidR="005A6CFB" w:rsidRPr="00363E15" w14:paraId="5BF837C1" w14:textId="77777777" w:rsidTr="00CE47D2">
        <w:tc>
          <w:tcPr>
            <w:tcW w:w="238" w:type="dxa"/>
            <w:tcBorders>
              <w:top w:val="nil"/>
              <w:bottom w:val="nil"/>
            </w:tcBorders>
            <w:shd w:val="clear" w:color="auto" w:fill="D9D9D9" w:themeFill="background1" w:themeFillShade="D9"/>
            <w:vAlign w:val="center"/>
            <w:hideMark/>
          </w:tcPr>
          <w:p w14:paraId="4A0EC7B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4103250" w14:textId="77777777" w:rsidR="005A6CFB" w:rsidRPr="00363E15" w:rsidRDefault="005A6CFB" w:rsidP="005A6CFB">
            <w:pPr>
              <w:jc w:val="both"/>
              <w:rPr>
                <w:sz w:val="16"/>
                <w:szCs w:val="16"/>
              </w:rPr>
            </w:pPr>
          </w:p>
        </w:tc>
        <w:tc>
          <w:tcPr>
            <w:tcW w:w="2906" w:type="dxa"/>
            <w:vAlign w:val="center"/>
            <w:hideMark/>
          </w:tcPr>
          <w:p w14:paraId="6C66EC72" w14:textId="77777777" w:rsidR="005A6CFB" w:rsidRPr="00363E15" w:rsidRDefault="005A6CFB" w:rsidP="005A6CFB">
            <w:pPr>
              <w:ind w:left="240" w:hangingChars="150" w:hanging="240"/>
              <w:jc w:val="both"/>
              <w:rPr>
                <w:sz w:val="16"/>
                <w:szCs w:val="16"/>
              </w:rPr>
            </w:pPr>
            <w:r w:rsidRPr="00363E15">
              <w:rPr>
                <w:rFonts w:hint="eastAsia"/>
                <w:sz w:val="16"/>
                <w:szCs w:val="16"/>
              </w:rPr>
              <w:t>3．本庄市要保護児童対策地域協議会（再掲）</w:t>
            </w:r>
          </w:p>
        </w:tc>
        <w:tc>
          <w:tcPr>
            <w:tcW w:w="1865" w:type="dxa"/>
            <w:vAlign w:val="center"/>
            <w:hideMark/>
          </w:tcPr>
          <w:p w14:paraId="4389B2E5"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14A0E12C" w14:textId="380E2739" w:rsidR="005A6CFB" w:rsidRPr="00363E15" w:rsidRDefault="005A6CFB" w:rsidP="005A6CFB">
            <w:pPr>
              <w:jc w:val="center"/>
              <w:rPr>
                <w:sz w:val="16"/>
                <w:szCs w:val="16"/>
              </w:rPr>
            </w:pPr>
          </w:p>
        </w:tc>
        <w:tc>
          <w:tcPr>
            <w:tcW w:w="602" w:type="dxa"/>
            <w:vAlign w:val="center"/>
            <w:hideMark/>
          </w:tcPr>
          <w:p w14:paraId="7AEB10A0" w14:textId="12037ED8" w:rsidR="005A6CFB" w:rsidRPr="00363E15" w:rsidRDefault="005A6CFB" w:rsidP="005A6CFB">
            <w:pPr>
              <w:jc w:val="center"/>
              <w:rPr>
                <w:sz w:val="16"/>
                <w:szCs w:val="16"/>
              </w:rPr>
            </w:pPr>
          </w:p>
        </w:tc>
        <w:tc>
          <w:tcPr>
            <w:tcW w:w="602" w:type="dxa"/>
            <w:vAlign w:val="center"/>
            <w:hideMark/>
          </w:tcPr>
          <w:p w14:paraId="26E9BA72" w14:textId="7EC3C46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FA265AD" w14:textId="6A3E9F2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4239BE1" w14:textId="7582AA9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51FCE4C" w14:textId="693E3C7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039FEFE" w14:textId="2B25D360" w:rsidR="005A6CFB" w:rsidRPr="00363E15" w:rsidRDefault="005A6CFB" w:rsidP="005A6CFB">
            <w:pPr>
              <w:jc w:val="center"/>
              <w:rPr>
                <w:sz w:val="16"/>
                <w:szCs w:val="16"/>
              </w:rPr>
            </w:pPr>
          </w:p>
        </w:tc>
      </w:tr>
      <w:tr w:rsidR="005A6CFB" w:rsidRPr="00363E15" w14:paraId="3376A570" w14:textId="77777777" w:rsidTr="00CE47D2">
        <w:tc>
          <w:tcPr>
            <w:tcW w:w="238" w:type="dxa"/>
            <w:tcBorders>
              <w:top w:val="nil"/>
              <w:bottom w:val="nil"/>
            </w:tcBorders>
            <w:shd w:val="clear" w:color="auto" w:fill="D9D9D9" w:themeFill="background1" w:themeFillShade="D9"/>
            <w:vAlign w:val="center"/>
            <w:hideMark/>
          </w:tcPr>
          <w:p w14:paraId="5C7FCD0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DE8ED7E" w14:textId="77777777" w:rsidR="005A6CFB" w:rsidRPr="00363E15" w:rsidRDefault="005A6CFB" w:rsidP="005A6CFB">
            <w:pPr>
              <w:jc w:val="both"/>
              <w:rPr>
                <w:sz w:val="16"/>
                <w:szCs w:val="16"/>
              </w:rPr>
            </w:pPr>
          </w:p>
        </w:tc>
        <w:tc>
          <w:tcPr>
            <w:tcW w:w="2906" w:type="dxa"/>
            <w:vAlign w:val="center"/>
            <w:hideMark/>
          </w:tcPr>
          <w:p w14:paraId="5BEBC8D9" w14:textId="77777777" w:rsidR="005A6CFB" w:rsidRPr="00363E15" w:rsidRDefault="005A6CFB" w:rsidP="005A6CFB">
            <w:pPr>
              <w:ind w:left="240" w:hangingChars="150" w:hanging="240"/>
              <w:jc w:val="both"/>
              <w:rPr>
                <w:sz w:val="16"/>
                <w:szCs w:val="16"/>
              </w:rPr>
            </w:pPr>
            <w:r w:rsidRPr="00363E15">
              <w:rPr>
                <w:rFonts w:hint="eastAsia"/>
                <w:sz w:val="16"/>
                <w:szCs w:val="16"/>
              </w:rPr>
              <w:t>4．家庭児童相談事業</w:t>
            </w:r>
          </w:p>
        </w:tc>
        <w:tc>
          <w:tcPr>
            <w:tcW w:w="1865" w:type="dxa"/>
            <w:vAlign w:val="center"/>
            <w:hideMark/>
          </w:tcPr>
          <w:p w14:paraId="7F851102"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2EEA7450" w14:textId="652AD879" w:rsidR="005A6CFB" w:rsidRPr="00363E15" w:rsidRDefault="005A6CFB" w:rsidP="005A6CFB">
            <w:pPr>
              <w:jc w:val="center"/>
              <w:rPr>
                <w:sz w:val="16"/>
                <w:szCs w:val="16"/>
              </w:rPr>
            </w:pPr>
          </w:p>
        </w:tc>
        <w:tc>
          <w:tcPr>
            <w:tcW w:w="602" w:type="dxa"/>
            <w:vAlign w:val="center"/>
            <w:hideMark/>
          </w:tcPr>
          <w:p w14:paraId="737CDAD4" w14:textId="37BF888D" w:rsidR="005A6CFB" w:rsidRPr="00363E15" w:rsidRDefault="005A6CFB" w:rsidP="005A6CFB">
            <w:pPr>
              <w:jc w:val="center"/>
              <w:rPr>
                <w:sz w:val="16"/>
                <w:szCs w:val="16"/>
              </w:rPr>
            </w:pPr>
          </w:p>
        </w:tc>
        <w:tc>
          <w:tcPr>
            <w:tcW w:w="602" w:type="dxa"/>
            <w:vAlign w:val="center"/>
            <w:hideMark/>
          </w:tcPr>
          <w:p w14:paraId="17E3F8F2" w14:textId="49E666F5" w:rsidR="005A6CFB" w:rsidRPr="00363E15" w:rsidRDefault="005A6CFB" w:rsidP="005A6CFB">
            <w:pPr>
              <w:jc w:val="center"/>
              <w:rPr>
                <w:sz w:val="16"/>
                <w:szCs w:val="16"/>
              </w:rPr>
            </w:pPr>
          </w:p>
        </w:tc>
        <w:tc>
          <w:tcPr>
            <w:tcW w:w="602" w:type="dxa"/>
            <w:vAlign w:val="center"/>
            <w:hideMark/>
          </w:tcPr>
          <w:p w14:paraId="1FD20E31" w14:textId="0279D08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8774311" w14:textId="5635859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254D823" w14:textId="30F465E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BF4A54F" w14:textId="2708A7C3" w:rsidR="005A6CFB" w:rsidRPr="00363E15" w:rsidRDefault="005A6CFB" w:rsidP="005A6CFB">
            <w:pPr>
              <w:jc w:val="center"/>
              <w:rPr>
                <w:sz w:val="16"/>
                <w:szCs w:val="16"/>
              </w:rPr>
            </w:pPr>
          </w:p>
        </w:tc>
      </w:tr>
      <w:tr w:rsidR="005A6CFB" w:rsidRPr="00363E15" w14:paraId="352DA52D" w14:textId="77777777" w:rsidTr="00CE47D2">
        <w:tc>
          <w:tcPr>
            <w:tcW w:w="238" w:type="dxa"/>
            <w:tcBorders>
              <w:top w:val="nil"/>
              <w:bottom w:val="nil"/>
            </w:tcBorders>
            <w:shd w:val="clear" w:color="auto" w:fill="D9D9D9" w:themeFill="background1" w:themeFillShade="D9"/>
            <w:vAlign w:val="center"/>
            <w:hideMark/>
          </w:tcPr>
          <w:p w14:paraId="69B5761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17FC68A" w14:textId="77777777" w:rsidR="005A6CFB" w:rsidRPr="00363E15" w:rsidRDefault="005A6CFB" w:rsidP="005A6CFB">
            <w:pPr>
              <w:jc w:val="both"/>
              <w:rPr>
                <w:sz w:val="16"/>
                <w:szCs w:val="16"/>
              </w:rPr>
            </w:pPr>
          </w:p>
        </w:tc>
        <w:tc>
          <w:tcPr>
            <w:tcW w:w="2906" w:type="dxa"/>
            <w:vAlign w:val="center"/>
            <w:hideMark/>
          </w:tcPr>
          <w:p w14:paraId="4DF07DD7" w14:textId="77777777" w:rsidR="005A6CFB" w:rsidRPr="00363E15" w:rsidRDefault="005A6CFB" w:rsidP="005A6CFB">
            <w:pPr>
              <w:ind w:left="240" w:hangingChars="150" w:hanging="240"/>
              <w:jc w:val="both"/>
              <w:rPr>
                <w:sz w:val="16"/>
                <w:szCs w:val="16"/>
              </w:rPr>
            </w:pPr>
            <w:r w:rsidRPr="00363E15">
              <w:rPr>
                <w:rFonts w:hint="eastAsia"/>
                <w:sz w:val="16"/>
                <w:szCs w:val="16"/>
              </w:rPr>
              <w:t>5．支援対象児童等見守り強化事業</w:t>
            </w:r>
          </w:p>
        </w:tc>
        <w:tc>
          <w:tcPr>
            <w:tcW w:w="1865" w:type="dxa"/>
            <w:vAlign w:val="center"/>
            <w:hideMark/>
          </w:tcPr>
          <w:p w14:paraId="1E18758D"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2B6270E6" w14:textId="1218A6C1" w:rsidR="005A6CFB" w:rsidRPr="00363E15" w:rsidRDefault="005A6CFB" w:rsidP="005A6CFB">
            <w:pPr>
              <w:jc w:val="center"/>
              <w:rPr>
                <w:sz w:val="16"/>
                <w:szCs w:val="16"/>
              </w:rPr>
            </w:pPr>
          </w:p>
        </w:tc>
        <w:tc>
          <w:tcPr>
            <w:tcW w:w="602" w:type="dxa"/>
            <w:vAlign w:val="center"/>
            <w:hideMark/>
          </w:tcPr>
          <w:p w14:paraId="7A91F6C0" w14:textId="56C1F575" w:rsidR="005A6CFB" w:rsidRPr="00363E15" w:rsidRDefault="005A6CFB" w:rsidP="005A6CFB">
            <w:pPr>
              <w:jc w:val="center"/>
              <w:rPr>
                <w:sz w:val="16"/>
                <w:szCs w:val="16"/>
              </w:rPr>
            </w:pPr>
          </w:p>
        </w:tc>
        <w:tc>
          <w:tcPr>
            <w:tcW w:w="602" w:type="dxa"/>
            <w:vAlign w:val="center"/>
            <w:hideMark/>
          </w:tcPr>
          <w:p w14:paraId="4CB423BA" w14:textId="69F25DF2" w:rsidR="005A6CFB" w:rsidRPr="00363E15" w:rsidRDefault="005A6CFB" w:rsidP="005A6CFB">
            <w:pPr>
              <w:jc w:val="center"/>
              <w:rPr>
                <w:sz w:val="16"/>
                <w:szCs w:val="16"/>
              </w:rPr>
            </w:pPr>
          </w:p>
        </w:tc>
        <w:tc>
          <w:tcPr>
            <w:tcW w:w="602" w:type="dxa"/>
            <w:vAlign w:val="center"/>
            <w:hideMark/>
          </w:tcPr>
          <w:p w14:paraId="35CB79B4" w14:textId="4E280F2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A08ADC7" w14:textId="509DED8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9FF9EC3" w14:textId="340130C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E7A4ECA" w14:textId="120B01F5" w:rsidR="005A6CFB" w:rsidRPr="00363E15" w:rsidRDefault="005A6CFB" w:rsidP="005A6CFB">
            <w:pPr>
              <w:jc w:val="center"/>
              <w:rPr>
                <w:sz w:val="16"/>
                <w:szCs w:val="16"/>
              </w:rPr>
            </w:pPr>
          </w:p>
        </w:tc>
      </w:tr>
      <w:tr w:rsidR="005A6CFB" w:rsidRPr="00363E15" w14:paraId="7EF72F92" w14:textId="77777777" w:rsidTr="008428C2">
        <w:tc>
          <w:tcPr>
            <w:tcW w:w="238" w:type="dxa"/>
            <w:tcBorders>
              <w:top w:val="nil"/>
              <w:bottom w:val="nil"/>
            </w:tcBorders>
            <w:shd w:val="clear" w:color="auto" w:fill="D9D9D9" w:themeFill="background1" w:themeFillShade="D9"/>
            <w:vAlign w:val="center"/>
            <w:hideMark/>
          </w:tcPr>
          <w:p w14:paraId="7EF81028"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D90B7F5" w14:textId="77777777" w:rsidR="005A6CFB" w:rsidRPr="00363E15" w:rsidRDefault="005A6CFB" w:rsidP="005A6CFB">
            <w:pPr>
              <w:jc w:val="both"/>
              <w:rPr>
                <w:sz w:val="16"/>
                <w:szCs w:val="16"/>
              </w:rPr>
            </w:pPr>
          </w:p>
        </w:tc>
        <w:tc>
          <w:tcPr>
            <w:tcW w:w="2906" w:type="dxa"/>
            <w:vAlign w:val="center"/>
            <w:hideMark/>
          </w:tcPr>
          <w:p w14:paraId="03EDFB5D" w14:textId="7BCDA785" w:rsidR="005A6CFB" w:rsidRPr="00363E15" w:rsidRDefault="005A6CFB" w:rsidP="005A6CFB">
            <w:pPr>
              <w:ind w:left="240" w:hangingChars="150" w:hanging="240"/>
              <w:jc w:val="both"/>
              <w:rPr>
                <w:sz w:val="16"/>
                <w:szCs w:val="16"/>
              </w:rPr>
            </w:pPr>
            <w:r>
              <w:rPr>
                <w:rFonts w:hint="eastAsia"/>
                <w:sz w:val="16"/>
                <w:szCs w:val="16"/>
              </w:rPr>
              <w:t>6</w:t>
            </w:r>
            <w:r w:rsidRPr="00363E15">
              <w:rPr>
                <w:rFonts w:hint="eastAsia"/>
                <w:sz w:val="16"/>
                <w:szCs w:val="16"/>
              </w:rPr>
              <w:t>．障害がある児童の総合療育相談とケアマネジメント事業</w:t>
            </w:r>
          </w:p>
        </w:tc>
        <w:tc>
          <w:tcPr>
            <w:tcW w:w="1865" w:type="dxa"/>
            <w:vAlign w:val="center"/>
            <w:hideMark/>
          </w:tcPr>
          <w:p w14:paraId="5BD0CB97" w14:textId="77777777" w:rsidR="005A6CFB" w:rsidRPr="00363E15" w:rsidRDefault="005A6CFB" w:rsidP="005A6CFB">
            <w:pPr>
              <w:jc w:val="both"/>
              <w:rPr>
                <w:sz w:val="16"/>
                <w:szCs w:val="16"/>
              </w:rPr>
            </w:pPr>
            <w:r w:rsidRPr="00363E15">
              <w:rPr>
                <w:rFonts w:hint="eastAsia"/>
                <w:sz w:val="16"/>
                <w:szCs w:val="16"/>
              </w:rPr>
              <w:t>こども家庭センター,障害福祉課</w:t>
            </w:r>
          </w:p>
        </w:tc>
        <w:tc>
          <w:tcPr>
            <w:tcW w:w="601" w:type="dxa"/>
            <w:vAlign w:val="center"/>
            <w:hideMark/>
          </w:tcPr>
          <w:p w14:paraId="741F5185" w14:textId="77777777" w:rsidR="005A6CFB" w:rsidRPr="00363E15" w:rsidRDefault="005A6CFB" w:rsidP="005A6CFB">
            <w:pPr>
              <w:jc w:val="center"/>
              <w:rPr>
                <w:sz w:val="16"/>
                <w:szCs w:val="16"/>
              </w:rPr>
            </w:pPr>
          </w:p>
        </w:tc>
        <w:tc>
          <w:tcPr>
            <w:tcW w:w="602" w:type="dxa"/>
            <w:vAlign w:val="center"/>
            <w:hideMark/>
          </w:tcPr>
          <w:p w14:paraId="70874A35" w14:textId="77777777" w:rsidR="005A6CFB" w:rsidRPr="00363E15" w:rsidRDefault="005A6CFB" w:rsidP="005A6CFB">
            <w:pPr>
              <w:jc w:val="center"/>
              <w:rPr>
                <w:sz w:val="16"/>
                <w:szCs w:val="16"/>
              </w:rPr>
            </w:pPr>
          </w:p>
        </w:tc>
        <w:tc>
          <w:tcPr>
            <w:tcW w:w="602" w:type="dxa"/>
            <w:vAlign w:val="center"/>
            <w:hideMark/>
          </w:tcPr>
          <w:p w14:paraId="1136CCDE" w14:textId="77777777" w:rsidR="005A6CFB" w:rsidRPr="00363E15" w:rsidRDefault="005A6CFB" w:rsidP="005A6CFB">
            <w:pPr>
              <w:jc w:val="center"/>
              <w:rPr>
                <w:sz w:val="16"/>
                <w:szCs w:val="16"/>
              </w:rPr>
            </w:pPr>
          </w:p>
        </w:tc>
        <w:tc>
          <w:tcPr>
            <w:tcW w:w="602" w:type="dxa"/>
            <w:vAlign w:val="center"/>
            <w:hideMark/>
          </w:tcPr>
          <w:p w14:paraId="7E5E0CA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9176E3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2EC9D1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A530BC4" w14:textId="77777777" w:rsidR="005A6CFB" w:rsidRPr="00363E15" w:rsidRDefault="005A6CFB" w:rsidP="005A6CFB">
            <w:pPr>
              <w:jc w:val="center"/>
              <w:rPr>
                <w:sz w:val="16"/>
                <w:szCs w:val="16"/>
              </w:rPr>
            </w:pPr>
          </w:p>
        </w:tc>
      </w:tr>
      <w:tr w:rsidR="005A6CFB" w:rsidRPr="00363E15" w14:paraId="1C5791A3" w14:textId="77777777" w:rsidTr="00CE47D2">
        <w:tc>
          <w:tcPr>
            <w:tcW w:w="238" w:type="dxa"/>
            <w:tcBorders>
              <w:top w:val="nil"/>
              <w:bottom w:val="nil"/>
            </w:tcBorders>
            <w:shd w:val="clear" w:color="auto" w:fill="D9D9D9" w:themeFill="background1" w:themeFillShade="D9"/>
            <w:vAlign w:val="center"/>
            <w:hideMark/>
          </w:tcPr>
          <w:p w14:paraId="33268AB0"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8A34585" w14:textId="77777777" w:rsidR="005A6CFB" w:rsidRPr="00363E15" w:rsidRDefault="005A6CFB" w:rsidP="005A6CFB">
            <w:pPr>
              <w:jc w:val="both"/>
              <w:rPr>
                <w:sz w:val="16"/>
                <w:szCs w:val="16"/>
              </w:rPr>
            </w:pPr>
          </w:p>
        </w:tc>
        <w:tc>
          <w:tcPr>
            <w:tcW w:w="2906" w:type="dxa"/>
            <w:vAlign w:val="center"/>
            <w:hideMark/>
          </w:tcPr>
          <w:p w14:paraId="5AAEF960" w14:textId="29D3429E" w:rsidR="005A6CFB" w:rsidRPr="00363E15" w:rsidRDefault="005A6CFB" w:rsidP="005A6CFB">
            <w:pPr>
              <w:ind w:left="240" w:hangingChars="150" w:hanging="240"/>
              <w:jc w:val="both"/>
              <w:rPr>
                <w:sz w:val="16"/>
                <w:szCs w:val="16"/>
              </w:rPr>
            </w:pPr>
            <w:r>
              <w:rPr>
                <w:rFonts w:hint="eastAsia"/>
                <w:sz w:val="16"/>
                <w:szCs w:val="16"/>
              </w:rPr>
              <w:t>7</w:t>
            </w:r>
            <w:r w:rsidRPr="00363E15">
              <w:rPr>
                <w:rFonts w:hint="eastAsia"/>
                <w:sz w:val="16"/>
                <w:szCs w:val="16"/>
              </w:rPr>
              <w:t>．障害児保育事業</w:t>
            </w:r>
          </w:p>
        </w:tc>
        <w:tc>
          <w:tcPr>
            <w:tcW w:w="1865" w:type="dxa"/>
            <w:vAlign w:val="center"/>
            <w:hideMark/>
          </w:tcPr>
          <w:p w14:paraId="05A1AD99"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268D7244" w14:textId="4B56BCD7" w:rsidR="005A6CFB" w:rsidRPr="00363E15" w:rsidRDefault="005A6CFB" w:rsidP="005A6CFB">
            <w:pPr>
              <w:jc w:val="center"/>
              <w:rPr>
                <w:sz w:val="16"/>
                <w:szCs w:val="16"/>
              </w:rPr>
            </w:pPr>
          </w:p>
        </w:tc>
        <w:tc>
          <w:tcPr>
            <w:tcW w:w="602" w:type="dxa"/>
            <w:vAlign w:val="center"/>
            <w:hideMark/>
          </w:tcPr>
          <w:p w14:paraId="1B657093" w14:textId="59975DB8" w:rsidR="005A6CFB" w:rsidRPr="00363E15" w:rsidRDefault="005A6CFB" w:rsidP="005A6CFB">
            <w:pPr>
              <w:jc w:val="center"/>
              <w:rPr>
                <w:sz w:val="16"/>
                <w:szCs w:val="16"/>
              </w:rPr>
            </w:pPr>
          </w:p>
        </w:tc>
        <w:tc>
          <w:tcPr>
            <w:tcW w:w="602" w:type="dxa"/>
            <w:vAlign w:val="center"/>
            <w:hideMark/>
          </w:tcPr>
          <w:p w14:paraId="1D9C7106" w14:textId="1EF33EFA" w:rsidR="005A6CFB" w:rsidRPr="00363E15" w:rsidRDefault="005A6CFB" w:rsidP="005A6CFB">
            <w:pPr>
              <w:jc w:val="center"/>
              <w:rPr>
                <w:sz w:val="16"/>
                <w:szCs w:val="16"/>
              </w:rPr>
            </w:pPr>
          </w:p>
        </w:tc>
        <w:tc>
          <w:tcPr>
            <w:tcW w:w="602" w:type="dxa"/>
            <w:vAlign w:val="center"/>
            <w:hideMark/>
          </w:tcPr>
          <w:p w14:paraId="15A8C0CF" w14:textId="44A40C5F"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5F97F92" w14:textId="74C3BC35" w:rsidR="005A6CFB" w:rsidRPr="00363E15" w:rsidRDefault="005A6CFB" w:rsidP="005A6CFB">
            <w:pPr>
              <w:jc w:val="center"/>
              <w:rPr>
                <w:sz w:val="16"/>
                <w:szCs w:val="16"/>
              </w:rPr>
            </w:pPr>
          </w:p>
        </w:tc>
        <w:tc>
          <w:tcPr>
            <w:tcW w:w="602" w:type="dxa"/>
            <w:vAlign w:val="center"/>
            <w:hideMark/>
          </w:tcPr>
          <w:p w14:paraId="4F9FCA9F" w14:textId="141830B9" w:rsidR="005A6CFB" w:rsidRPr="00363E15" w:rsidRDefault="005A6CFB" w:rsidP="005A6CFB">
            <w:pPr>
              <w:jc w:val="center"/>
              <w:rPr>
                <w:sz w:val="16"/>
                <w:szCs w:val="16"/>
              </w:rPr>
            </w:pPr>
          </w:p>
        </w:tc>
        <w:tc>
          <w:tcPr>
            <w:tcW w:w="602" w:type="dxa"/>
            <w:vAlign w:val="center"/>
            <w:hideMark/>
          </w:tcPr>
          <w:p w14:paraId="402D13A6" w14:textId="7F11D93C" w:rsidR="005A6CFB" w:rsidRPr="00363E15" w:rsidRDefault="005A6CFB" w:rsidP="005A6CFB">
            <w:pPr>
              <w:jc w:val="center"/>
              <w:rPr>
                <w:sz w:val="16"/>
                <w:szCs w:val="16"/>
              </w:rPr>
            </w:pPr>
          </w:p>
        </w:tc>
      </w:tr>
      <w:tr w:rsidR="005A6CFB" w:rsidRPr="00363E15" w14:paraId="2653333B" w14:textId="77777777" w:rsidTr="00D5346A">
        <w:tc>
          <w:tcPr>
            <w:tcW w:w="238" w:type="dxa"/>
            <w:tcBorders>
              <w:top w:val="nil"/>
              <w:bottom w:val="nil"/>
            </w:tcBorders>
            <w:shd w:val="clear" w:color="auto" w:fill="D9D9D9" w:themeFill="background1" w:themeFillShade="D9"/>
            <w:vAlign w:val="center"/>
            <w:hideMark/>
          </w:tcPr>
          <w:p w14:paraId="69D0E275"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D8C9B11" w14:textId="77777777" w:rsidR="005A6CFB" w:rsidRPr="00363E15" w:rsidRDefault="005A6CFB" w:rsidP="005A6CFB">
            <w:pPr>
              <w:jc w:val="both"/>
              <w:rPr>
                <w:sz w:val="16"/>
                <w:szCs w:val="16"/>
              </w:rPr>
            </w:pPr>
          </w:p>
        </w:tc>
        <w:tc>
          <w:tcPr>
            <w:tcW w:w="2906" w:type="dxa"/>
            <w:vAlign w:val="center"/>
            <w:hideMark/>
          </w:tcPr>
          <w:p w14:paraId="6625989D" w14:textId="61953253" w:rsidR="005A6CFB" w:rsidRPr="00363E15" w:rsidRDefault="005A6CFB" w:rsidP="005A6CFB">
            <w:pPr>
              <w:ind w:left="240" w:hangingChars="150" w:hanging="240"/>
              <w:jc w:val="both"/>
              <w:rPr>
                <w:sz w:val="16"/>
                <w:szCs w:val="16"/>
              </w:rPr>
            </w:pPr>
            <w:r>
              <w:rPr>
                <w:rFonts w:hint="eastAsia"/>
                <w:sz w:val="16"/>
                <w:szCs w:val="16"/>
              </w:rPr>
              <w:t>8</w:t>
            </w:r>
            <w:r w:rsidRPr="00363E15">
              <w:rPr>
                <w:rFonts w:hint="eastAsia"/>
                <w:sz w:val="16"/>
                <w:szCs w:val="16"/>
              </w:rPr>
              <w:t>．子どもの学習</w:t>
            </w:r>
            <w:commentRangeStart w:id="345"/>
            <w:ins w:id="346" w:author="倉科 琢磨" w:date="2024-12-25T11:09:00Z">
              <w:r w:rsidR="001B677D">
                <w:rPr>
                  <w:rFonts w:hint="eastAsia"/>
                  <w:sz w:val="16"/>
                  <w:szCs w:val="16"/>
                </w:rPr>
                <w:t>・生活</w:t>
              </w:r>
            </w:ins>
            <w:commentRangeEnd w:id="345"/>
            <w:ins w:id="347" w:author="倉科 琢磨" w:date="2024-12-25T11:10:00Z">
              <w:r w:rsidR="001B677D">
                <w:rPr>
                  <w:rStyle w:val="af6"/>
                  <w:rFonts w:ascii="游ゴシック" w:eastAsia="游ゴシック" w:hAnsi="Segoe UI"/>
                  <w14:ligatures w14:val="none"/>
                </w:rPr>
                <w:commentReference w:id="345"/>
              </w:r>
            </w:ins>
            <w:r w:rsidRPr="00363E15">
              <w:rPr>
                <w:rFonts w:hint="eastAsia"/>
                <w:sz w:val="16"/>
                <w:szCs w:val="16"/>
              </w:rPr>
              <w:t>支援事業</w:t>
            </w:r>
          </w:p>
        </w:tc>
        <w:tc>
          <w:tcPr>
            <w:tcW w:w="1865" w:type="dxa"/>
            <w:vAlign w:val="center"/>
            <w:hideMark/>
          </w:tcPr>
          <w:p w14:paraId="4B5CBD24" w14:textId="77777777" w:rsidR="005A6CFB" w:rsidRPr="00363E15" w:rsidRDefault="005A6CFB" w:rsidP="005A6CFB">
            <w:pPr>
              <w:jc w:val="both"/>
              <w:rPr>
                <w:sz w:val="16"/>
                <w:szCs w:val="16"/>
              </w:rPr>
            </w:pPr>
            <w:r w:rsidRPr="00363E15">
              <w:rPr>
                <w:rFonts w:hint="eastAsia"/>
                <w:sz w:val="16"/>
                <w:szCs w:val="16"/>
              </w:rPr>
              <w:t>生活支援課</w:t>
            </w:r>
          </w:p>
        </w:tc>
        <w:tc>
          <w:tcPr>
            <w:tcW w:w="601" w:type="dxa"/>
            <w:vAlign w:val="center"/>
            <w:hideMark/>
          </w:tcPr>
          <w:p w14:paraId="3FD0DC74" w14:textId="77777777" w:rsidR="005A6CFB" w:rsidRPr="00363E15" w:rsidRDefault="005A6CFB" w:rsidP="005A6CFB">
            <w:pPr>
              <w:jc w:val="center"/>
              <w:rPr>
                <w:sz w:val="16"/>
                <w:szCs w:val="16"/>
              </w:rPr>
            </w:pPr>
          </w:p>
        </w:tc>
        <w:tc>
          <w:tcPr>
            <w:tcW w:w="602" w:type="dxa"/>
            <w:vAlign w:val="center"/>
            <w:hideMark/>
          </w:tcPr>
          <w:p w14:paraId="4AA627D4" w14:textId="77777777" w:rsidR="005A6CFB" w:rsidRPr="00363E15" w:rsidRDefault="005A6CFB" w:rsidP="005A6CFB">
            <w:pPr>
              <w:jc w:val="center"/>
              <w:rPr>
                <w:sz w:val="16"/>
                <w:szCs w:val="16"/>
              </w:rPr>
            </w:pPr>
          </w:p>
        </w:tc>
        <w:tc>
          <w:tcPr>
            <w:tcW w:w="602" w:type="dxa"/>
            <w:vAlign w:val="center"/>
            <w:hideMark/>
          </w:tcPr>
          <w:p w14:paraId="6352DA1D" w14:textId="77777777" w:rsidR="005A6CFB" w:rsidRPr="00363E15" w:rsidRDefault="005A6CFB" w:rsidP="005A6CFB">
            <w:pPr>
              <w:jc w:val="center"/>
              <w:rPr>
                <w:sz w:val="16"/>
                <w:szCs w:val="16"/>
              </w:rPr>
            </w:pPr>
          </w:p>
        </w:tc>
        <w:tc>
          <w:tcPr>
            <w:tcW w:w="602" w:type="dxa"/>
            <w:vAlign w:val="center"/>
            <w:hideMark/>
          </w:tcPr>
          <w:p w14:paraId="7C866C2A" w14:textId="77777777" w:rsidR="005A6CFB" w:rsidRPr="00363E15" w:rsidRDefault="005A6CFB" w:rsidP="005A6CFB">
            <w:pPr>
              <w:jc w:val="center"/>
              <w:rPr>
                <w:sz w:val="16"/>
                <w:szCs w:val="16"/>
              </w:rPr>
            </w:pPr>
          </w:p>
        </w:tc>
        <w:tc>
          <w:tcPr>
            <w:tcW w:w="602" w:type="dxa"/>
            <w:vAlign w:val="center"/>
            <w:hideMark/>
          </w:tcPr>
          <w:p w14:paraId="4BF07B1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3AF410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55E864E" w14:textId="77777777" w:rsidR="005A6CFB" w:rsidRPr="00363E15" w:rsidRDefault="005A6CFB" w:rsidP="005A6CFB">
            <w:pPr>
              <w:jc w:val="center"/>
              <w:rPr>
                <w:sz w:val="16"/>
                <w:szCs w:val="16"/>
              </w:rPr>
            </w:pPr>
          </w:p>
        </w:tc>
      </w:tr>
      <w:tr w:rsidR="005A6CFB" w:rsidRPr="00363E15" w14:paraId="481356F3" w14:textId="77777777" w:rsidTr="00920107">
        <w:tc>
          <w:tcPr>
            <w:tcW w:w="238" w:type="dxa"/>
            <w:tcBorders>
              <w:top w:val="nil"/>
              <w:bottom w:val="nil"/>
            </w:tcBorders>
            <w:shd w:val="clear" w:color="auto" w:fill="D9D9D9" w:themeFill="background1" w:themeFillShade="D9"/>
            <w:vAlign w:val="center"/>
            <w:hideMark/>
          </w:tcPr>
          <w:p w14:paraId="5B6913A5"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9238FAF" w14:textId="77777777" w:rsidR="005A6CFB" w:rsidRPr="00363E15" w:rsidRDefault="005A6CFB" w:rsidP="005A6CFB">
            <w:pPr>
              <w:jc w:val="both"/>
              <w:rPr>
                <w:sz w:val="16"/>
                <w:szCs w:val="16"/>
              </w:rPr>
            </w:pPr>
          </w:p>
        </w:tc>
        <w:tc>
          <w:tcPr>
            <w:tcW w:w="2906" w:type="dxa"/>
            <w:vAlign w:val="center"/>
            <w:hideMark/>
          </w:tcPr>
          <w:p w14:paraId="144C1840" w14:textId="4FFCC58D" w:rsidR="005A6CFB" w:rsidRPr="00363E15" w:rsidRDefault="005A6CFB" w:rsidP="005A6CFB">
            <w:pPr>
              <w:ind w:left="240" w:hangingChars="150" w:hanging="240"/>
              <w:jc w:val="both"/>
              <w:rPr>
                <w:sz w:val="16"/>
                <w:szCs w:val="16"/>
              </w:rPr>
            </w:pPr>
            <w:r>
              <w:rPr>
                <w:rFonts w:hint="eastAsia"/>
                <w:sz w:val="16"/>
                <w:szCs w:val="16"/>
              </w:rPr>
              <w:t>9</w:t>
            </w:r>
            <w:r w:rsidRPr="00363E15">
              <w:rPr>
                <w:rFonts w:hint="eastAsia"/>
                <w:sz w:val="16"/>
                <w:szCs w:val="16"/>
              </w:rPr>
              <w:t>．ひきこもり相談</w:t>
            </w:r>
          </w:p>
        </w:tc>
        <w:tc>
          <w:tcPr>
            <w:tcW w:w="1865" w:type="dxa"/>
            <w:vAlign w:val="center"/>
            <w:hideMark/>
          </w:tcPr>
          <w:p w14:paraId="464B0366" w14:textId="77777777" w:rsidR="005A6CFB" w:rsidRPr="00363E15" w:rsidRDefault="005A6CFB" w:rsidP="005A6CFB">
            <w:pPr>
              <w:jc w:val="both"/>
              <w:rPr>
                <w:sz w:val="16"/>
                <w:szCs w:val="16"/>
              </w:rPr>
            </w:pPr>
            <w:r w:rsidRPr="00363E15">
              <w:rPr>
                <w:rFonts w:hint="eastAsia"/>
                <w:sz w:val="16"/>
                <w:szCs w:val="16"/>
              </w:rPr>
              <w:t>生活支援課</w:t>
            </w:r>
          </w:p>
        </w:tc>
        <w:tc>
          <w:tcPr>
            <w:tcW w:w="601" w:type="dxa"/>
            <w:vAlign w:val="center"/>
            <w:hideMark/>
          </w:tcPr>
          <w:p w14:paraId="46CE4A14" w14:textId="77777777" w:rsidR="005A6CFB" w:rsidRPr="00363E15" w:rsidRDefault="005A6CFB" w:rsidP="005A6CFB">
            <w:pPr>
              <w:jc w:val="center"/>
              <w:rPr>
                <w:sz w:val="16"/>
                <w:szCs w:val="16"/>
              </w:rPr>
            </w:pPr>
          </w:p>
        </w:tc>
        <w:tc>
          <w:tcPr>
            <w:tcW w:w="602" w:type="dxa"/>
            <w:vAlign w:val="center"/>
            <w:hideMark/>
          </w:tcPr>
          <w:p w14:paraId="72FCBBED" w14:textId="77777777" w:rsidR="005A6CFB" w:rsidRPr="00363E15" w:rsidRDefault="005A6CFB" w:rsidP="005A6CFB">
            <w:pPr>
              <w:jc w:val="center"/>
              <w:rPr>
                <w:sz w:val="16"/>
                <w:szCs w:val="16"/>
              </w:rPr>
            </w:pPr>
          </w:p>
        </w:tc>
        <w:tc>
          <w:tcPr>
            <w:tcW w:w="602" w:type="dxa"/>
            <w:vAlign w:val="center"/>
            <w:hideMark/>
          </w:tcPr>
          <w:p w14:paraId="64C26B0E" w14:textId="77777777" w:rsidR="005A6CFB" w:rsidRPr="00363E15" w:rsidRDefault="005A6CFB" w:rsidP="005A6CFB">
            <w:pPr>
              <w:jc w:val="center"/>
              <w:rPr>
                <w:sz w:val="16"/>
                <w:szCs w:val="16"/>
              </w:rPr>
            </w:pPr>
          </w:p>
        </w:tc>
        <w:tc>
          <w:tcPr>
            <w:tcW w:w="602" w:type="dxa"/>
            <w:vAlign w:val="center"/>
            <w:hideMark/>
          </w:tcPr>
          <w:p w14:paraId="1191F0F3" w14:textId="77777777" w:rsidR="005A6CFB" w:rsidRPr="00363E15" w:rsidRDefault="005A6CFB" w:rsidP="005A6CFB">
            <w:pPr>
              <w:jc w:val="center"/>
              <w:rPr>
                <w:sz w:val="16"/>
                <w:szCs w:val="16"/>
              </w:rPr>
            </w:pPr>
          </w:p>
        </w:tc>
        <w:tc>
          <w:tcPr>
            <w:tcW w:w="602" w:type="dxa"/>
            <w:vAlign w:val="center"/>
            <w:hideMark/>
          </w:tcPr>
          <w:p w14:paraId="26D54D3B" w14:textId="77777777" w:rsidR="005A6CFB" w:rsidRPr="00363E15" w:rsidRDefault="005A6CFB" w:rsidP="005A6CFB">
            <w:pPr>
              <w:jc w:val="center"/>
              <w:rPr>
                <w:sz w:val="16"/>
                <w:szCs w:val="16"/>
              </w:rPr>
            </w:pPr>
          </w:p>
        </w:tc>
        <w:tc>
          <w:tcPr>
            <w:tcW w:w="602" w:type="dxa"/>
            <w:vAlign w:val="center"/>
            <w:hideMark/>
          </w:tcPr>
          <w:p w14:paraId="600097B0" w14:textId="77777777" w:rsidR="005A6CFB" w:rsidRPr="00363E15" w:rsidRDefault="005A6CFB" w:rsidP="005A6CFB">
            <w:pPr>
              <w:jc w:val="center"/>
              <w:rPr>
                <w:sz w:val="16"/>
                <w:szCs w:val="16"/>
              </w:rPr>
            </w:pPr>
          </w:p>
        </w:tc>
        <w:tc>
          <w:tcPr>
            <w:tcW w:w="602" w:type="dxa"/>
            <w:vAlign w:val="center"/>
            <w:hideMark/>
          </w:tcPr>
          <w:p w14:paraId="11C8312D"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1F65886B" w14:textId="77777777" w:rsidTr="008D5D83">
        <w:tc>
          <w:tcPr>
            <w:tcW w:w="238" w:type="dxa"/>
            <w:tcBorders>
              <w:top w:val="nil"/>
              <w:bottom w:val="nil"/>
            </w:tcBorders>
            <w:shd w:val="clear" w:color="auto" w:fill="D9D9D9" w:themeFill="background1" w:themeFillShade="D9"/>
            <w:vAlign w:val="center"/>
            <w:hideMark/>
          </w:tcPr>
          <w:p w14:paraId="69F14EC0"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96709AB" w14:textId="77777777" w:rsidR="005A6CFB" w:rsidRPr="00363E15" w:rsidRDefault="005A6CFB" w:rsidP="005A6CFB">
            <w:pPr>
              <w:jc w:val="both"/>
              <w:rPr>
                <w:sz w:val="16"/>
                <w:szCs w:val="16"/>
              </w:rPr>
            </w:pPr>
          </w:p>
        </w:tc>
        <w:tc>
          <w:tcPr>
            <w:tcW w:w="2906" w:type="dxa"/>
            <w:vAlign w:val="center"/>
            <w:hideMark/>
          </w:tcPr>
          <w:p w14:paraId="30EAD0DF" w14:textId="60F97DF7" w:rsidR="005A6CFB" w:rsidRPr="00363E15" w:rsidRDefault="005A6CFB" w:rsidP="005A6CFB">
            <w:pPr>
              <w:ind w:left="240" w:hangingChars="150" w:hanging="240"/>
              <w:jc w:val="both"/>
              <w:rPr>
                <w:sz w:val="16"/>
                <w:szCs w:val="16"/>
              </w:rPr>
            </w:pPr>
            <w:r>
              <w:rPr>
                <w:rFonts w:hint="eastAsia"/>
                <w:sz w:val="16"/>
                <w:szCs w:val="16"/>
              </w:rPr>
              <w:t>10</w:t>
            </w:r>
            <w:r w:rsidRPr="00363E15">
              <w:rPr>
                <w:rFonts w:hint="eastAsia"/>
                <w:sz w:val="16"/>
                <w:szCs w:val="16"/>
              </w:rPr>
              <w:t>．自立支援医療制度（育成医療）</w:t>
            </w:r>
          </w:p>
        </w:tc>
        <w:tc>
          <w:tcPr>
            <w:tcW w:w="1865" w:type="dxa"/>
            <w:vAlign w:val="center"/>
            <w:hideMark/>
          </w:tcPr>
          <w:p w14:paraId="3B5BB621" w14:textId="77777777" w:rsidR="005A6CFB" w:rsidRPr="00363E15" w:rsidRDefault="005A6CFB" w:rsidP="005A6CFB">
            <w:pPr>
              <w:jc w:val="both"/>
              <w:rPr>
                <w:sz w:val="16"/>
                <w:szCs w:val="16"/>
              </w:rPr>
            </w:pPr>
            <w:r w:rsidRPr="00363E15">
              <w:rPr>
                <w:rFonts w:hint="eastAsia"/>
                <w:sz w:val="16"/>
                <w:szCs w:val="16"/>
              </w:rPr>
              <w:t>障害福祉課</w:t>
            </w:r>
          </w:p>
        </w:tc>
        <w:tc>
          <w:tcPr>
            <w:tcW w:w="601" w:type="dxa"/>
            <w:vAlign w:val="center"/>
            <w:hideMark/>
          </w:tcPr>
          <w:p w14:paraId="4866F5E4" w14:textId="77777777" w:rsidR="005A6CFB" w:rsidRPr="00363E15" w:rsidRDefault="005A6CFB" w:rsidP="005A6CFB">
            <w:pPr>
              <w:jc w:val="center"/>
              <w:rPr>
                <w:sz w:val="16"/>
                <w:szCs w:val="16"/>
              </w:rPr>
            </w:pPr>
          </w:p>
        </w:tc>
        <w:tc>
          <w:tcPr>
            <w:tcW w:w="602" w:type="dxa"/>
            <w:vAlign w:val="center"/>
            <w:hideMark/>
          </w:tcPr>
          <w:p w14:paraId="30F406DE" w14:textId="77777777" w:rsidR="005A6CFB" w:rsidRPr="00363E15" w:rsidRDefault="005A6CFB" w:rsidP="005A6CFB">
            <w:pPr>
              <w:jc w:val="center"/>
              <w:rPr>
                <w:sz w:val="16"/>
                <w:szCs w:val="16"/>
              </w:rPr>
            </w:pPr>
          </w:p>
        </w:tc>
        <w:tc>
          <w:tcPr>
            <w:tcW w:w="602" w:type="dxa"/>
            <w:vAlign w:val="center"/>
            <w:hideMark/>
          </w:tcPr>
          <w:p w14:paraId="1CB840B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397DD6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414F32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2C23235"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F0CF6D1" w14:textId="77777777" w:rsidR="005A6CFB" w:rsidRPr="00363E15" w:rsidRDefault="005A6CFB" w:rsidP="005A6CFB">
            <w:pPr>
              <w:jc w:val="center"/>
              <w:rPr>
                <w:sz w:val="16"/>
                <w:szCs w:val="16"/>
              </w:rPr>
            </w:pPr>
          </w:p>
        </w:tc>
      </w:tr>
      <w:tr w:rsidR="005A6CFB" w:rsidRPr="00363E15" w14:paraId="2550C9A7" w14:textId="77777777" w:rsidTr="00CE47D2">
        <w:tc>
          <w:tcPr>
            <w:tcW w:w="238" w:type="dxa"/>
            <w:tcBorders>
              <w:top w:val="nil"/>
              <w:bottom w:val="nil"/>
            </w:tcBorders>
            <w:shd w:val="clear" w:color="auto" w:fill="D9D9D9" w:themeFill="background1" w:themeFillShade="D9"/>
            <w:vAlign w:val="center"/>
            <w:hideMark/>
          </w:tcPr>
          <w:p w14:paraId="3E2967D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582B23F" w14:textId="77777777" w:rsidR="005A6CFB" w:rsidRPr="00363E15" w:rsidRDefault="005A6CFB" w:rsidP="005A6CFB">
            <w:pPr>
              <w:jc w:val="both"/>
              <w:rPr>
                <w:sz w:val="16"/>
                <w:szCs w:val="16"/>
              </w:rPr>
            </w:pPr>
          </w:p>
        </w:tc>
        <w:tc>
          <w:tcPr>
            <w:tcW w:w="2906" w:type="dxa"/>
            <w:vAlign w:val="center"/>
            <w:hideMark/>
          </w:tcPr>
          <w:p w14:paraId="11FD0BBB" w14:textId="72D7D4A8" w:rsidR="005A6CFB" w:rsidRPr="00363E15" w:rsidRDefault="005A6CFB" w:rsidP="005A6CFB">
            <w:pPr>
              <w:ind w:left="240" w:hangingChars="150" w:hanging="240"/>
              <w:jc w:val="both"/>
              <w:rPr>
                <w:sz w:val="16"/>
                <w:szCs w:val="16"/>
              </w:rPr>
            </w:pPr>
            <w:r>
              <w:rPr>
                <w:rFonts w:hint="eastAsia"/>
                <w:sz w:val="16"/>
                <w:szCs w:val="16"/>
              </w:rPr>
              <w:t>11</w:t>
            </w:r>
            <w:r w:rsidRPr="00363E15">
              <w:rPr>
                <w:rFonts w:hint="eastAsia"/>
                <w:sz w:val="16"/>
                <w:szCs w:val="16"/>
              </w:rPr>
              <w:t>．障害児通所支援給付事業</w:t>
            </w:r>
          </w:p>
        </w:tc>
        <w:tc>
          <w:tcPr>
            <w:tcW w:w="1865" w:type="dxa"/>
            <w:vAlign w:val="center"/>
            <w:hideMark/>
          </w:tcPr>
          <w:p w14:paraId="33B7CD8A" w14:textId="77777777" w:rsidR="005A6CFB" w:rsidRPr="00363E15" w:rsidRDefault="005A6CFB" w:rsidP="005A6CFB">
            <w:pPr>
              <w:jc w:val="both"/>
              <w:rPr>
                <w:sz w:val="16"/>
                <w:szCs w:val="16"/>
              </w:rPr>
            </w:pPr>
            <w:r w:rsidRPr="00363E15">
              <w:rPr>
                <w:rFonts w:hint="eastAsia"/>
                <w:sz w:val="16"/>
                <w:szCs w:val="16"/>
              </w:rPr>
              <w:t>障害福祉課</w:t>
            </w:r>
          </w:p>
        </w:tc>
        <w:tc>
          <w:tcPr>
            <w:tcW w:w="601" w:type="dxa"/>
            <w:vAlign w:val="center"/>
            <w:hideMark/>
          </w:tcPr>
          <w:p w14:paraId="2D550159" w14:textId="78CE2B35" w:rsidR="005A6CFB" w:rsidRPr="00363E15" w:rsidRDefault="005A6CFB" w:rsidP="005A6CFB">
            <w:pPr>
              <w:jc w:val="center"/>
              <w:rPr>
                <w:sz w:val="16"/>
                <w:szCs w:val="16"/>
              </w:rPr>
            </w:pPr>
          </w:p>
        </w:tc>
        <w:tc>
          <w:tcPr>
            <w:tcW w:w="602" w:type="dxa"/>
            <w:vAlign w:val="center"/>
            <w:hideMark/>
          </w:tcPr>
          <w:p w14:paraId="3121817C" w14:textId="185C8E70" w:rsidR="005A6CFB" w:rsidRPr="00363E15" w:rsidRDefault="005A6CFB" w:rsidP="005A6CFB">
            <w:pPr>
              <w:jc w:val="center"/>
              <w:rPr>
                <w:sz w:val="16"/>
                <w:szCs w:val="16"/>
              </w:rPr>
            </w:pPr>
          </w:p>
        </w:tc>
        <w:tc>
          <w:tcPr>
            <w:tcW w:w="602" w:type="dxa"/>
            <w:vAlign w:val="center"/>
            <w:hideMark/>
          </w:tcPr>
          <w:p w14:paraId="6D7136D4" w14:textId="31D10DAB" w:rsidR="005A6CFB" w:rsidRPr="00363E15" w:rsidRDefault="005A6CFB" w:rsidP="005A6CFB">
            <w:pPr>
              <w:jc w:val="center"/>
              <w:rPr>
                <w:sz w:val="16"/>
                <w:szCs w:val="16"/>
              </w:rPr>
            </w:pPr>
          </w:p>
        </w:tc>
        <w:tc>
          <w:tcPr>
            <w:tcW w:w="602" w:type="dxa"/>
            <w:vAlign w:val="center"/>
            <w:hideMark/>
          </w:tcPr>
          <w:p w14:paraId="2B51597B" w14:textId="542FE25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AE27DE7" w14:textId="3BF188F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E04E5EE" w14:textId="1AB24FF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CF59B39" w14:textId="3C062EB1" w:rsidR="005A6CFB" w:rsidRPr="00363E15" w:rsidRDefault="005A6CFB" w:rsidP="005A6CFB">
            <w:pPr>
              <w:jc w:val="center"/>
              <w:rPr>
                <w:sz w:val="16"/>
                <w:szCs w:val="16"/>
              </w:rPr>
            </w:pPr>
          </w:p>
        </w:tc>
      </w:tr>
      <w:tr w:rsidR="005A6CFB" w:rsidRPr="00363E15" w14:paraId="043A7FED" w14:textId="77777777" w:rsidTr="00025EC9">
        <w:tc>
          <w:tcPr>
            <w:tcW w:w="238" w:type="dxa"/>
            <w:tcBorders>
              <w:top w:val="nil"/>
              <w:bottom w:val="nil"/>
            </w:tcBorders>
            <w:shd w:val="clear" w:color="auto" w:fill="D9D9D9" w:themeFill="background1" w:themeFillShade="D9"/>
            <w:vAlign w:val="center"/>
            <w:hideMark/>
          </w:tcPr>
          <w:p w14:paraId="402D8F12"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ED66B99" w14:textId="77777777" w:rsidR="005A6CFB" w:rsidRPr="00363E15" w:rsidRDefault="005A6CFB" w:rsidP="005A6CFB">
            <w:pPr>
              <w:jc w:val="both"/>
              <w:rPr>
                <w:sz w:val="16"/>
                <w:szCs w:val="16"/>
              </w:rPr>
            </w:pPr>
          </w:p>
        </w:tc>
        <w:tc>
          <w:tcPr>
            <w:tcW w:w="2906" w:type="dxa"/>
            <w:vAlign w:val="center"/>
            <w:hideMark/>
          </w:tcPr>
          <w:p w14:paraId="72EAA00D" w14:textId="10F51A00" w:rsidR="005A6CFB" w:rsidRPr="00363E15" w:rsidRDefault="005A6CFB" w:rsidP="005A6CFB">
            <w:pPr>
              <w:ind w:left="240" w:hangingChars="150" w:hanging="240"/>
              <w:jc w:val="both"/>
              <w:rPr>
                <w:sz w:val="16"/>
                <w:szCs w:val="16"/>
              </w:rPr>
            </w:pPr>
            <w:r>
              <w:rPr>
                <w:rFonts w:hint="eastAsia"/>
                <w:sz w:val="16"/>
                <w:szCs w:val="16"/>
              </w:rPr>
              <w:t>12</w:t>
            </w:r>
            <w:r w:rsidRPr="00363E15">
              <w:rPr>
                <w:rFonts w:hint="eastAsia"/>
                <w:sz w:val="16"/>
                <w:szCs w:val="16"/>
              </w:rPr>
              <w:t>．補装具・日常生活用具給付事業</w:t>
            </w:r>
          </w:p>
        </w:tc>
        <w:tc>
          <w:tcPr>
            <w:tcW w:w="1865" w:type="dxa"/>
            <w:vAlign w:val="center"/>
            <w:hideMark/>
          </w:tcPr>
          <w:p w14:paraId="2E0AF9E6" w14:textId="77777777" w:rsidR="005A6CFB" w:rsidRPr="00363E15" w:rsidRDefault="005A6CFB" w:rsidP="005A6CFB">
            <w:pPr>
              <w:jc w:val="both"/>
              <w:rPr>
                <w:sz w:val="16"/>
                <w:szCs w:val="16"/>
              </w:rPr>
            </w:pPr>
            <w:r w:rsidRPr="00363E15">
              <w:rPr>
                <w:rFonts w:hint="eastAsia"/>
                <w:sz w:val="16"/>
                <w:szCs w:val="16"/>
              </w:rPr>
              <w:t>障害福祉課</w:t>
            </w:r>
          </w:p>
        </w:tc>
        <w:tc>
          <w:tcPr>
            <w:tcW w:w="601" w:type="dxa"/>
            <w:vAlign w:val="center"/>
            <w:hideMark/>
          </w:tcPr>
          <w:p w14:paraId="7621CB09" w14:textId="77777777" w:rsidR="005A6CFB" w:rsidRPr="00363E15" w:rsidRDefault="005A6CFB" w:rsidP="005A6CFB">
            <w:pPr>
              <w:jc w:val="center"/>
              <w:rPr>
                <w:sz w:val="16"/>
                <w:szCs w:val="16"/>
              </w:rPr>
            </w:pPr>
          </w:p>
        </w:tc>
        <w:tc>
          <w:tcPr>
            <w:tcW w:w="602" w:type="dxa"/>
            <w:vAlign w:val="center"/>
            <w:hideMark/>
          </w:tcPr>
          <w:p w14:paraId="09771A59" w14:textId="77777777" w:rsidR="005A6CFB" w:rsidRPr="00363E15" w:rsidRDefault="005A6CFB" w:rsidP="005A6CFB">
            <w:pPr>
              <w:jc w:val="center"/>
              <w:rPr>
                <w:sz w:val="16"/>
                <w:szCs w:val="16"/>
              </w:rPr>
            </w:pPr>
          </w:p>
        </w:tc>
        <w:tc>
          <w:tcPr>
            <w:tcW w:w="602" w:type="dxa"/>
            <w:vAlign w:val="center"/>
            <w:hideMark/>
          </w:tcPr>
          <w:p w14:paraId="393A8865"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58F702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ACE130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EBD00B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3D101B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28843372" w14:textId="77777777" w:rsidTr="00F231E0">
        <w:tc>
          <w:tcPr>
            <w:tcW w:w="238" w:type="dxa"/>
            <w:tcBorders>
              <w:top w:val="nil"/>
              <w:bottom w:val="nil"/>
            </w:tcBorders>
            <w:shd w:val="clear" w:color="auto" w:fill="D9D9D9" w:themeFill="background1" w:themeFillShade="D9"/>
            <w:vAlign w:val="center"/>
            <w:hideMark/>
          </w:tcPr>
          <w:p w14:paraId="6E0FC449"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DEA1536" w14:textId="77777777" w:rsidR="005A6CFB" w:rsidRPr="00363E15" w:rsidRDefault="005A6CFB" w:rsidP="005A6CFB">
            <w:pPr>
              <w:jc w:val="both"/>
              <w:rPr>
                <w:sz w:val="16"/>
                <w:szCs w:val="16"/>
              </w:rPr>
            </w:pPr>
          </w:p>
        </w:tc>
        <w:tc>
          <w:tcPr>
            <w:tcW w:w="2906" w:type="dxa"/>
            <w:vAlign w:val="center"/>
            <w:hideMark/>
          </w:tcPr>
          <w:p w14:paraId="483C99A6" w14:textId="5171C1F7" w:rsidR="005A6CFB" w:rsidRPr="00363E15" w:rsidRDefault="005A6CFB" w:rsidP="005A6CFB">
            <w:pPr>
              <w:ind w:left="240" w:hangingChars="150" w:hanging="240"/>
              <w:jc w:val="both"/>
              <w:rPr>
                <w:sz w:val="16"/>
                <w:szCs w:val="16"/>
              </w:rPr>
            </w:pPr>
            <w:r>
              <w:rPr>
                <w:rFonts w:hint="eastAsia"/>
                <w:sz w:val="16"/>
                <w:szCs w:val="16"/>
              </w:rPr>
              <w:t>13</w:t>
            </w:r>
            <w:r w:rsidRPr="00363E15">
              <w:rPr>
                <w:rFonts w:hint="eastAsia"/>
                <w:sz w:val="16"/>
                <w:szCs w:val="16"/>
              </w:rPr>
              <w:t>．在宅障害者支援事業</w:t>
            </w:r>
          </w:p>
        </w:tc>
        <w:tc>
          <w:tcPr>
            <w:tcW w:w="1865" w:type="dxa"/>
            <w:vAlign w:val="center"/>
            <w:hideMark/>
          </w:tcPr>
          <w:p w14:paraId="57DF57D6" w14:textId="77777777" w:rsidR="005A6CFB" w:rsidRPr="00363E15" w:rsidRDefault="005A6CFB" w:rsidP="005A6CFB">
            <w:pPr>
              <w:jc w:val="both"/>
              <w:rPr>
                <w:sz w:val="16"/>
                <w:szCs w:val="16"/>
              </w:rPr>
            </w:pPr>
            <w:r w:rsidRPr="00363E15">
              <w:rPr>
                <w:rFonts w:hint="eastAsia"/>
                <w:sz w:val="16"/>
                <w:szCs w:val="16"/>
              </w:rPr>
              <w:t>障害福祉課</w:t>
            </w:r>
          </w:p>
        </w:tc>
        <w:tc>
          <w:tcPr>
            <w:tcW w:w="601" w:type="dxa"/>
            <w:vAlign w:val="center"/>
            <w:hideMark/>
          </w:tcPr>
          <w:p w14:paraId="2E39811D" w14:textId="77777777" w:rsidR="005A6CFB" w:rsidRPr="00363E15" w:rsidRDefault="005A6CFB" w:rsidP="005A6CFB">
            <w:pPr>
              <w:jc w:val="center"/>
              <w:rPr>
                <w:sz w:val="16"/>
                <w:szCs w:val="16"/>
              </w:rPr>
            </w:pPr>
          </w:p>
        </w:tc>
        <w:tc>
          <w:tcPr>
            <w:tcW w:w="602" w:type="dxa"/>
            <w:vAlign w:val="center"/>
            <w:hideMark/>
          </w:tcPr>
          <w:p w14:paraId="6F1AFD3D" w14:textId="77777777" w:rsidR="005A6CFB" w:rsidRPr="00363E15" w:rsidRDefault="005A6CFB" w:rsidP="005A6CFB">
            <w:pPr>
              <w:jc w:val="center"/>
              <w:rPr>
                <w:sz w:val="16"/>
                <w:szCs w:val="16"/>
              </w:rPr>
            </w:pPr>
          </w:p>
        </w:tc>
        <w:tc>
          <w:tcPr>
            <w:tcW w:w="602" w:type="dxa"/>
            <w:vAlign w:val="center"/>
            <w:hideMark/>
          </w:tcPr>
          <w:p w14:paraId="797206D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67D65B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3B3B77B"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092C4A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98EDB6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1F817DB9" w14:textId="77777777" w:rsidTr="00F231E0">
        <w:tc>
          <w:tcPr>
            <w:tcW w:w="238" w:type="dxa"/>
            <w:tcBorders>
              <w:top w:val="nil"/>
              <w:bottom w:val="nil"/>
            </w:tcBorders>
            <w:shd w:val="clear" w:color="auto" w:fill="D9D9D9" w:themeFill="background1" w:themeFillShade="D9"/>
            <w:vAlign w:val="center"/>
            <w:hideMark/>
          </w:tcPr>
          <w:p w14:paraId="72B67042"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BFD77A1" w14:textId="77777777" w:rsidR="005A6CFB" w:rsidRPr="00363E15" w:rsidRDefault="005A6CFB" w:rsidP="005A6CFB">
            <w:pPr>
              <w:jc w:val="both"/>
              <w:rPr>
                <w:sz w:val="16"/>
                <w:szCs w:val="16"/>
              </w:rPr>
            </w:pPr>
          </w:p>
        </w:tc>
        <w:tc>
          <w:tcPr>
            <w:tcW w:w="2906" w:type="dxa"/>
            <w:vAlign w:val="center"/>
            <w:hideMark/>
          </w:tcPr>
          <w:p w14:paraId="25E34BCF" w14:textId="385F783D" w:rsidR="005A6CFB" w:rsidRPr="00363E15" w:rsidRDefault="005A6CFB" w:rsidP="005A6CFB">
            <w:pPr>
              <w:ind w:left="240" w:hangingChars="150" w:hanging="240"/>
              <w:jc w:val="both"/>
              <w:rPr>
                <w:sz w:val="16"/>
                <w:szCs w:val="16"/>
              </w:rPr>
            </w:pPr>
            <w:r>
              <w:rPr>
                <w:rFonts w:hint="eastAsia"/>
                <w:sz w:val="16"/>
                <w:szCs w:val="16"/>
              </w:rPr>
              <w:t>14</w:t>
            </w:r>
            <w:r w:rsidRPr="00363E15">
              <w:rPr>
                <w:rFonts w:hint="eastAsia"/>
                <w:sz w:val="16"/>
                <w:szCs w:val="16"/>
              </w:rPr>
              <w:t>．重度心身障害者医療費支給制度</w:t>
            </w:r>
          </w:p>
        </w:tc>
        <w:tc>
          <w:tcPr>
            <w:tcW w:w="1865" w:type="dxa"/>
            <w:vAlign w:val="center"/>
            <w:hideMark/>
          </w:tcPr>
          <w:p w14:paraId="1BE00264" w14:textId="77777777" w:rsidR="005A6CFB" w:rsidRPr="00363E15" w:rsidRDefault="005A6CFB" w:rsidP="005A6CFB">
            <w:pPr>
              <w:jc w:val="both"/>
              <w:rPr>
                <w:sz w:val="16"/>
                <w:szCs w:val="16"/>
              </w:rPr>
            </w:pPr>
            <w:r w:rsidRPr="00363E15">
              <w:rPr>
                <w:rFonts w:hint="eastAsia"/>
                <w:sz w:val="16"/>
                <w:szCs w:val="16"/>
              </w:rPr>
              <w:t>障害福祉課</w:t>
            </w:r>
          </w:p>
        </w:tc>
        <w:tc>
          <w:tcPr>
            <w:tcW w:w="601" w:type="dxa"/>
            <w:vAlign w:val="center"/>
            <w:hideMark/>
          </w:tcPr>
          <w:p w14:paraId="7BC88706" w14:textId="77777777" w:rsidR="005A6CFB" w:rsidRPr="00363E15" w:rsidRDefault="005A6CFB" w:rsidP="005A6CFB">
            <w:pPr>
              <w:jc w:val="center"/>
              <w:rPr>
                <w:sz w:val="16"/>
                <w:szCs w:val="16"/>
              </w:rPr>
            </w:pPr>
          </w:p>
        </w:tc>
        <w:tc>
          <w:tcPr>
            <w:tcW w:w="602" w:type="dxa"/>
            <w:vAlign w:val="center"/>
            <w:hideMark/>
          </w:tcPr>
          <w:p w14:paraId="56F0E312" w14:textId="77777777" w:rsidR="005A6CFB" w:rsidRPr="00363E15" w:rsidRDefault="005A6CFB" w:rsidP="005A6CFB">
            <w:pPr>
              <w:jc w:val="center"/>
              <w:rPr>
                <w:sz w:val="16"/>
                <w:szCs w:val="16"/>
              </w:rPr>
            </w:pPr>
          </w:p>
        </w:tc>
        <w:tc>
          <w:tcPr>
            <w:tcW w:w="602" w:type="dxa"/>
            <w:vAlign w:val="center"/>
            <w:hideMark/>
          </w:tcPr>
          <w:p w14:paraId="724406F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6CC6BB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B4CABE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76CDDF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68C4D63"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2CBF4353" w14:textId="77777777" w:rsidTr="00F231E0">
        <w:tc>
          <w:tcPr>
            <w:tcW w:w="238" w:type="dxa"/>
            <w:tcBorders>
              <w:top w:val="nil"/>
              <w:bottom w:val="nil"/>
            </w:tcBorders>
            <w:shd w:val="clear" w:color="auto" w:fill="D9D9D9" w:themeFill="background1" w:themeFillShade="D9"/>
            <w:vAlign w:val="center"/>
            <w:hideMark/>
          </w:tcPr>
          <w:p w14:paraId="45C0E2D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3CC557D" w14:textId="77777777" w:rsidR="005A6CFB" w:rsidRPr="00363E15" w:rsidRDefault="005A6CFB" w:rsidP="005A6CFB">
            <w:pPr>
              <w:jc w:val="both"/>
              <w:rPr>
                <w:sz w:val="16"/>
                <w:szCs w:val="16"/>
              </w:rPr>
            </w:pPr>
          </w:p>
        </w:tc>
        <w:tc>
          <w:tcPr>
            <w:tcW w:w="2906" w:type="dxa"/>
            <w:vAlign w:val="center"/>
            <w:hideMark/>
          </w:tcPr>
          <w:p w14:paraId="20F85309" w14:textId="06D1777E" w:rsidR="005A6CFB" w:rsidRPr="00363E15" w:rsidRDefault="005A6CFB" w:rsidP="005A6CFB">
            <w:pPr>
              <w:ind w:left="240" w:hangingChars="150" w:hanging="240"/>
              <w:jc w:val="both"/>
              <w:rPr>
                <w:sz w:val="16"/>
                <w:szCs w:val="16"/>
              </w:rPr>
            </w:pPr>
            <w:r>
              <w:rPr>
                <w:rFonts w:hint="eastAsia"/>
                <w:sz w:val="16"/>
                <w:szCs w:val="16"/>
              </w:rPr>
              <w:t>15</w:t>
            </w:r>
            <w:r w:rsidRPr="00363E15">
              <w:rPr>
                <w:rFonts w:hint="eastAsia"/>
                <w:sz w:val="16"/>
                <w:szCs w:val="16"/>
              </w:rPr>
              <w:t>．障害者手帳制度</w:t>
            </w:r>
          </w:p>
        </w:tc>
        <w:tc>
          <w:tcPr>
            <w:tcW w:w="1865" w:type="dxa"/>
            <w:vAlign w:val="center"/>
            <w:hideMark/>
          </w:tcPr>
          <w:p w14:paraId="719643B4" w14:textId="77777777" w:rsidR="005A6CFB" w:rsidRPr="00363E15" w:rsidRDefault="005A6CFB" w:rsidP="005A6CFB">
            <w:pPr>
              <w:jc w:val="both"/>
              <w:rPr>
                <w:sz w:val="16"/>
                <w:szCs w:val="16"/>
              </w:rPr>
            </w:pPr>
            <w:r w:rsidRPr="00363E15">
              <w:rPr>
                <w:rFonts w:hint="eastAsia"/>
                <w:sz w:val="16"/>
                <w:szCs w:val="16"/>
              </w:rPr>
              <w:t>障害福祉課</w:t>
            </w:r>
          </w:p>
        </w:tc>
        <w:tc>
          <w:tcPr>
            <w:tcW w:w="601" w:type="dxa"/>
            <w:vAlign w:val="center"/>
            <w:hideMark/>
          </w:tcPr>
          <w:p w14:paraId="2CB03C83" w14:textId="77777777" w:rsidR="005A6CFB" w:rsidRPr="00363E15" w:rsidRDefault="005A6CFB" w:rsidP="005A6CFB">
            <w:pPr>
              <w:jc w:val="center"/>
              <w:rPr>
                <w:sz w:val="16"/>
                <w:szCs w:val="16"/>
              </w:rPr>
            </w:pPr>
          </w:p>
        </w:tc>
        <w:tc>
          <w:tcPr>
            <w:tcW w:w="602" w:type="dxa"/>
            <w:vAlign w:val="center"/>
            <w:hideMark/>
          </w:tcPr>
          <w:p w14:paraId="000E4BA1" w14:textId="77777777" w:rsidR="005A6CFB" w:rsidRPr="00363E15" w:rsidRDefault="005A6CFB" w:rsidP="005A6CFB">
            <w:pPr>
              <w:jc w:val="center"/>
              <w:rPr>
                <w:sz w:val="16"/>
                <w:szCs w:val="16"/>
              </w:rPr>
            </w:pPr>
          </w:p>
        </w:tc>
        <w:tc>
          <w:tcPr>
            <w:tcW w:w="602" w:type="dxa"/>
            <w:vAlign w:val="center"/>
            <w:hideMark/>
          </w:tcPr>
          <w:p w14:paraId="3F78116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C40021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E9E29B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4B426C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E40887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3CE23D15" w14:textId="77777777" w:rsidTr="00F231E0">
        <w:tc>
          <w:tcPr>
            <w:tcW w:w="238" w:type="dxa"/>
            <w:tcBorders>
              <w:top w:val="nil"/>
              <w:bottom w:val="nil"/>
            </w:tcBorders>
            <w:shd w:val="clear" w:color="auto" w:fill="D9D9D9" w:themeFill="background1" w:themeFillShade="D9"/>
            <w:vAlign w:val="center"/>
            <w:hideMark/>
          </w:tcPr>
          <w:p w14:paraId="40868CB0"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4D004FF" w14:textId="77777777" w:rsidR="005A6CFB" w:rsidRPr="00363E15" w:rsidRDefault="005A6CFB" w:rsidP="005A6CFB">
            <w:pPr>
              <w:jc w:val="both"/>
              <w:rPr>
                <w:sz w:val="16"/>
                <w:szCs w:val="16"/>
              </w:rPr>
            </w:pPr>
          </w:p>
        </w:tc>
        <w:tc>
          <w:tcPr>
            <w:tcW w:w="2906" w:type="dxa"/>
            <w:vAlign w:val="center"/>
            <w:hideMark/>
          </w:tcPr>
          <w:p w14:paraId="3B5C61EF" w14:textId="791F2A24" w:rsidR="005A6CFB" w:rsidRPr="00363E15" w:rsidRDefault="005A6CFB" w:rsidP="005A6CFB">
            <w:pPr>
              <w:ind w:left="240" w:hangingChars="150" w:hanging="240"/>
              <w:jc w:val="both"/>
              <w:rPr>
                <w:sz w:val="16"/>
                <w:szCs w:val="16"/>
              </w:rPr>
            </w:pPr>
            <w:r>
              <w:rPr>
                <w:rFonts w:hint="eastAsia"/>
                <w:sz w:val="16"/>
                <w:szCs w:val="16"/>
              </w:rPr>
              <w:t>16</w:t>
            </w:r>
            <w:r w:rsidRPr="00363E15">
              <w:rPr>
                <w:rFonts w:hint="eastAsia"/>
                <w:sz w:val="16"/>
                <w:szCs w:val="16"/>
              </w:rPr>
              <w:t>．障害者手当支給事業</w:t>
            </w:r>
          </w:p>
        </w:tc>
        <w:tc>
          <w:tcPr>
            <w:tcW w:w="1865" w:type="dxa"/>
            <w:vAlign w:val="center"/>
            <w:hideMark/>
          </w:tcPr>
          <w:p w14:paraId="6225E99C" w14:textId="77777777" w:rsidR="005A6CFB" w:rsidRPr="00363E15" w:rsidRDefault="005A6CFB" w:rsidP="005A6CFB">
            <w:pPr>
              <w:jc w:val="both"/>
              <w:rPr>
                <w:sz w:val="16"/>
                <w:szCs w:val="16"/>
              </w:rPr>
            </w:pPr>
            <w:r w:rsidRPr="00363E15">
              <w:rPr>
                <w:rFonts w:hint="eastAsia"/>
                <w:sz w:val="16"/>
                <w:szCs w:val="16"/>
              </w:rPr>
              <w:t>障害福祉課,子育て支援課</w:t>
            </w:r>
          </w:p>
        </w:tc>
        <w:tc>
          <w:tcPr>
            <w:tcW w:w="601" w:type="dxa"/>
            <w:vAlign w:val="center"/>
            <w:hideMark/>
          </w:tcPr>
          <w:p w14:paraId="637FF311" w14:textId="77777777" w:rsidR="005A6CFB" w:rsidRPr="00363E15" w:rsidRDefault="005A6CFB" w:rsidP="005A6CFB">
            <w:pPr>
              <w:jc w:val="center"/>
              <w:rPr>
                <w:sz w:val="16"/>
                <w:szCs w:val="16"/>
              </w:rPr>
            </w:pPr>
          </w:p>
        </w:tc>
        <w:tc>
          <w:tcPr>
            <w:tcW w:w="602" w:type="dxa"/>
            <w:vAlign w:val="center"/>
            <w:hideMark/>
          </w:tcPr>
          <w:p w14:paraId="3E9CB482" w14:textId="77777777" w:rsidR="005A6CFB" w:rsidRPr="00363E15" w:rsidRDefault="005A6CFB" w:rsidP="005A6CFB">
            <w:pPr>
              <w:jc w:val="center"/>
              <w:rPr>
                <w:sz w:val="16"/>
                <w:szCs w:val="16"/>
              </w:rPr>
            </w:pPr>
          </w:p>
        </w:tc>
        <w:tc>
          <w:tcPr>
            <w:tcW w:w="602" w:type="dxa"/>
            <w:vAlign w:val="center"/>
            <w:hideMark/>
          </w:tcPr>
          <w:p w14:paraId="1CC5B73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811B61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A8310F5"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12E4BDC"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821345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4A3E4BD1" w14:textId="77777777" w:rsidTr="00F231E0">
        <w:tc>
          <w:tcPr>
            <w:tcW w:w="238" w:type="dxa"/>
            <w:tcBorders>
              <w:top w:val="nil"/>
              <w:bottom w:val="nil"/>
            </w:tcBorders>
            <w:shd w:val="clear" w:color="auto" w:fill="D9D9D9" w:themeFill="background1" w:themeFillShade="D9"/>
            <w:vAlign w:val="center"/>
            <w:hideMark/>
          </w:tcPr>
          <w:p w14:paraId="4E4E270B"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73CB7BA" w14:textId="77777777" w:rsidR="005A6CFB" w:rsidRPr="00363E15" w:rsidRDefault="005A6CFB" w:rsidP="005A6CFB">
            <w:pPr>
              <w:jc w:val="both"/>
              <w:rPr>
                <w:sz w:val="16"/>
                <w:szCs w:val="16"/>
              </w:rPr>
            </w:pPr>
          </w:p>
        </w:tc>
        <w:tc>
          <w:tcPr>
            <w:tcW w:w="2906" w:type="dxa"/>
            <w:vAlign w:val="center"/>
            <w:hideMark/>
          </w:tcPr>
          <w:p w14:paraId="5F610F2B" w14:textId="19E6BB69" w:rsidR="005A6CFB" w:rsidRPr="00363E15" w:rsidRDefault="005A6CFB" w:rsidP="005A6CFB">
            <w:pPr>
              <w:ind w:left="240" w:hangingChars="150" w:hanging="240"/>
              <w:jc w:val="both"/>
              <w:rPr>
                <w:sz w:val="16"/>
                <w:szCs w:val="16"/>
              </w:rPr>
            </w:pPr>
            <w:r>
              <w:rPr>
                <w:rFonts w:hint="eastAsia"/>
                <w:sz w:val="16"/>
                <w:szCs w:val="16"/>
              </w:rPr>
              <w:t>17</w:t>
            </w:r>
            <w:r w:rsidRPr="00363E15">
              <w:rPr>
                <w:rFonts w:hint="eastAsia"/>
                <w:sz w:val="16"/>
                <w:szCs w:val="16"/>
              </w:rPr>
              <w:t>．障害者相談支援事業</w:t>
            </w:r>
          </w:p>
        </w:tc>
        <w:tc>
          <w:tcPr>
            <w:tcW w:w="1865" w:type="dxa"/>
            <w:vAlign w:val="center"/>
            <w:hideMark/>
          </w:tcPr>
          <w:p w14:paraId="298FD218" w14:textId="77777777" w:rsidR="005A6CFB" w:rsidRPr="00363E15" w:rsidRDefault="005A6CFB" w:rsidP="005A6CFB">
            <w:pPr>
              <w:jc w:val="both"/>
              <w:rPr>
                <w:sz w:val="16"/>
                <w:szCs w:val="16"/>
              </w:rPr>
            </w:pPr>
            <w:r w:rsidRPr="00363E15">
              <w:rPr>
                <w:rFonts w:hint="eastAsia"/>
                <w:sz w:val="16"/>
                <w:szCs w:val="16"/>
              </w:rPr>
              <w:t>障害福祉課</w:t>
            </w:r>
          </w:p>
        </w:tc>
        <w:tc>
          <w:tcPr>
            <w:tcW w:w="601" w:type="dxa"/>
            <w:vAlign w:val="center"/>
            <w:hideMark/>
          </w:tcPr>
          <w:p w14:paraId="0D7BA4A9" w14:textId="77777777" w:rsidR="005A6CFB" w:rsidRPr="00363E15" w:rsidRDefault="005A6CFB" w:rsidP="005A6CFB">
            <w:pPr>
              <w:jc w:val="center"/>
              <w:rPr>
                <w:sz w:val="16"/>
                <w:szCs w:val="16"/>
              </w:rPr>
            </w:pPr>
          </w:p>
        </w:tc>
        <w:tc>
          <w:tcPr>
            <w:tcW w:w="602" w:type="dxa"/>
            <w:vAlign w:val="center"/>
            <w:hideMark/>
          </w:tcPr>
          <w:p w14:paraId="5B6894E0" w14:textId="77777777" w:rsidR="005A6CFB" w:rsidRPr="00363E15" w:rsidRDefault="005A6CFB" w:rsidP="005A6CFB">
            <w:pPr>
              <w:jc w:val="center"/>
              <w:rPr>
                <w:sz w:val="16"/>
                <w:szCs w:val="16"/>
              </w:rPr>
            </w:pPr>
          </w:p>
        </w:tc>
        <w:tc>
          <w:tcPr>
            <w:tcW w:w="602" w:type="dxa"/>
            <w:vAlign w:val="center"/>
            <w:hideMark/>
          </w:tcPr>
          <w:p w14:paraId="5624390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6ACB1B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A2A69BB"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8272A3C"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18C30F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57F513E9" w14:textId="77777777" w:rsidTr="00F231E0">
        <w:tc>
          <w:tcPr>
            <w:tcW w:w="238" w:type="dxa"/>
            <w:tcBorders>
              <w:top w:val="nil"/>
              <w:bottom w:val="nil"/>
            </w:tcBorders>
            <w:shd w:val="clear" w:color="auto" w:fill="D9D9D9" w:themeFill="background1" w:themeFillShade="D9"/>
            <w:vAlign w:val="center"/>
            <w:hideMark/>
          </w:tcPr>
          <w:p w14:paraId="52EF6897"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58C56A0" w14:textId="77777777" w:rsidR="005A6CFB" w:rsidRPr="00363E15" w:rsidRDefault="005A6CFB" w:rsidP="005A6CFB">
            <w:pPr>
              <w:jc w:val="both"/>
              <w:rPr>
                <w:sz w:val="16"/>
                <w:szCs w:val="16"/>
              </w:rPr>
            </w:pPr>
          </w:p>
        </w:tc>
        <w:tc>
          <w:tcPr>
            <w:tcW w:w="2906" w:type="dxa"/>
            <w:vAlign w:val="center"/>
            <w:hideMark/>
          </w:tcPr>
          <w:p w14:paraId="33E415F0" w14:textId="3F2CFF48" w:rsidR="005A6CFB" w:rsidRPr="00363E15" w:rsidRDefault="005A6CFB" w:rsidP="005A6CFB">
            <w:pPr>
              <w:ind w:left="240" w:hangingChars="150" w:hanging="240"/>
              <w:jc w:val="both"/>
              <w:rPr>
                <w:sz w:val="16"/>
                <w:szCs w:val="16"/>
              </w:rPr>
            </w:pPr>
            <w:r>
              <w:rPr>
                <w:rFonts w:hint="eastAsia"/>
                <w:sz w:val="16"/>
                <w:szCs w:val="16"/>
              </w:rPr>
              <w:t>18</w:t>
            </w:r>
            <w:r w:rsidRPr="00363E15">
              <w:rPr>
                <w:rFonts w:hint="eastAsia"/>
                <w:sz w:val="16"/>
                <w:szCs w:val="16"/>
              </w:rPr>
              <w:t>．在宅重症心身障害児等レスパイトケア事業補助金</w:t>
            </w:r>
          </w:p>
        </w:tc>
        <w:tc>
          <w:tcPr>
            <w:tcW w:w="1865" w:type="dxa"/>
            <w:vAlign w:val="center"/>
            <w:hideMark/>
          </w:tcPr>
          <w:p w14:paraId="502A5B8C" w14:textId="77777777" w:rsidR="005A6CFB" w:rsidRPr="00363E15" w:rsidRDefault="005A6CFB" w:rsidP="005A6CFB">
            <w:pPr>
              <w:jc w:val="both"/>
              <w:rPr>
                <w:sz w:val="16"/>
                <w:szCs w:val="16"/>
              </w:rPr>
            </w:pPr>
            <w:r w:rsidRPr="00363E15">
              <w:rPr>
                <w:rFonts w:hint="eastAsia"/>
                <w:sz w:val="16"/>
                <w:szCs w:val="16"/>
              </w:rPr>
              <w:t>障害福祉課</w:t>
            </w:r>
          </w:p>
        </w:tc>
        <w:tc>
          <w:tcPr>
            <w:tcW w:w="601" w:type="dxa"/>
            <w:vAlign w:val="center"/>
            <w:hideMark/>
          </w:tcPr>
          <w:p w14:paraId="0406EF04" w14:textId="77777777" w:rsidR="005A6CFB" w:rsidRPr="00363E15" w:rsidRDefault="005A6CFB" w:rsidP="005A6CFB">
            <w:pPr>
              <w:jc w:val="center"/>
              <w:rPr>
                <w:sz w:val="16"/>
                <w:szCs w:val="16"/>
              </w:rPr>
            </w:pPr>
          </w:p>
        </w:tc>
        <w:tc>
          <w:tcPr>
            <w:tcW w:w="602" w:type="dxa"/>
            <w:vAlign w:val="center"/>
            <w:hideMark/>
          </w:tcPr>
          <w:p w14:paraId="190C282C" w14:textId="77777777" w:rsidR="005A6CFB" w:rsidRPr="00363E15" w:rsidRDefault="005A6CFB" w:rsidP="005A6CFB">
            <w:pPr>
              <w:jc w:val="center"/>
              <w:rPr>
                <w:sz w:val="16"/>
                <w:szCs w:val="16"/>
              </w:rPr>
            </w:pPr>
          </w:p>
        </w:tc>
        <w:tc>
          <w:tcPr>
            <w:tcW w:w="602" w:type="dxa"/>
            <w:vAlign w:val="center"/>
            <w:hideMark/>
          </w:tcPr>
          <w:p w14:paraId="026DF0E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EBFD4B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050418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1EFC39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62F845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652DC1EC" w14:textId="77777777" w:rsidTr="00F231E0">
        <w:tc>
          <w:tcPr>
            <w:tcW w:w="238" w:type="dxa"/>
            <w:tcBorders>
              <w:top w:val="nil"/>
              <w:bottom w:val="nil"/>
            </w:tcBorders>
            <w:shd w:val="clear" w:color="auto" w:fill="D9D9D9" w:themeFill="background1" w:themeFillShade="D9"/>
            <w:vAlign w:val="center"/>
            <w:hideMark/>
          </w:tcPr>
          <w:p w14:paraId="7009B9B8"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026AD26" w14:textId="77777777" w:rsidR="005A6CFB" w:rsidRPr="00363E15" w:rsidRDefault="005A6CFB" w:rsidP="005A6CFB">
            <w:pPr>
              <w:jc w:val="both"/>
              <w:rPr>
                <w:sz w:val="16"/>
                <w:szCs w:val="16"/>
              </w:rPr>
            </w:pPr>
          </w:p>
        </w:tc>
        <w:tc>
          <w:tcPr>
            <w:tcW w:w="2906" w:type="dxa"/>
            <w:vAlign w:val="center"/>
            <w:hideMark/>
          </w:tcPr>
          <w:p w14:paraId="26CD5476" w14:textId="3FB92527" w:rsidR="005A6CFB" w:rsidRPr="00363E15" w:rsidRDefault="005A6CFB" w:rsidP="005A6CFB">
            <w:pPr>
              <w:ind w:left="240" w:hangingChars="150" w:hanging="240"/>
              <w:jc w:val="both"/>
              <w:rPr>
                <w:sz w:val="16"/>
                <w:szCs w:val="16"/>
              </w:rPr>
            </w:pPr>
            <w:r>
              <w:rPr>
                <w:rFonts w:hint="eastAsia"/>
                <w:sz w:val="16"/>
                <w:szCs w:val="16"/>
              </w:rPr>
              <w:t>19</w:t>
            </w:r>
            <w:r w:rsidRPr="00363E15">
              <w:rPr>
                <w:rFonts w:hint="eastAsia"/>
                <w:sz w:val="16"/>
                <w:szCs w:val="16"/>
              </w:rPr>
              <w:t>．児童発達支援等の利用に係る多子世帯補助金（多子世帯児童発達支援等利用負担額補助）</w:t>
            </w:r>
          </w:p>
        </w:tc>
        <w:tc>
          <w:tcPr>
            <w:tcW w:w="1865" w:type="dxa"/>
            <w:vAlign w:val="center"/>
            <w:hideMark/>
          </w:tcPr>
          <w:p w14:paraId="2E2DFB8D" w14:textId="77777777" w:rsidR="005A6CFB" w:rsidRPr="00363E15" w:rsidRDefault="005A6CFB" w:rsidP="005A6CFB">
            <w:pPr>
              <w:jc w:val="both"/>
              <w:rPr>
                <w:sz w:val="16"/>
                <w:szCs w:val="16"/>
              </w:rPr>
            </w:pPr>
            <w:r w:rsidRPr="00363E15">
              <w:rPr>
                <w:rFonts w:hint="eastAsia"/>
                <w:sz w:val="16"/>
                <w:szCs w:val="16"/>
              </w:rPr>
              <w:t>障害福祉課</w:t>
            </w:r>
          </w:p>
        </w:tc>
        <w:tc>
          <w:tcPr>
            <w:tcW w:w="601" w:type="dxa"/>
            <w:vAlign w:val="center"/>
            <w:hideMark/>
          </w:tcPr>
          <w:p w14:paraId="35180B0B" w14:textId="77777777" w:rsidR="005A6CFB" w:rsidRPr="00363E15" w:rsidRDefault="005A6CFB" w:rsidP="005A6CFB">
            <w:pPr>
              <w:jc w:val="center"/>
              <w:rPr>
                <w:sz w:val="16"/>
                <w:szCs w:val="16"/>
              </w:rPr>
            </w:pPr>
          </w:p>
        </w:tc>
        <w:tc>
          <w:tcPr>
            <w:tcW w:w="602" w:type="dxa"/>
            <w:vAlign w:val="center"/>
            <w:hideMark/>
          </w:tcPr>
          <w:p w14:paraId="766C6F06" w14:textId="77777777" w:rsidR="005A6CFB" w:rsidRPr="00363E15" w:rsidRDefault="005A6CFB" w:rsidP="005A6CFB">
            <w:pPr>
              <w:jc w:val="center"/>
              <w:rPr>
                <w:sz w:val="16"/>
                <w:szCs w:val="16"/>
              </w:rPr>
            </w:pPr>
          </w:p>
        </w:tc>
        <w:tc>
          <w:tcPr>
            <w:tcW w:w="602" w:type="dxa"/>
            <w:vAlign w:val="center"/>
            <w:hideMark/>
          </w:tcPr>
          <w:p w14:paraId="38EC24B4" w14:textId="77777777" w:rsidR="005A6CFB" w:rsidRPr="00363E15" w:rsidRDefault="005A6CFB" w:rsidP="005A6CFB">
            <w:pPr>
              <w:jc w:val="center"/>
              <w:rPr>
                <w:sz w:val="16"/>
                <w:szCs w:val="16"/>
              </w:rPr>
            </w:pPr>
          </w:p>
        </w:tc>
        <w:tc>
          <w:tcPr>
            <w:tcW w:w="602" w:type="dxa"/>
            <w:vAlign w:val="center"/>
            <w:hideMark/>
          </w:tcPr>
          <w:p w14:paraId="5648DA0B"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3E1AADE" w14:textId="77777777" w:rsidR="005A6CFB" w:rsidRPr="00363E15" w:rsidRDefault="005A6CFB" w:rsidP="005A6CFB">
            <w:pPr>
              <w:jc w:val="center"/>
              <w:rPr>
                <w:sz w:val="16"/>
                <w:szCs w:val="16"/>
              </w:rPr>
            </w:pPr>
          </w:p>
        </w:tc>
        <w:tc>
          <w:tcPr>
            <w:tcW w:w="602" w:type="dxa"/>
            <w:vAlign w:val="center"/>
            <w:hideMark/>
          </w:tcPr>
          <w:p w14:paraId="4364DC71" w14:textId="77777777" w:rsidR="005A6CFB" w:rsidRPr="00363E15" w:rsidRDefault="005A6CFB" w:rsidP="005A6CFB">
            <w:pPr>
              <w:jc w:val="center"/>
              <w:rPr>
                <w:sz w:val="16"/>
                <w:szCs w:val="16"/>
              </w:rPr>
            </w:pPr>
          </w:p>
        </w:tc>
        <w:tc>
          <w:tcPr>
            <w:tcW w:w="602" w:type="dxa"/>
            <w:vAlign w:val="center"/>
            <w:hideMark/>
          </w:tcPr>
          <w:p w14:paraId="0F69B412" w14:textId="77777777" w:rsidR="005A6CFB" w:rsidRPr="00363E15" w:rsidRDefault="005A6CFB" w:rsidP="005A6CFB">
            <w:pPr>
              <w:jc w:val="center"/>
              <w:rPr>
                <w:sz w:val="16"/>
                <w:szCs w:val="16"/>
              </w:rPr>
            </w:pPr>
          </w:p>
        </w:tc>
      </w:tr>
      <w:tr w:rsidR="005A6CFB" w:rsidRPr="00363E15" w14:paraId="5EFAEA3A" w14:textId="77777777" w:rsidTr="00FF26E2">
        <w:tc>
          <w:tcPr>
            <w:tcW w:w="238" w:type="dxa"/>
            <w:tcBorders>
              <w:top w:val="nil"/>
              <w:bottom w:val="nil"/>
            </w:tcBorders>
            <w:shd w:val="clear" w:color="auto" w:fill="D9D9D9" w:themeFill="background1" w:themeFillShade="D9"/>
            <w:vAlign w:val="center"/>
            <w:hideMark/>
          </w:tcPr>
          <w:p w14:paraId="7B80C28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5B38B83" w14:textId="77777777" w:rsidR="005A6CFB" w:rsidRPr="00363E15" w:rsidRDefault="005A6CFB" w:rsidP="005A6CFB">
            <w:pPr>
              <w:jc w:val="both"/>
              <w:rPr>
                <w:sz w:val="16"/>
                <w:szCs w:val="16"/>
              </w:rPr>
            </w:pPr>
          </w:p>
        </w:tc>
        <w:tc>
          <w:tcPr>
            <w:tcW w:w="2906" w:type="dxa"/>
            <w:vAlign w:val="center"/>
            <w:hideMark/>
          </w:tcPr>
          <w:p w14:paraId="23FBEBBF" w14:textId="4B089865" w:rsidR="005A6CFB" w:rsidRPr="00363E15" w:rsidRDefault="005A6CFB" w:rsidP="005A6CFB">
            <w:pPr>
              <w:ind w:left="240" w:hangingChars="150" w:hanging="240"/>
              <w:jc w:val="both"/>
              <w:rPr>
                <w:sz w:val="16"/>
                <w:szCs w:val="16"/>
              </w:rPr>
            </w:pPr>
            <w:r>
              <w:rPr>
                <w:rFonts w:hint="eastAsia"/>
                <w:sz w:val="16"/>
                <w:szCs w:val="16"/>
              </w:rPr>
              <w:t>20</w:t>
            </w:r>
            <w:r w:rsidRPr="00363E15">
              <w:rPr>
                <w:rFonts w:hint="eastAsia"/>
                <w:sz w:val="16"/>
                <w:szCs w:val="16"/>
              </w:rPr>
              <w:t>．就学前障害児の発達支援無償化</w:t>
            </w:r>
          </w:p>
        </w:tc>
        <w:tc>
          <w:tcPr>
            <w:tcW w:w="1865" w:type="dxa"/>
            <w:vAlign w:val="center"/>
            <w:hideMark/>
          </w:tcPr>
          <w:p w14:paraId="128FB8FC" w14:textId="77777777" w:rsidR="005A6CFB" w:rsidRPr="00363E15" w:rsidRDefault="005A6CFB" w:rsidP="005A6CFB">
            <w:pPr>
              <w:jc w:val="both"/>
              <w:rPr>
                <w:sz w:val="16"/>
                <w:szCs w:val="16"/>
              </w:rPr>
            </w:pPr>
            <w:r w:rsidRPr="00363E15">
              <w:rPr>
                <w:rFonts w:hint="eastAsia"/>
                <w:sz w:val="16"/>
                <w:szCs w:val="16"/>
              </w:rPr>
              <w:t>障害福祉課</w:t>
            </w:r>
          </w:p>
        </w:tc>
        <w:tc>
          <w:tcPr>
            <w:tcW w:w="601" w:type="dxa"/>
            <w:vAlign w:val="center"/>
            <w:hideMark/>
          </w:tcPr>
          <w:p w14:paraId="2EB850AC" w14:textId="77777777" w:rsidR="005A6CFB" w:rsidRPr="00363E15" w:rsidRDefault="005A6CFB" w:rsidP="005A6CFB">
            <w:pPr>
              <w:jc w:val="center"/>
              <w:rPr>
                <w:sz w:val="16"/>
                <w:szCs w:val="16"/>
              </w:rPr>
            </w:pPr>
          </w:p>
        </w:tc>
        <w:tc>
          <w:tcPr>
            <w:tcW w:w="602" w:type="dxa"/>
            <w:vAlign w:val="center"/>
            <w:hideMark/>
          </w:tcPr>
          <w:p w14:paraId="6FFBA801" w14:textId="77777777" w:rsidR="005A6CFB" w:rsidRPr="00363E15" w:rsidRDefault="005A6CFB" w:rsidP="005A6CFB">
            <w:pPr>
              <w:jc w:val="center"/>
              <w:rPr>
                <w:sz w:val="16"/>
                <w:szCs w:val="16"/>
              </w:rPr>
            </w:pPr>
          </w:p>
        </w:tc>
        <w:tc>
          <w:tcPr>
            <w:tcW w:w="602" w:type="dxa"/>
            <w:vAlign w:val="center"/>
            <w:hideMark/>
          </w:tcPr>
          <w:p w14:paraId="2469202E" w14:textId="77777777" w:rsidR="005A6CFB" w:rsidRPr="00363E15" w:rsidRDefault="005A6CFB" w:rsidP="005A6CFB">
            <w:pPr>
              <w:jc w:val="center"/>
              <w:rPr>
                <w:sz w:val="16"/>
                <w:szCs w:val="16"/>
              </w:rPr>
            </w:pPr>
          </w:p>
        </w:tc>
        <w:tc>
          <w:tcPr>
            <w:tcW w:w="602" w:type="dxa"/>
            <w:vAlign w:val="center"/>
            <w:hideMark/>
          </w:tcPr>
          <w:p w14:paraId="70045B4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22D9E95" w14:textId="77777777" w:rsidR="005A6CFB" w:rsidRPr="00363E15" w:rsidRDefault="005A6CFB" w:rsidP="005A6CFB">
            <w:pPr>
              <w:jc w:val="center"/>
              <w:rPr>
                <w:sz w:val="16"/>
                <w:szCs w:val="16"/>
              </w:rPr>
            </w:pPr>
          </w:p>
        </w:tc>
        <w:tc>
          <w:tcPr>
            <w:tcW w:w="602" w:type="dxa"/>
            <w:vAlign w:val="center"/>
            <w:hideMark/>
          </w:tcPr>
          <w:p w14:paraId="5B29AF8A" w14:textId="77777777" w:rsidR="005A6CFB" w:rsidRPr="00363E15" w:rsidRDefault="005A6CFB" w:rsidP="005A6CFB">
            <w:pPr>
              <w:jc w:val="center"/>
              <w:rPr>
                <w:sz w:val="16"/>
                <w:szCs w:val="16"/>
              </w:rPr>
            </w:pPr>
          </w:p>
        </w:tc>
        <w:tc>
          <w:tcPr>
            <w:tcW w:w="602" w:type="dxa"/>
            <w:vAlign w:val="center"/>
            <w:hideMark/>
          </w:tcPr>
          <w:p w14:paraId="6940333F" w14:textId="77777777" w:rsidR="005A6CFB" w:rsidRPr="00363E15" w:rsidRDefault="005A6CFB" w:rsidP="005A6CFB">
            <w:pPr>
              <w:jc w:val="center"/>
              <w:rPr>
                <w:sz w:val="16"/>
                <w:szCs w:val="16"/>
              </w:rPr>
            </w:pPr>
          </w:p>
        </w:tc>
      </w:tr>
      <w:tr w:rsidR="005A6CFB" w:rsidRPr="00363E15" w14:paraId="56622BE9" w14:textId="77777777" w:rsidTr="00E71B4E">
        <w:tc>
          <w:tcPr>
            <w:tcW w:w="238" w:type="dxa"/>
            <w:tcBorders>
              <w:top w:val="nil"/>
              <w:bottom w:val="nil"/>
            </w:tcBorders>
            <w:shd w:val="clear" w:color="auto" w:fill="D9D9D9" w:themeFill="background1" w:themeFillShade="D9"/>
            <w:vAlign w:val="center"/>
            <w:hideMark/>
          </w:tcPr>
          <w:p w14:paraId="6ADF748D"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98730BF" w14:textId="77777777" w:rsidR="005A6CFB" w:rsidRPr="00363E15" w:rsidRDefault="005A6CFB" w:rsidP="005A6CFB">
            <w:pPr>
              <w:jc w:val="both"/>
              <w:rPr>
                <w:sz w:val="16"/>
                <w:szCs w:val="16"/>
              </w:rPr>
            </w:pPr>
          </w:p>
        </w:tc>
        <w:tc>
          <w:tcPr>
            <w:tcW w:w="2906" w:type="dxa"/>
            <w:vAlign w:val="center"/>
            <w:hideMark/>
          </w:tcPr>
          <w:p w14:paraId="7265DC09" w14:textId="05837D75" w:rsidR="005A6CFB" w:rsidRPr="00363E15" w:rsidRDefault="005A6CFB" w:rsidP="005A6CFB">
            <w:pPr>
              <w:ind w:left="240" w:hangingChars="150" w:hanging="240"/>
              <w:jc w:val="both"/>
              <w:rPr>
                <w:sz w:val="16"/>
                <w:szCs w:val="16"/>
              </w:rPr>
            </w:pPr>
            <w:r>
              <w:rPr>
                <w:rFonts w:hint="eastAsia"/>
                <w:sz w:val="16"/>
                <w:szCs w:val="16"/>
              </w:rPr>
              <w:t>21</w:t>
            </w:r>
            <w:r w:rsidRPr="00363E15">
              <w:rPr>
                <w:rFonts w:hint="eastAsia"/>
                <w:sz w:val="16"/>
                <w:szCs w:val="16"/>
              </w:rPr>
              <w:t>．児童発達支援センター等を中核とした障害児支援体制の整備</w:t>
            </w:r>
          </w:p>
        </w:tc>
        <w:tc>
          <w:tcPr>
            <w:tcW w:w="1865" w:type="dxa"/>
            <w:vAlign w:val="center"/>
            <w:hideMark/>
          </w:tcPr>
          <w:p w14:paraId="48B73E81" w14:textId="77777777" w:rsidR="005A6CFB" w:rsidRPr="00363E15" w:rsidRDefault="005A6CFB" w:rsidP="005A6CFB">
            <w:pPr>
              <w:jc w:val="both"/>
              <w:rPr>
                <w:sz w:val="16"/>
                <w:szCs w:val="16"/>
              </w:rPr>
            </w:pPr>
            <w:r w:rsidRPr="00363E15">
              <w:rPr>
                <w:rFonts w:hint="eastAsia"/>
                <w:sz w:val="16"/>
                <w:szCs w:val="16"/>
              </w:rPr>
              <w:t>障害福祉課</w:t>
            </w:r>
          </w:p>
        </w:tc>
        <w:tc>
          <w:tcPr>
            <w:tcW w:w="601" w:type="dxa"/>
            <w:vAlign w:val="center"/>
            <w:hideMark/>
          </w:tcPr>
          <w:p w14:paraId="38E5B0CF" w14:textId="77777777" w:rsidR="005A6CFB" w:rsidRPr="00363E15" w:rsidRDefault="005A6CFB" w:rsidP="005A6CFB">
            <w:pPr>
              <w:jc w:val="center"/>
              <w:rPr>
                <w:sz w:val="16"/>
                <w:szCs w:val="16"/>
              </w:rPr>
            </w:pPr>
          </w:p>
        </w:tc>
        <w:tc>
          <w:tcPr>
            <w:tcW w:w="602" w:type="dxa"/>
            <w:vAlign w:val="center"/>
            <w:hideMark/>
          </w:tcPr>
          <w:p w14:paraId="5EBCB5C9" w14:textId="77777777" w:rsidR="005A6CFB" w:rsidRPr="00363E15" w:rsidRDefault="005A6CFB" w:rsidP="005A6CFB">
            <w:pPr>
              <w:jc w:val="center"/>
              <w:rPr>
                <w:sz w:val="16"/>
                <w:szCs w:val="16"/>
              </w:rPr>
            </w:pPr>
          </w:p>
        </w:tc>
        <w:tc>
          <w:tcPr>
            <w:tcW w:w="602" w:type="dxa"/>
            <w:vAlign w:val="center"/>
            <w:hideMark/>
          </w:tcPr>
          <w:p w14:paraId="0896CFE4" w14:textId="77777777" w:rsidR="005A6CFB" w:rsidRPr="00363E15" w:rsidRDefault="005A6CFB" w:rsidP="005A6CFB">
            <w:pPr>
              <w:jc w:val="center"/>
              <w:rPr>
                <w:sz w:val="16"/>
                <w:szCs w:val="16"/>
              </w:rPr>
            </w:pPr>
          </w:p>
        </w:tc>
        <w:tc>
          <w:tcPr>
            <w:tcW w:w="602" w:type="dxa"/>
            <w:vAlign w:val="center"/>
            <w:hideMark/>
          </w:tcPr>
          <w:p w14:paraId="1CB21893"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765827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C4AD88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E60E5F1" w14:textId="77777777" w:rsidR="005A6CFB" w:rsidRPr="00363E15" w:rsidRDefault="005A6CFB" w:rsidP="005A6CFB">
            <w:pPr>
              <w:jc w:val="center"/>
              <w:rPr>
                <w:sz w:val="16"/>
                <w:szCs w:val="16"/>
              </w:rPr>
            </w:pPr>
          </w:p>
        </w:tc>
      </w:tr>
      <w:tr w:rsidR="005A6CFB" w:rsidRPr="00363E15" w14:paraId="1488159E" w14:textId="77777777" w:rsidTr="00CE47D2">
        <w:tc>
          <w:tcPr>
            <w:tcW w:w="238" w:type="dxa"/>
            <w:tcBorders>
              <w:top w:val="nil"/>
              <w:bottom w:val="nil"/>
            </w:tcBorders>
            <w:shd w:val="clear" w:color="auto" w:fill="D9D9D9" w:themeFill="background1" w:themeFillShade="D9"/>
            <w:vAlign w:val="center"/>
            <w:hideMark/>
          </w:tcPr>
          <w:p w14:paraId="2754CD88"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B5DA748" w14:textId="77777777" w:rsidR="005A6CFB" w:rsidRPr="00363E15" w:rsidRDefault="005A6CFB" w:rsidP="005A6CFB">
            <w:pPr>
              <w:jc w:val="both"/>
              <w:rPr>
                <w:sz w:val="16"/>
                <w:szCs w:val="16"/>
              </w:rPr>
            </w:pPr>
          </w:p>
        </w:tc>
        <w:tc>
          <w:tcPr>
            <w:tcW w:w="2906" w:type="dxa"/>
            <w:vAlign w:val="center"/>
            <w:hideMark/>
          </w:tcPr>
          <w:p w14:paraId="52E75CEE" w14:textId="24607823" w:rsidR="005A6CFB" w:rsidRPr="00363E15" w:rsidRDefault="005A6CFB" w:rsidP="005A6CFB">
            <w:pPr>
              <w:ind w:left="240" w:hangingChars="150" w:hanging="240"/>
              <w:jc w:val="both"/>
              <w:rPr>
                <w:sz w:val="16"/>
                <w:szCs w:val="16"/>
              </w:rPr>
            </w:pPr>
            <w:r>
              <w:rPr>
                <w:rFonts w:hint="eastAsia"/>
                <w:sz w:val="16"/>
                <w:szCs w:val="16"/>
              </w:rPr>
              <w:t>22</w:t>
            </w:r>
            <w:r w:rsidRPr="00363E15">
              <w:rPr>
                <w:rFonts w:hint="eastAsia"/>
                <w:sz w:val="16"/>
                <w:szCs w:val="16"/>
              </w:rPr>
              <w:t>．特別支援教育推進事業</w:t>
            </w:r>
          </w:p>
        </w:tc>
        <w:tc>
          <w:tcPr>
            <w:tcW w:w="1865" w:type="dxa"/>
            <w:vAlign w:val="center"/>
            <w:hideMark/>
          </w:tcPr>
          <w:p w14:paraId="10E50655"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3D30A5A0" w14:textId="543A0069" w:rsidR="005A6CFB" w:rsidRPr="00363E15" w:rsidRDefault="005A6CFB" w:rsidP="005A6CFB">
            <w:pPr>
              <w:jc w:val="center"/>
              <w:rPr>
                <w:sz w:val="16"/>
                <w:szCs w:val="16"/>
              </w:rPr>
            </w:pPr>
          </w:p>
        </w:tc>
        <w:tc>
          <w:tcPr>
            <w:tcW w:w="602" w:type="dxa"/>
            <w:vAlign w:val="center"/>
            <w:hideMark/>
          </w:tcPr>
          <w:p w14:paraId="0E4EAE30" w14:textId="502E9A41" w:rsidR="005A6CFB" w:rsidRPr="00363E15" w:rsidRDefault="005A6CFB" w:rsidP="005A6CFB">
            <w:pPr>
              <w:jc w:val="center"/>
              <w:rPr>
                <w:sz w:val="16"/>
                <w:szCs w:val="16"/>
              </w:rPr>
            </w:pPr>
          </w:p>
        </w:tc>
        <w:tc>
          <w:tcPr>
            <w:tcW w:w="602" w:type="dxa"/>
            <w:vAlign w:val="center"/>
            <w:hideMark/>
          </w:tcPr>
          <w:p w14:paraId="7B7D30B7" w14:textId="26E08ED9" w:rsidR="005A6CFB" w:rsidRPr="00363E15" w:rsidRDefault="005A6CFB" w:rsidP="005A6CFB">
            <w:pPr>
              <w:jc w:val="center"/>
              <w:rPr>
                <w:sz w:val="16"/>
                <w:szCs w:val="16"/>
              </w:rPr>
            </w:pPr>
          </w:p>
        </w:tc>
        <w:tc>
          <w:tcPr>
            <w:tcW w:w="602" w:type="dxa"/>
            <w:vAlign w:val="center"/>
            <w:hideMark/>
          </w:tcPr>
          <w:p w14:paraId="0CC2CF0D" w14:textId="0FD4EF81" w:rsidR="005A6CFB" w:rsidRPr="00363E15" w:rsidRDefault="005A6CFB" w:rsidP="005A6CFB">
            <w:pPr>
              <w:jc w:val="center"/>
              <w:rPr>
                <w:sz w:val="16"/>
                <w:szCs w:val="16"/>
              </w:rPr>
            </w:pPr>
          </w:p>
        </w:tc>
        <w:tc>
          <w:tcPr>
            <w:tcW w:w="602" w:type="dxa"/>
            <w:vAlign w:val="center"/>
            <w:hideMark/>
          </w:tcPr>
          <w:p w14:paraId="288DCEDC" w14:textId="6F1EBA2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3459D0B" w14:textId="0D9ECBE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0A6A802" w14:textId="76F4E514" w:rsidR="005A6CFB" w:rsidRPr="00363E15" w:rsidRDefault="005A6CFB" w:rsidP="005A6CFB">
            <w:pPr>
              <w:jc w:val="center"/>
              <w:rPr>
                <w:sz w:val="16"/>
                <w:szCs w:val="16"/>
              </w:rPr>
            </w:pPr>
          </w:p>
        </w:tc>
      </w:tr>
      <w:tr w:rsidR="005A6CFB" w:rsidRPr="00363E15" w14:paraId="05B57C63" w14:textId="77777777" w:rsidTr="00CE47D2">
        <w:tc>
          <w:tcPr>
            <w:tcW w:w="238" w:type="dxa"/>
            <w:tcBorders>
              <w:top w:val="nil"/>
              <w:bottom w:val="nil"/>
            </w:tcBorders>
            <w:shd w:val="clear" w:color="auto" w:fill="D9D9D9" w:themeFill="background1" w:themeFillShade="D9"/>
            <w:vAlign w:val="center"/>
            <w:hideMark/>
          </w:tcPr>
          <w:p w14:paraId="532052A7"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A0FC5A2" w14:textId="77777777" w:rsidR="005A6CFB" w:rsidRPr="00363E15" w:rsidRDefault="005A6CFB" w:rsidP="005A6CFB">
            <w:pPr>
              <w:jc w:val="both"/>
              <w:rPr>
                <w:sz w:val="16"/>
                <w:szCs w:val="16"/>
              </w:rPr>
            </w:pPr>
          </w:p>
        </w:tc>
        <w:tc>
          <w:tcPr>
            <w:tcW w:w="2906" w:type="dxa"/>
            <w:vAlign w:val="center"/>
            <w:hideMark/>
          </w:tcPr>
          <w:p w14:paraId="6A1DA015" w14:textId="170544BE" w:rsidR="005A6CFB" w:rsidRPr="00363E15" w:rsidRDefault="005A6CFB" w:rsidP="005A6CFB">
            <w:pPr>
              <w:ind w:left="240" w:hangingChars="150" w:hanging="240"/>
              <w:jc w:val="both"/>
              <w:rPr>
                <w:sz w:val="16"/>
                <w:szCs w:val="16"/>
              </w:rPr>
            </w:pPr>
            <w:r>
              <w:rPr>
                <w:rFonts w:hint="eastAsia"/>
                <w:sz w:val="16"/>
                <w:szCs w:val="16"/>
              </w:rPr>
              <w:t>23</w:t>
            </w:r>
            <w:r w:rsidRPr="00363E15">
              <w:rPr>
                <w:rFonts w:hint="eastAsia"/>
                <w:sz w:val="16"/>
                <w:szCs w:val="16"/>
              </w:rPr>
              <w:t>．ふれあい教室</w:t>
            </w:r>
          </w:p>
        </w:tc>
        <w:tc>
          <w:tcPr>
            <w:tcW w:w="1865" w:type="dxa"/>
            <w:vAlign w:val="center"/>
            <w:hideMark/>
          </w:tcPr>
          <w:p w14:paraId="0D93235E"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60C0898A" w14:textId="6F0C2F2B" w:rsidR="005A6CFB" w:rsidRPr="00363E15" w:rsidRDefault="005A6CFB" w:rsidP="005A6CFB">
            <w:pPr>
              <w:jc w:val="center"/>
              <w:rPr>
                <w:sz w:val="16"/>
                <w:szCs w:val="16"/>
              </w:rPr>
            </w:pPr>
          </w:p>
        </w:tc>
        <w:tc>
          <w:tcPr>
            <w:tcW w:w="602" w:type="dxa"/>
            <w:vAlign w:val="center"/>
            <w:hideMark/>
          </w:tcPr>
          <w:p w14:paraId="55695C68" w14:textId="417A83ED" w:rsidR="005A6CFB" w:rsidRPr="00363E15" w:rsidRDefault="005A6CFB" w:rsidP="005A6CFB">
            <w:pPr>
              <w:jc w:val="center"/>
              <w:rPr>
                <w:sz w:val="16"/>
                <w:szCs w:val="16"/>
              </w:rPr>
            </w:pPr>
          </w:p>
        </w:tc>
        <w:tc>
          <w:tcPr>
            <w:tcW w:w="602" w:type="dxa"/>
            <w:vAlign w:val="center"/>
            <w:hideMark/>
          </w:tcPr>
          <w:p w14:paraId="460AE37D" w14:textId="1423E5F4" w:rsidR="005A6CFB" w:rsidRPr="00363E15" w:rsidRDefault="005A6CFB" w:rsidP="005A6CFB">
            <w:pPr>
              <w:jc w:val="center"/>
              <w:rPr>
                <w:sz w:val="16"/>
                <w:szCs w:val="16"/>
              </w:rPr>
            </w:pPr>
          </w:p>
        </w:tc>
        <w:tc>
          <w:tcPr>
            <w:tcW w:w="602" w:type="dxa"/>
            <w:vAlign w:val="center"/>
            <w:hideMark/>
          </w:tcPr>
          <w:p w14:paraId="2AC606DB" w14:textId="403986BA" w:rsidR="005A6CFB" w:rsidRPr="00363E15" w:rsidRDefault="005A6CFB" w:rsidP="005A6CFB">
            <w:pPr>
              <w:jc w:val="center"/>
              <w:rPr>
                <w:sz w:val="16"/>
                <w:szCs w:val="16"/>
              </w:rPr>
            </w:pPr>
          </w:p>
        </w:tc>
        <w:tc>
          <w:tcPr>
            <w:tcW w:w="602" w:type="dxa"/>
            <w:vAlign w:val="center"/>
            <w:hideMark/>
          </w:tcPr>
          <w:p w14:paraId="0A01CE3D" w14:textId="60CBE03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251A300" w14:textId="2EA88D12"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0E6EA41" w14:textId="79F2532D" w:rsidR="005A6CFB" w:rsidRPr="00363E15" w:rsidRDefault="005A6CFB" w:rsidP="005A6CFB">
            <w:pPr>
              <w:jc w:val="center"/>
              <w:rPr>
                <w:sz w:val="16"/>
                <w:szCs w:val="16"/>
              </w:rPr>
            </w:pPr>
          </w:p>
        </w:tc>
      </w:tr>
      <w:tr w:rsidR="005A6CFB" w:rsidRPr="00363E15" w14:paraId="765F4CB6" w14:textId="77777777" w:rsidTr="00CE47D2">
        <w:tc>
          <w:tcPr>
            <w:tcW w:w="238" w:type="dxa"/>
            <w:tcBorders>
              <w:top w:val="nil"/>
              <w:bottom w:val="nil"/>
            </w:tcBorders>
            <w:shd w:val="clear" w:color="auto" w:fill="D9D9D9" w:themeFill="background1" w:themeFillShade="D9"/>
            <w:vAlign w:val="center"/>
            <w:hideMark/>
          </w:tcPr>
          <w:p w14:paraId="07284145"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E5C964F" w14:textId="77777777" w:rsidR="005A6CFB" w:rsidRPr="00363E15" w:rsidRDefault="005A6CFB" w:rsidP="005A6CFB">
            <w:pPr>
              <w:jc w:val="both"/>
              <w:rPr>
                <w:sz w:val="16"/>
                <w:szCs w:val="16"/>
              </w:rPr>
            </w:pPr>
          </w:p>
        </w:tc>
        <w:tc>
          <w:tcPr>
            <w:tcW w:w="2906" w:type="dxa"/>
            <w:vAlign w:val="center"/>
            <w:hideMark/>
          </w:tcPr>
          <w:p w14:paraId="30FF2EEA" w14:textId="29827F45" w:rsidR="005A6CFB" w:rsidRPr="00363E15" w:rsidRDefault="005A6CFB" w:rsidP="005A6CFB">
            <w:pPr>
              <w:ind w:left="240" w:hangingChars="150" w:hanging="240"/>
              <w:jc w:val="both"/>
              <w:rPr>
                <w:sz w:val="16"/>
                <w:szCs w:val="16"/>
              </w:rPr>
            </w:pPr>
            <w:r>
              <w:rPr>
                <w:rFonts w:hint="eastAsia"/>
                <w:sz w:val="16"/>
                <w:szCs w:val="16"/>
              </w:rPr>
              <w:t>24</w:t>
            </w:r>
            <w:r w:rsidRPr="00363E15">
              <w:rPr>
                <w:rFonts w:hint="eastAsia"/>
                <w:sz w:val="16"/>
                <w:szCs w:val="16"/>
              </w:rPr>
              <w:t>．学校保健委員会事業</w:t>
            </w:r>
          </w:p>
        </w:tc>
        <w:tc>
          <w:tcPr>
            <w:tcW w:w="1865" w:type="dxa"/>
            <w:vAlign w:val="center"/>
            <w:hideMark/>
          </w:tcPr>
          <w:p w14:paraId="48B79528"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45E20AAE" w14:textId="582C16B6" w:rsidR="005A6CFB" w:rsidRPr="00363E15" w:rsidRDefault="005A6CFB" w:rsidP="005A6CFB">
            <w:pPr>
              <w:jc w:val="center"/>
              <w:rPr>
                <w:sz w:val="16"/>
                <w:szCs w:val="16"/>
              </w:rPr>
            </w:pPr>
          </w:p>
        </w:tc>
        <w:tc>
          <w:tcPr>
            <w:tcW w:w="602" w:type="dxa"/>
            <w:vAlign w:val="center"/>
            <w:hideMark/>
          </w:tcPr>
          <w:p w14:paraId="0BC08550" w14:textId="2E7016C4" w:rsidR="005A6CFB" w:rsidRPr="00363E15" w:rsidRDefault="005A6CFB" w:rsidP="005A6CFB">
            <w:pPr>
              <w:jc w:val="center"/>
              <w:rPr>
                <w:sz w:val="16"/>
                <w:szCs w:val="16"/>
              </w:rPr>
            </w:pPr>
          </w:p>
        </w:tc>
        <w:tc>
          <w:tcPr>
            <w:tcW w:w="602" w:type="dxa"/>
            <w:vAlign w:val="center"/>
            <w:hideMark/>
          </w:tcPr>
          <w:p w14:paraId="73C70834" w14:textId="1D261E18" w:rsidR="005A6CFB" w:rsidRPr="00363E15" w:rsidRDefault="005A6CFB" w:rsidP="005A6CFB">
            <w:pPr>
              <w:jc w:val="center"/>
              <w:rPr>
                <w:sz w:val="16"/>
                <w:szCs w:val="16"/>
              </w:rPr>
            </w:pPr>
          </w:p>
        </w:tc>
        <w:tc>
          <w:tcPr>
            <w:tcW w:w="602" w:type="dxa"/>
            <w:vAlign w:val="center"/>
            <w:hideMark/>
          </w:tcPr>
          <w:p w14:paraId="3592B14C" w14:textId="5A5D3DBB" w:rsidR="005A6CFB" w:rsidRPr="00363E15" w:rsidRDefault="005A6CFB" w:rsidP="005A6CFB">
            <w:pPr>
              <w:jc w:val="center"/>
              <w:rPr>
                <w:sz w:val="16"/>
                <w:szCs w:val="16"/>
              </w:rPr>
            </w:pPr>
          </w:p>
        </w:tc>
        <w:tc>
          <w:tcPr>
            <w:tcW w:w="602" w:type="dxa"/>
            <w:vAlign w:val="center"/>
            <w:hideMark/>
          </w:tcPr>
          <w:p w14:paraId="57A87491" w14:textId="4A75B8E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48CD536" w14:textId="2E2F58F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9DC6018" w14:textId="461625EB" w:rsidR="005A6CFB" w:rsidRPr="00363E15" w:rsidRDefault="005A6CFB" w:rsidP="005A6CFB">
            <w:pPr>
              <w:jc w:val="center"/>
              <w:rPr>
                <w:sz w:val="16"/>
                <w:szCs w:val="16"/>
              </w:rPr>
            </w:pPr>
          </w:p>
        </w:tc>
      </w:tr>
      <w:tr w:rsidR="005A6CFB" w:rsidRPr="00363E15" w14:paraId="2B596B9D" w14:textId="77777777" w:rsidTr="00CE47D2">
        <w:tc>
          <w:tcPr>
            <w:tcW w:w="238" w:type="dxa"/>
            <w:tcBorders>
              <w:top w:val="nil"/>
              <w:bottom w:val="nil"/>
            </w:tcBorders>
            <w:shd w:val="clear" w:color="auto" w:fill="D9D9D9" w:themeFill="background1" w:themeFillShade="D9"/>
            <w:vAlign w:val="center"/>
            <w:hideMark/>
          </w:tcPr>
          <w:p w14:paraId="1244960A" w14:textId="77777777" w:rsidR="005A6CFB" w:rsidRPr="00363E15" w:rsidRDefault="005A6CFB" w:rsidP="005A6CFB">
            <w:pPr>
              <w:jc w:val="both"/>
              <w:rPr>
                <w:sz w:val="16"/>
                <w:szCs w:val="16"/>
              </w:rPr>
            </w:pPr>
          </w:p>
        </w:tc>
        <w:tc>
          <w:tcPr>
            <w:tcW w:w="304" w:type="dxa"/>
            <w:tcBorders>
              <w:top w:val="nil"/>
              <w:bottom w:val="single" w:sz="4" w:space="0" w:color="auto"/>
            </w:tcBorders>
            <w:shd w:val="clear" w:color="auto" w:fill="F2F2F2" w:themeFill="background1" w:themeFillShade="F2"/>
            <w:vAlign w:val="center"/>
            <w:hideMark/>
          </w:tcPr>
          <w:p w14:paraId="6C3CB813"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706EA4D0" w14:textId="77777777" w:rsidR="005A6CFB" w:rsidRPr="00363E15" w:rsidRDefault="005A6CFB" w:rsidP="005A6CFB">
            <w:pPr>
              <w:ind w:left="240" w:hangingChars="150" w:hanging="240"/>
              <w:jc w:val="both"/>
              <w:rPr>
                <w:sz w:val="16"/>
                <w:szCs w:val="16"/>
              </w:rPr>
            </w:pPr>
            <w:r w:rsidRPr="00363E15">
              <w:rPr>
                <w:rFonts w:hint="eastAsia"/>
                <w:sz w:val="16"/>
                <w:szCs w:val="16"/>
              </w:rPr>
              <w:t>25．校内教育支援事業（アシストルーム）</w:t>
            </w:r>
          </w:p>
        </w:tc>
        <w:tc>
          <w:tcPr>
            <w:tcW w:w="1865" w:type="dxa"/>
            <w:tcBorders>
              <w:bottom w:val="single" w:sz="4" w:space="0" w:color="auto"/>
            </w:tcBorders>
            <w:vAlign w:val="center"/>
            <w:hideMark/>
          </w:tcPr>
          <w:p w14:paraId="5FB5BFC3"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tcBorders>
              <w:bottom w:val="single" w:sz="4" w:space="0" w:color="auto"/>
            </w:tcBorders>
            <w:vAlign w:val="center"/>
            <w:hideMark/>
          </w:tcPr>
          <w:p w14:paraId="5A8A93F3" w14:textId="7D1E3A62" w:rsidR="005A6CFB" w:rsidRPr="00363E15" w:rsidRDefault="005A6CFB" w:rsidP="005A6CFB">
            <w:pPr>
              <w:jc w:val="center"/>
              <w:rPr>
                <w:sz w:val="16"/>
                <w:szCs w:val="16"/>
              </w:rPr>
            </w:pPr>
          </w:p>
        </w:tc>
        <w:tc>
          <w:tcPr>
            <w:tcW w:w="602" w:type="dxa"/>
            <w:tcBorders>
              <w:bottom w:val="single" w:sz="4" w:space="0" w:color="auto"/>
            </w:tcBorders>
            <w:vAlign w:val="center"/>
            <w:hideMark/>
          </w:tcPr>
          <w:p w14:paraId="115AB1A3" w14:textId="0BB2B37F" w:rsidR="005A6CFB" w:rsidRPr="00363E15" w:rsidRDefault="005A6CFB" w:rsidP="005A6CFB">
            <w:pPr>
              <w:jc w:val="center"/>
              <w:rPr>
                <w:sz w:val="16"/>
                <w:szCs w:val="16"/>
              </w:rPr>
            </w:pPr>
          </w:p>
        </w:tc>
        <w:tc>
          <w:tcPr>
            <w:tcW w:w="602" w:type="dxa"/>
            <w:tcBorders>
              <w:bottom w:val="single" w:sz="4" w:space="0" w:color="auto"/>
            </w:tcBorders>
            <w:vAlign w:val="center"/>
            <w:hideMark/>
          </w:tcPr>
          <w:p w14:paraId="5F5D8451" w14:textId="619CC635" w:rsidR="005A6CFB" w:rsidRPr="00363E15" w:rsidRDefault="005A6CFB" w:rsidP="005A6CFB">
            <w:pPr>
              <w:jc w:val="center"/>
              <w:rPr>
                <w:sz w:val="16"/>
                <w:szCs w:val="16"/>
              </w:rPr>
            </w:pPr>
          </w:p>
        </w:tc>
        <w:tc>
          <w:tcPr>
            <w:tcW w:w="602" w:type="dxa"/>
            <w:tcBorders>
              <w:bottom w:val="single" w:sz="4" w:space="0" w:color="auto"/>
            </w:tcBorders>
            <w:vAlign w:val="center"/>
            <w:hideMark/>
          </w:tcPr>
          <w:p w14:paraId="21AA09EB" w14:textId="566CCC80" w:rsidR="005A6CFB" w:rsidRPr="00363E15" w:rsidRDefault="005A6CFB" w:rsidP="005A6CFB">
            <w:pPr>
              <w:jc w:val="center"/>
              <w:rPr>
                <w:sz w:val="16"/>
                <w:szCs w:val="16"/>
              </w:rPr>
            </w:pPr>
          </w:p>
        </w:tc>
        <w:tc>
          <w:tcPr>
            <w:tcW w:w="602" w:type="dxa"/>
            <w:tcBorders>
              <w:bottom w:val="single" w:sz="4" w:space="0" w:color="auto"/>
            </w:tcBorders>
            <w:vAlign w:val="center"/>
            <w:hideMark/>
          </w:tcPr>
          <w:p w14:paraId="134B44D4" w14:textId="26EE1DE6" w:rsidR="005A6CFB" w:rsidRPr="00363E15" w:rsidRDefault="005A6CFB" w:rsidP="005A6CFB">
            <w:pPr>
              <w:jc w:val="center"/>
              <w:rPr>
                <w:sz w:val="16"/>
                <w:szCs w:val="16"/>
              </w:rPr>
            </w:pPr>
          </w:p>
        </w:tc>
        <w:tc>
          <w:tcPr>
            <w:tcW w:w="602" w:type="dxa"/>
            <w:tcBorders>
              <w:bottom w:val="single" w:sz="4" w:space="0" w:color="auto"/>
            </w:tcBorders>
            <w:vAlign w:val="center"/>
            <w:hideMark/>
          </w:tcPr>
          <w:p w14:paraId="499C454B" w14:textId="44EAADF3"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0B1B24A4" w14:textId="17FDBA67" w:rsidR="005A6CFB" w:rsidRPr="00363E15" w:rsidRDefault="005A6CFB" w:rsidP="005A6CFB">
            <w:pPr>
              <w:jc w:val="center"/>
              <w:rPr>
                <w:sz w:val="16"/>
                <w:szCs w:val="16"/>
              </w:rPr>
            </w:pPr>
          </w:p>
        </w:tc>
      </w:tr>
      <w:tr w:rsidR="005A6CFB" w:rsidRPr="00960ECA" w14:paraId="5F5BC402" w14:textId="77777777" w:rsidTr="00CE47D2">
        <w:tc>
          <w:tcPr>
            <w:tcW w:w="238" w:type="dxa"/>
            <w:tcBorders>
              <w:top w:val="nil"/>
              <w:bottom w:val="nil"/>
            </w:tcBorders>
            <w:shd w:val="clear" w:color="auto" w:fill="D9D9D9" w:themeFill="background1" w:themeFillShade="D9"/>
            <w:vAlign w:val="center"/>
            <w:hideMark/>
          </w:tcPr>
          <w:p w14:paraId="20823D2E" w14:textId="77777777" w:rsidR="005A6CFB" w:rsidRPr="00960ECA" w:rsidRDefault="005A6CFB" w:rsidP="005A6CFB">
            <w:pPr>
              <w:pageBreakBefore/>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3F71CAB4" w14:textId="700117FC"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2-3 未来を切り拓くこども・若者の応援</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71</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0B7A2FB0"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98433A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FBF4B4B"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38B82EC0"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CE63F90"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7821398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2DA99F94"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4366700A" w14:textId="77777777" w:rsidTr="005A6CFB">
        <w:tc>
          <w:tcPr>
            <w:tcW w:w="238" w:type="dxa"/>
            <w:tcBorders>
              <w:top w:val="nil"/>
              <w:bottom w:val="nil"/>
            </w:tcBorders>
            <w:shd w:val="clear" w:color="auto" w:fill="D9D9D9" w:themeFill="background1" w:themeFillShade="D9"/>
            <w:vAlign w:val="center"/>
            <w:hideMark/>
          </w:tcPr>
          <w:p w14:paraId="27905AC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7F87829"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4226A93E" w14:textId="49D87654" w:rsidR="005A6CFB" w:rsidRPr="00363E15" w:rsidRDefault="005A6CFB" w:rsidP="005A6CFB">
            <w:pPr>
              <w:ind w:left="240" w:hangingChars="150" w:hanging="240"/>
              <w:jc w:val="both"/>
              <w:rPr>
                <w:sz w:val="16"/>
                <w:szCs w:val="16"/>
              </w:rPr>
            </w:pPr>
            <w:r>
              <w:rPr>
                <w:rFonts w:hint="eastAsia"/>
                <w:sz w:val="16"/>
                <w:szCs w:val="16"/>
              </w:rPr>
              <w:t>1</w:t>
            </w:r>
            <w:r w:rsidRPr="00363E15">
              <w:rPr>
                <w:rFonts w:hint="eastAsia"/>
                <w:sz w:val="16"/>
                <w:szCs w:val="16"/>
              </w:rPr>
              <w:t>．子育てサークル等への活動支援事業</w:t>
            </w:r>
          </w:p>
        </w:tc>
        <w:tc>
          <w:tcPr>
            <w:tcW w:w="1865" w:type="dxa"/>
            <w:tcBorders>
              <w:bottom w:val="single" w:sz="4" w:space="0" w:color="auto"/>
            </w:tcBorders>
            <w:vAlign w:val="center"/>
            <w:hideMark/>
          </w:tcPr>
          <w:p w14:paraId="60377C06"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tcBorders>
              <w:bottom w:val="single" w:sz="4" w:space="0" w:color="auto"/>
            </w:tcBorders>
            <w:vAlign w:val="center"/>
            <w:hideMark/>
          </w:tcPr>
          <w:p w14:paraId="4B9DDD7A" w14:textId="77777777" w:rsidR="005A6CFB" w:rsidRPr="00363E15" w:rsidRDefault="005A6CFB" w:rsidP="005A6CFB">
            <w:pPr>
              <w:jc w:val="center"/>
              <w:rPr>
                <w:sz w:val="16"/>
                <w:szCs w:val="16"/>
              </w:rPr>
            </w:pPr>
          </w:p>
        </w:tc>
        <w:tc>
          <w:tcPr>
            <w:tcW w:w="602" w:type="dxa"/>
            <w:tcBorders>
              <w:bottom w:val="single" w:sz="4" w:space="0" w:color="auto"/>
            </w:tcBorders>
            <w:vAlign w:val="center"/>
            <w:hideMark/>
          </w:tcPr>
          <w:p w14:paraId="02466F5C" w14:textId="77777777" w:rsidR="005A6CFB" w:rsidRPr="00363E15" w:rsidRDefault="005A6CFB" w:rsidP="005A6CFB">
            <w:pPr>
              <w:jc w:val="center"/>
              <w:rPr>
                <w:sz w:val="16"/>
                <w:szCs w:val="16"/>
              </w:rPr>
            </w:pPr>
          </w:p>
        </w:tc>
        <w:tc>
          <w:tcPr>
            <w:tcW w:w="602" w:type="dxa"/>
            <w:tcBorders>
              <w:bottom w:val="single" w:sz="4" w:space="0" w:color="auto"/>
            </w:tcBorders>
            <w:vAlign w:val="center"/>
            <w:hideMark/>
          </w:tcPr>
          <w:p w14:paraId="632ACE53"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7C3A1EF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5CC1FDC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1930DF35"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02EFC508" w14:textId="77777777" w:rsidR="005A6CFB" w:rsidRPr="00363E15" w:rsidRDefault="005A6CFB" w:rsidP="005A6CFB">
            <w:pPr>
              <w:jc w:val="center"/>
              <w:rPr>
                <w:sz w:val="16"/>
                <w:szCs w:val="16"/>
              </w:rPr>
            </w:pPr>
          </w:p>
        </w:tc>
      </w:tr>
      <w:tr w:rsidR="005A6CFB" w:rsidRPr="00363E15" w14:paraId="2C95C342" w14:textId="77777777" w:rsidTr="005A6CFB">
        <w:tc>
          <w:tcPr>
            <w:tcW w:w="238" w:type="dxa"/>
            <w:tcBorders>
              <w:top w:val="nil"/>
              <w:bottom w:val="nil"/>
            </w:tcBorders>
            <w:shd w:val="clear" w:color="auto" w:fill="D9D9D9" w:themeFill="background1" w:themeFillShade="D9"/>
            <w:vAlign w:val="center"/>
            <w:hideMark/>
          </w:tcPr>
          <w:p w14:paraId="781BA79C"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7FA13F7" w14:textId="77777777" w:rsidR="005A6CFB" w:rsidRPr="00363E15" w:rsidRDefault="005A6CFB" w:rsidP="005A6CFB">
            <w:pPr>
              <w:jc w:val="both"/>
              <w:rPr>
                <w:sz w:val="16"/>
                <w:szCs w:val="16"/>
              </w:rPr>
            </w:pPr>
          </w:p>
        </w:tc>
        <w:tc>
          <w:tcPr>
            <w:tcW w:w="2906" w:type="dxa"/>
            <w:vAlign w:val="center"/>
            <w:hideMark/>
          </w:tcPr>
          <w:p w14:paraId="2FDCD428" w14:textId="0E1AB6FA" w:rsidR="005A6CFB" w:rsidRPr="005A6CFB" w:rsidRDefault="005A6CFB" w:rsidP="005A6CFB">
            <w:pPr>
              <w:ind w:left="240" w:hangingChars="150" w:hanging="240"/>
              <w:jc w:val="both"/>
              <w:rPr>
                <w:sz w:val="16"/>
                <w:szCs w:val="16"/>
              </w:rPr>
            </w:pPr>
            <w:r w:rsidRPr="005A6CFB">
              <w:rPr>
                <w:rFonts w:hint="eastAsia"/>
                <w:sz w:val="16"/>
                <w:szCs w:val="16"/>
              </w:rPr>
              <w:t>2．</w:t>
            </w:r>
            <w:r w:rsidR="00E701DB" w:rsidRPr="00E701DB">
              <w:rPr>
                <w:rFonts w:hint="eastAsia"/>
                <w:sz w:val="16"/>
                <w:szCs w:val="16"/>
              </w:rPr>
              <w:t>青少年平和学習事業</w:t>
            </w:r>
          </w:p>
        </w:tc>
        <w:tc>
          <w:tcPr>
            <w:tcW w:w="1865" w:type="dxa"/>
            <w:vAlign w:val="center"/>
            <w:hideMark/>
          </w:tcPr>
          <w:p w14:paraId="45C3CBD0" w14:textId="77777777" w:rsidR="005A6CFB" w:rsidRPr="005A6CFB" w:rsidRDefault="005A6CFB" w:rsidP="005A6CFB">
            <w:pPr>
              <w:jc w:val="both"/>
              <w:rPr>
                <w:sz w:val="16"/>
                <w:szCs w:val="16"/>
              </w:rPr>
            </w:pPr>
            <w:r w:rsidRPr="005A6CFB">
              <w:rPr>
                <w:rFonts w:hint="eastAsia"/>
                <w:sz w:val="16"/>
                <w:szCs w:val="16"/>
              </w:rPr>
              <w:t>秘書課</w:t>
            </w:r>
          </w:p>
        </w:tc>
        <w:tc>
          <w:tcPr>
            <w:tcW w:w="601" w:type="dxa"/>
            <w:tcBorders>
              <w:tr2bl w:val="nil"/>
            </w:tcBorders>
            <w:vAlign w:val="center"/>
            <w:hideMark/>
          </w:tcPr>
          <w:p w14:paraId="036EB6C5" w14:textId="77777777" w:rsidR="005A6CFB" w:rsidRPr="00363E15" w:rsidRDefault="005A6CFB" w:rsidP="005A6CFB">
            <w:pPr>
              <w:jc w:val="center"/>
              <w:rPr>
                <w:sz w:val="16"/>
                <w:szCs w:val="16"/>
              </w:rPr>
            </w:pPr>
          </w:p>
        </w:tc>
        <w:tc>
          <w:tcPr>
            <w:tcW w:w="602" w:type="dxa"/>
            <w:tcBorders>
              <w:tr2bl w:val="nil"/>
            </w:tcBorders>
            <w:vAlign w:val="center"/>
            <w:hideMark/>
          </w:tcPr>
          <w:p w14:paraId="49664CA0" w14:textId="77777777" w:rsidR="005A6CFB" w:rsidRPr="00363E15" w:rsidRDefault="005A6CFB" w:rsidP="005A6CFB">
            <w:pPr>
              <w:jc w:val="center"/>
              <w:rPr>
                <w:sz w:val="16"/>
                <w:szCs w:val="16"/>
              </w:rPr>
            </w:pPr>
          </w:p>
        </w:tc>
        <w:tc>
          <w:tcPr>
            <w:tcW w:w="602" w:type="dxa"/>
            <w:tcBorders>
              <w:tr2bl w:val="nil"/>
            </w:tcBorders>
            <w:vAlign w:val="center"/>
            <w:hideMark/>
          </w:tcPr>
          <w:p w14:paraId="749684A4" w14:textId="77777777" w:rsidR="005A6CFB" w:rsidRPr="00363E15" w:rsidRDefault="005A6CFB" w:rsidP="005A6CFB">
            <w:pPr>
              <w:jc w:val="center"/>
              <w:rPr>
                <w:sz w:val="16"/>
                <w:szCs w:val="16"/>
              </w:rPr>
            </w:pPr>
          </w:p>
        </w:tc>
        <w:tc>
          <w:tcPr>
            <w:tcW w:w="602" w:type="dxa"/>
            <w:tcBorders>
              <w:tr2bl w:val="nil"/>
            </w:tcBorders>
            <w:vAlign w:val="center"/>
            <w:hideMark/>
          </w:tcPr>
          <w:p w14:paraId="4D6B84B5" w14:textId="77777777" w:rsidR="005A6CFB" w:rsidRPr="00363E15" w:rsidRDefault="005A6CFB" w:rsidP="005A6CFB">
            <w:pPr>
              <w:jc w:val="center"/>
              <w:rPr>
                <w:sz w:val="16"/>
                <w:szCs w:val="16"/>
              </w:rPr>
            </w:pPr>
          </w:p>
        </w:tc>
        <w:tc>
          <w:tcPr>
            <w:tcW w:w="602" w:type="dxa"/>
            <w:tcBorders>
              <w:tr2bl w:val="nil"/>
            </w:tcBorders>
            <w:vAlign w:val="center"/>
            <w:hideMark/>
          </w:tcPr>
          <w:p w14:paraId="30CEFAC8" w14:textId="77777777" w:rsidR="005A6CFB" w:rsidRPr="00363E15" w:rsidRDefault="005A6CFB" w:rsidP="005A6CFB">
            <w:pPr>
              <w:jc w:val="center"/>
              <w:rPr>
                <w:sz w:val="16"/>
                <w:szCs w:val="16"/>
              </w:rPr>
            </w:pPr>
          </w:p>
        </w:tc>
        <w:tc>
          <w:tcPr>
            <w:tcW w:w="602" w:type="dxa"/>
            <w:tcBorders>
              <w:tr2bl w:val="nil"/>
            </w:tcBorders>
            <w:vAlign w:val="center"/>
            <w:hideMark/>
          </w:tcPr>
          <w:p w14:paraId="0F779B22" w14:textId="60847B7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tr2bl w:val="nil"/>
            </w:tcBorders>
            <w:vAlign w:val="center"/>
            <w:hideMark/>
          </w:tcPr>
          <w:p w14:paraId="7A871DF9" w14:textId="77777777" w:rsidR="005A6CFB" w:rsidRPr="00363E15" w:rsidRDefault="005A6CFB" w:rsidP="005A6CFB">
            <w:pPr>
              <w:jc w:val="center"/>
              <w:rPr>
                <w:sz w:val="16"/>
                <w:szCs w:val="16"/>
              </w:rPr>
            </w:pPr>
          </w:p>
        </w:tc>
      </w:tr>
      <w:tr w:rsidR="005A6CFB" w:rsidRPr="00363E15" w14:paraId="0266C4E5" w14:textId="77777777" w:rsidTr="001D1D09">
        <w:tc>
          <w:tcPr>
            <w:tcW w:w="238" w:type="dxa"/>
            <w:tcBorders>
              <w:top w:val="nil"/>
              <w:bottom w:val="nil"/>
            </w:tcBorders>
            <w:shd w:val="clear" w:color="auto" w:fill="D9D9D9" w:themeFill="background1" w:themeFillShade="D9"/>
            <w:vAlign w:val="center"/>
            <w:hideMark/>
          </w:tcPr>
          <w:p w14:paraId="5813CD0A"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AADD7DF" w14:textId="77777777" w:rsidR="005A6CFB" w:rsidRPr="00363E15" w:rsidRDefault="005A6CFB" w:rsidP="005A6CFB">
            <w:pPr>
              <w:jc w:val="both"/>
              <w:rPr>
                <w:sz w:val="16"/>
                <w:szCs w:val="16"/>
              </w:rPr>
            </w:pPr>
          </w:p>
        </w:tc>
        <w:tc>
          <w:tcPr>
            <w:tcW w:w="2906" w:type="dxa"/>
            <w:vAlign w:val="center"/>
            <w:hideMark/>
          </w:tcPr>
          <w:p w14:paraId="4A3F3451" w14:textId="1FC24840" w:rsidR="005A6CFB" w:rsidRPr="00363E15" w:rsidRDefault="005A6CFB" w:rsidP="005A6CFB">
            <w:pPr>
              <w:ind w:left="240" w:hangingChars="150" w:hanging="240"/>
              <w:jc w:val="both"/>
              <w:rPr>
                <w:sz w:val="16"/>
                <w:szCs w:val="16"/>
              </w:rPr>
            </w:pPr>
            <w:r>
              <w:rPr>
                <w:rFonts w:hint="eastAsia"/>
                <w:sz w:val="16"/>
                <w:szCs w:val="16"/>
              </w:rPr>
              <w:t>3</w:t>
            </w:r>
            <w:r w:rsidRPr="00363E15">
              <w:rPr>
                <w:rFonts w:hint="eastAsia"/>
                <w:sz w:val="16"/>
                <w:szCs w:val="16"/>
              </w:rPr>
              <w:t>．本庄市国際交流協会への補助事業</w:t>
            </w:r>
          </w:p>
        </w:tc>
        <w:tc>
          <w:tcPr>
            <w:tcW w:w="1865" w:type="dxa"/>
            <w:vAlign w:val="center"/>
            <w:hideMark/>
          </w:tcPr>
          <w:p w14:paraId="75C6EB01" w14:textId="77777777" w:rsidR="005A6CFB" w:rsidRPr="00363E15" w:rsidRDefault="005A6CFB" w:rsidP="005A6CFB">
            <w:pPr>
              <w:jc w:val="both"/>
              <w:rPr>
                <w:sz w:val="16"/>
                <w:szCs w:val="16"/>
              </w:rPr>
            </w:pPr>
            <w:r w:rsidRPr="00363E15">
              <w:rPr>
                <w:rFonts w:hint="eastAsia"/>
                <w:sz w:val="16"/>
                <w:szCs w:val="16"/>
              </w:rPr>
              <w:t>市民活動推進課</w:t>
            </w:r>
          </w:p>
        </w:tc>
        <w:tc>
          <w:tcPr>
            <w:tcW w:w="601" w:type="dxa"/>
            <w:vAlign w:val="center"/>
            <w:hideMark/>
          </w:tcPr>
          <w:p w14:paraId="6B326E8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8C8650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AD97C5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484D10D"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654D4B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F702C2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D5B4B5C"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6EEF990F" w14:textId="77777777" w:rsidTr="001741C9">
        <w:tc>
          <w:tcPr>
            <w:tcW w:w="238" w:type="dxa"/>
            <w:tcBorders>
              <w:top w:val="nil"/>
              <w:bottom w:val="nil"/>
            </w:tcBorders>
            <w:shd w:val="clear" w:color="auto" w:fill="D9D9D9" w:themeFill="background1" w:themeFillShade="D9"/>
            <w:vAlign w:val="center"/>
            <w:hideMark/>
          </w:tcPr>
          <w:p w14:paraId="12B9655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D71069A" w14:textId="77777777" w:rsidR="005A6CFB" w:rsidRPr="00363E15" w:rsidRDefault="005A6CFB" w:rsidP="005A6CFB">
            <w:pPr>
              <w:jc w:val="both"/>
              <w:rPr>
                <w:sz w:val="16"/>
                <w:szCs w:val="16"/>
              </w:rPr>
            </w:pPr>
          </w:p>
        </w:tc>
        <w:tc>
          <w:tcPr>
            <w:tcW w:w="2906" w:type="dxa"/>
            <w:vAlign w:val="center"/>
            <w:hideMark/>
          </w:tcPr>
          <w:p w14:paraId="24173FE7" w14:textId="1F643B76" w:rsidR="005A6CFB" w:rsidRPr="00363E15" w:rsidRDefault="005A6CFB" w:rsidP="005A6CFB">
            <w:pPr>
              <w:ind w:left="240" w:hangingChars="150" w:hanging="240"/>
              <w:jc w:val="both"/>
              <w:rPr>
                <w:sz w:val="16"/>
                <w:szCs w:val="16"/>
              </w:rPr>
            </w:pPr>
            <w:r>
              <w:rPr>
                <w:rFonts w:hint="eastAsia"/>
                <w:sz w:val="16"/>
                <w:szCs w:val="16"/>
              </w:rPr>
              <w:t>4</w:t>
            </w:r>
            <w:r w:rsidRPr="00363E15">
              <w:rPr>
                <w:rFonts w:hint="eastAsia"/>
                <w:sz w:val="16"/>
                <w:szCs w:val="16"/>
              </w:rPr>
              <w:t>．総合的な学習時間の支援事業</w:t>
            </w:r>
          </w:p>
        </w:tc>
        <w:tc>
          <w:tcPr>
            <w:tcW w:w="1865" w:type="dxa"/>
            <w:vAlign w:val="center"/>
            <w:hideMark/>
          </w:tcPr>
          <w:p w14:paraId="2AFB416F"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040A01DD" w14:textId="77777777" w:rsidR="005A6CFB" w:rsidRPr="00363E15" w:rsidRDefault="005A6CFB" w:rsidP="005A6CFB">
            <w:pPr>
              <w:jc w:val="center"/>
              <w:rPr>
                <w:sz w:val="16"/>
                <w:szCs w:val="16"/>
              </w:rPr>
            </w:pPr>
          </w:p>
        </w:tc>
        <w:tc>
          <w:tcPr>
            <w:tcW w:w="602" w:type="dxa"/>
            <w:vAlign w:val="center"/>
            <w:hideMark/>
          </w:tcPr>
          <w:p w14:paraId="0EF63A27" w14:textId="77777777" w:rsidR="005A6CFB" w:rsidRPr="00363E15" w:rsidRDefault="005A6CFB" w:rsidP="005A6CFB">
            <w:pPr>
              <w:jc w:val="center"/>
              <w:rPr>
                <w:sz w:val="16"/>
                <w:szCs w:val="16"/>
              </w:rPr>
            </w:pPr>
          </w:p>
        </w:tc>
        <w:tc>
          <w:tcPr>
            <w:tcW w:w="602" w:type="dxa"/>
            <w:vAlign w:val="center"/>
            <w:hideMark/>
          </w:tcPr>
          <w:p w14:paraId="1721ACDB" w14:textId="77777777" w:rsidR="005A6CFB" w:rsidRPr="00363E15" w:rsidRDefault="005A6CFB" w:rsidP="005A6CFB">
            <w:pPr>
              <w:jc w:val="center"/>
              <w:rPr>
                <w:sz w:val="16"/>
                <w:szCs w:val="16"/>
              </w:rPr>
            </w:pPr>
          </w:p>
        </w:tc>
        <w:tc>
          <w:tcPr>
            <w:tcW w:w="602" w:type="dxa"/>
            <w:vAlign w:val="center"/>
            <w:hideMark/>
          </w:tcPr>
          <w:p w14:paraId="01F11A5D" w14:textId="77777777" w:rsidR="005A6CFB" w:rsidRPr="00363E15" w:rsidRDefault="005A6CFB" w:rsidP="005A6CFB">
            <w:pPr>
              <w:jc w:val="center"/>
              <w:rPr>
                <w:sz w:val="16"/>
                <w:szCs w:val="16"/>
              </w:rPr>
            </w:pPr>
          </w:p>
        </w:tc>
        <w:tc>
          <w:tcPr>
            <w:tcW w:w="602" w:type="dxa"/>
            <w:vAlign w:val="center"/>
            <w:hideMark/>
          </w:tcPr>
          <w:p w14:paraId="198D1C3B"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580D0FC" w14:textId="77777777" w:rsidR="005A6CFB" w:rsidRPr="00363E15" w:rsidRDefault="005A6CFB" w:rsidP="005A6CFB">
            <w:pPr>
              <w:jc w:val="center"/>
              <w:rPr>
                <w:sz w:val="16"/>
                <w:szCs w:val="16"/>
              </w:rPr>
            </w:pPr>
          </w:p>
        </w:tc>
        <w:tc>
          <w:tcPr>
            <w:tcW w:w="602" w:type="dxa"/>
            <w:vAlign w:val="center"/>
            <w:hideMark/>
          </w:tcPr>
          <w:p w14:paraId="49DE4450" w14:textId="77777777" w:rsidR="005A6CFB" w:rsidRPr="00363E15" w:rsidRDefault="005A6CFB" w:rsidP="005A6CFB">
            <w:pPr>
              <w:jc w:val="center"/>
              <w:rPr>
                <w:sz w:val="16"/>
                <w:szCs w:val="16"/>
              </w:rPr>
            </w:pPr>
          </w:p>
        </w:tc>
      </w:tr>
      <w:tr w:rsidR="005A6CFB" w:rsidRPr="00363E15" w14:paraId="6FE8EAB4" w14:textId="77777777" w:rsidTr="00CE47D2">
        <w:tc>
          <w:tcPr>
            <w:tcW w:w="238" w:type="dxa"/>
            <w:tcBorders>
              <w:top w:val="nil"/>
              <w:bottom w:val="nil"/>
            </w:tcBorders>
            <w:shd w:val="clear" w:color="auto" w:fill="D9D9D9" w:themeFill="background1" w:themeFillShade="D9"/>
            <w:vAlign w:val="center"/>
            <w:hideMark/>
          </w:tcPr>
          <w:p w14:paraId="5E7B795C"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1EBA932" w14:textId="77777777" w:rsidR="005A6CFB" w:rsidRPr="00363E15" w:rsidRDefault="005A6CFB" w:rsidP="005A6CFB">
            <w:pPr>
              <w:jc w:val="both"/>
              <w:rPr>
                <w:sz w:val="16"/>
                <w:szCs w:val="16"/>
              </w:rPr>
            </w:pPr>
          </w:p>
        </w:tc>
        <w:tc>
          <w:tcPr>
            <w:tcW w:w="2906" w:type="dxa"/>
            <w:vAlign w:val="center"/>
            <w:hideMark/>
          </w:tcPr>
          <w:p w14:paraId="08C6B6CA" w14:textId="73B29101" w:rsidR="005A6CFB" w:rsidRPr="00363E15" w:rsidRDefault="005A6CFB" w:rsidP="005A6CFB">
            <w:pPr>
              <w:ind w:left="240" w:hangingChars="150" w:hanging="240"/>
              <w:jc w:val="both"/>
              <w:rPr>
                <w:sz w:val="16"/>
                <w:szCs w:val="16"/>
              </w:rPr>
            </w:pPr>
            <w:r>
              <w:rPr>
                <w:rFonts w:hint="eastAsia"/>
                <w:sz w:val="16"/>
                <w:szCs w:val="16"/>
              </w:rPr>
              <w:t>5</w:t>
            </w:r>
            <w:r w:rsidRPr="00363E15">
              <w:rPr>
                <w:rFonts w:hint="eastAsia"/>
                <w:sz w:val="16"/>
                <w:szCs w:val="16"/>
              </w:rPr>
              <w:t>．市民総合大学推進事業</w:t>
            </w:r>
          </w:p>
        </w:tc>
        <w:tc>
          <w:tcPr>
            <w:tcW w:w="1865" w:type="dxa"/>
            <w:vAlign w:val="center"/>
            <w:hideMark/>
          </w:tcPr>
          <w:p w14:paraId="4A5F0BC5" w14:textId="77777777" w:rsidR="005A6CFB" w:rsidRPr="00363E15" w:rsidRDefault="005A6CFB" w:rsidP="005A6CFB">
            <w:pPr>
              <w:jc w:val="both"/>
              <w:rPr>
                <w:sz w:val="16"/>
                <w:szCs w:val="16"/>
              </w:rPr>
            </w:pPr>
            <w:r w:rsidRPr="00363E15">
              <w:rPr>
                <w:rFonts w:hint="eastAsia"/>
                <w:sz w:val="16"/>
                <w:szCs w:val="16"/>
              </w:rPr>
              <w:t>生涯学習課</w:t>
            </w:r>
          </w:p>
        </w:tc>
        <w:tc>
          <w:tcPr>
            <w:tcW w:w="601" w:type="dxa"/>
            <w:vAlign w:val="center"/>
            <w:hideMark/>
          </w:tcPr>
          <w:p w14:paraId="3B535ABC" w14:textId="4CA734FF" w:rsidR="005A6CFB" w:rsidRPr="00363E15" w:rsidRDefault="005A6CFB" w:rsidP="005A6CFB">
            <w:pPr>
              <w:jc w:val="center"/>
              <w:rPr>
                <w:sz w:val="16"/>
                <w:szCs w:val="16"/>
              </w:rPr>
            </w:pPr>
          </w:p>
        </w:tc>
        <w:tc>
          <w:tcPr>
            <w:tcW w:w="602" w:type="dxa"/>
            <w:vAlign w:val="center"/>
            <w:hideMark/>
          </w:tcPr>
          <w:p w14:paraId="07CCB3CB" w14:textId="45A8F214" w:rsidR="005A6CFB" w:rsidRPr="00363E15" w:rsidRDefault="005A6CFB" w:rsidP="005A6CFB">
            <w:pPr>
              <w:jc w:val="center"/>
              <w:rPr>
                <w:sz w:val="16"/>
                <w:szCs w:val="16"/>
              </w:rPr>
            </w:pPr>
          </w:p>
        </w:tc>
        <w:tc>
          <w:tcPr>
            <w:tcW w:w="602" w:type="dxa"/>
            <w:vAlign w:val="center"/>
            <w:hideMark/>
          </w:tcPr>
          <w:p w14:paraId="531A2FE3" w14:textId="7D5BC221" w:rsidR="005A6CFB" w:rsidRPr="00363E15" w:rsidRDefault="005A6CFB" w:rsidP="005A6CFB">
            <w:pPr>
              <w:jc w:val="center"/>
              <w:rPr>
                <w:sz w:val="16"/>
                <w:szCs w:val="16"/>
              </w:rPr>
            </w:pPr>
          </w:p>
        </w:tc>
        <w:tc>
          <w:tcPr>
            <w:tcW w:w="602" w:type="dxa"/>
            <w:vAlign w:val="center"/>
            <w:hideMark/>
          </w:tcPr>
          <w:p w14:paraId="2EABF9B2" w14:textId="44335629" w:rsidR="005A6CFB" w:rsidRPr="00363E15" w:rsidRDefault="005A6CFB" w:rsidP="005A6CFB">
            <w:pPr>
              <w:jc w:val="center"/>
              <w:rPr>
                <w:sz w:val="16"/>
                <w:szCs w:val="16"/>
              </w:rPr>
            </w:pPr>
          </w:p>
        </w:tc>
        <w:tc>
          <w:tcPr>
            <w:tcW w:w="602" w:type="dxa"/>
            <w:vAlign w:val="center"/>
            <w:hideMark/>
          </w:tcPr>
          <w:p w14:paraId="16970087" w14:textId="02F0B5B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9FBECDF" w14:textId="6778A19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0BAF8D6" w14:textId="19DC3C2F"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960ECA" w14:paraId="697AE295" w14:textId="77777777" w:rsidTr="00CE47D2">
        <w:tc>
          <w:tcPr>
            <w:tcW w:w="238" w:type="dxa"/>
            <w:tcBorders>
              <w:top w:val="nil"/>
              <w:bottom w:val="nil"/>
            </w:tcBorders>
            <w:shd w:val="clear" w:color="auto" w:fill="D9D9D9" w:themeFill="background1" w:themeFillShade="D9"/>
            <w:vAlign w:val="center"/>
            <w:hideMark/>
          </w:tcPr>
          <w:p w14:paraId="06B14E48"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5B14E5B0" w14:textId="795408CA"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2-4 こども・若者の成長のための社会環境の整備</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72</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4BBC805B"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99500B9"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4496EA3"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02603E3"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D6FD670"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682384A"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2CB6522A"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023B4709" w14:textId="77777777" w:rsidTr="00C326C8">
        <w:tc>
          <w:tcPr>
            <w:tcW w:w="238" w:type="dxa"/>
            <w:tcBorders>
              <w:top w:val="nil"/>
              <w:bottom w:val="nil"/>
            </w:tcBorders>
            <w:shd w:val="clear" w:color="auto" w:fill="D9D9D9" w:themeFill="background1" w:themeFillShade="D9"/>
            <w:vAlign w:val="center"/>
            <w:hideMark/>
          </w:tcPr>
          <w:p w14:paraId="45C261B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D2B1C5E" w14:textId="77777777" w:rsidR="005A6CFB" w:rsidRPr="00363E15" w:rsidRDefault="005A6CFB" w:rsidP="005A6CFB">
            <w:pPr>
              <w:jc w:val="both"/>
              <w:rPr>
                <w:sz w:val="16"/>
                <w:szCs w:val="16"/>
              </w:rPr>
            </w:pPr>
          </w:p>
        </w:tc>
        <w:tc>
          <w:tcPr>
            <w:tcW w:w="2906" w:type="dxa"/>
            <w:vAlign w:val="center"/>
            <w:hideMark/>
          </w:tcPr>
          <w:p w14:paraId="09EC2429" w14:textId="350ED070" w:rsidR="005A6CFB" w:rsidRPr="00363E15" w:rsidRDefault="005A6CFB" w:rsidP="005A6CFB">
            <w:pPr>
              <w:ind w:left="240" w:hangingChars="150" w:hanging="240"/>
              <w:jc w:val="both"/>
              <w:rPr>
                <w:sz w:val="16"/>
                <w:szCs w:val="16"/>
              </w:rPr>
            </w:pPr>
            <w:r>
              <w:rPr>
                <w:rFonts w:hint="eastAsia"/>
                <w:sz w:val="16"/>
                <w:szCs w:val="16"/>
              </w:rPr>
              <w:t>1</w:t>
            </w:r>
            <w:r w:rsidRPr="00363E15">
              <w:rPr>
                <w:rFonts w:hint="eastAsia"/>
                <w:sz w:val="16"/>
                <w:szCs w:val="16"/>
              </w:rPr>
              <w:t>．子育て支援講座</w:t>
            </w:r>
          </w:p>
        </w:tc>
        <w:tc>
          <w:tcPr>
            <w:tcW w:w="1865" w:type="dxa"/>
            <w:vAlign w:val="center"/>
            <w:hideMark/>
          </w:tcPr>
          <w:p w14:paraId="4333DC7C"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379E659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2AC95A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1F5A67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800270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8E624CB"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01E2CC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0A8AE81" w14:textId="77777777" w:rsidR="005A6CFB" w:rsidRPr="00363E15" w:rsidRDefault="005A6CFB" w:rsidP="005A6CFB">
            <w:pPr>
              <w:jc w:val="center"/>
              <w:rPr>
                <w:sz w:val="16"/>
                <w:szCs w:val="16"/>
              </w:rPr>
            </w:pPr>
          </w:p>
        </w:tc>
      </w:tr>
      <w:tr w:rsidR="005A6CFB" w:rsidRPr="00363E15" w14:paraId="790B6B9A" w14:textId="77777777" w:rsidTr="00F07E2D">
        <w:tc>
          <w:tcPr>
            <w:tcW w:w="238" w:type="dxa"/>
            <w:tcBorders>
              <w:top w:val="nil"/>
              <w:bottom w:val="nil"/>
            </w:tcBorders>
            <w:shd w:val="clear" w:color="auto" w:fill="D9D9D9" w:themeFill="background1" w:themeFillShade="D9"/>
            <w:vAlign w:val="center"/>
            <w:hideMark/>
          </w:tcPr>
          <w:p w14:paraId="0C6263F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5A13486" w14:textId="77777777" w:rsidR="005A6CFB" w:rsidRPr="00363E15" w:rsidRDefault="005A6CFB" w:rsidP="005A6CFB">
            <w:pPr>
              <w:jc w:val="both"/>
              <w:rPr>
                <w:sz w:val="16"/>
                <w:szCs w:val="16"/>
              </w:rPr>
            </w:pPr>
          </w:p>
        </w:tc>
        <w:tc>
          <w:tcPr>
            <w:tcW w:w="2906" w:type="dxa"/>
            <w:vAlign w:val="center"/>
            <w:hideMark/>
          </w:tcPr>
          <w:p w14:paraId="0468CAF4" w14:textId="3A9AE526" w:rsidR="005A6CFB" w:rsidRPr="00363E15" w:rsidRDefault="005A6CFB" w:rsidP="005A6CFB">
            <w:pPr>
              <w:ind w:left="240" w:hangingChars="150" w:hanging="240"/>
              <w:jc w:val="both"/>
              <w:rPr>
                <w:sz w:val="16"/>
                <w:szCs w:val="16"/>
              </w:rPr>
            </w:pPr>
            <w:r>
              <w:rPr>
                <w:rFonts w:hint="eastAsia"/>
                <w:sz w:val="16"/>
                <w:szCs w:val="16"/>
              </w:rPr>
              <w:t>2</w:t>
            </w:r>
            <w:r w:rsidRPr="00363E15">
              <w:rPr>
                <w:rFonts w:hint="eastAsia"/>
                <w:sz w:val="16"/>
                <w:szCs w:val="16"/>
              </w:rPr>
              <w:t>．児童センター設置事業</w:t>
            </w:r>
          </w:p>
        </w:tc>
        <w:tc>
          <w:tcPr>
            <w:tcW w:w="1865" w:type="dxa"/>
            <w:vAlign w:val="center"/>
            <w:hideMark/>
          </w:tcPr>
          <w:p w14:paraId="433EB70D"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58014157" w14:textId="77777777" w:rsidR="005A6CFB" w:rsidRPr="00363E15" w:rsidRDefault="005A6CFB" w:rsidP="005A6CFB">
            <w:pPr>
              <w:jc w:val="center"/>
              <w:rPr>
                <w:sz w:val="16"/>
                <w:szCs w:val="16"/>
              </w:rPr>
            </w:pPr>
          </w:p>
        </w:tc>
        <w:tc>
          <w:tcPr>
            <w:tcW w:w="602" w:type="dxa"/>
            <w:vAlign w:val="center"/>
            <w:hideMark/>
          </w:tcPr>
          <w:p w14:paraId="43349BB8" w14:textId="77777777" w:rsidR="005A6CFB" w:rsidRPr="00363E15" w:rsidRDefault="005A6CFB" w:rsidP="005A6CFB">
            <w:pPr>
              <w:jc w:val="center"/>
              <w:rPr>
                <w:sz w:val="16"/>
                <w:szCs w:val="16"/>
              </w:rPr>
            </w:pPr>
          </w:p>
        </w:tc>
        <w:tc>
          <w:tcPr>
            <w:tcW w:w="602" w:type="dxa"/>
            <w:vAlign w:val="center"/>
            <w:hideMark/>
          </w:tcPr>
          <w:p w14:paraId="5446B803" w14:textId="7F1FD0AF"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80E2095" w14:textId="0295D74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104D7A3"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1D1441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42DB87D" w14:textId="77777777" w:rsidR="005A6CFB" w:rsidRPr="00363E15" w:rsidRDefault="005A6CFB" w:rsidP="005A6CFB">
            <w:pPr>
              <w:jc w:val="center"/>
              <w:rPr>
                <w:sz w:val="16"/>
                <w:szCs w:val="16"/>
              </w:rPr>
            </w:pPr>
          </w:p>
        </w:tc>
      </w:tr>
      <w:tr w:rsidR="005A6CFB" w:rsidRPr="00363E15" w14:paraId="5544A7DC" w14:textId="77777777" w:rsidTr="00F07E2D">
        <w:tc>
          <w:tcPr>
            <w:tcW w:w="238" w:type="dxa"/>
            <w:tcBorders>
              <w:top w:val="nil"/>
              <w:bottom w:val="nil"/>
            </w:tcBorders>
            <w:shd w:val="clear" w:color="auto" w:fill="D9D9D9" w:themeFill="background1" w:themeFillShade="D9"/>
            <w:vAlign w:val="center"/>
            <w:hideMark/>
          </w:tcPr>
          <w:p w14:paraId="462BDBC5"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B9AF2E7" w14:textId="77777777" w:rsidR="005A6CFB" w:rsidRPr="00363E15" w:rsidRDefault="005A6CFB" w:rsidP="005A6CFB">
            <w:pPr>
              <w:jc w:val="both"/>
              <w:rPr>
                <w:sz w:val="16"/>
                <w:szCs w:val="16"/>
              </w:rPr>
            </w:pPr>
          </w:p>
        </w:tc>
        <w:tc>
          <w:tcPr>
            <w:tcW w:w="2906" w:type="dxa"/>
            <w:vAlign w:val="center"/>
            <w:hideMark/>
          </w:tcPr>
          <w:p w14:paraId="226555B2" w14:textId="43AEC0C4" w:rsidR="005A6CFB" w:rsidRPr="00363E15" w:rsidRDefault="005A6CFB" w:rsidP="005A6CFB">
            <w:pPr>
              <w:ind w:left="240" w:hangingChars="150" w:hanging="240"/>
              <w:jc w:val="both"/>
              <w:rPr>
                <w:sz w:val="16"/>
                <w:szCs w:val="16"/>
              </w:rPr>
            </w:pPr>
            <w:r>
              <w:rPr>
                <w:rFonts w:hint="eastAsia"/>
                <w:sz w:val="16"/>
                <w:szCs w:val="16"/>
              </w:rPr>
              <w:t>3</w:t>
            </w:r>
            <w:r w:rsidRPr="00363E15">
              <w:rPr>
                <w:rFonts w:hint="eastAsia"/>
                <w:sz w:val="16"/>
                <w:szCs w:val="16"/>
              </w:rPr>
              <w:t>．パパ・ママ応援ショップ事業</w:t>
            </w:r>
          </w:p>
        </w:tc>
        <w:tc>
          <w:tcPr>
            <w:tcW w:w="1865" w:type="dxa"/>
            <w:vAlign w:val="center"/>
            <w:hideMark/>
          </w:tcPr>
          <w:p w14:paraId="249555F9"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100FEFCD" w14:textId="77777777" w:rsidR="005A6CFB" w:rsidRPr="00363E15" w:rsidRDefault="005A6CFB" w:rsidP="005A6CFB">
            <w:pPr>
              <w:jc w:val="center"/>
              <w:rPr>
                <w:sz w:val="16"/>
                <w:szCs w:val="16"/>
              </w:rPr>
            </w:pPr>
          </w:p>
        </w:tc>
        <w:tc>
          <w:tcPr>
            <w:tcW w:w="602" w:type="dxa"/>
            <w:vAlign w:val="center"/>
            <w:hideMark/>
          </w:tcPr>
          <w:p w14:paraId="4E6F43BE" w14:textId="77777777" w:rsidR="005A6CFB" w:rsidRPr="00363E15" w:rsidRDefault="005A6CFB" w:rsidP="005A6CFB">
            <w:pPr>
              <w:jc w:val="center"/>
              <w:rPr>
                <w:sz w:val="16"/>
                <w:szCs w:val="16"/>
              </w:rPr>
            </w:pPr>
          </w:p>
        </w:tc>
        <w:tc>
          <w:tcPr>
            <w:tcW w:w="602" w:type="dxa"/>
            <w:vAlign w:val="center"/>
            <w:hideMark/>
          </w:tcPr>
          <w:p w14:paraId="1D86B9AD"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48DD9AB" w14:textId="5106AF83"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0E45B52" w14:textId="088827C2"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3904FB4" w14:textId="6A69F7E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24E69FB" w14:textId="77777777" w:rsidR="005A6CFB" w:rsidRPr="00363E15" w:rsidRDefault="005A6CFB" w:rsidP="005A6CFB">
            <w:pPr>
              <w:jc w:val="center"/>
              <w:rPr>
                <w:sz w:val="16"/>
                <w:szCs w:val="16"/>
              </w:rPr>
            </w:pPr>
          </w:p>
        </w:tc>
      </w:tr>
      <w:tr w:rsidR="005A6CFB" w:rsidRPr="00363E15" w14:paraId="598F0292" w14:textId="77777777" w:rsidTr="00F07E2D">
        <w:tc>
          <w:tcPr>
            <w:tcW w:w="238" w:type="dxa"/>
            <w:tcBorders>
              <w:top w:val="nil"/>
              <w:bottom w:val="nil"/>
            </w:tcBorders>
            <w:shd w:val="clear" w:color="auto" w:fill="D9D9D9" w:themeFill="background1" w:themeFillShade="D9"/>
            <w:vAlign w:val="center"/>
            <w:hideMark/>
          </w:tcPr>
          <w:p w14:paraId="45E88F6B"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5D2D650" w14:textId="77777777" w:rsidR="005A6CFB" w:rsidRPr="00363E15" w:rsidRDefault="005A6CFB" w:rsidP="005A6CFB">
            <w:pPr>
              <w:jc w:val="both"/>
              <w:rPr>
                <w:sz w:val="16"/>
                <w:szCs w:val="16"/>
              </w:rPr>
            </w:pPr>
          </w:p>
        </w:tc>
        <w:tc>
          <w:tcPr>
            <w:tcW w:w="2906" w:type="dxa"/>
            <w:vAlign w:val="center"/>
            <w:hideMark/>
          </w:tcPr>
          <w:p w14:paraId="047477C2" w14:textId="0C312BBA" w:rsidR="005A6CFB" w:rsidRPr="00363E15" w:rsidRDefault="005A6CFB" w:rsidP="005A6CFB">
            <w:pPr>
              <w:ind w:left="240" w:hangingChars="150" w:hanging="240"/>
              <w:jc w:val="both"/>
              <w:rPr>
                <w:sz w:val="16"/>
                <w:szCs w:val="16"/>
              </w:rPr>
            </w:pPr>
            <w:r>
              <w:rPr>
                <w:rFonts w:hint="eastAsia"/>
                <w:sz w:val="16"/>
                <w:szCs w:val="16"/>
              </w:rPr>
              <w:t>4</w:t>
            </w:r>
            <w:r w:rsidRPr="00363E15">
              <w:rPr>
                <w:rFonts w:hint="eastAsia"/>
                <w:sz w:val="16"/>
                <w:szCs w:val="16"/>
              </w:rPr>
              <w:t>．赤ちゃんの駅事業</w:t>
            </w:r>
          </w:p>
        </w:tc>
        <w:tc>
          <w:tcPr>
            <w:tcW w:w="1865" w:type="dxa"/>
            <w:vAlign w:val="center"/>
            <w:hideMark/>
          </w:tcPr>
          <w:p w14:paraId="032305E7"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71A619C6" w14:textId="77777777" w:rsidR="005A6CFB" w:rsidRPr="00363E15" w:rsidRDefault="005A6CFB" w:rsidP="005A6CFB">
            <w:pPr>
              <w:jc w:val="center"/>
              <w:rPr>
                <w:sz w:val="16"/>
                <w:szCs w:val="16"/>
              </w:rPr>
            </w:pPr>
          </w:p>
        </w:tc>
        <w:tc>
          <w:tcPr>
            <w:tcW w:w="602" w:type="dxa"/>
            <w:vAlign w:val="center"/>
            <w:hideMark/>
          </w:tcPr>
          <w:p w14:paraId="0C37BD3E" w14:textId="77777777" w:rsidR="005A6CFB" w:rsidRPr="00363E15" w:rsidRDefault="005A6CFB" w:rsidP="005A6CFB">
            <w:pPr>
              <w:jc w:val="center"/>
              <w:rPr>
                <w:sz w:val="16"/>
                <w:szCs w:val="16"/>
              </w:rPr>
            </w:pPr>
          </w:p>
        </w:tc>
        <w:tc>
          <w:tcPr>
            <w:tcW w:w="602" w:type="dxa"/>
            <w:vAlign w:val="center"/>
            <w:hideMark/>
          </w:tcPr>
          <w:p w14:paraId="5163A4C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6B4408C"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C1D4327" w14:textId="77777777" w:rsidR="005A6CFB" w:rsidRPr="00363E15" w:rsidRDefault="005A6CFB" w:rsidP="005A6CFB">
            <w:pPr>
              <w:jc w:val="center"/>
              <w:rPr>
                <w:sz w:val="16"/>
                <w:szCs w:val="16"/>
              </w:rPr>
            </w:pPr>
          </w:p>
        </w:tc>
        <w:tc>
          <w:tcPr>
            <w:tcW w:w="602" w:type="dxa"/>
            <w:vAlign w:val="center"/>
            <w:hideMark/>
          </w:tcPr>
          <w:p w14:paraId="09A61899" w14:textId="77777777" w:rsidR="005A6CFB" w:rsidRPr="00363E15" w:rsidRDefault="005A6CFB" w:rsidP="005A6CFB">
            <w:pPr>
              <w:jc w:val="center"/>
              <w:rPr>
                <w:sz w:val="16"/>
                <w:szCs w:val="16"/>
              </w:rPr>
            </w:pPr>
          </w:p>
        </w:tc>
        <w:tc>
          <w:tcPr>
            <w:tcW w:w="602" w:type="dxa"/>
            <w:vAlign w:val="center"/>
            <w:hideMark/>
          </w:tcPr>
          <w:p w14:paraId="440A4893" w14:textId="77777777" w:rsidR="005A6CFB" w:rsidRPr="00363E15" w:rsidRDefault="005A6CFB" w:rsidP="005A6CFB">
            <w:pPr>
              <w:jc w:val="center"/>
              <w:rPr>
                <w:sz w:val="16"/>
                <w:szCs w:val="16"/>
              </w:rPr>
            </w:pPr>
          </w:p>
        </w:tc>
      </w:tr>
      <w:tr w:rsidR="005A6CFB" w:rsidRPr="00363E15" w14:paraId="3E68EB4B" w14:textId="77777777" w:rsidTr="000C2C77">
        <w:tc>
          <w:tcPr>
            <w:tcW w:w="238" w:type="dxa"/>
            <w:tcBorders>
              <w:top w:val="nil"/>
              <w:bottom w:val="nil"/>
            </w:tcBorders>
            <w:shd w:val="clear" w:color="auto" w:fill="D9D9D9" w:themeFill="background1" w:themeFillShade="D9"/>
            <w:vAlign w:val="center"/>
            <w:hideMark/>
          </w:tcPr>
          <w:p w14:paraId="0A05F3B1"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1628859" w14:textId="77777777" w:rsidR="005A6CFB" w:rsidRPr="00363E15" w:rsidRDefault="005A6CFB" w:rsidP="005A6CFB">
            <w:pPr>
              <w:jc w:val="both"/>
              <w:rPr>
                <w:sz w:val="16"/>
                <w:szCs w:val="16"/>
              </w:rPr>
            </w:pPr>
          </w:p>
        </w:tc>
        <w:tc>
          <w:tcPr>
            <w:tcW w:w="2906" w:type="dxa"/>
            <w:vAlign w:val="center"/>
            <w:hideMark/>
          </w:tcPr>
          <w:p w14:paraId="5C1576E7" w14:textId="536AF046" w:rsidR="005A6CFB" w:rsidRPr="00363E15" w:rsidRDefault="005A6CFB" w:rsidP="005A6CFB">
            <w:pPr>
              <w:ind w:left="240" w:hangingChars="150" w:hanging="240"/>
              <w:jc w:val="both"/>
              <w:rPr>
                <w:sz w:val="16"/>
                <w:szCs w:val="16"/>
              </w:rPr>
            </w:pPr>
            <w:r>
              <w:rPr>
                <w:rFonts w:hint="eastAsia"/>
                <w:sz w:val="16"/>
                <w:szCs w:val="16"/>
              </w:rPr>
              <w:t>5</w:t>
            </w:r>
            <w:r w:rsidRPr="00363E15">
              <w:rPr>
                <w:rFonts w:hint="eastAsia"/>
                <w:sz w:val="16"/>
                <w:szCs w:val="16"/>
              </w:rPr>
              <w:t>．防犯灯設置推進事業</w:t>
            </w:r>
          </w:p>
        </w:tc>
        <w:tc>
          <w:tcPr>
            <w:tcW w:w="1865" w:type="dxa"/>
            <w:vAlign w:val="center"/>
            <w:hideMark/>
          </w:tcPr>
          <w:p w14:paraId="3E7F5B14" w14:textId="77777777" w:rsidR="005A6CFB" w:rsidRPr="00363E15" w:rsidRDefault="005A6CFB" w:rsidP="005A6CFB">
            <w:pPr>
              <w:jc w:val="both"/>
              <w:rPr>
                <w:sz w:val="16"/>
                <w:szCs w:val="16"/>
              </w:rPr>
            </w:pPr>
            <w:r w:rsidRPr="00363E15">
              <w:rPr>
                <w:rFonts w:hint="eastAsia"/>
                <w:sz w:val="16"/>
                <w:szCs w:val="16"/>
              </w:rPr>
              <w:t>市民活動推進課</w:t>
            </w:r>
          </w:p>
        </w:tc>
        <w:tc>
          <w:tcPr>
            <w:tcW w:w="601" w:type="dxa"/>
            <w:vAlign w:val="center"/>
            <w:hideMark/>
          </w:tcPr>
          <w:p w14:paraId="36D5DBF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5647A6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AB9B6C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1A61B4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C715FF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47B532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A32155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606139DD" w14:textId="77777777" w:rsidTr="000546C0">
        <w:tc>
          <w:tcPr>
            <w:tcW w:w="238" w:type="dxa"/>
            <w:tcBorders>
              <w:top w:val="nil"/>
              <w:bottom w:val="nil"/>
            </w:tcBorders>
            <w:shd w:val="clear" w:color="auto" w:fill="D9D9D9" w:themeFill="background1" w:themeFillShade="D9"/>
            <w:vAlign w:val="center"/>
            <w:hideMark/>
          </w:tcPr>
          <w:p w14:paraId="484C4388"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0C78A3B" w14:textId="77777777" w:rsidR="005A6CFB" w:rsidRPr="00363E15" w:rsidRDefault="005A6CFB" w:rsidP="005A6CFB">
            <w:pPr>
              <w:jc w:val="both"/>
              <w:rPr>
                <w:sz w:val="16"/>
                <w:szCs w:val="16"/>
              </w:rPr>
            </w:pPr>
          </w:p>
        </w:tc>
        <w:tc>
          <w:tcPr>
            <w:tcW w:w="2906" w:type="dxa"/>
            <w:vAlign w:val="center"/>
            <w:hideMark/>
          </w:tcPr>
          <w:p w14:paraId="720EBA65" w14:textId="659BC979" w:rsidR="005A6CFB" w:rsidRPr="00363E15" w:rsidRDefault="005A6CFB" w:rsidP="005A6CFB">
            <w:pPr>
              <w:ind w:left="240" w:hangingChars="150" w:hanging="240"/>
              <w:jc w:val="both"/>
              <w:rPr>
                <w:sz w:val="16"/>
                <w:szCs w:val="16"/>
              </w:rPr>
            </w:pPr>
            <w:r>
              <w:rPr>
                <w:rFonts w:hint="eastAsia"/>
                <w:sz w:val="16"/>
                <w:szCs w:val="16"/>
              </w:rPr>
              <w:t>6</w:t>
            </w:r>
            <w:r w:rsidRPr="00363E15">
              <w:rPr>
                <w:rFonts w:hint="eastAsia"/>
                <w:sz w:val="16"/>
                <w:szCs w:val="16"/>
              </w:rPr>
              <w:t>．こども環境教室</w:t>
            </w:r>
          </w:p>
        </w:tc>
        <w:tc>
          <w:tcPr>
            <w:tcW w:w="1865" w:type="dxa"/>
            <w:vAlign w:val="center"/>
            <w:hideMark/>
          </w:tcPr>
          <w:p w14:paraId="3A11A10A" w14:textId="77777777" w:rsidR="005A6CFB" w:rsidRPr="00363E15" w:rsidRDefault="005A6CFB" w:rsidP="005A6CFB">
            <w:pPr>
              <w:jc w:val="both"/>
              <w:rPr>
                <w:sz w:val="16"/>
                <w:szCs w:val="16"/>
              </w:rPr>
            </w:pPr>
            <w:r w:rsidRPr="00363E15">
              <w:rPr>
                <w:rFonts w:hint="eastAsia"/>
                <w:sz w:val="16"/>
                <w:szCs w:val="16"/>
              </w:rPr>
              <w:t>環境推進課</w:t>
            </w:r>
          </w:p>
        </w:tc>
        <w:tc>
          <w:tcPr>
            <w:tcW w:w="601" w:type="dxa"/>
            <w:vAlign w:val="center"/>
            <w:hideMark/>
          </w:tcPr>
          <w:p w14:paraId="515BC949" w14:textId="77777777" w:rsidR="005A6CFB" w:rsidRPr="00363E15" w:rsidRDefault="005A6CFB" w:rsidP="005A6CFB">
            <w:pPr>
              <w:jc w:val="center"/>
              <w:rPr>
                <w:sz w:val="16"/>
                <w:szCs w:val="16"/>
              </w:rPr>
            </w:pPr>
          </w:p>
        </w:tc>
        <w:tc>
          <w:tcPr>
            <w:tcW w:w="602" w:type="dxa"/>
            <w:vAlign w:val="center"/>
            <w:hideMark/>
          </w:tcPr>
          <w:p w14:paraId="4945C864" w14:textId="77777777" w:rsidR="005A6CFB" w:rsidRPr="00363E15" w:rsidRDefault="005A6CFB" w:rsidP="005A6CFB">
            <w:pPr>
              <w:jc w:val="center"/>
              <w:rPr>
                <w:sz w:val="16"/>
                <w:szCs w:val="16"/>
              </w:rPr>
            </w:pPr>
          </w:p>
        </w:tc>
        <w:tc>
          <w:tcPr>
            <w:tcW w:w="602" w:type="dxa"/>
            <w:vAlign w:val="center"/>
            <w:hideMark/>
          </w:tcPr>
          <w:p w14:paraId="15257A20" w14:textId="77777777" w:rsidR="005A6CFB" w:rsidRPr="00363E15" w:rsidRDefault="005A6CFB" w:rsidP="005A6CFB">
            <w:pPr>
              <w:jc w:val="center"/>
              <w:rPr>
                <w:sz w:val="16"/>
                <w:szCs w:val="16"/>
              </w:rPr>
            </w:pPr>
          </w:p>
        </w:tc>
        <w:tc>
          <w:tcPr>
            <w:tcW w:w="602" w:type="dxa"/>
            <w:vAlign w:val="center"/>
            <w:hideMark/>
          </w:tcPr>
          <w:p w14:paraId="59CAD046" w14:textId="77777777" w:rsidR="005A6CFB" w:rsidRPr="00363E15" w:rsidRDefault="005A6CFB" w:rsidP="005A6CFB">
            <w:pPr>
              <w:jc w:val="center"/>
              <w:rPr>
                <w:sz w:val="16"/>
                <w:szCs w:val="16"/>
              </w:rPr>
            </w:pPr>
          </w:p>
        </w:tc>
        <w:tc>
          <w:tcPr>
            <w:tcW w:w="602" w:type="dxa"/>
            <w:vAlign w:val="center"/>
            <w:hideMark/>
          </w:tcPr>
          <w:p w14:paraId="54A5058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9D25F7D" w14:textId="77777777" w:rsidR="005A6CFB" w:rsidRPr="00363E15" w:rsidRDefault="005A6CFB" w:rsidP="005A6CFB">
            <w:pPr>
              <w:jc w:val="center"/>
              <w:rPr>
                <w:sz w:val="16"/>
                <w:szCs w:val="16"/>
              </w:rPr>
            </w:pPr>
          </w:p>
        </w:tc>
        <w:tc>
          <w:tcPr>
            <w:tcW w:w="602" w:type="dxa"/>
            <w:vAlign w:val="center"/>
            <w:hideMark/>
          </w:tcPr>
          <w:p w14:paraId="76A62EE0" w14:textId="77777777" w:rsidR="005A6CFB" w:rsidRPr="00363E15" w:rsidRDefault="005A6CFB" w:rsidP="005A6CFB">
            <w:pPr>
              <w:jc w:val="center"/>
              <w:rPr>
                <w:sz w:val="16"/>
                <w:szCs w:val="16"/>
              </w:rPr>
            </w:pPr>
          </w:p>
        </w:tc>
      </w:tr>
      <w:tr w:rsidR="005A6CFB" w:rsidRPr="00363E15" w14:paraId="58F0B959" w14:textId="77777777" w:rsidTr="00CE47D2">
        <w:tc>
          <w:tcPr>
            <w:tcW w:w="238" w:type="dxa"/>
            <w:tcBorders>
              <w:top w:val="nil"/>
              <w:bottom w:val="nil"/>
            </w:tcBorders>
            <w:shd w:val="clear" w:color="auto" w:fill="D9D9D9" w:themeFill="background1" w:themeFillShade="D9"/>
            <w:vAlign w:val="center"/>
            <w:hideMark/>
          </w:tcPr>
          <w:p w14:paraId="2018E7E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6851EB8" w14:textId="77777777" w:rsidR="005A6CFB" w:rsidRPr="00363E15" w:rsidRDefault="005A6CFB" w:rsidP="005A6CFB">
            <w:pPr>
              <w:jc w:val="both"/>
              <w:rPr>
                <w:sz w:val="16"/>
                <w:szCs w:val="16"/>
              </w:rPr>
            </w:pPr>
          </w:p>
        </w:tc>
        <w:tc>
          <w:tcPr>
            <w:tcW w:w="2906" w:type="dxa"/>
            <w:vAlign w:val="center"/>
            <w:hideMark/>
          </w:tcPr>
          <w:p w14:paraId="6BF87393" w14:textId="726D0A7E" w:rsidR="005A6CFB" w:rsidRPr="00363E15" w:rsidRDefault="005A6CFB" w:rsidP="005A6CFB">
            <w:pPr>
              <w:ind w:left="240" w:hangingChars="150" w:hanging="240"/>
              <w:jc w:val="both"/>
              <w:rPr>
                <w:sz w:val="16"/>
                <w:szCs w:val="16"/>
              </w:rPr>
            </w:pPr>
            <w:r>
              <w:rPr>
                <w:rFonts w:hint="eastAsia"/>
                <w:sz w:val="16"/>
                <w:szCs w:val="16"/>
              </w:rPr>
              <w:t>7</w:t>
            </w:r>
            <w:r w:rsidRPr="00363E15">
              <w:rPr>
                <w:rFonts w:hint="eastAsia"/>
                <w:sz w:val="16"/>
                <w:szCs w:val="16"/>
              </w:rPr>
              <w:t>．ワーク・ライフ・バランスの推進・啓発事業</w:t>
            </w:r>
          </w:p>
        </w:tc>
        <w:tc>
          <w:tcPr>
            <w:tcW w:w="1865" w:type="dxa"/>
            <w:vAlign w:val="center"/>
            <w:hideMark/>
          </w:tcPr>
          <w:p w14:paraId="3576BC9F" w14:textId="77777777" w:rsidR="005A6CFB" w:rsidRPr="00363E15" w:rsidRDefault="005A6CFB" w:rsidP="005A6CFB">
            <w:pPr>
              <w:jc w:val="both"/>
              <w:rPr>
                <w:sz w:val="16"/>
                <w:szCs w:val="16"/>
              </w:rPr>
            </w:pPr>
            <w:r w:rsidRPr="00363E15">
              <w:rPr>
                <w:rFonts w:hint="eastAsia"/>
                <w:sz w:val="16"/>
                <w:szCs w:val="16"/>
              </w:rPr>
              <w:t>商工観光課,子育て支援課</w:t>
            </w:r>
          </w:p>
        </w:tc>
        <w:tc>
          <w:tcPr>
            <w:tcW w:w="601" w:type="dxa"/>
            <w:vAlign w:val="center"/>
            <w:hideMark/>
          </w:tcPr>
          <w:p w14:paraId="272F0118" w14:textId="754D98B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149CDAF" w14:textId="5D9C787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76495DB" w14:textId="058EE33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8D5BFE3" w14:textId="6D9E892A" w:rsidR="005A6CFB" w:rsidRPr="00363E15" w:rsidRDefault="005A6CFB" w:rsidP="005A6CFB">
            <w:pPr>
              <w:jc w:val="center"/>
              <w:rPr>
                <w:sz w:val="16"/>
                <w:szCs w:val="16"/>
              </w:rPr>
            </w:pPr>
          </w:p>
        </w:tc>
        <w:tc>
          <w:tcPr>
            <w:tcW w:w="602" w:type="dxa"/>
            <w:vAlign w:val="center"/>
            <w:hideMark/>
          </w:tcPr>
          <w:p w14:paraId="0B2F2C54" w14:textId="7600F0FD" w:rsidR="005A6CFB" w:rsidRPr="00363E15" w:rsidRDefault="005A6CFB" w:rsidP="005A6CFB">
            <w:pPr>
              <w:jc w:val="center"/>
              <w:rPr>
                <w:sz w:val="16"/>
                <w:szCs w:val="16"/>
              </w:rPr>
            </w:pPr>
          </w:p>
        </w:tc>
        <w:tc>
          <w:tcPr>
            <w:tcW w:w="602" w:type="dxa"/>
            <w:vAlign w:val="center"/>
            <w:hideMark/>
          </w:tcPr>
          <w:p w14:paraId="2BC44338" w14:textId="1D2A06EF" w:rsidR="005A6CFB" w:rsidRPr="00363E15" w:rsidRDefault="005A6CFB" w:rsidP="005A6CFB">
            <w:pPr>
              <w:jc w:val="center"/>
              <w:rPr>
                <w:sz w:val="16"/>
                <w:szCs w:val="16"/>
              </w:rPr>
            </w:pPr>
          </w:p>
        </w:tc>
        <w:tc>
          <w:tcPr>
            <w:tcW w:w="602" w:type="dxa"/>
            <w:vAlign w:val="center"/>
            <w:hideMark/>
          </w:tcPr>
          <w:p w14:paraId="235397BB" w14:textId="4D03A912"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6946CF47" w14:textId="77777777" w:rsidTr="00CE47D2">
        <w:tc>
          <w:tcPr>
            <w:tcW w:w="238" w:type="dxa"/>
            <w:tcBorders>
              <w:top w:val="nil"/>
              <w:bottom w:val="nil"/>
            </w:tcBorders>
            <w:shd w:val="clear" w:color="auto" w:fill="D9D9D9" w:themeFill="background1" w:themeFillShade="D9"/>
            <w:vAlign w:val="center"/>
            <w:hideMark/>
          </w:tcPr>
          <w:p w14:paraId="26037210"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D3B8469" w14:textId="77777777" w:rsidR="005A6CFB" w:rsidRPr="00363E15" w:rsidRDefault="005A6CFB" w:rsidP="005A6CFB">
            <w:pPr>
              <w:jc w:val="both"/>
              <w:rPr>
                <w:sz w:val="16"/>
                <w:szCs w:val="16"/>
              </w:rPr>
            </w:pPr>
          </w:p>
        </w:tc>
        <w:tc>
          <w:tcPr>
            <w:tcW w:w="2906" w:type="dxa"/>
            <w:vAlign w:val="center"/>
            <w:hideMark/>
          </w:tcPr>
          <w:p w14:paraId="1F539D9E" w14:textId="59F6A1B8" w:rsidR="005A6CFB" w:rsidRPr="00363E15" w:rsidRDefault="005A6CFB" w:rsidP="005A6CFB">
            <w:pPr>
              <w:ind w:left="240" w:hangingChars="150" w:hanging="240"/>
              <w:jc w:val="both"/>
              <w:rPr>
                <w:sz w:val="16"/>
                <w:szCs w:val="16"/>
              </w:rPr>
            </w:pPr>
            <w:r>
              <w:rPr>
                <w:rFonts w:hint="eastAsia"/>
                <w:sz w:val="16"/>
                <w:szCs w:val="16"/>
              </w:rPr>
              <w:t>8</w:t>
            </w:r>
            <w:r w:rsidRPr="00363E15">
              <w:rPr>
                <w:rFonts w:hint="eastAsia"/>
                <w:sz w:val="16"/>
                <w:szCs w:val="16"/>
              </w:rPr>
              <w:t>．労働法律相談事業</w:t>
            </w:r>
          </w:p>
        </w:tc>
        <w:tc>
          <w:tcPr>
            <w:tcW w:w="1865" w:type="dxa"/>
            <w:vAlign w:val="center"/>
            <w:hideMark/>
          </w:tcPr>
          <w:p w14:paraId="65D27869" w14:textId="77777777" w:rsidR="005A6CFB" w:rsidRPr="00363E15" w:rsidRDefault="005A6CFB" w:rsidP="005A6CFB">
            <w:pPr>
              <w:jc w:val="both"/>
              <w:rPr>
                <w:sz w:val="16"/>
                <w:szCs w:val="16"/>
              </w:rPr>
            </w:pPr>
            <w:r w:rsidRPr="00363E15">
              <w:rPr>
                <w:rFonts w:hint="eastAsia"/>
                <w:sz w:val="16"/>
                <w:szCs w:val="16"/>
              </w:rPr>
              <w:t>商工観光課</w:t>
            </w:r>
          </w:p>
        </w:tc>
        <w:tc>
          <w:tcPr>
            <w:tcW w:w="601" w:type="dxa"/>
            <w:vAlign w:val="center"/>
            <w:hideMark/>
          </w:tcPr>
          <w:p w14:paraId="56622EF5" w14:textId="0108899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FB04C8A" w14:textId="1135A7D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975144F" w14:textId="00F80E3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B991429" w14:textId="7058BD63" w:rsidR="005A6CFB" w:rsidRPr="00363E15" w:rsidRDefault="005A6CFB" w:rsidP="005A6CFB">
            <w:pPr>
              <w:jc w:val="center"/>
              <w:rPr>
                <w:sz w:val="16"/>
                <w:szCs w:val="16"/>
              </w:rPr>
            </w:pPr>
          </w:p>
        </w:tc>
        <w:tc>
          <w:tcPr>
            <w:tcW w:w="602" w:type="dxa"/>
            <w:vAlign w:val="center"/>
            <w:hideMark/>
          </w:tcPr>
          <w:p w14:paraId="5AA72D4E" w14:textId="17667282" w:rsidR="005A6CFB" w:rsidRPr="00363E15" w:rsidRDefault="005A6CFB" w:rsidP="005A6CFB">
            <w:pPr>
              <w:jc w:val="center"/>
              <w:rPr>
                <w:sz w:val="16"/>
                <w:szCs w:val="16"/>
              </w:rPr>
            </w:pPr>
          </w:p>
        </w:tc>
        <w:tc>
          <w:tcPr>
            <w:tcW w:w="602" w:type="dxa"/>
            <w:vAlign w:val="center"/>
            <w:hideMark/>
          </w:tcPr>
          <w:p w14:paraId="5A81DCF4" w14:textId="50439C4C" w:rsidR="005A6CFB" w:rsidRPr="00363E15" w:rsidRDefault="005A6CFB" w:rsidP="005A6CFB">
            <w:pPr>
              <w:jc w:val="center"/>
              <w:rPr>
                <w:sz w:val="16"/>
                <w:szCs w:val="16"/>
              </w:rPr>
            </w:pPr>
          </w:p>
        </w:tc>
        <w:tc>
          <w:tcPr>
            <w:tcW w:w="602" w:type="dxa"/>
            <w:vAlign w:val="center"/>
            <w:hideMark/>
          </w:tcPr>
          <w:p w14:paraId="430671C1" w14:textId="07BE1064"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13CCCE2D" w14:textId="77777777" w:rsidTr="00CE47D2">
        <w:tc>
          <w:tcPr>
            <w:tcW w:w="238" w:type="dxa"/>
            <w:tcBorders>
              <w:top w:val="nil"/>
              <w:bottom w:val="nil"/>
            </w:tcBorders>
            <w:shd w:val="clear" w:color="auto" w:fill="D9D9D9" w:themeFill="background1" w:themeFillShade="D9"/>
            <w:vAlign w:val="center"/>
            <w:hideMark/>
          </w:tcPr>
          <w:p w14:paraId="5C8AD2A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4C00DCF" w14:textId="77777777" w:rsidR="005A6CFB" w:rsidRPr="00363E15" w:rsidRDefault="005A6CFB" w:rsidP="005A6CFB">
            <w:pPr>
              <w:jc w:val="both"/>
              <w:rPr>
                <w:sz w:val="16"/>
                <w:szCs w:val="16"/>
              </w:rPr>
            </w:pPr>
          </w:p>
        </w:tc>
        <w:tc>
          <w:tcPr>
            <w:tcW w:w="2906" w:type="dxa"/>
            <w:vAlign w:val="center"/>
            <w:hideMark/>
          </w:tcPr>
          <w:p w14:paraId="66DEA06E" w14:textId="156CCDDF" w:rsidR="005A6CFB" w:rsidRPr="00363E15" w:rsidRDefault="005A6CFB" w:rsidP="005A6CFB">
            <w:pPr>
              <w:ind w:left="240" w:hangingChars="150" w:hanging="240"/>
              <w:jc w:val="both"/>
              <w:rPr>
                <w:sz w:val="16"/>
                <w:szCs w:val="16"/>
              </w:rPr>
            </w:pPr>
            <w:r>
              <w:rPr>
                <w:rFonts w:hint="eastAsia"/>
                <w:sz w:val="16"/>
                <w:szCs w:val="16"/>
              </w:rPr>
              <w:t>9</w:t>
            </w:r>
            <w:r w:rsidRPr="00363E15">
              <w:rPr>
                <w:rFonts w:hint="eastAsia"/>
                <w:sz w:val="16"/>
                <w:szCs w:val="16"/>
              </w:rPr>
              <w:t>．バリアフリー推進事業</w:t>
            </w:r>
          </w:p>
        </w:tc>
        <w:tc>
          <w:tcPr>
            <w:tcW w:w="1865" w:type="dxa"/>
            <w:vAlign w:val="center"/>
            <w:hideMark/>
          </w:tcPr>
          <w:p w14:paraId="05BD7AD3" w14:textId="77777777" w:rsidR="005A6CFB" w:rsidRPr="00363E15" w:rsidRDefault="005A6CFB" w:rsidP="005A6CFB">
            <w:pPr>
              <w:jc w:val="both"/>
              <w:rPr>
                <w:sz w:val="16"/>
                <w:szCs w:val="16"/>
              </w:rPr>
            </w:pPr>
            <w:r w:rsidRPr="00363E15">
              <w:rPr>
                <w:rFonts w:hint="eastAsia"/>
                <w:sz w:val="16"/>
                <w:szCs w:val="16"/>
              </w:rPr>
              <w:t>道路整備課</w:t>
            </w:r>
          </w:p>
        </w:tc>
        <w:tc>
          <w:tcPr>
            <w:tcW w:w="601" w:type="dxa"/>
            <w:vAlign w:val="center"/>
            <w:hideMark/>
          </w:tcPr>
          <w:p w14:paraId="511DA27B" w14:textId="66922FC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8EF1A81" w14:textId="381AC08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7D8AE31" w14:textId="4942230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E9F53DC" w14:textId="5047B1F2"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160F264" w14:textId="4AB6864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F3FCD81" w14:textId="2D4B6F3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DBBAC46" w14:textId="3DB3745C"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3842A738" w14:textId="77777777" w:rsidTr="00C23C5E">
        <w:tc>
          <w:tcPr>
            <w:tcW w:w="238" w:type="dxa"/>
            <w:tcBorders>
              <w:top w:val="nil"/>
              <w:bottom w:val="nil"/>
            </w:tcBorders>
            <w:shd w:val="clear" w:color="auto" w:fill="D9D9D9" w:themeFill="background1" w:themeFillShade="D9"/>
            <w:vAlign w:val="center"/>
            <w:hideMark/>
          </w:tcPr>
          <w:p w14:paraId="330E5889"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8673E7C" w14:textId="77777777" w:rsidR="005A6CFB" w:rsidRPr="00363E15" w:rsidRDefault="005A6CFB" w:rsidP="005A6CFB">
            <w:pPr>
              <w:jc w:val="both"/>
              <w:rPr>
                <w:sz w:val="16"/>
                <w:szCs w:val="16"/>
              </w:rPr>
            </w:pPr>
          </w:p>
        </w:tc>
        <w:tc>
          <w:tcPr>
            <w:tcW w:w="2906" w:type="dxa"/>
            <w:vAlign w:val="center"/>
            <w:hideMark/>
          </w:tcPr>
          <w:p w14:paraId="3BD4F629" w14:textId="12926056" w:rsidR="005A6CFB" w:rsidRPr="00363E15" w:rsidRDefault="005A6CFB" w:rsidP="005A6CFB">
            <w:pPr>
              <w:ind w:left="240" w:hangingChars="150" w:hanging="240"/>
              <w:jc w:val="both"/>
              <w:rPr>
                <w:sz w:val="16"/>
                <w:szCs w:val="16"/>
              </w:rPr>
            </w:pPr>
            <w:r>
              <w:rPr>
                <w:rFonts w:hint="eastAsia"/>
                <w:sz w:val="16"/>
                <w:szCs w:val="16"/>
              </w:rPr>
              <w:t>10</w:t>
            </w:r>
            <w:r w:rsidRPr="00363E15">
              <w:rPr>
                <w:rFonts w:hint="eastAsia"/>
                <w:sz w:val="16"/>
                <w:szCs w:val="16"/>
              </w:rPr>
              <w:t>．公園整備事業</w:t>
            </w:r>
          </w:p>
        </w:tc>
        <w:tc>
          <w:tcPr>
            <w:tcW w:w="1865" w:type="dxa"/>
            <w:vAlign w:val="center"/>
            <w:hideMark/>
          </w:tcPr>
          <w:p w14:paraId="73F457EF" w14:textId="77777777" w:rsidR="005A6CFB" w:rsidRPr="00363E15" w:rsidRDefault="005A6CFB" w:rsidP="005A6CFB">
            <w:pPr>
              <w:jc w:val="both"/>
              <w:rPr>
                <w:sz w:val="16"/>
                <w:szCs w:val="16"/>
              </w:rPr>
            </w:pPr>
            <w:r w:rsidRPr="00363E15">
              <w:rPr>
                <w:rFonts w:hint="eastAsia"/>
                <w:sz w:val="16"/>
                <w:szCs w:val="16"/>
              </w:rPr>
              <w:t>都市計画課</w:t>
            </w:r>
          </w:p>
        </w:tc>
        <w:tc>
          <w:tcPr>
            <w:tcW w:w="601" w:type="dxa"/>
            <w:vAlign w:val="center"/>
            <w:hideMark/>
          </w:tcPr>
          <w:p w14:paraId="7FDE723E" w14:textId="6104B81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3D1AFA2" w14:textId="414C1D2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E4B9E1C" w14:textId="43802262"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5FD8437" w14:textId="7FA8090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9C62F7C" w14:textId="2491F9B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3188B67" w14:textId="307CC4E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FA8C2B6" w14:textId="061A588E"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7B9E0C93" w14:textId="77777777" w:rsidTr="00C23C5E">
        <w:tc>
          <w:tcPr>
            <w:tcW w:w="238" w:type="dxa"/>
            <w:tcBorders>
              <w:top w:val="nil"/>
              <w:bottom w:val="nil"/>
            </w:tcBorders>
            <w:shd w:val="clear" w:color="auto" w:fill="D9D9D9" w:themeFill="background1" w:themeFillShade="D9"/>
            <w:vAlign w:val="center"/>
            <w:hideMark/>
          </w:tcPr>
          <w:p w14:paraId="5FF11EA1"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030F010"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30766D08" w14:textId="07F596E4" w:rsidR="005A6CFB" w:rsidRPr="00363E15" w:rsidRDefault="005A6CFB" w:rsidP="005A6CFB">
            <w:pPr>
              <w:ind w:left="240" w:hangingChars="150" w:hanging="240"/>
              <w:jc w:val="both"/>
              <w:rPr>
                <w:sz w:val="16"/>
                <w:szCs w:val="16"/>
              </w:rPr>
            </w:pPr>
            <w:r>
              <w:rPr>
                <w:rFonts w:hint="eastAsia"/>
                <w:sz w:val="16"/>
                <w:szCs w:val="16"/>
              </w:rPr>
              <w:t>11</w:t>
            </w:r>
            <w:r w:rsidRPr="00363E15">
              <w:rPr>
                <w:rFonts w:hint="eastAsia"/>
                <w:sz w:val="16"/>
                <w:szCs w:val="16"/>
              </w:rPr>
              <w:t>．デマンドバス</w:t>
            </w:r>
          </w:p>
        </w:tc>
        <w:tc>
          <w:tcPr>
            <w:tcW w:w="1865" w:type="dxa"/>
            <w:tcBorders>
              <w:bottom w:val="single" w:sz="4" w:space="0" w:color="auto"/>
            </w:tcBorders>
            <w:vAlign w:val="center"/>
            <w:hideMark/>
          </w:tcPr>
          <w:p w14:paraId="4A418FDE" w14:textId="77777777" w:rsidR="005A6CFB" w:rsidRPr="00363E15" w:rsidRDefault="005A6CFB" w:rsidP="005A6CFB">
            <w:pPr>
              <w:jc w:val="both"/>
              <w:rPr>
                <w:sz w:val="16"/>
                <w:szCs w:val="16"/>
              </w:rPr>
            </w:pPr>
            <w:r w:rsidRPr="00363E15">
              <w:rPr>
                <w:rFonts w:hint="eastAsia"/>
                <w:sz w:val="16"/>
                <w:szCs w:val="16"/>
              </w:rPr>
              <w:t>都市計画課</w:t>
            </w:r>
          </w:p>
        </w:tc>
        <w:tc>
          <w:tcPr>
            <w:tcW w:w="601" w:type="dxa"/>
            <w:tcBorders>
              <w:bottom w:val="single" w:sz="4" w:space="0" w:color="auto"/>
            </w:tcBorders>
            <w:vAlign w:val="center"/>
            <w:hideMark/>
          </w:tcPr>
          <w:p w14:paraId="503907D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36EDEAC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6054351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1986D0E3"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64085A25"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2F773ACC"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0C17798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7D1482F0" w14:textId="77777777" w:rsidTr="00CE47D2">
        <w:tc>
          <w:tcPr>
            <w:tcW w:w="238" w:type="dxa"/>
            <w:tcBorders>
              <w:top w:val="nil"/>
              <w:bottom w:val="nil"/>
            </w:tcBorders>
            <w:shd w:val="clear" w:color="auto" w:fill="D9D9D9" w:themeFill="background1" w:themeFillShade="D9"/>
            <w:vAlign w:val="center"/>
            <w:hideMark/>
          </w:tcPr>
          <w:p w14:paraId="7015E6C8"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34385E3" w14:textId="77777777" w:rsidR="005A6CFB" w:rsidRPr="00363E15" w:rsidRDefault="005A6CFB" w:rsidP="005A6CFB">
            <w:pPr>
              <w:jc w:val="both"/>
              <w:rPr>
                <w:sz w:val="16"/>
                <w:szCs w:val="16"/>
              </w:rPr>
            </w:pPr>
          </w:p>
        </w:tc>
        <w:tc>
          <w:tcPr>
            <w:tcW w:w="2906" w:type="dxa"/>
            <w:vAlign w:val="center"/>
            <w:hideMark/>
          </w:tcPr>
          <w:p w14:paraId="2074196D" w14:textId="0B9CFDE0" w:rsidR="005A6CFB" w:rsidRPr="00363E15" w:rsidRDefault="005A6CFB" w:rsidP="005A6CFB">
            <w:pPr>
              <w:ind w:left="240" w:hangingChars="150" w:hanging="240"/>
              <w:jc w:val="both"/>
              <w:rPr>
                <w:sz w:val="16"/>
                <w:szCs w:val="16"/>
              </w:rPr>
            </w:pPr>
            <w:r>
              <w:rPr>
                <w:rFonts w:hint="eastAsia"/>
                <w:sz w:val="16"/>
                <w:szCs w:val="16"/>
              </w:rPr>
              <w:t>12</w:t>
            </w:r>
            <w:r w:rsidRPr="00363E15">
              <w:rPr>
                <w:rFonts w:hint="eastAsia"/>
                <w:sz w:val="16"/>
                <w:szCs w:val="16"/>
              </w:rPr>
              <w:t>．シックハウス対策事業</w:t>
            </w:r>
          </w:p>
        </w:tc>
        <w:tc>
          <w:tcPr>
            <w:tcW w:w="1865" w:type="dxa"/>
            <w:vAlign w:val="center"/>
            <w:hideMark/>
          </w:tcPr>
          <w:p w14:paraId="21003AC6" w14:textId="77777777" w:rsidR="005A6CFB" w:rsidRPr="00363E15" w:rsidRDefault="005A6CFB" w:rsidP="005A6CFB">
            <w:pPr>
              <w:jc w:val="both"/>
              <w:rPr>
                <w:sz w:val="16"/>
                <w:szCs w:val="16"/>
              </w:rPr>
            </w:pPr>
            <w:r w:rsidRPr="00363E15">
              <w:rPr>
                <w:rFonts w:hint="eastAsia"/>
                <w:sz w:val="16"/>
                <w:szCs w:val="16"/>
              </w:rPr>
              <w:t>建築開発課</w:t>
            </w:r>
          </w:p>
        </w:tc>
        <w:tc>
          <w:tcPr>
            <w:tcW w:w="601" w:type="dxa"/>
            <w:vAlign w:val="center"/>
            <w:hideMark/>
          </w:tcPr>
          <w:p w14:paraId="20DB7F0B" w14:textId="4CCFFCDB" w:rsidR="005A6CFB" w:rsidRPr="00363E15" w:rsidRDefault="005A6CFB" w:rsidP="005A6CFB">
            <w:pPr>
              <w:jc w:val="center"/>
              <w:rPr>
                <w:sz w:val="16"/>
                <w:szCs w:val="16"/>
              </w:rPr>
            </w:pPr>
          </w:p>
        </w:tc>
        <w:tc>
          <w:tcPr>
            <w:tcW w:w="602" w:type="dxa"/>
            <w:vAlign w:val="center"/>
            <w:hideMark/>
          </w:tcPr>
          <w:p w14:paraId="1FA59CEB" w14:textId="622430F4" w:rsidR="005A6CFB" w:rsidRPr="00363E15" w:rsidRDefault="005A6CFB" w:rsidP="005A6CFB">
            <w:pPr>
              <w:jc w:val="center"/>
              <w:rPr>
                <w:sz w:val="16"/>
                <w:szCs w:val="16"/>
              </w:rPr>
            </w:pPr>
          </w:p>
        </w:tc>
        <w:tc>
          <w:tcPr>
            <w:tcW w:w="602" w:type="dxa"/>
            <w:vAlign w:val="center"/>
            <w:hideMark/>
          </w:tcPr>
          <w:p w14:paraId="2F81A7A2" w14:textId="2176E0DA" w:rsidR="005A6CFB" w:rsidRPr="00363E15" w:rsidRDefault="005A6CFB" w:rsidP="005A6CFB">
            <w:pPr>
              <w:jc w:val="center"/>
              <w:rPr>
                <w:sz w:val="16"/>
                <w:szCs w:val="16"/>
              </w:rPr>
            </w:pPr>
          </w:p>
        </w:tc>
        <w:tc>
          <w:tcPr>
            <w:tcW w:w="602" w:type="dxa"/>
            <w:vAlign w:val="center"/>
            <w:hideMark/>
          </w:tcPr>
          <w:p w14:paraId="1C08B78A" w14:textId="6808763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575D9C4" w14:textId="002987E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52FE342" w14:textId="76B474D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92E3783" w14:textId="689CC75C" w:rsidR="005A6CFB" w:rsidRPr="00363E15" w:rsidRDefault="005A6CFB" w:rsidP="005A6CFB">
            <w:pPr>
              <w:jc w:val="center"/>
              <w:rPr>
                <w:sz w:val="16"/>
                <w:szCs w:val="16"/>
              </w:rPr>
            </w:pPr>
          </w:p>
        </w:tc>
      </w:tr>
      <w:tr w:rsidR="005A6CFB" w:rsidRPr="00363E15" w14:paraId="415831A3" w14:textId="77777777" w:rsidTr="00926944">
        <w:tc>
          <w:tcPr>
            <w:tcW w:w="238" w:type="dxa"/>
            <w:tcBorders>
              <w:top w:val="nil"/>
              <w:bottom w:val="nil"/>
            </w:tcBorders>
            <w:shd w:val="clear" w:color="auto" w:fill="D9D9D9" w:themeFill="background1" w:themeFillShade="D9"/>
            <w:vAlign w:val="center"/>
            <w:hideMark/>
          </w:tcPr>
          <w:p w14:paraId="4A26938A"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4F6FA5C" w14:textId="77777777" w:rsidR="005A6CFB" w:rsidRPr="00363E15" w:rsidRDefault="005A6CFB" w:rsidP="005A6CFB">
            <w:pPr>
              <w:jc w:val="both"/>
              <w:rPr>
                <w:sz w:val="16"/>
                <w:szCs w:val="16"/>
              </w:rPr>
            </w:pPr>
          </w:p>
        </w:tc>
        <w:tc>
          <w:tcPr>
            <w:tcW w:w="2906" w:type="dxa"/>
            <w:vAlign w:val="center"/>
            <w:hideMark/>
          </w:tcPr>
          <w:p w14:paraId="51EF8478" w14:textId="7616E3B4" w:rsidR="005A6CFB" w:rsidRPr="00363E15" w:rsidRDefault="005A6CFB" w:rsidP="005A6CFB">
            <w:pPr>
              <w:ind w:left="240" w:hangingChars="150" w:hanging="240"/>
              <w:jc w:val="both"/>
              <w:rPr>
                <w:sz w:val="16"/>
                <w:szCs w:val="16"/>
              </w:rPr>
            </w:pPr>
            <w:r>
              <w:rPr>
                <w:rFonts w:hint="eastAsia"/>
                <w:sz w:val="16"/>
                <w:szCs w:val="16"/>
              </w:rPr>
              <w:t>13</w:t>
            </w:r>
            <w:r w:rsidRPr="00363E15">
              <w:rPr>
                <w:rFonts w:hint="eastAsia"/>
                <w:sz w:val="16"/>
                <w:szCs w:val="16"/>
              </w:rPr>
              <w:t>．親の学習推進事業</w:t>
            </w:r>
          </w:p>
        </w:tc>
        <w:tc>
          <w:tcPr>
            <w:tcW w:w="1865" w:type="dxa"/>
            <w:vAlign w:val="center"/>
            <w:hideMark/>
          </w:tcPr>
          <w:p w14:paraId="6CB9E2C2" w14:textId="77777777" w:rsidR="005A6CFB" w:rsidRPr="00363E15" w:rsidRDefault="005A6CFB" w:rsidP="005A6CFB">
            <w:pPr>
              <w:jc w:val="both"/>
              <w:rPr>
                <w:sz w:val="16"/>
                <w:szCs w:val="16"/>
              </w:rPr>
            </w:pPr>
            <w:r w:rsidRPr="00363E15">
              <w:rPr>
                <w:rFonts w:hint="eastAsia"/>
                <w:sz w:val="16"/>
                <w:szCs w:val="16"/>
              </w:rPr>
              <w:t>生涯学習課</w:t>
            </w:r>
          </w:p>
        </w:tc>
        <w:tc>
          <w:tcPr>
            <w:tcW w:w="601" w:type="dxa"/>
            <w:vAlign w:val="center"/>
            <w:hideMark/>
          </w:tcPr>
          <w:p w14:paraId="323D0D49" w14:textId="77777777" w:rsidR="005A6CFB" w:rsidRPr="00363E15" w:rsidRDefault="005A6CFB" w:rsidP="005A6CFB">
            <w:pPr>
              <w:jc w:val="center"/>
              <w:rPr>
                <w:sz w:val="16"/>
                <w:szCs w:val="16"/>
              </w:rPr>
            </w:pPr>
          </w:p>
        </w:tc>
        <w:tc>
          <w:tcPr>
            <w:tcW w:w="602" w:type="dxa"/>
            <w:vAlign w:val="center"/>
            <w:hideMark/>
          </w:tcPr>
          <w:p w14:paraId="6B337711" w14:textId="77777777" w:rsidR="005A6CFB" w:rsidRPr="00363E15" w:rsidRDefault="005A6CFB" w:rsidP="005A6CFB">
            <w:pPr>
              <w:jc w:val="center"/>
              <w:rPr>
                <w:sz w:val="16"/>
                <w:szCs w:val="16"/>
              </w:rPr>
            </w:pPr>
          </w:p>
        </w:tc>
        <w:tc>
          <w:tcPr>
            <w:tcW w:w="602" w:type="dxa"/>
            <w:vAlign w:val="center"/>
            <w:hideMark/>
          </w:tcPr>
          <w:p w14:paraId="306BC74E" w14:textId="30FD9A23"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1C9C631" w14:textId="0C0EFA0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4C50AE3" w14:textId="359977D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63F6C13" w14:textId="5B97428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A21E4ED" w14:textId="77777777" w:rsidR="005A6CFB" w:rsidRPr="00363E15" w:rsidRDefault="005A6CFB" w:rsidP="005A6CFB">
            <w:pPr>
              <w:jc w:val="center"/>
              <w:rPr>
                <w:sz w:val="16"/>
                <w:szCs w:val="16"/>
              </w:rPr>
            </w:pPr>
          </w:p>
        </w:tc>
      </w:tr>
      <w:tr w:rsidR="005A6CFB" w:rsidRPr="00363E15" w14:paraId="08ADDD39" w14:textId="77777777" w:rsidTr="00926944">
        <w:tc>
          <w:tcPr>
            <w:tcW w:w="238" w:type="dxa"/>
            <w:tcBorders>
              <w:top w:val="nil"/>
              <w:bottom w:val="nil"/>
            </w:tcBorders>
            <w:shd w:val="clear" w:color="auto" w:fill="D9D9D9" w:themeFill="background1" w:themeFillShade="D9"/>
            <w:vAlign w:val="center"/>
            <w:hideMark/>
          </w:tcPr>
          <w:p w14:paraId="6F751660"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9E84ABF" w14:textId="77777777" w:rsidR="005A6CFB" w:rsidRPr="00363E15" w:rsidRDefault="005A6CFB" w:rsidP="005A6CFB">
            <w:pPr>
              <w:jc w:val="both"/>
              <w:rPr>
                <w:sz w:val="16"/>
                <w:szCs w:val="16"/>
              </w:rPr>
            </w:pPr>
          </w:p>
        </w:tc>
        <w:tc>
          <w:tcPr>
            <w:tcW w:w="2906" w:type="dxa"/>
            <w:vAlign w:val="center"/>
            <w:hideMark/>
          </w:tcPr>
          <w:p w14:paraId="5F88748D" w14:textId="6FDB0E8B" w:rsidR="005A6CFB" w:rsidRPr="00363E15" w:rsidRDefault="005A6CFB" w:rsidP="005A6CFB">
            <w:pPr>
              <w:ind w:left="240" w:hangingChars="150" w:hanging="240"/>
              <w:jc w:val="both"/>
              <w:rPr>
                <w:sz w:val="16"/>
                <w:szCs w:val="16"/>
              </w:rPr>
            </w:pPr>
            <w:r>
              <w:rPr>
                <w:rFonts w:hint="eastAsia"/>
                <w:sz w:val="16"/>
                <w:szCs w:val="16"/>
              </w:rPr>
              <w:t>14</w:t>
            </w:r>
            <w:r w:rsidRPr="00363E15">
              <w:rPr>
                <w:rFonts w:hint="eastAsia"/>
                <w:sz w:val="16"/>
                <w:szCs w:val="16"/>
              </w:rPr>
              <w:t>．本庄市立中学校開放講座</w:t>
            </w:r>
          </w:p>
        </w:tc>
        <w:tc>
          <w:tcPr>
            <w:tcW w:w="1865" w:type="dxa"/>
            <w:vAlign w:val="center"/>
            <w:hideMark/>
          </w:tcPr>
          <w:p w14:paraId="10EC261C" w14:textId="77777777" w:rsidR="005A6CFB" w:rsidRPr="00363E15" w:rsidRDefault="005A6CFB" w:rsidP="005A6CFB">
            <w:pPr>
              <w:jc w:val="both"/>
              <w:rPr>
                <w:sz w:val="16"/>
                <w:szCs w:val="16"/>
              </w:rPr>
            </w:pPr>
            <w:r w:rsidRPr="00363E15">
              <w:rPr>
                <w:rFonts w:hint="eastAsia"/>
                <w:sz w:val="16"/>
                <w:szCs w:val="16"/>
              </w:rPr>
              <w:t>生涯学習課</w:t>
            </w:r>
          </w:p>
        </w:tc>
        <w:tc>
          <w:tcPr>
            <w:tcW w:w="601" w:type="dxa"/>
            <w:vAlign w:val="center"/>
            <w:hideMark/>
          </w:tcPr>
          <w:p w14:paraId="4E7EAE54" w14:textId="77777777" w:rsidR="005A6CFB" w:rsidRPr="00363E15" w:rsidRDefault="005A6CFB" w:rsidP="005A6CFB">
            <w:pPr>
              <w:jc w:val="center"/>
              <w:rPr>
                <w:sz w:val="16"/>
                <w:szCs w:val="16"/>
              </w:rPr>
            </w:pPr>
          </w:p>
        </w:tc>
        <w:tc>
          <w:tcPr>
            <w:tcW w:w="602" w:type="dxa"/>
            <w:vAlign w:val="center"/>
            <w:hideMark/>
          </w:tcPr>
          <w:p w14:paraId="6CF2A228" w14:textId="77777777" w:rsidR="005A6CFB" w:rsidRPr="00363E15" w:rsidRDefault="005A6CFB" w:rsidP="005A6CFB">
            <w:pPr>
              <w:jc w:val="center"/>
              <w:rPr>
                <w:sz w:val="16"/>
                <w:szCs w:val="16"/>
              </w:rPr>
            </w:pPr>
          </w:p>
        </w:tc>
        <w:tc>
          <w:tcPr>
            <w:tcW w:w="602" w:type="dxa"/>
            <w:vAlign w:val="center"/>
            <w:hideMark/>
          </w:tcPr>
          <w:p w14:paraId="3343C9F9" w14:textId="77777777" w:rsidR="005A6CFB" w:rsidRPr="00363E15" w:rsidRDefault="005A6CFB" w:rsidP="005A6CFB">
            <w:pPr>
              <w:jc w:val="center"/>
              <w:rPr>
                <w:sz w:val="16"/>
                <w:szCs w:val="16"/>
              </w:rPr>
            </w:pPr>
          </w:p>
        </w:tc>
        <w:tc>
          <w:tcPr>
            <w:tcW w:w="602" w:type="dxa"/>
            <w:vAlign w:val="center"/>
            <w:hideMark/>
          </w:tcPr>
          <w:p w14:paraId="4AA82F98" w14:textId="77777777" w:rsidR="005A6CFB" w:rsidRPr="00363E15" w:rsidRDefault="005A6CFB" w:rsidP="005A6CFB">
            <w:pPr>
              <w:jc w:val="center"/>
              <w:rPr>
                <w:sz w:val="16"/>
                <w:szCs w:val="16"/>
              </w:rPr>
            </w:pPr>
          </w:p>
        </w:tc>
        <w:tc>
          <w:tcPr>
            <w:tcW w:w="602" w:type="dxa"/>
            <w:vAlign w:val="center"/>
            <w:hideMark/>
          </w:tcPr>
          <w:p w14:paraId="3136C7C4" w14:textId="77777777" w:rsidR="005A6CFB" w:rsidRPr="00363E15" w:rsidRDefault="005A6CFB" w:rsidP="005A6CFB">
            <w:pPr>
              <w:jc w:val="center"/>
              <w:rPr>
                <w:sz w:val="16"/>
                <w:szCs w:val="16"/>
              </w:rPr>
            </w:pPr>
          </w:p>
        </w:tc>
        <w:tc>
          <w:tcPr>
            <w:tcW w:w="602" w:type="dxa"/>
            <w:vAlign w:val="center"/>
            <w:hideMark/>
          </w:tcPr>
          <w:p w14:paraId="1D9A731C" w14:textId="54E0239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93EC8E5" w14:textId="35C12215"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2A31A7B0" w14:textId="77777777" w:rsidTr="00926944">
        <w:tc>
          <w:tcPr>
            <w:tcW w:w="238" w:type="dxa"/>
            <w:tcBorders>
              <w:top w:val="nil"/>
              <w:bottom w:val="nil"/>
            </w:tcBorders>
            <w:shd w:val="clear" w:color="auto" w:fill="D9D9D9" w:themeFill="background1" w:themeFillShade="D9"/>
            <w:vAlign w:val="center"/>
            <w:hideMark/>
          </w:tcPr>
          <w:p w14:paraId="110C99FE"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B7C6749" w14:textId="77777777" w:rsidR="005A6CFB" w:rsidRPr="00363E15" w:rsidRDefault="005A6CFB" w:rsidP="005A6CFB">
            <w:pPr>
              <w:jc w:val="both"/>
              <w:rPr>
                <w:sz w:val="16"/>
                <w:szCs w:val="16"/>
              </w:rPr>
            </w:pPr>
          </w:p>
        </w:tc>
        <w:tc>
          <w:tcPr>
            <w:tcW w:w="2906" w:type="dxa"/>
            <w:vAlign w:val="center"/>
            <w:hideMark/>
          </w:tcPr>
          <w:p w14:paraId="5E933655" w14:textId="4BDCEF95" w:rsidR="005A6CFB" w:rsidRPr="00363E15" w:rsidRDefault="005A6CFB" w:rsidP="005A6CFB">
            <w:pPr>
              <w:ind w:left="240" w:hangingChars="150" w:hanging="240"/>
              <w:jc w:val="both"/>
              <w:rPr>
                <w:sz w:val="16"/>
                <w:szCs w:val="16"/>
              </w:rPr>
            </w:pPr>
            <w:r>
              <w:rPr>
                <w:rFonts w:hint="eastAsia"/>
                <w:sz w:val="16"/>
                <w:szCs w:val="16"/>
              </w:rPr>
              <w:t>15</w:t>
            </w:r>
            <w:r w:rsidRPr="00363E15">
              <w:rPr>
                <w:rFonts w:hint="eastAsia"/>
                <w:sz w:val="16"/>
                <w:szCs w:val="16"/>
              </w:rPr>
              <w:t>．本庄市立小学校PTA家庭教育学級</w:t>
            </w:r>
          </w:p>
        </w:tc>
        <w:tc>
          <w:tcPr>
            <w:tcW w:w="1865" w:type="dxa"/>
            <w:vAlign w:val="center"/>
            <w:hideMark/>
          </w:tcPr>
          <w:p w14:paraId="50983A69" w14:textId="77777777" w:rsidR="005A6CFB" w:rsidRPr="00363E15" w:rsidRDefault="005A6CFB" w:rsidP="005A6CFB">
            <w:pPr>
              <w:jc w:val="both"/>
              <w:rPr>
                <w:sz w:val="16"/>
                <w:szCs w:val="16"/>
              </w:rPr>
            </w:pPr>
            <w:r w:rsidRPr="00363E15">
              <w:rPr>
                <w:rFonts w:hint="eastAsia"/>
                <w:sz w:val="16"/>
                <w:szCs w:val="16"/>
              </w:rPr>
              <w:t>生涯学習課</w:t>
            </w:r>
          </w:p>
        </w:tc>
        <w:tc>
          <w:tcPr>
            <w:tcW w:w="601" w:type="dxa"/>
            <w:vAlign w:val="center"/>
            <w:hideMark/>
          </w:tcPr>
          <w:p w14:paraId="7B05BEAF" w14:textId="77777777" w:rsidR="005A6CFB" w:rsidRPr="00363E15" w:rsidRDefault="005A6CFB" w:rsidP="005A6CFB">
            <w:pPr>
              <w:jc w:val="center"/>
              <w:rPr>
                <w:sz w:val="16"/>
                <w:szCs w:val="16"/>
              </w:rPr>
            </w:pPr>
          </w:p>
        </w:tc>
        <w:tc>
          <w:tcPr>
            <w:tcW w:w="602" w:type="dxa"/>
            <w:vAlign w:val="center"/>
            <w:hideMark/>
          </w:tcPr>
          <w:p w14:paraId="26713909" w14:textId="77777777" w:rsidR="005A6CFB" w:rsidRPr="00363E15" w:rsidRDefault="005A6CFB" w:rsidP="005A6CFB">
            <w:pPr>
              <w:jc w:val="center"/>
              <w:rPr>
                <w:sz w:val="16"/>
                <w:szCs w:val="16"/>
              </w:rPr>
            </w:pPr>
          </w:p>
        </w:tc>
        <w:tc>
          <w:tcPr>
            <w:tcW w:w="602" w:type="dxa"/>
            <w:vAlign w:val="center"/>
            <w:hideMark/>
          </w:tcPr>
          <w:p w14:paraId="60A5D2AD" w14:textId="77777777" w:rsidR="005A6CFB" w:rsidRPr="00363E15" w:rsidRDefault="005A6CFB" w:rsidP="005A6CFB">
            <w:pPr>
              <w:jc w:val="center"/>
              <w:rPr>
                <w:sz w:val="16"/>
                <w:szCs w:val="16"/>
              </w:rPr>
            </w:pPr>
          </w:p>
        </w:tc>
        <w:tc>
          <w:tcPr>
            <w:tcW w:w="602" w:type="dxa"/>
            <w:vAlign w:val="center"/>
            <w:hideMark/>
          </w:tcPr>
          <w:p w14:paraId="549030D4" w14:textId="77777777" w:rsidR="005A6CFB" w:rsidRPr="00363E15" w:rsidRDefault="005A6CFB" w:rsidP="005A6CFB">
            <w:pPr>
              <w:jc w:val="center"/>
              <w:rPr>
                <w:sz w:val="16"/>
                <w:szCs w:val="16"/>
              </w:rPr>
            </w:pPr>
          </w:p>
        </w:tc>
        <w:tc>
          <w:tcPr>
            <w:tcW w:w="602" w:type="dxa"/>
            <w:vAlign w:val="center"/>
            <w:hideMark/>
          </w:tcPr>
          <w:p w14:paraId="3AAE2A21" w14:textId="4D45402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6930A28" w14:textId="77777777" w:rsidR="005A6CFB" w:rsidRPr="00363E15" w:rsidRDefault="005A6CFB" w:rsidP="005A6CFB">
            <w:pPr>
              <w:jc w:val="center"/>
              <w:rPr>
                <w:sz w:val="16"/>
                <w:szCs w:val="16"/>
              </w:rPr>
            </w:pPr>
          </w:p>
        </w:tc>
        <w:tc>
          <w:tcPr>
            <w:tcW w:w="602" w:type="dxa"/>
            <w:vAlign w:val="center"/>
            <w:hideMark/>
          </w:tcPr>
          <w:p w14:paraId="11F97607" w14:textId="74BA8DFA"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960ECA" w14:paraId="6AE50A18" w14:textId="77777777" w:rsidTr="00CE47D2">
        <w:tc>
          <w:tcPr>
            <w:tcW w:w="238" w:type="dxa"/>
            <w:tcBorders>
              <w:top w:val="nil"/>
              <w:bottom w:val="nil"/>
            </w:tcBorders>
            <w:shd w:val="clear" w:color="auto" w:fill="D9D9D9" w:themeFill="background1" w:themeFillShade="D9"/>
            <w:vAlign w:val="center"/>
            <w:hideMark/>
          </w:tcPr>
          <w:p w14:paraId="2036BCFB"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6EFCB6E2" w14:textId="7B842A08"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b/>
                <w:bCs/>
                <w:sz w:val="16"/>
                <w:szCs w:val="16"/>
              </w:rPr>
              <w:t>2-5 こども・若者の成長を支える担い手の養成・支援</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75</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7000E3CD"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D30184B"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920F9F1"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312186C4"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E3BDC7A"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98614E8"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77DCC100"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2B37DE7F" w14:textId="77777777" w:rsidTr="00D97CBD">
        <w:tc>
          <w:tcPr>
            <w:tcW w:w="238" w:type="dxa"/>
            <w:tcBorders>
              <w:top w:val="nil"/>
              <w:bottom w:val="nil"/>
            </w:tcBorders>
            <w:shd w:val="clear" w:color="auto" w:fill="D9D9D9" w:themeFill="background1" w:themeFillShade="D9"/>
            <w:vAlign w:val="center"/>
            <w:hideMark/>
          </w:tcPr>
          <w:p w14:paraId="3BC9FD60"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F0A20D8" w14:textId="77777777" w:rsidR="005A6CFB" w:rsidRPr="00363E15" w:rsidRDefault="005A6CFB" w:rsidP="005A6CFB">
            <w:pPr>
              <w:jc w:val="both"/>
              <w:rPr>
                <w:sz w:val="16"/>
                <w:szCs w:val="16"/>
              </w:rPr>
            </w:pPr>
          </w:p>
        </w:tc>
        <w:tc>
          <w:tcPr>
            <w:tcW w:w="2906" w:type="dxa"/>
            <w:vAlign w:val="center"/>
            <w:hideMark/>
          </w:tcPr>
          <w:p w14:paraId="529AD78F" w14:textId="5BBD13B5" w:rsidR="005A6CFB" w:rsidRPr="00363E15" w:rsidRDefault="005A6CFB" w:rsidP="005A6CFB">
            <w:pPr>
              <w:ind w:left="240" w:hangingChars="150" w:hanging="240"/>
              <w:jc w:val="both"/>
              <w:rPr>
                <w:sz w:val="16"/>
                <w:szCs w:val="16"/>
              </w:rPr>
            </w:pPr>
            <w:r>
              <w:rPr>
                <w:rFonts w:hint="eastAsia"/>
                <w:sz w:val="16"/>
                <w:szCs w:val="16"/>
              </w:rPr>
              <w:t>1</w:t>
            </w:r>
            <w:r w:rsidRPr="00363E15">
              <w:rPr>
                <w:rFonts w:hint="eastAsia"/>
                <w:sz w:val="16"/>
                <w:szCs w:val="16"/>
              </w:rPr>
              <w:t>．本庄市民生委員・児童委員協議会</w:t>
            </w:r>
          </w:p>
        </w:tc>
        <w:tc>
          <w:tcPr>
            <w:tcW w:w="1865" w:type="dxa"/>
            <w:vAlign w:val="center"/>
            <w:hideMark/>
          </w:tcPr>
          <w:p w14:paraId="194C61AB" w14:textId="77777777" w:rsidR="005A6CFB" w:rsidRPr="00363E15" w:rsidRDefault="005A6CFB" w:rsidP="005A6CFB">
            <w:pPr>
              <w:jc w:val="both"/>
              <w:rPr>
                <w:sz w:val="16"/>
                <w:szCs w:val="16"/>
              </w:rPr>
            </w:pPr>
            <w:r w:rsidRPr="00363E15">
              <w:rPr>
                <w:rFonts w:hint="eastAsia"/>
                <w:sz w:val="16"/>
                <w:szCs w:val="16"/>
              </w:rPr>
              <w:t>地域福祉課</w:t>
            </w:r>
          </w:p>
        </w:tc>
        <w:tc>
          <w:tcPr>
            <w:tcW w:w="601" w:type="dxa"/>
            <w:vAlign w:val="center"/>
            <w:hideMark/>
          </w:tcPr>
          <w:p w14:paraId="224B92F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8530B1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4DE468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E439D1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2EDD66B"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9478BA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8C57C2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1B9A724F" w14:textId="77777777" w:rsidTr="00C23C5E">
        <w:tc>
          <w:tcPr>
            <w:tcW w:w="238" w:type="dxa"/>
            <w:tcBorders>
              <w:top w:val="nil"/>
              <w:bottom w:val="nil"/>
            </w:tcBorders>
            <w:shd w:val="clear" w:color="auto" w:fill="D9D9D9" w:themeFill="background1" w:themeFillShade="D9"/>
            <w:vAlign w:val="center"/>
            <w:hideMark/>
          </w:tcPr>
          <w:p w14:paraId="195F862E"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0AB569A" w14:textId="77777777" w:rsidR="005A6CFB" w:rsidRPr="00363E15" w:rsidRDefault="005A6CFB" w:rsidP="005A6CFB">
            <w:pPr>
              <w:jc w:val="both"/>
              <w:rPr>
                <w:sz w:val="16"/>
                <w:szCs w:val="16"/>
              </w:rPr>
            </w:pPr>
          </w:p>
        </w:tc>
        <w:tc>
          <w:tcPr>
            <w:tcW w:w="2906" w:type="dxa"/>
            <w:vAlign w:val="center"/>
            <w:hideMark/>
          </w:tcPr>
          <w:p w14:paraId="4825F4C9" w14:textId="6D313F57" w:rsidR="005A6CFB" w:rsidRPr="00363E15" w:rsidRDefault="005A6CFB" w:rsidP="005A6CFB">
            <w:pPr>
              <w:ind w:left="240" w:hangingChars="150" w:hanging="240"/>
              <w:jc w:val="both"/>
              <w:rPr>
                <w:sz w:val="16"/>
                <w:szCs w:val="16"/>
              </w:rPr>
            </w:pPr>
            <w:r>
              <w:rPr>
                <w:rFonts w:hint="eastAsia"/>
                <w:sz w:val="16"/>
                <w:szCs w:val="16"/>
              </w:rPr>
              <w:t>2</w:t>
            </w:r>
            <w:r w:rsidRPr="00363E15">
              <w:rPr>
                <w:rFonts w:hint="eastAsia"/>
                <w:sz w:val="16"/>
                <w:szCs w:val="16"/>
              </w:rPr>
              <w:t>．主任児童委員部会活動</w:t>
            </w:r>
          </w:p>
        </w:tc>
        <w:tc>
          <w:tcPr>
            <w:tcW w:w="1865" w:type="dxa"/>
            <w:vAlign w:val="center"/>
            <w:hideMark/>
          </w:tcPr>
          <w:p w14:paraId="732CAE9D" w14:textId="77777777" w:rsidR="005A6CFB" w:rsidRPr="00363E15" w:rsidRDefault="005A6CFB" w:rsidP="005A6CFB">
            <w:pPr>
              <w:jc w:val="both"/>
              <w:rPr>
                <w:sz w:val="16"/>
                <w:szCs w:val="16"/>
              </w:rPr>
            </w:pPr>
            <w:r w:rsidRPr="00363E15">
              <w:rPr>
                <w:rFonts w:hint="eastAsia"/>
                <w:sz w:val="16"/>
                <w:szCs w:val="16"/>
              </w:rPr>
              <w:t>地域福祉課</w:t>
            </w:r>
          </w:p>
        </w:tc>
        <w:tc>
          <w:tcPr>
            <w:tcW w:w="601" w:type="dxa"/>
            <w:vAlign w:val="center"/>
            <w:hideMark/>
          </w:tcPr>
          <w:p w14:paraId="1433C26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0B5F5E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FA7B53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FE033C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72F650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043DAE5"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63147C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6EAE73D8" w14:textId="77777777" w:rsidTr="00C23C5E">
        <w:tc>
          <w:tcPr>
            <w:tcW w:w="238" w:type="dxa"/>
            <w:tcBorders>
              <w:top w:val="nil"/>
              <w:bottom w:val="nil"/>
            </w:tcBorders>
            <w:shd w:val="clear" w:color="auto" w:fill="D9D9D9" w:themeFill="background1" w:themeFillShade="D9"/>
            <w:vAlign w:val="center"/>
            <w:hideMark/>
          </w:tcPr>
          <w:p w14:paraId="0F20073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AC1532B"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45A08D6F" w14:textId="27D4E5C7" w:rsidR="005A6CFB" w:rsidRPr="00363E15" w:rsidRDefault="005A6CFB" w:rsidP="005A6CFB">
            <w:pPr>
              <w:ind w:left="240" w:hangingChars="150" w:hanging="240"/>
              <w:jc w:val="both"/>
              <w:rPr>
                <w:sz w:val="16"/>
                <w:szCs w:val="16"/>
              </w:rPr>
            </w:pPr>
            <w:r>
              <w:rPr>
                <w:rFonts w:hint="eastAsia"/>
                <w:sz w:val="16"/>
                <w:szCs w:val="16"/>
              </w:rPr>
              <w:t>3</w:t>
            </w:r>
            <w:r w:rsidRPr="00363E15">
              <w:rPr>
                <w:rFonts w:hint="eastAsia"/>
                <w:sz w:val="16"/>
                <w:szCs w:val="16"/>
              </w:rPr>
              <w:t>．保護司（保護司会）活動</w:t>
            </w:r>
          </w:p>
        </w:tc>
        <w:tc>
          <w:tcPr>
            <w:tcW w:w="1865" w:type="dxa"/>
            <w:tcBorders>
              <w:bottom w:val="single" w:sz="4" w:space="0" w:color="auto"/>
            </w:tcBorders>
            <w:vAlign w:val="center"/>
            <w:hideMark/>
          </w:tcPr>
          <w:p w14:paraId="3B5EBBFB" w14:textId="77777777" w:rsidR="005A6CFB" w:rsidRPr="00363E15" w:rsidRDefault="005A6CFB" w:rsidP="005A6CFB">
            <w:pPr>
              <w:jc w:val="both"/>
              <w:rPr>
                <w:sz w:val="16"/>
                <w:szCs w:val="16"/>
              </w:rPr>
            </w:pPr>
            <w:r w:rsidRPr="00363E15">
              <w:rPr>
                <w:rFonts w:hint="eastAsia"/>
                <w:sz w:val="16"/>
                <w:szCs w:val="16"/>
              </w:rPr>
              <w:t>地域福祉課</w:t>
            </w:r>
          </w:p>
        </w:tc>
        <w:tc>
          <w:tcPr>
            <w:tcW w:w="601" w:type="dxa"/>
            <w:tcBorders>
              <w:bottom w:val="single" w:sz="4" w:space="0" w:color="auto"/>
            </w:tcBorders>
            <w:vAlign w:val="center"/>
            <w:hideMark/>
          </w:tcPr>
          <w:p w14:paraId="3C5E7229" w14:textId="77777777" w:rsidR="005A6CFB" w:rsidRPr="00363E15" w:rsidRDefault="005A6CFB" w:rsidP="005A6CFB">
            <w:pPr>
              <w:jc w:val="center"/>
              <w:rPr>
                <w:sz w:val="16"/>
                <w:szCs w:val="16"/>
              </w:rPr>
            </w:pPr>
          </w:p>
        </w:tc>
        <w:tc>
          <w:tcPr>
            <w:tcW w:w="602" w:type="dxa"/>
            <w:tcBorders>
              <w:bottom w:val="single" w:sz="4" w:space="0" w:color="auto"/>
            </w:tcBorders>
            <w:vAlign w:val="center"/>
            <w:hideMark/>
          </w:tcPr>
          <w:p w14:paraId="0E4E70E7"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724E17DF"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38F6AA91"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69FA4D85"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427CE725"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4CBC4BA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781C4488" w14:textId="77777777" w:rsidTr="00CE47D2">
        <w:tc>
          <w:tcPr>
            <w:tcW w:w="238" w:type="dxa"/>
            <w:tcBorders>
              <w:top w:val="nil"/>
              <w:bottom w:val="nil"/>
            </w:tcBorders>
            <w:shd w:val="clear" w:color="auto" w:fill="D9D9D9" w:themeFill="background1" w:themeFillShade="D9"/>
            <w:vAlign w:val="center"/>
            <w:hideMark/>
          </w:tcPr>
          <w:p w14:paraId="6FC1268A"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FF064A8" w14:textId="77777777" w:rsidR="005A6CFB" w:rsidRPr="00363E15" w:rsidRDefault="005A6CFB" w:rsidP="005A6CFB">
            <w:pPr>
              <w:jc w:val="both"/>
              <w:rPr>
                <w:sz w:val="16"/>
                <w:szCs w:val="16"/>
              </w:rPr>
            </w:pPr>
          </w:p>
        </w:tc>
        <w:tc>
          <w:tcPr>
            <w:tcW w:w="2906" w:type="dxa"/>
            <w:vAlign w:val="center"/>
            <w:hideMark/>
          </w:tcPr>
          <w:p w14:paraId="245269DC" w14:textId="0F329D0A" w:rsidR="005A6CFB" w:rsidRPr="00363E15" w:rsidRDefault="005A6CFB" w:rsidP="005A6CFB">
            <w:pPr>
              <w:ind w:left="240" w:hangingChars="150" w:hanging="240"/>
              <w:jc w:val="both"/>
              <w:rPr>
                <w:sz w:val="16"/>
                <w:szCs w:val="16"/>
              </w:rPr>
            </w:pPr>
            <w:r>
              <w:rPr>
                <w:rFonts w:hint="eastAsia"/>
                <w:sz w:val="16"/>
                <w:szCs w:val="16"/>
              </w:rPr>
              <w:t>4</w:t>
            </w:r>
            <w:r w:rsidRPr="00363E15">
              <w:rPr>
                <w:rFonts w:hint="eastAsia"/>
                <w:sz w:val="16"/>
                <w:szCs w:val="16"/>
              </w:rPr>
              <w:t>．学校運営協議会の運営</w:t>
            </w:r>
          </w:p>
        </w:tc>
        <w:tc>
          <w:tcPr>
            <w:tcW w:w="1865" w:type="dxa"/>
            <w:vAlign w:val="center"/>
            <w:hideMark/>
          </w:tcPr>
          <w:p w14:paraId="08B3D4D2"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75F84318" w14:textId="2E204E3A" w:rsidR="005A6CFB" w:rsidRPr="00363E15" w:rsidRDefault="005A6CFB" w:rsidP="005A6CFB">
            <w:pPr>
              <w:jc w:val="center"/>
              <w:rPr>
                <w:sz w:val="16"/>
                <w:szCs w:val="16"/>
              </w:rPr>
            </w:pPr>
          </w:p>
        </w:tc>
        <w:tc>
          <w:tcPr>
            <w:tcW w:w="602" w:type="dxa"/>
            <w:vAlign w:val="center"/>
            <w:hideMark/>
          </w:tcPr>
          <w:p w14:paraId="5032E282" w14:textId="2865E2C9" w:rsidR="005A6CFB" w:rsidRPr="00363E15" w:rsidRDefault="005A6CFB" w:rsidP="005A6CFB">
            <w:pPr>
              <w:jc w:val="center"/>
              <w:rPr>
                <w:sz w:val="16"/>
                <w:szCs w:val="16"/>
              </w:rPr>
            </w:pPr>
          </w:p>
        </w:tc>
        <w:tc>
          <w:tcPr>
            <w:tcW w:w="602" w:type="dxa"/>
            <w:vAlign w:val="center"/>
            <w:hideMark/>
          </w:tcPr>
          <w:p w14:paraId="4B28798E" w14:textId="67B9F915" w:rsidR="005A6CFB" w:rsidRPr="00363E15" w:rsidRDefault="005A6CFB" w:rsidP="005A6CFB">
            <w:pPr>
              <w:jc w:val="center"/>
              <w:rPr>
                <w:sz w:val="16"/>
                <w:szCs w:val="16"/>
              </w:rPr>
            </w:pPr>
          </w:p>
        </w:tc>
        <w:tc>
          <w:tcPr>
            <w:tcW w:w="602" w:type="dxa"/>
            <w:vAlign w:val="center"/>
            <w:hideMark/>
          </w:tcPr>
          <w:p w14:paraId="6ACC1EBD" w14:textId="64958014" w:rsidR="005A6CFB" w:rsidRPr="00363E15" w:rsidRDefault="005A6CFB" w:rsidP="005A6CFB">
            <w:pPr>
              <w:jc w:val="center"/>
              <w:rPr>
                <w:sz w:val="16"/>
                <w:szCs w:val="16"/>
              </w:rPr>
            </w:pPr>
          </w:p>
        </w:tc>
        <w:tc>
          <w:tcPr>
            <w:tcW w:w="602" w:type="dxa"/>
            <w:vAlign w:val="center"/>
            <w:hideMark/>
          </w:tcPr>
          <w:p w14:paraId="33C436EA" w14:textId="70581C1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97B8B66" w14:textId="25E5008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39F7A1B" w14:textId="565F7D38" w:rsidR="005A6CFB" w:rsidRPr="00363E15" w:rsidRDefault="005A6CFB" w:rsidP="005A6CFB">
            <w:pPr>
              <w:jc w:val="center"/>
              <w:rPr>
                <w:sz w:val="16"/>
                <w:szCs w:val="16"/>
              </w:rPr>
            </w:pPr>
          </w:p>
        </w:tc>
      </w:tr>
      <w:tr w:rsidR="005A6CFB" w:rsidRPr="00363E15" w14:paraId="3F9D73BC" w14:textId="77777777" w:rsidTr="00CE47D2">
        <w:tc>
          <w:tcPr>
            <w:tcW w:w="238" w:type="dxa"/>
            <w:tcBorders>
              <w:top w:val="nil"/>
              <w:bottom w:val="nil"/>
            </w:tcBorders>
            <w:shd w:val="clear" w:color="auto" w:fill="D9D9D9" w:themeFill="background1" w:themeFillShade="D9"/>
            <w:vAlign w:val="center"/>
            <w:hideMark/>
          </w:tcPr>
          <w:p w14:paraId="3AF6479B"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525CC1E" w14:textId="77777777" w:rsidR="005A6CFB" w:rsidRPr="00363E15" w:rsidRDefault="005A6CFB" w:rsidP="005A6CFB">
            <w:pPr>
              <w:jc w:val="both"/>
              <w:rPr>
                <w:sz w:val="16"/>
                <w:szCs w:val="16"/>
              </w:rPr>
            </w:pPr>
          </w:p>
        </w:tc>
        <w:tc>
          <w:tcPr>
            <w:tcW w:w="2906" w:type="dxa"/>
            <w:vAlign w:val="center"/>
            <w:hideMark/>
          </w:tcPr>
          <w:p w14:paraId="66146753" w14:textId="7B29C790" w:rsidR="005A6CFB" w:rsidRPr="00363E15" w:rsidRDefault="005A6CFB" w:rsidP="005A6CFB">
            <w:pPr>
              <w:ind w:left="240" w:hangingChars="150" w:hanging="240"/>
              <w:jc w:val="both"/>
              <w:rPr>
                <w:sz w:val="16"/>
                <w:szCs w:val="16"/>
              </w:rPr>
            </w:pPr>
            <w:r>
              <w:rPr>
                <w:rFonts w:hint="eastAsia"/>
                <w:sz w:val="16"/>
                <w:szCs w:val="16"/>
              </w:rPr>
              <w:t>5</w:t>
            </w:r>
            <w:r w:rsidRPr="00363E15">
              <w:rPr>
                <w:rFonts w:hint="eastAsia"/>
                <w:sz w:val="16"/>
                <w:szCs w:val="16"/>
              </w:rPr>
              <w:t>．保護者・地域との連携による防犯活動推進事業</w:t>
            </w:r>
          </w:p>
        </w:tc>
        <w:tc>
          <w:tcPr>
            <w:tcW w:w="1865" w:type="dxa"/>
            <w:vAlign w:val="center"/>
            <w:hideMark/>
          </w:tcPr>
          <w:p w14:paraId="37CCBF7B"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44DAB3D7" w14:textId="14F53FFC" w:rsidR="005A6CFB" w:rsidRPr="00363E15" w:rsidRDefault="005A6CFB" w:rsidP="005A6CFB">
            <w:pPr>
              <w:jc w:val="center"/>
              <w:rPr>
                <w:sz w:val="16"/>
                <w:szCs w:val="16"/>
              </w:rPr>
            </w:pPr>
          </w:p>
        </w:tc>
        <w:tc>
          <w:tcPr>
            <w:tcW w:w="602" w:type="dxa"/>
            <w:vAlign w:val="center"/>
            <w:hideMark/>
          </w:tcPr>
          <w:p w14:paraId="15321700" w14:textId="1FA45634" w:rsidR="005A6CFB" w:rsidRPr="00363E15" w:rsidRDefault="005A6CFB" w:rsidP="005A6CFB">
            <w:pPr>
              <w:jc w:val="center"/>
              <w:rPr>
                <w:sz w:val="16"/>
                <w:szCs w:val="16"/>
              </w:rPr>
            </w:pPr>
          </w:p>
        </w:tc>
        <w:tc>
          <w:tcPr>
            <w:tcW w:w="602" w:type="dxa"/>
            <w:vAlign w:val="center"/>
            <w:hideMark/>
          </w:tcPr>
          <w:p w14:paraId="3DA910F3" w14:textId="7E8BD072" w:rsidR="005A6CFB" w:rsidRPr="00363E15" w:rsidRDefault="005A6CFB" w:rsidP="005A6CFB">
            <w:pPr>
              <w:jc w:val="center"/>
              <w:rPr>
                <w:sz w:val="16"/>
                <w:szCs w:val="16"/>
              </w:rPr>
            </w:pPr>
          </w:p>
        </w:tc>
        <w:tc>
          <w:tcPr>
            <w:tcW w:w="602" w:type="dxa"/>
            <w:vAlign w:val="center"/>
            <w:hideMark/>
          </w:tcPr>
          <w:p w14:paraId="19FC0BBA" w14:textId="54C89129" w:rsidR="005A6CFB" w:rsidRPr="00363E15" w:rsidRDefault="005A6CFB" w:rsidP="005A6CFB">
            <w:pPr>
              <w:jc w:val="center"/>
              <w:rPr>
                <w:sz w:val="16"/>
                <w:szCs w:val="16"/>
              </w:rPr>
            </w:pPr>
          </w:p>
        </w:tc>
        <w:tc>
          <w:tcPr>
            <w:tcW w:w="602" w:type="dxa"/>
            <w:vAlign w:val="center"/>
            <w:hideMark/>
          </w:tcPr>
          <w:p w14:paraId="755AA30D" w14:textId="6166BE32"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12E2AAD" w14:textId="0C721E0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327F98D" w14:textId="2D75B387" w:rsidR="005A6CFB" w:rsidRPr="00363E15" w:rsidRDefault="005A6CFB" w:rsidP="005A6CFB">
            <w:pPr>
              <w:jc w:val="center"/>
              <w:rPr>
                <w:sz w:val="16"/>
                <w:szCs w:val="16"/>
              </w:rPr>
            </w:pPr>
          </w:p>
        </w:tc>
      </w:tr>
      <w:tr w:rsidR="005A6CFB" w:rsidRPr="00363E15" w14:paraId="1DF72B2D" w14:textId="77777777" w:rsidTr="00565E1A">
        <w:tc>
          <w:tcPr>
            <w:tcW w:w="238" w:type="dxa"/>
            <w:tcBorders>
              <w:top w:val="nil"/>
              <w:bottom w:val="nil"/>
            </w:tcBorders>
            <w:shd w:val="clear" w:color="auto" w:fill="D9D9D9" w:themeFill="background1" w:themeFillShade="D9"/>
            <w:vAlign w:val="center"/>
            <w:hideMark/>
          </w:tcPr>
          <w:p w14:paraId="3CDEF84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0E7574A" w14:textId="77777777" w:rsidR="005A6CFB" w:rsidRPr="00363E15" w:rsidRDefault="005A6CFB" w:rsidP="005A6CFB">
            <w:pPr>
              <w:jc w:val="both"/>
              <w:rPr>
                <w:sz w:val="16"/>
                <w:szCs w:val="16"/>
              </w:rPr>
            </w:pPr>
          </w:p>
        </w:tc>
        <w:tc>
          <w:tcPr>
            <w:tcW w:w="2906" w:type="dxa"/>
            <w:vAlign w:val="center"/>
            <w:hideMark/>
          </w:tcPr>
          <w:p w14:paraId="560CA51F" w14:textId="053B799C" w:rsidR="005A6CFB" w:rsidRPr="00363E15" w:rsidRDefault="005A6CFB" w:rsidP="005A6CFB">
            <w:pPr>
              <w:ind w:left="240" w:hangingChars="150" w:hanging="240"/>
              <w:jc w:val="both"/>
              <w:rPr>
                <w:sz w:val="16"/>
                <w:szCs w:val="16"/>
              </w:rPr>
            </w:pPr>
            <w:r>
              <w:rPr>
                <w:rFonts w:hint="eastAsia"/>
                <w:sz w:val="16"/>
                <w:szCs w:val="16"/>
              </w:rPr>
              <w:t>6</w:t>
            </w:r>
            <w:r w:rsidRPr="00363E15">
              <w:rPr>
                <w:rFonts w:hint="eastAsia"/>
                <w:sz w:val="16"/>
                <w:szCs w:val="16"/>
              </w:rPr>
              <w:t>．不審者対応マニュアルによる犯罪被害の防止対策事業</w:t>
            </w:r>
          </w:p>
        </w:tc>
        <w:tc>
          <w:tcPr>
            <w:tcW w:w="1865" w:type="dxa"/>
            <w:vAlign w:val="center"/>
            <w:hideMark/>
          </w:tcPr>
          <w:p w14:paraId="3E277E0A"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0C1B0F11" w14:textId="77777777" w:rsidR="005A6CFB" w:rsidRPr="00363E15" w:rsidRDefault="005A6CFB" w:rsidP="005A6CFB">
            <w:pPr>
              <w:jc w:val="center"/>
              <w:rPr>
                <w:sz w:val="16"/>
                <w:szCs w:val="16"/>
              </w:rPr>
            </w:pPr>
          </w:p>
        </w:tc>
        <w:tc>
          <w:tcPr>
            <w:tcW w:w="602" w:type="dxa"/>
            <w:vAlign w:val="center"/>
            <w:hideMark/>
          </w:tcPr>
          <w:p w14:paraId="051DB2F5" w14:textId="77777777" w:rsidR="005A6CFB" w:rsidRPr="00363E15" w:rsidRDefault="005A6CFB" w:rsidP="005A6CFB">
            <w:pPr>
              <w:jc w:val="center"/>
              <w:rPr>
                <w:sz w:val="16"/>
                <w:szCs w:val="16"/>
              </w:rPr>
            </w:pPr>
          </w:p>
        </w:tc>
        <w:tc>
          <w:tcPr>
            <w:tcW w:w="602" w:type="dxa"/>
            <w:vAlign w:val="center"/>
            <w:hideMark/>
          </w:tcPr>
          <w:p w14:paraId="5F6701D2" w14:textId="77777777" w:rsidR="005A6CFB" w:rsidRPr="00363E15" w:rsidRDefault="005A6CFB" w:rsidP="005A6CFB">
            <w:pPr>
              <w:jc w:val="center"/>
              <w:rPr>
                <w:sz w:val="16"/>
                <w:szCs w:val="16"/>
              </w:rPr>
            </w:pPr>
          </w:p>
        </w:tc>
        <w:tc>
          <w:tcPr>
            <w:tcW w:w="602" w:type="dxa"/>
            <w:vAlign w:val="center"/>
            <w:hideMark/>
          </w:tcPr>
          <w:p w14:paraId="0DBDC490" w14:textId="77777777" w:rsidR="005A6CFB" w:rsidRPr="00363E15" w:rsidRDefault="005A6CFB" w:rsidP="005A6CFB">
            <w:pPr>
              <w:jc w:val="center"/>
              <w:rPr>
                <w:sz w:val="16"/>
                <w:szCs w:val="16"/>
              </w:rPr>
            </w:pPr>
          </w:p>
        </w:tc>
        <w:tc>
          <w:tcPr>
            <w:tcW w:w="602" w:type="dxa"/>
            <w:vAlign w:val="center"/>
            <w:hideMark/>
          </w:tcPr>
          <w:p w14:paraId="442A71AC"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B57B78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F28093C" w14:textId="77777777" w:rsidR="005A6CFB" w:rsidRPr="00363E15" w:rsidRDefault="005A6CFB" w:rsidP="005A6CFB">
            <w:pPr>
              <w:jc w:val="center"/>
              <w:rPr>
                <w:sz w:val="16"/>
                <w:szCs w:val="16"/>
              </w:rPr>
            </w:pPr>
          </w:p>
        </w:tc>
      </w:tr>
      <w:tr w:rsidR="005A6CFB" w:rsidRPr="00363E15" w14:paraId="4CF0887B" w14:textId="77777777" w:rsidTr="00C65928">
        <w:tc>
          <w:tcPr>
            <w:tcW w:w="238" w:type="dxa"/>
            <w:tcBorders>
              <w:top w:val="nil"/>
              <w:bottom w:val="nil"/>
            </w:tcBorders>
            <w:shd w:val="clear" w:color="auto" w:fill="D9D9D9" w:themeFill="background1" w:themeFillShade="D9"/>
            <w:vAlign w:val="center"/>
            <w:hideMark/>
          </w:tcPr>
          <w:p w14:paraId="21943A79"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E94087A" w14:textId="77777777" w:rsidR="005A6CFB" w:rsidRPr="00363E15" w:rsidRDefault="005A6CFB" w:rsidP="005A6CFB">
            <w:pPr>
              <w:jc w:val="both"/>
              <w:rPr>
                <w:sz w:val="16"/>
                <w:szCs w:val="16"/>
              </w:rPr>
            </w:pPr>
          </w:p>
        </w:tc>
        <w:tc>
          <w:tcPr>
            <w:tcW w:w="2906" w:type="dxa"/>
            <w:vAlign w:val="center"/>
            <w:hideMark/>
          </w:tcPr>
          <w:p w14:paraId="201605F7" w14:textId="5BBA8587" w:rsidR="005A6CFB" w:rsidRPr="00363E15" w:rsidRDefault="005A6CFB" w:rsidP="005A6CFB">
            <w:pPr>
              <w:ind w:left="240" w:hangingChars="150" w:hanging="240"/>
              <w:jc w:val="both"/>
              <w:rPr>
                <w:sz w:val="16"/>
                <w:szCs w:val="16"/>
              </w:rPr>
            </w:pPr>
            <w:r>
              <w:rPr>
                <w:rFonts w:hint="eastAsia"/>
                <w:sz w:val="16"/>
                <w:szCs w:val="16"/>
              </w:rPr>
              <w:t>7</w:t>
            </w:r>
            <w:r w:rsidRPr="00363E15">
              <w:rPr>
                <w:rFonts w:hint="eastAsia"/>
                <w:sz w:val="16"/>
                <w:szCs w:val="16"/>
              </w:rPr>
              <w:t>．スポーツ少年団育成事業</w:t>
            </w:r>
          </w:p>
        </w:tc>
        <w:tc>
          <w:tcPr>
            <w:tcW w:w="1865" w:type="dxa"/>
            <w:vAlign w:val="center"/>
            <w:hideMark/>
          </w:tcPr>
          <w:p w14:paraId="07EF9FD0" w14:textId="77777777" w:rsidR="005A6CFB" w:rsidRPr="00363E15" w:rsidRDefault="005A6CFB" w:rsidP="005A6CFB">
            <w:pPr>
              <w:jc w:val="both"/>
              <w:rPr>
                <w:sz w:val="16"/>
                <w:szCs w:val="16"/>
              </w:rPr>
            </w:pPr>
            <w:r w:rsidRPr="00363E15">
              <w:rPr>
                <w:rFonts w:hint="eastAsia"/>
                <w:sz w:val="16"/>
                <w:szCs w:val="16"/>
              </w:rPr>
              <w:t>スポーツ推進課</w:t>
            </w:r>
          </w:p>
        </w:tc>
        <w:tc>
          <w:tcPr>
            <w:tcW w:w="601" w:type="dxa"/>
            <w:vAlign w:val="center"/>
            <w:hideMark/>
          </w:tcPr>
          <w:p w14:paraId="0ED2A231" w14:textId="77777777" w:rsidR="005A6CFB" w:rsidRPr="00363E15" w:rsidRDefault="005A6CFB" w:rsidP="005A6CFB">
            <w:pPr>
              <w:jc w:val="center"/>
              <w:rPr>
                <w:sz w:val="16"/>
                <w:szCs w:val="16"/>
              </w:rPr>
            </w:pPr>
          </w:p>
        </w:tc>
        <w:tc>
          <w:tcPr>
            <w:tcW w:w="602" w:type="dxa"/>
            <w:vAlign w:val="center"/>
            <w:hideMark/>
          </w:tcPr>
          <w:p w14:paraId="41A4EB0C" w14:textId="77777777" w:rsidR="005A6CFB" w:rsidRPr="00363E15" w:rsidRDefault="005A6CFB" w:rsidP="005A6CFB">
            <w:pPr>
              <w:jc w:val="center"/>
              <w:rPr>
                <w:sz w:val="16"/>
                <w:szCs w:val="16"/>
              </w:rPr>
            </w:pPr>
          </w:p>
        </w:tc>
        <w:tc>
          <w:tcPr>
            <w:tcW w:w="602" w:type="dxa"/>
            <w:vAlign w:val="center"/>
            <w:hideMark/>
          </w:tcPr>
          <w:p w14:paraId="6ED9FC81" w14:textId="77777777" w:rsidR="005A6CFB" w:rsidRPr="00363E15" w:rsidRDefault="005A6CFB" w:rsidP="005A6CFB">
            <w:pPr>
              <w:jc w:val="center"/>
              <w:rPr>
                <w:sz w:val="16"/>
                <w:szCs w:val="16"/>
              </w:rPr>
            </w:pPr>
          </w:p>
        </w:tc>
        <w:tc>
          <w:tcPr>
            <w:tcW w:w="602" w:type="dxa"/>
            <w:vAlign w:val="center"/>
            <w:hideMark/>
          </w:tcPr>
          <w:p w14:paraId="3BB8D634" w14:textId="77777777" w:rsidR="005A6CFB" w:rsidRPr="00363E15" w:rsidRDefault="005A6CFB" w:rsidP="005A6CFB">
            <w:pPr>
              <w:jc w:val="center"/>
              <w:rPr>
                <w:sz w:val="16"/>
                <w:szCs w:val="16"/>
              </w:rPr>
            </w:pPr>
          </w:p>
        </w:tc>
        <w:tc>
          <w:tcPr>
            <w:tcW w:w="602" w:type="dxa"/>
            <w:vAlign w:val="center"/>
            <w:hideMark/>
          </w:tcPr>
          <w:p w14:paraId="3CFE4DC0" w14:textId="33E5950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2F995D2" w14:textId="0993D67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BF54F50" w14:textId="079826D2"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960ECA" w14:paraId="62C6A897" w14:textId="77777777" w:rsidTr="00CE47D2">
        <w:tc>
          <w:tcPr>
            <w:tcW w:w="5313" w:type="dxa"/>
            <w:gridSpan w:val="4"/>
            <w:tcBorders>
              <w:bottom w:val="nil"/>
              <w:right w:val="nil"/>
            </w:tcBorders>
            <w:shd w:val="clear" w:color="auto" w:fill="D9D9D9" w:themeFill="background1" w:themeFillShade="D9"/>
            <w:vAlign w:val="center"/>
            <w:hideMark/>
          </w:tcPr>
          <w:p w14:paraId="6B204983" w14:textId="01824937"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3．こどもの貧困の解消</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77</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D9D9D9" w:themeFill="background1" w:themeFillShade="D9"/>
            <w:vAlign w:val="center"/>
          </w:tcPr>
          <w:p w14:paraId="50B117CE"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34EB255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3C050700"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27EA56E7"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6414B5D4"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09908506"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D9D9D9" w:themeFill="background1" w:themeFillShade="D9"/>
            <w:vAlign w:val="center"/>
          </w:tcPr>
          <w:p w14:paraId="084BE617" w14:textId="77777777" w:rsidR="005A6CFB" w:rsidRPr="00960ECA" w:rsidRDefault="005A6CFB" w:rsidP="005A6CFB">
            <w:pPr>
              <w:jc w:val="center"/>
              <w:rPr>
                <w:rFonts w:ascii="游ゴシック" w:eastAsia="游ゴシック" w:hAnsi="游ゴシック"/>
                <w:b/>
                <w:bCs/>
                <w:sz w:val="16"/>
                <w:szCs w:val="16"/>
              </w:rPr>
            </w:pPr>
          </w:p>
        </w:tc>
      </w:tr>
      <w:tr w:rsidR="005A6CFB" w:rsidRPr="00960ECA" w14:paraId="5947C233" w14:textId="77777777" w:rsidTr="00CE47D2">
        <w:tc>
          <w:tcPr>
            <w:tcW w:w="238" w:type="dxa"/>
            <w:tcBorders>
              <w:top w:val="nil"/>
              <w:bottom w:val="nil"/>
            </w:tcBorders>
            <w:shd w:val="clear" w:color="auto" w:fill="D9D9D9" w:themeFill="background1" w:themeFillShade="D9"/>
            <w:vAlign w:val="center"/>
            <w:hideMark/>
          </w:tcPr>
          <w:p w14:paraId="7A3E9772"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4E44F483" w14:textId="2A989593"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3-1 教育の支援と教育機会の確保</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77</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4665286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31CC811D"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D821320"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52246114"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58AD2DC8"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6C2329E"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631C8C85"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25E714A9" w14:textId="77777777" w:rsidTr="00CE1FD0">
        <w:tc>
          <w:tcPr>
            <w:tcW w:w="238" w:type="dxa"/>
            <w:tcBorders>
              <w:top w:val="nil"/>
              <w:bottom w:val="nil"/>
            </w:tcBorders>
            <w:shd w:val="clear" w:color="auto" w:fill="D9D9D9" w:themeFill="background1" w:themeFillShade="D9"/>
            <w:vAlign w:val="center"/>
            <w:hideMark/>
          </w:tcPr>
          <w:p w14:paraId="5B859527"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EB7EB6F" w14:textId="77777777" w:rsidR="005A6CFB" w:rsidRPr="00363E15" w:rsidRDefault="005A6CFB" w:rsidP="005A6CFB">
            <w:pPr>
              <w:jc w:val="both"/>
              <w:rPr>
                <w:sz w:val="16"/>
                <w:szCs w:val="16"/>
              </w:rPr>
            </w:pPr>
          </w:p>
        </w:tc>
        <w:tc>
          <w:tcPr>
            <w:tcW w:w="2906" w:type="dxa"/>
            <w:vAlign w:val="center"/>
            <w:hideMark/>
          </w:tcPr>
          <w:p w14:paraId="60CFDB3D" w14:textId="58B14673" w:rsidR="005A6CFB" w:rsidRPr="00363E15" w:rsidRDefault="005A6CFB" w:rsidP="005A6CFB">
            <w:pPr>
              <w:ind w:left="240" w:hangingChars="150" w:hanging="240"/>
              <w:jc w:val="both"/>
              <w:rPr>
                <w:sz w:val="16"/>
                <w:szCs w:val="16"/>
              </w:rPr>
            </w:pPr>
            <w:r>
              <w:rPr>
                <w:rFonts w:hint="eastAsia"/>
                <w:sz w:val="16"/>
                <w:szCs w:val="16"/>
              </w:rPr>
              <w:t>1</w:t>
            </w:r>
            <w:r w:rsidRPr="00363E15">
              <w:rPr>
                <w:rFonts w:hint="eastAsia"/>
                <w:sz w:val="16"/>
                <w:szCs w:val="16"/>
              </w:rPr>
              <w:t>．支援対象児童等見守り強化事業（再掲）</w:t>
            </w:r>
          </w:p>
        </w:tc>
        <w:tc>
          <w:tcPr>
            <w:tcW w:w="1865" w:type="dxa"/>
            <w:vAlign w:val="center"/>
            <w:hideMark/>
          </w:tcPr>
          <w:p w14:paraId="211A8BCD"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12720CBF" w14:textId="77777777" w:rsidR="005A6CFB" w:rsidRPr="00363E15" w:rsidRDefault="005A6CFB" w:rsidP="005A6CFB">
            <w:pPr>
              <w:jc w:val="center"/>
              <w:rPr>
                <w:sz w:val="16"/>
                <w:szCs w:val="16"/>
              </w:rPr>
            </w:pPr>
          </w:p>
        </w:tc>
        <w:tc>
          <w:tcPr>
            <w:tcW w:w="602" w:type="dxa"/>
            <w:vAlign w:val="center"/>
            <w:hideMark/>
          </w:tcPr>
          <w:p w14:paraId="3C5FA3A0" w14:textId="77777777" w:rsidR="005A6CFB" w:rsidRPr="00363E15" w:rsidRDefault="005A6CFB" w:rsidP="005A6CFB">
            <w:pPr>
              <w:jc w:val="center"/>
              <w:rPr>
                <w:sz w:val="16"/>
                <w:szCs w:val="16"/>
              </w:rPr>
            </w:pPr>
          </w:p>
        </w:tc>
        <w:tc>
          <w:tcPr>
            <w:tcW w:w="602" w:type="dxa"/>
            <w:vAlign w:val="center"/>
            <w:hideMark/>
          </w:tcPr>
          <w:p w14:paraId="3C14F95B" w14:textId="77777777" w:rsidR="005A6CFB" w:rsidRPr="00363E15" w:rsidRDefault="005A6CFB" w:rsidP="005A6CFB">
            <w:pPr>
              <w:jc w:val="center"/>
              <w:rPr>
                <w:sz w:val="16"/>
                <w:szCs w:val="16"/>
              </w:rPr>
            </w:pPr>
          </w:p>
        </w:tc>
        <w:tc>
          <w:tcPr>
            <w:tcW w:w="602" w:type="dxa"/>
            <w:vAlign w:val="center"/>
            <w:hideMark/>
          </w:tcPr>
          <w:p w14:paraId="0BAEF5CC"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2184F8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9AECAC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1A5EFA4" w14:textId="77777777" w:rsidR="005A6CFB" w:rsidRPr="00363E15" w:rsidRDefault="005A6CFB" w:rsidP="005A6CFB">
            <w:pPr>
              <w:jc w:val="center"/>
              <w:rPr>
                <w:sz w:val="16"/>
                <w:szCs w:val="16"/>
              </w:rPr>
            </w:pPr>
          </w:p>
        </w:tc>
      </w:tr>
      <w:tr w:rsidR="005A6CFB" w:rsidRPr="00363E15" w14:paraId="22AE788A" w14:textId="77777777" w:rsidTr="00CE47D2">
        <w:tc>
          <w:tcPr>
            <w:tcW w:w="238" w:type="dxa"/>
            <w:tcBorders>
              <w:top w:val="nil"/>
              <w:bottom w:val="nil"/>
            </w:tcBorders>
            <w:shd w:val="clear" w:color="auto" w:fill="D9D9D9" w:themeFill="background1" w:themeFillShade="D9"/>
            <w:vAlign w:val="center"/>
            <w:hideMark/>
          </w:tcPr>
          <w:p w14:paraId="30F21058"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169D66F" w14:textId="77777777" w:rsidR="005A6CFB" w:rsidRPr="00363E15" w:rsidRDefault="005A6CFB" w:rsidP="005A6CFB">
            <w:pPr>
              <w:jc w:val="both"/>
              <w:rPr>
                <w:sz w:val="16"/>
                <w:szCs w:val="16"/>
              </w:rPr>
            </w:pPr>
          </w:p>
        </w:tc>
        <w:tc>
          <w:tcPr>
            <w:tcW w:w="2906" w:type="dxa"/>
            <w:vAlign w:val="center"/>
            <w:hideMark/>
          </w:tcPr>
          <w:p w14:paraId="645451B0" w14:textId="6268EB20" w:rsidR="005A6CFB" w:rsidRPr="00363E15" w:rsidRDefault="005A6CFB" w:rsidP="005A6CFB">
            <w:pPr>
              <w:ind w:left="240" w:hangingChars="150" w:hanging="240"/>
              <w:jc w:val="both"/>
              <w:rPr>
                <w:sz w:val="16"/>
                <w:szCs w:val="16"/>
              </w:rPr>
            </w:pPr>
            <w:r>
              <w:rPr>
                <w:rFonts w:hint="eastAsia"/>
                <w:sz w:val="16"/>
                <w:szCs w:val="16"/>
              </w:rPr>
              <w:t>2</w:t>
            </w:r>
            <w:r w:rsidRPr="00363E15">
              <w:rPr>
                <w:rFonts w:hint="eastAsia"/>
                <w:sz w:val="16"/>
                <w:szCs w:val="16"/>
              </w:rPr>
              <w:t>．幼保無償化事業</w:t>
            </w:r>
          </w:p>
        </w:tc>
        <w:tc>
          <w:tcPr>
            <w:tcW w:w="1865" w:type="dxa"/>
            <w:vAlign w:val="center"/>
            <w:hideMark/>
          </w:tcPr>
          <w:p w14:paraId="11CEC653"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449B1B85" w14:textId="668A3EF2" w:rsidR="005A6CFB" w:rsidRPr="00363E15" w:rsidRDefault="005A6CFB" w:rsidP="005A6CFB">
            <w:pPr>
              <w:jc w:val="center"/>
              <w:rPr>
                <w:sz w:val="16"/>
                <w:szCs w:val="16"/>
              </w:rPr>
            </w:pPr>
          </w:p>
        </w:tc>
        <w:tc>
          <w:tcPr>
            <w:tcW w:w="602" w:type="dxa"/>
            <w:vAlign w:val="center"/>
            <w:hideMark/>
          </w:tcPr>
          <w:p w14:paraId="0D7B8E18" w14:textId="609DC4A5" w:rsidR="005A6CFB" w:rsidRPr="00363E15" w:rsidRDefault="005A6CFB" w:rsidP="005A6CFB">
            <w:pPr>
              <w:jc w:val="center"/>
              <w:rPr>
                <w:sz w:val="16"/>
                <w:szCs w:val="16"/>
              </w:rPr>
            </w:pPr>
          </w:p>
        </w:tc>
        <w:tc>
          <w:tcPr>
            <w:tcW w:w="602" w:type="dxa"/>
            <w:vAlign w:val="center"/>
            <w:hideMark/>
          </w:tcPr>
          <w:p w14:paraId="5806DADA" w14:textId="1F8DDC03" w:rsidR="005A6CFB" w:rsidRPr="00363E15" w:rsidRDefault="005A6CFB" w:rsidP="005A6CFB">
            <w:pPr>
              <w:jc w:val="center"/>
              <w:rPr>
                <w:sz w:val="16"/>
                <w:szCs w:val="16"/>
              </w:rPr>
            </w:pPr>
          </w:p>
        </w:tc>
        <w:tc>
          <w:tcPr>
            <w:tcW w:w="602" w:type="dxa"/>
            <w:vAlign w:val="center"/>
            <w:hideMark/>
          </w:tcPr>
          <w:p w14:paraId="1A06B683" w14:textId="3A62AAA9"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E9486DA" w14:textId="203E326A" w:rsidR="005A6CFB" w:rsidRPr="00363E15" w:rsidRDefault="005A6CFB" w:rsidP="005A6CFB">
            <w:pPr>
              <w:jc w:val="center"/>
              <w:rPr>
                <w:sz w:val="16"/>
                <w:szCs w:val="16"/>
              </w:rPr>
            </w:pPr>
          </w:p>
        </w:tc>
        <w:tc>
          <w:tcPr>
            <w:tcW w:w="602" w:type="dxa"/>
            <w:vAlign w:val="center"/>
            <w:hideMark/>
          </w:tcPr>
          <w:p w14:paraId="730602B4" w14:textId="0D20BF63" w:rsidR="005A6CFB" w:rsidRPr="00363E15" w:rsidRDefault="005A6CFB" w:rsidP="005A6CFB">
            <w:pPr>
              <w:jc w:val="center"/>
              <w:rPr>
                <w:sz w:val="16"/>
                <w:szCs w:val="16"/>
              </w:rPr>
            </w:pPr>
          </w:p>
        </w:tc>
        <w:tc>
          <w:tcPr>
            <w:tcW w:w="602" w:type="dxa"/>
            <w:vAlign w:val="center"/>
            <w:hideMark/>
          </w:tcPr>
          <w:p w14:paraId="48A2A55B" w14:textId="3C5AF941" w:rsidR="005A6CFB" w:rsidRPr="00363E15" w:rsidRDefault="005A6CFB" w:rsidP="005A6CFB">
            <w:pPr>
              <w:jc w:val="center"/>
              <w:rPr>
                <w:sz w:val="16"/>
                <w:szCs w:val="16"/>
              </w:rPr>
            </w:pPr>
          </w:p>
        </w:tc>
      </w:tr>
      <w:tr w:rsidR="005A6CFB" w:rsidRPr="00363E15" w14:paraId="35B4CAA5" w14:textId="77777777" w:rsidTr="005A6CFB">
        <w:tc>
          <w:tcPr>
            <w:tcW w:w="238" w:type="dxa"/>
            <w:tcBorders>
              <w:top w:val="nil"/>
              <w:bottom w:val="nil"/>
            </w:tcBorders>
            <w:shd w:val="clear" w:color="auto" w:fill="D9D9D9" w:themeFill="background1" w:themeFillShade="D9"/>
            <w:vAlign w:val="center"/>
            <w:hideMark/>
          </w:tcPr>
          <w:p w14:paraId="1A530FDD"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F9460EE" w14:textId="77777777" w:rsidR="005A6CFB" w:rsidRPr="00363E15" w:rsidRDefault="005A6CFB" w:rsidP="005A6CFB">
            <w:pPr>
              <w:jc w:val="both"/>
              <w:rPr>
                <w:sz w:val="16"/>
                <w:szCs w:val="16"/>
              </w:rPr>
            </w:pPr>
          </w:p>
        </w:tc>
        <w:tc>
          <w:tcPr>
            <w:tcW w:w="2906" w:type="dxa"/>
            <w:vAlign w:val="center"/>
            <w:hideMark/>
          </w:tcPr>
          <w:p w14:paraId="7A578DE2" w14:textId="56683D3B" w:rsidR="005A6CFB" w:rsidRPr="00363E15" w:rsidRDefault="005A6CFB" w:rsidP="005A6CFB">
            <w:pPr>
              <w:ind w:left="240" w:hangingChars="150" w:hanging="240"/>
              <w:jc w:val="both"/>
              <w:rPr>
                <w:sz w:val="16"/>
                <w:szCs w:val="16"/>
              </w:rPr>
            </w:pPr>
            <w:r>
              <w:rPr>
                <w:rFonts w:hint="eastAsia"/>
                <w:sz w:val="16"/>
                <w:szCs w:val="16"/>
              </w:rPr>
              <w:t>3</w:t>
            </w:r>
            <w:r w:rsidRPr="00363E15">
              <w:rPr>
                <w:rFonts w:hint="eastAsia"/>
                <w:sz w:val="16"/>
                <w:szCs w:val="16"/>
              </w:rPr>
              <w:t>．子どもの学習</w:t>
            </w:r>
            <w:r w:rsidR="001B677D">
              <w:rPr>
                <w:rFonts w:hint="eastAsia"/>
                <w:sz w:val="16"/>
                <w:szCs w:val="16"/>
              </w:rPr>
              <w:t>・生活</w:t>
            </w:r>
            <w:r w:rsidRPr="00363E15">
              <w:rPr>
                <w:rFonts w:hint="eastAsia"/>
                <w:sz w:val="16"/>
                <w:szCs w:val="16"/>
              </w:rPr>
              <w:t>支援事業（再掲）</w:t>
            </w:r>
          </w:p>
        </w:tc>
        <w:tc>
          <w:tcPr>
            <w:tcW w:w="1865" w:type="dxa"/>
            <w:vAlign w:val="center"/>
            <w:hideMark/>
          </w:tcPr>
          <w:p w14:paraId="0BEB0806" w14:textId="77777777" w:rsidR="005A6CFB" w:rsidRPr="00363E15" w:rsidRDefault="005A6CFB" w:rsidP="005A6CFB">
            <w:pPr>
              <w:jc w:val="both"/>
              <w:rPr>
                <w:sz w:val="16"/>
                <w:szCs w:val="16"/>
              </w:rPr>
            </w:pPr>
            <w:r w:rsidRPr="00363E15">
              <w:rPr>
                <w:rFonts w:hint="eastAsia"/>
                <w:sz w:val="16"/>
                <w:szCs w:val="16"/>
              </w:rPr>
              <w:t>生活支援課</w:t>
            </w:r>
          </w:p>
        </w:tc>
        <w:tc>
          <w:tcPr>
            <w:tcW w:w="601" w:type="dxa"/>
            <w:tcBorders>
              <w:bottom w:val="single" w:sz="4" w:space="0" w:color="auto"/>
            </w:tcBorders>
            <w:vAlign w:val="center"/>
            <w:hideMark/>
          </w:tcPr>
          <w:p w14:paraId="529F7777" w14:textId="0919069D" w:rsidR="005A6CFB" w:rsidRPr="00363E15" w:rsidRDefault="005A6CFB" w:rsidP="005A6CFB">
            <w:pPr>
              <w:jc w:val="center"/>
              <w:rPr>
                <w:sz w:val="16"/>
                <w:szCs w:val="16"/>
              </w:rPr>
            </w:pPr>
          </w:p>
        </w:tc>
        <w:tc>
          <w:tcPr>
            <w:tcW w:w="602" w:type="dxa"/>
            <w:tcBorders>
              <w:bottom w:val="single" w:sz="4" w:space="0" w:color="auto"/>
            </w:tcBorders>
            <w:vAlign w:val="center"/>
            <w:hideMark/>
          </w:tcPr>
          <w:p w14:paraId="4AB6ED4B" w14:textId="201F59E7" w:rsidR="005A6CFB" w:rsidRPr="00363E15" w:rsidRDefault="005A6CFB" w:rsidP="005A6CFB">
            <w:pPr>
              <w:jc w:val="center"/>
              <w:rPr>
                <w:sz w:val="16"/>
                <w:szCs w:val="16"/>
              </w:rPr>
            </w:pPr>
          </w:p>
        </w:tc>
        <w:tc>
          <w:tcPr>
            <w:tcW w:w="602" w:type="dxa"/>
            <w:tcBorders>
              <w:bottom w:val="single" w:sz="4" w:space="0" w:color="auto"/>
            </w:tcBorders>
            <w:vAlign w:val="center"/>
            <w:hideMark/>
          </w:tcPr>
          <w:p w14:paraId="66BA20A6" w14:textId="6DC8B47A" w:rsidR="005A6CFB" w:rsidRPr="00363E15" w:rsidRDefault="005A6CFB" w:rsidP="005A6CFB">
            <w:pPr>
              <w:jc w:val="center"/>
              <w:rPr>
                <w:sz w:val="16"/>
                <w:szCs w:val="16"/>
              </w:rPr>
            </w:pPr>
          </w:p>
        </w:tc>
        <w:tc>
          <w:tcPr>
            <w:tcW w:w="602" w:type="dxa"/>
            <w:tcBorders>
              <w:bottom w:val="single" w:sz="4" w:space="0" w:color="auto"/>
            </w:tcBorders>
            <w:vAlign w:val="center"/>
            <w:hideMark/>
          </w:tcPr>
          <w:p w14:paraId="0D83684F" w14:textId="47C0AA0D" w:rsidR="005A6CFB" w:rsidRPr="00363E15" w:rsidRDefault="005A6CFB" w:rsidP="005A6CFB">
            <w:pPr>
              <w:jc w:val="center"/>
              <w:rPr>
                <w:sz w:val="16"/>
                <w:szCs w:val="16"/>
              </w:rPr>
            </w:pPr>
          </w:p>
        </w:tc>
        <w:tc>
          <w:tcPr>
            <w:tcW w:w="602" w:type="dxa"/>
            <w:tcBorders>
              <w:bottom w:val="single" w:sz="4" w:space="0" w:color="auto"/>
            </w:tcBorders>
            <w:vAlign w:val="center"/>
            <w:hideMark/>
          </w:tcPr>
          <w:p w14:paraId="054556AD" w14:textId="454886C5" w:rsidR="005A6CFB" w:rsidRPr="00363E15" w:rsidRDefault="005A6CFB" w:rsidP="005A6CFB">
            <w:pPr>
              <w:jc w:val="center"/>
              <w:rPr>
                <w:sz w:val="16"/>
                <w:szCs w:val="16"/>
              </w:rPr>
            </w:pPr>
          </w:p>
        </w:tc>
        <w:tc>
          <w:tcPr>
            <w:tcW w:w="602" w:type="dxa"/>
            <w:tcBorders>
              <w:bottom w:val="single" w:sz="4" w:space="0" w:color="auto"/>
            </w:tcBorders>
            <w:vAlign w:val="center"/>
            <w:hideMark/>
          </w:tcPr>
          <w:p w14:paraId="501AD242" w14:textId="29702D6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30011CA6" w14:textId="0A670970" w:rsidR="005A6CFB" w:rsidRPr="00363E15" w:rsidRDefault="005A6CFB" w:rsidP="005A6CFB">
            <w:pPr>
              <w:jc w:val="center"/>
              <w:rPr>
                <w:sz w:val="16"/>
                <w:szCs w:val="16"/>
              </w:rPr>
            </w:pPr>
          </w:p>
        </w:tc>
      </w:tr>
      <w:tr w:rsidR="005A6CFB" w:rsidRPr="00363E15" w14:paraId="149FF38B" w14:textId="77777777" w:rsidTr="005A6CFB">
        <w:tc>
          <w:tcPr>
            <w:tcW w:w="238" w:type="dxa"/>
            <w:tcBorders>
              <w:top w:val="nil"/>
              <w:bottom w:val="nil"/>
            </w:tcBorders>
            <w:shd w:val="clear" w:color="auto" w:fill="D9D9D9" w:themeFill="background1" w:themeFillShade="D9"/>
            <w:vAlign w:val="center"/>
            <w:hideMark/>
          </w:tcPr>
          <w:p w14:paraId="547A9E4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F16D731"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2A4A64FE" w14:textId="6D935880" w:rsidR="005A6CFB" w:rsidRPr="006578DB" w:rsidRDefault="005A6CFB" w:rsidP="005A6CFB">
            <w:pPr>
              <w:ind w:left="240" w:hangingChars="150" w:hanging="240"/>
              <w:jc w:val="both"/>
              <w:rPr>
                <w:sz w:val="16"/>
                <w:szCs w:val="16"/>
              </w:rPr>
            </w:pPr>
            <w:r w:rsidRPr="006578DB">
              <w:rPr>
                <w:rFonts w:hint="eastAsia"/>
                <w:sz w:val="16"/>
                <w:szCs w:val="16"/>
              </w:rPr>
              <w:t>4．子どもの学習・生活支援事業に係る大学等受験料等補助事業</w:t>
            </w:r>
          </w:p>
        </w:tc>
        <w:tc>
          <w:tcPr>
            <w:tcW w:w="1865" w:type="dxa"/>
            <w:tcBorders>
              <w:bottom w:val="single" w:sz="4" w:space="0" w:color="auto"/>
            </w:tcBorders>
            <w:vAlign w:val="center"/>
            <w:hideMark/>
          </w:tcPr>
          <w:p w14:paraId="03113739" w14:textId="77777777" w:rsidR="005A6CFB" w:rsidRPr="006578DB" w:rsidRDefault="005A6CFB" w:rsidP="005A6CFB">
            <w:pPr>
              <w:jc w:val="both"/>
              <w:rPr>
                <w:sz w:val="16"/>
                <w:szCs w:val="16"/>
              </w:rPr>
            </w:pPr>
            <w:r w:rsidRPr="006578DB">
              <w:rPr>
                <w:rFonts w:hint="eastAsia"/>
                <w:sz w:val="16"/>
                <w:szCs w:val="16"/>
              </w:rPr>
              <w:t>生活支援課</w:t>
            </w:r>
          </w:p>
        </w:tc>
        <w:tc>
          <w:tcPr>
            <w:tcW w:w="601" w:type="dxa"/>
            <w:tcBorders>
              <w:bottom w:val="single" w:sz="4" w:space="0" w:color="auto"/>
              <w:tr2bl w:val="nil"/>
            </w:tcBorders>
            <w:vAlign w:val="center"/>
            <w:hideMark/>
          </w:tcPr>
          <w:p w14:paraId="46803C1B" w14:textId="77777777" w:rsidR="005A6CFB" w:rsidRPr="00363E15" w:rsidRDefault="005A6CFB" w:rsidP="005A6CFB">
            <w:pPr>
              <w:jc w:val="center"/>
              <w:rPr>
                <w:sz w:val="16"/>
                <w:szCs w:val="16"/>
              </w:rPr>
            </w:pPr>
          </w:p>
        </w:tc>
        <w:tc>
          <w:tcPr>
            <w:tcW w:w="602" w:type="dxa"/>
            <w:tcBorders>
              <w:bottom w:val="single" w:sz="4" w:space="0" w:color="auto"/>
              <w:tr2bl w:val="nil"/>
            </w:tcBorders>
            <w:vAlign w:val="center"/>
            <w:hideMark/>
          </w:tcPr>
          <w:p w14:paraId="408EACB4" w14:textId="77777777" w:rsidR="005A6CFB" w:rsidRPr="00363E15" w:rsidRDefault="005A6CFB" w:rsidP="005A6CFB">
            <w:pPr>
              <w:jc w:val="center"/>
              <w:rPr>
                <w:sz w:val="16"/>
                <w:szCs w:val="16"/>
              </w:rPr>
            </w:pPr>
          </w:p>
        </w:tc>
        <w:tc>
          <w:tcPr>
            <w:tcW w:w="602" w:type="dxa"/>
            <w:tcBorders>
              <w:bottom w:val="single" w:sz="4" w:space="0" w:color="auto"/>
              <w:tr2bl w:val="nil"/>
            </w:tcBorders>
            <w:vAlign w:val="center"/>
            <w:hideMark/>
          </w:tcPr>
          <w:p w14:paraId="3C845E84" w14:textId="77777777" w:rsidR="005A6CFB" w:rsidRPr="00363E15" w:rsidRDefault="005A6CFB" w:rsidP="005A6CFB">
            <w:pPr>
              <w:jc w:val="center"/>
              <w:rPr>
                <w:sz w:val="16"/>
                <w:szCs w:val="16"/>
              </w:rPr>
            </w:pPr>
          </w:p>
        </w:tc>
        <w:tc>
          <w:tcPr>
            <w:tcW w:w="602" w:type="dxa"/>
            <w:tcBorders>
              <w:bottom w:val="single" w:sz="4" w:space="0" w:color="auto"/>
              <w:tr2bl w:val="nil"/>
            </w:tcBorders>
            <w:vAlign w:val="center"/>
            <w:hideMark/>
          </w:tcPr>
          <w:p w14:paraId="3D2AC1B9" w14:textId="77777777" w:rsidR="005A6CFB" w:rsidRPr="00363E15" w:rsidRDefault="005A6CFB" w:rsidP="005A6CFB">
            <w:pPr>
              <w:jc w:val="center"/>
              <w:rPr>
                <w:sz w:val="16"/>
                <w:szCs w:val="16"/>
              </w:rPr>
            </w:pPr>
          </w:p>
        </w:tc>
        <w:tc>
          <w:tcPr>
            <w:tcW w:w="602" w:type="dxa"/>
            <w:tcBorders>
              <w:bottom w:val="single" w:sz="4" w:space="0" w:color="auto"/>
              <w:tr2bl w:val="nil"/>
            </w:tcBorders>
            <w:vAlign w:val="center"/>
            <w:hideMark/>
          </w:tcPr>
          <w:p w14:paraId="2C56B2E5" w14:textId="77777777" w:rsidR="005A6CFB" w:rsidRPr="00363E15" w:rsidRDefault="005A6CFB" w:rsidP="005A6CFB">
            <w:pPr>
              <w:jc w:val="center"/>
              <w:rPr>
                <w:sz w:val="16"/>
                <w:szCs w:val="16"/>
              </w:rPr>
            </w:pPr>
          </w:p>
        </w:tc>
        <w:tc>
          <w:tcPr>
            <w:tcW w:w="602" w:type="dxa"/>
            <w:tcBorders>
              <w:bottom w:val="single" w:sz="4" w:space="0" w:color="auto"/>
              <w:tr2bl w:val="nil"/>
            </w:tcBorders>
            <w:vAlign w:val="center"/>
            <w:hideMark/>
          </w:tcPr>
          <w:p w14:paraId="1519C91F" w14:textId="3B574C9A" w:rsidR="005A6CFB" w:rsidRPr="00363E15" w:rsidRDefault="003C13A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r2bl w:val="nil"/>
            </w:tcBorders>
            <w:vAlign w:val="center"/>
            <w:hideMark/>
          </w:tcPr>
          <w:p w14:paraId="19455A25" w14:textId="77777777" w:rsidR="005A6CFB" w:rsidRPr="00363E15" w:rsidRDefault="005A6CFB" w:rsidP="005A6CFB">
            <w:pPr>
              <w:jc w:val="center"/>
              <w:rPr>
                <w:sz w:val="16"/>
                <w:szCs w:val="16"/>
              </w:rPr>
            </w:pPr>
          </w:p>
        </w:tc>
      </w:tr>
      <w:tr w:rsidR="005A6CFB" w:rsidRPr="00363E15" w14:paraId="7589A632" w14:textId="77777777" w:rsidTr="00BA6345">
        <w:tc>
          <w:tcPr>
            <w:tcW w:w="238" w:type="dxa"/>
            <w:tcBorders>
              <w:top w:val="nil"/>
              <w:bottom w:val="nil"/>
            </w:tcBorders>
            <w:shd w:val="clear" w:color="auto" w:fill="D9D9D9" w:themeFill="background1" w:themeFillShade="D9"/>
            <w:vAlign w:val="center"/>
            <w:hideMark/>
          </w:tcPr>
          <w:p w14:paraId="6758B7EA"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194822B" w14:textId="77777777" w:rsidR="005A6CFB" w:rsidRPr="00363E15" w:rsidRDefault="005A6CFB" w:rsidP="005A6CFB">
            <w:pPr>
              <w:jc w:val="both"/>
              <w:rPr>
                <w:sz w:val="16"/>
                <w:szCs w:val="16"/>
              </w:rPr>
            </w:pPr>
          </w:p>
        </w:tc>
        <w:tc>
          <w:tcPr>
            <w:tcW w:w="2906" w:type="dxa"/>
            <w:vAlign w:val="center"/>
            <w:hideMark/>
          </w:tcPr>
          <w:p w14:paraId="4952969E" w14:textId="528566FD" w:rsidR="005A6CFB" w:rsidRPr="00363E15" w:rsidRDefault="005A6CFB" w:rsidP="005A6CFB">
            <w:pPr>
              <w:ind w:left="240" w:hangingChars="150" w:hanging="240"/>
              <w:jc w:val="both"/>
              <w:rPr>
                <w:sz w:val="16"/>
                <w:szCs w:val="16"/>
              </w:rPr>
            </w:pPr>
            <w:r>
              <w:rPr>
                <w:rFonts w:hint="eastAsia"/>
                <w:sz w:val="16"/>
                <w:szCs w:val="16"/>
              </w:rPr>
              <w:t>5</w:t>
            </w:r>
            <w:r w:rsidRPr="00363E15">
              <w:rPr>
                <w:rFonts w:hint="eastAsia"/>
                <w:sz w:val="16"/>
                <w:szCs w:val="16"/>
              </w:rPr>
              <w:t>．こども環境教室（再掲）</w:t>
            </w:r>
          </w:p>
        </w:tc>
        <w:tc>
          <w:tcPr>
            <w:tcW w:w="1865" w:type="dxa"/>
            <w:vAlign w:val="center"/>
            <w:hideMark/>
          </w:tcPr>
          <w:p w14:paraId="006913ED" w14:textId="77777777" w:rsidR="005A6CFB" w:rsidRPr="00363E15" w:rsidRDefault="005A6CFB" w:rsidP="005A6CFB">
            <w:pPr>
              <w:jc w:val="both"/>
              <w:rPr>
                <w:sz w:val="16"/>
                <w:szCs w:val="16"/>
              </w:rPr>
            </w:pPr>
            <w:r w:rsidRPr="00363E15">
              <w:rPr>
                <w:rFonts w:hint="eastAsia"/>
                <w:sz w:val="16"/>
                <w:szCs w:val="16"/>
              </w:rPr>
              <w:t>環境推進課</w:t>
            </w:r>
          </w:p>
        </w:tc>
        <w:tc>
          <w:tcPr>
            <w:tcW w:w="601" w:type="dxa"/>
            <w:vAlign w:val="center"/>
            <w:hideMark/>
          </w:tcPr>
          <w:p w14:paraId="5A2E2D7C" w14:textId="77777777" w:rsidR="005A6CFB" w:rsidRPr="00363E15" w:rsidRDefault="005A6CFB" w:rsidP="005A6CFB">
            <w:pPr>
              <w:jc w:val="center"/>
              <w:rPr>
                <w:sz w:val="16"/>
                <w:szCs w:val="16"/>
              </w:rPr>
            </w:pPr>
          </w:p>
        </w:tc>
        <w:tc>
          <w:tcPr>
            <w:tcW w:w="602" w:type="dxa"/>
            <w:vAlign w:val="center"/>
            <w:hideMark/>
          </w:tcPr>
          <w:p w14:paraId="3893C557" w14:textId="77777777" w:rsidR="005A6CFB" w:rsidRPr="00363E15" w:rsidRDefault="005A6CFB" w:rsidP="005A6CFB">
            <w:pPr>
              <w:jc w:val="center"/>
              <w:rPr>
                <w:sz w:val="16"/>
                <w:szCs w:val="16"/>
              </w:rPr>
            </w:pPr>
          </w:p>
        </w:tc>
        <w:tc>
          <w:tcPr>
            <w:tcW w:w="602" w:type="dxa"/>
            <w:vAlign w:val="center"/>
            <w:hideMark/>
          </w:tcPr>
          <w:p w14:paraId="180673EC" w14:textId="77777777" w:rsidR="005A6CFB" w:rsidRPr="00363E15" w:rsidRDefault="005A6CFB" w:rsidP="005A6CFB">
            <w:pPr>
              <w:jc w:val="center"/>
              <w:rPr>
                <w:sz w:val="16"/>
                <w:szCs w:val="16"/>
              </w:rPr>
            </w:pPr>
          </w:p>
        </w:tc>
        <w:tc>
          <w:tcPr>
            <w:tcW w:w="602" w:type="dxa"/>
            <w:vAlign w:val="center"/>
            <w:hideMark/>
          </w:tcPr>
          <w:p w14:paraId="4A99EBFE" w14:textId="77777777" w:rsidR="005A6CFB" w:rsidRPr="00363E15" w:rsidRDefault="005A6CFB" w:rsidP="005A6CFB">
            <w:pPr>
              <w:jc w:val="center"/>
              <w:rPr>
                <w:sz w:val="16"/>
                <w:szCs w:val="16"/>
              </w:rPr>
            </w:pPr>
          </w:p>
        </w:tc>
        <w:tc>
          <w:tcPr>
            <w:tcW w:w="602" w:type="dxa"/>
            <w:vAlign w:val="center"/>
            <w:hideMark/>
          </w:tcPr>
          <w:p w14:paraId="0DFF3F2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4266069" w14:textId="77777777" w:rsidR="005A6CFB" w:rsidRPr="00363E15" w:rsidRDefault="005A6CFB" w:rsidP="005A6CFB">
            <w:pPr>
              <w:jc w:val="center"/>
              <w:rPr>
                <w:sz w:val="16"/>
                <w:szCs w:val="16"/>
              </w:rPr>
            </w:pPr>
          </w:p>
        </w:tc>
        <w:tc>
          <w:tcPr>
            <w:tcW w:w="602" w:type="dxa"/>
            <w:vAlign w:val="center"/>
            <w:hideMark/>
          </w:tcPr>
          <w:p w14:paraId="1F4D5A30" w14:textId="77777777" w:rsidR="005A6CFB" w:rsidRPr="00363E15" w:rsidRDefault="005A6CFB" w:rsidP="005A6CFB">
            <w:pPr>
              <w:jc w:val="center"/>
              <w:rPr>
                <w:sz w:val="16"/>
                <w:szCs w:val="16"/>
              </w:rPr>
            </w:pPr>
          </w:p>
        </w:tc>
      </w:tr>
      <w:tr w:rsidR="005A6CFB" w:rsidRPr="00363E15" w14:paraId="2BB80868" w14:textId="77777777" w:rsidTr="00CE47D2">
        <w:tc>
          <w:tcPr>
            <w:tcW w:w="238" w:type="dxa"/>
            <w:tcBorders>
              <w:top w:val="nil"/>
              <w:bottom w:val="nil"/>
            </w:tcBorders>
            <w:shd w:val="clear" w:color="auto" w:fill="D9D9D9" w:themeFill="background1" w:themeFillShade="D9"/>
            <w:vAlign w:val="center"/>
            <w:hideMark/>
          </w:tcPr>
          <w:p w14:paraId="73CEFA93"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66FC30D" w14:textId="77777777" w:rsidR="005A6CFB" w:rsidRPr="00363E15" w:rsidRDefault="005A6CFB" w:rsidP="005A6CFB">
            <w:pPr>
              <w:jc w:val="both"/>
              <w:rPr>
                <w:sz w:val="16"/>
                <w:szCs w:val="16"/>
              </w:rPr>
            </w:pPr>
          </w:p>
        </w:tc>
        <w:tc>
          <w:tcPr>
            <w:tcW w:w="2906" w:type="dxa"/>
            <w:vAlign w:val="center"/>
            <w:hideMark/>
          </w:tcPr>
          <w:p w14:paraId="689AA80E" w14:textId="7DAE2E54" w:rsidR="005A6CFB" w:rsidRPr="00363E15" w:rsidRDefault="005A6CFB" w:rsidP="005A6CFB">
            <w:pPr>
              <w:ind w:left="240" w:hangingChars="150" w:hanging="240"/>
              <w:jc w:val="both"/>
              <w:rPr>
                <w:sz w:val="16"/>
                <w:szCs w:val="16"/>
              </w:rPr>
            </w:pPr>
            <w:r>
              <w:rPr>
                <w:rFonts w:hint="eastAsia"/>
                <w:sz w:val="16"/>
                <w:szCs w:val="16"/>
              </w:rPr>
              <w:t>6</w:t>
            </w:r>
            <w:r w:rsidRPr="00363E15">
              <w:rPr>
                <w:rFonts w:hint="eastAsia"/>
                <w:sz w:val="16"/>
                <w:szCs w:val="16"/>
              </w:rPr>
              <w:t>．特別支援教育推進事業（再掲）</w:t>
            </w:r>
          </w:p>
        </w:tc>
        <w:tc>
          <w:tcPr>
            <w:tcW w:w="1865" w:type="dxa"/>
            <w:vAlign w:val="center"/>
            <w:hideMark/>
          </w:tcPr>
          <w:p w14:paraId="102E153A"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52F11A60" w14:textId="2DE1C74F" w:rsidR="005A6CFB" w:rsidRPr="00363E15" w:rsidRDefault="005A6CFB" w:rsidP="005A6CFB">
            <w:pPr>
              <w:jc w:val="center"/>
              <w:rPr>
                <w:sz w:val="16"/>
                <w:szCs w:val="16"/>
              </w:rPr>
            </w:pPr>
          </w:p>
        </w:tc>
        <w:tc>
          <w:tcPr>
            <w:tcW w:w="602" w:type="dxa"/>
            <w:vAlign w:val="center"/>
            <w:hideMark/>
          </w:tcPr>
          <w:p w14:paraId="068DB995" w14:textId="49A7EF53" w:rsidR="005A6CFB" w:rsidRPr="00363E15" w:rsidRDefault="005A6CFB" w:rsidP="005A6CFB">
            <w:pPr>
              <w:jc w:val="center"/>
              <w:rPr>
                <w:sz w:val="16"/>
                <w:szCs w:val="16"/>
              </w:rPr>
            </w:pPr>
          </w:p>
        </w:tc>
        <w:tc>
          <w:tcPr>
            <w:tcW w:w="602" w:type="dxa"/>
            <w:vAlign w:val="center"/>
            <w:hideMark/>
          </w:tcPr>
          <w:p w14:paraId="06154167" w14:textId="4A9523E2" w:rsidR="005A6CFB" w:rsidRPr="00363E15" w:rsidRDefault="005A6CFB" w:rsidP="005A6CFB">
            <w:pPr>
              <w:jc w:val="center"/>
              <w:rPr>
                <w:sz w:val="16"/>
                <w:szCs w:val="16"/>
              </w:rPr>
            </w:pPr>
          </w:p>
        </w:tc>
        <w:tc>
          <w:tcPr>
            <w:tcW w:w="602" w:type="dxa"/>
            <w:vAlign w:val="center"/>
            <w:hideMark/>
          </w:tcPr>
          <w:p w14:paraId="787ACFB3" w14:textId="568E820C" w:rsidR="005A6CFB" w:rsidRPr="00363E15" w:rsidRDefault="005A6CFB" w:rsidP="005A6CFB">
            <w:pPr>
              <w:jc w:val="center"/>
              <w:rPr>
                <w:sz w:val="16"/>
                <w:szCs w:val="16"/>
              </w:rPr>
            </w:pPr>
          </w:p>
        </w:tc>
        <w:tc>
          <w:tcPr>
            <w:tcW w:w="602" w:type="dxa"/>
            <w:vAlign w:val="center"/>
            <w:hideMark/>
          </w:tcPr>
          <w:p w14:paraId="1A7F0A94" w14:textId="0043B8B3"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6C58FAF" w14:textId="4FDF698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425DDBA" w14:textId="341FE43F" w:rsidR="005A6CFB" w:rsidRPr="00363E15" w:rsidRDefault="005A6CFB" w:rsidP="005A6CFB">
            <w:pPr>
              <w:jc w:val="center"/>
              <w:rPr>
                <w:sz w:val="16"/>
                <w:szCs w:val="16"/>
              </w:rPr>
            </w:pPr>
          </w:p>
        </w:tc>
      </w:tr>
      <w:tr w:rsidR="005A6CFB" w:rsidRPr="00363E15" w14:paraId="474F6227" w14:textId="77777777" w:rsidTr="00CE47D2">
        <w:tc>
          <w:tcPr>
            <w:tcW w:w="238" w:type="dxa"/>
            <w:tcBorders>
              <w:top w:val="nil"/>
              <w:bottom w:val="nil"/>
            </w:tcBorders>
            <w:shd w:val="clear" w:color="auto" w:fill="D9D9D9" w:themeFill="background1" w:themeFillShade="D9"/>
            <w:vAlign w:val="center"/>
            <w:hideMark/>
          </w:tcPr>
          <w:p w14:paraId="1D5E907C"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FD9B1B3" w14:textId="77777777" w:rsidR="005A6CFB" w:rsidRPr="00363E15" w:rsidRDefault="005A6CFB" w:rsidP="005A6CFB">
            <w:pPr>
              <w:jc w:val="both"/>
              <w:rPr>
                <w:sz w:val="16"/>
                <w:szCs w:val="16"/>
              </w:rPr>
            </w:pPr>
          </w:p>
        </w:tc>
        <w:tc>
          <w:tcPr>
            <w:tcW w:w="2906" w:type="dxa"/>
            <w:vAlign w:val="center"/>
            <w:hideMark/>
          </w:tcPr>
          <w:p w14:paraId="6D82F2E5" w14:textId="14481FB6" w:rsidR="005A6CFB" w:rsidRPr="00363E15" w:rsidRDefault="005A6CFB" w:rsidP="005A6CFB">
            <w:pPr>
              <w:ind w:left="240" w:hangingChars="150" w:hanging="240"/>
              <w:jc w:val="both"/>
              <w:rPr>
                <w:sz w:val="16"/>
                <w:szCs w:val="16"/>
              </w:rPr>
            </w:pPr>
            <w:r>
              <w:rPr>
                <w:rFonts w:hint="eastAsia"/>
                <w:sz w:val="16"/>
                <w:szCs w:val="16"/>
              </w:rPr>
              <w:t>7</w:t>
            </w:r>
            <w:r w:rsidRPr="00363E15">
              <w:rPr>
                <w:rFonts w:hint="eastAsia"/>
                <w:sz w:val="16"/>
                <w:szCs w:val="16"/>
              </w:rPr>
              <w:t>．中学生社会体験チャレンジ事業（再掲）</w:t>
            </w:r>
          </w:p>
        </w:tc>
        <w:tc>
          <w:tcPr>
            <w:tcW w:w="1865" w:type="dxa"/>
            <w:vAlign w:val="center"/>
            <w:hideMark/>
          </w:tcPr>
          <w:p w14:paraId="53AD3759"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37312A6C" w14:textId="22C0152B" w:rsidR="005A6CFB" w:rsidRPr="00363E15" w:rsidRDefault="005A6CFB" w:rsidP="005A6CFB">
            <w:pPr>
              <w:jc w:val="center"/>
              <w:rPr>
                <w:sz w:val="16"/>
                <w:szCs w:val="16"/>
              </w:rPr>
            </w:pPr>
          </w:p>
        </w:tc>
        <w:tc>
          <w:tcPr>
            <w:tcW w:w="602" w:type="dxa"/>
            <w:vAlign w:val="center"/>
            <w:hideMark/>
          </w:tcPr>
          <w:p w14:paraId="743549F2" w14:textId="3DF8E591" w:rsidR="005A6CFB" w:rsidRPr="00363E15" w:rsidRDefault="005A6CFB" w:rsidP="005A6CFB">
            <w:pPr>
              <w:jc w:val="center"/>
              <w:rPr>
                <w:sz w:val="16"/>
                <w:szCs w:val="16"/>
              </w:rPr>
            </w:pPr>
          </w:p>
        </w:tc>
        <w:tc>
          <w:tcPr>
            <w:tcW w:w="602" w:type="dxa"/>
            <w:vAlign w:val="center"/>
            <w:hideMark/>
          </w:tcPr>
          <w:p w14:paraId="3B62CB84" w14:textId="108BC871" w:rsidR="005A6CFB" w:rsidRPr="00363E15" w:rsidRDefault="005A6CFB" w:rsidP="005A6CFB">
            <w:pPr>
              <w:jc w:val="center"/>
              <w:rPr>
                <w:sz w:val="16"/>
                <w:szCs w:val="16"/>
              </w:rPr>
            </w:pPr>
          </w:p>
        </w:tc>
        <w:tc>
          <w:tcPr>
            <w:tcW w:w="602" w:type="dxa"/>
            <w:vAlign w:val="center"/>
            <w:hideMark/>
          </w:tcPr>
          <w:p w14:paraId="58265181" w14:textId="5D954594" w:rsidR="005A6CFB" w:rsidRPr="00363E15" w:rsidRDefault="005A6CFB" w:rsidP="005A6CFB">
            <w:pPr>
              <w:jc w:val="center"/>
              <w:rPr>
                <w:sz w:val="16"/>
                <w:szCs w:val="16"/>
              </w:rPr>
            </w:pPr>
          </w:p>
        </w:tc>
        <w:tc>
          <w:tcPr>
            <w:tcW w:w="602" w:type="dxa"/>
            <w:vAlign w:val="center"/>
            <w:hideMark/>
          </w:tcPr>
          <w:p w14:paraId="5111B7CD" w14:textId="429B3740" w:rsidR="005A6CFB" w:rsidRPr="00363E15" w:rsidRDefault="005A6CFB" w:rsidP="005A6CFB">
            <w:pPr>
              <w:jc w:val="center"/>
              <w:rPr>
                <w:sz w:val="16"/>
                <w:szCs w:val="16"/>
              </w:rPr>
            </w:pPr>
          </w:p>
        </w:tc>
        <w:tc>
          <w:tcPr>
            <w:tcW w:w="602" w:type="dxa"/>
            <w:vAlign w:val="center"/>
            <w:hideMark/>
          </w:tcPr>
          <w:p w14:paraId="2FC50991" w14:textId="46B6424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50CCE34" w14:textId="57A36F16" w:rsidR="005A6CFB" w:rsidRPr="00363E15" w:rsidRDefault="005A6CFB" w:rsidP="005A6CFB">
            <w:pPr>
              <w:jc w:val="center"/>
              <w:rPr>
                <w:sz w:val="16"/>
                <w:szCs w:val="16"/>
              </w:rPr>
            </w:pPr>
          </w:p>
        </w:tc>
      </w:tr>
      <w:tr w:rsidR="005A6CFB" w:rsidRPr="00363E15" w14:paraId="0E25233B" w14:textId="77777777" w:rsidTr="00CE47D2">
        <w:tc>
          <w:tcPr>
            <w:tcW w:w="238" w:type="dxa"/>
            <w:tcBorders>
              <w:top w:val="nil"/>
              <w:bottom w:val="nil"/>
            </w:tcBorders>
            <w:shd w:val="clear" w:color="auto" w:fill="D9D9D9" w:themeFill="background1" w:themeFillShade="D9"/>
            <w:vAlign w:val="center"/>
            <w:hideMark/>
          </w:tcPr>
          <w:p w14:paraId="2A670DA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E83698D" w14:textId="77777777" w:rsidR="005A6CFB" w:rsidRPr="00363E15" w:rsidRDefault="005A6CFB" w:rsidP="005A6CFB">
            <w:pPr>
              <w:jc w:val="both"/>
              <w:rPr>
                <w:sz w:val="16"/>
                <w:szCs w:val="16"/>
              </w:rPr>
            </w:pPr>
          </w:p>
        </w:tc>
        <w:tc>
          <w:tcPr>
            <w:tcW w:w="2906" w:type="dxa"/>
            <w:vAlign w:val="center"/>
            <w:hideMark/>
          </w:tcPr>
          <w:p w14:paraId="227534AB" w14:textId="0E272428" w:rsidR="005A6CFB" w:rsidRPr="00363E15" w:rsidRDefault="005A6CFB" w:rsidP="005A6CFB">
            <w:pPr>
              <w:ind w:left="240" w:hangingChars="150" w:hanging="240"/>
              <w:jc w:val="both"/>
              <w:rPr>
                <w:sz w:val="16"/>
                <w:szCs w:val="16"/>
              </w:rPr>
            </w:pPr>
            <w:r>
              <w:rPr>
                <w:rFonts w:hint="eastAsia"/>
                <w:sz w:val="16"/>
                <w:szCs w:val="16"/>
              </w:rPr>
              <w:t>8</w:t>
            </w:r>
            <w:r w:rsidRPr="00363E15">
              <w:rPr>
                <w:rFonts w:hint="eastAsia"/>
                <w:sz w:val="16"/>
                <w:szCs w:val="16"/>
              </w:rPr>
              <w:t>．ふれあい講演会（再掲）</w:t>
            </w:r>
          </w:p>
        </w:tc>
        <w:tc>
          <w:tcPr>
            <w:tcW w:w="1865" w:type="dxa"/>
            <w:vAlign w:val="center"/>
            <w:hideMark/>
          </w:tcPr>
          <w:p w14:paraId="057253EC"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0E0A495F" w14:textId="6DA62937" w:rsidR="005A6CFB" w:rsidRPr="00363E15" w:rsidRDefault="005A6CFB" w:rsidP="005A6CFB">
            <w:pPr>
              <w:jc w:val="center"/>
              <w:rPr>
                <w:sz w:val="16"/>
                <w:szCs w:val="16"/>
              </w:rPr>
            </w:pPr>
          </w:p>
        </w:tc>
        <w:tc>
          <w:tcPr>
            <w:tcW w:w="602" w:type="dxa"/>
            <w:vAlign w:val="center"/>
            <w:hideMark/>
          </w:tcPr>
          <w:p w14:paraId="3BAD83AD" w14:textId="1A880ECE" w:rsidR="005A6CFB" w:rsidRPr="00363E15" w:rsidRDefault="005A6CFB" w:rsidP="005A6CFB">
            <w:pPr>
              <w:jc w:val="center"/>
              <w:rPr>
                <w:sz w:val="16"/>
                <w:szCs w:val="16"/>
              </w:rPr>
            </w:pPr>
          </w:p>
        </w:tc>
        <w:tc>
          <w:tcPr>
            <w:tcW w:w="602" w:type="dxa"/>
            <w:vAlign w:val="center"/>
            <w:hideMark/>
          </w:tcPr>
          <w:p w14:paraId="0AA1463D" w14:textId="70ACB6FF" w:rsidR="005A6CFB" w:rsidRPr="00363E15" w:rsidRDefault="005A6CFB" w:rsidP="005A6CFB">
            <w:pPr>
              <w:jc w:val="center"/>
              <w:rPr>
                <w:sz w:val="16"/>
                <w:szCs w:val="16"/>
              </w:rPr>
            </w:pPr>
          </w:p>
        </w:tc>
        <w:tc>
          <w:tcPr>
            <w:tcW w:w="602" w:type="dxa"/>
            <w:vAlign w:val="center"/>
            <w:hideMark/>
          </w:tcPr>
          <w:p w14:paraId="68104316" w14:textId="2CF53D63" w:rsidR="005A6CFB" w:rsidRPr="00363E15" w:rsidRDefault="005A6CFB" w:rsidP="005A6CFB">
            <w:pPr>
              <w:jc w:val="center"/>
              <w:rPr>
                <w:sz w:val="16"/>
                <w:szCs w:val="16"/>
              </w:rPr>
            </w:pPr>
          </w:p>
        </w:tc>
        <w:tc>
          <w:tcPr>
            <w:tcW w:w="602" w:type="dxa"/>
            <w:vAlign w:val="center"/>
            <w:hideMark/>
          </w:tcPr>
          <w:p w14:paraId="52EA9448" w14:textId="23F3D7E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C478093" w14:textId="1B3060C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E1C48E4" w14:textId="5740D668" w:rsidR="005A6CFB" w:rsidRPr="00363E15" w:rsidRDefault="005A6CFB" w:rsidP="005A6CFB">
            <w:pPr>
              <w:jc w:val="center"/>
              <w:rPr>
                <w:sz w:val="16"/>
                <w:szCs w:val="16"/>
              </w:rPr>
            </w:pPr>
          </w:p>
        </w:tc>
      </w:tr>
      <w:tr w:rsidR="005A6CFB" w:rsidRPr="00363E15" w14:paraId="0710A860" w14:textId="77777777" w:rsidTr="007242CF">
        <w:tc>
          <w:tcPr>
            <w:tcW w:w="238" w:type="dxa"/>
            <w:tcBorders>
              <w:top w:val="nil"/>
              <w:bottom w:val="nil"/>
            </w:tcBorders>
            <w:shd w:val="clear" w:color="auto" w:fill="D9D9D9" w:themeFill="background1" w:themeFillShade="D9"/>
            <w:vAlign w:val="center"/>
            <w:hideMark/>
          </w:tcPr>
          <w:p w14:paraId="75A70731"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3CBD285" w14:textId="77777777" w:rsidR="005A6CFB" w:rsidRPr="00363E15" w:rsidRDefault="005A6CFB" w:rsidP="005A6CFB">
            <w:pPr>
              <w:jc w:val="both"/>
              <w:rPr>
                <w:sz w:val="16"/>
                <w:szCs w:val="16"/>
              </w:rPr>
            </w:pPr>
          </w:p>
        </w:tc>
        <w:tc>
          <w:tcPr>
            <w:tcW w:w="2906" w:type="dxa"/>
            <w:vAlign w:val="center"/>
            <w:hideMark/>
          </w:tcPr>
          <w:p w14:paraId="5D580B8F" w14:textId="13075C1B" w:rsidR="005A6CFB" w:rsidRPr="00363E15" w:rsidRDefault="005A6CFB" w:rsidP="005A6CFB">
            <w:pPr>
              <w:ind w:left="240" w:hangingChars="150" w:hanging="240"/>
              <w:jc w:val="both"/>
              <w:rPr>
                <w:sz w:val="16"/>
                <w:szCs w:val="16"/>
              </w:rPr>
            </w:pPr>
            <w:r>
              <w:rPr>
                <w:rFonts w:hint="eastAsia"/>
                <w:sz w:val="16"/>
                <w:szCs w:val="16"/>
              </w:rPr>
              <w:t>9</w:t>
            </w:r>
            <w:r w:rsidRPr="00363E15">
              <w:rPr>
                <w:rFonts w:hint="eastAsia"/>
                <w:sz w:val="16"/>
                <w:szCs w:val="16"/>
              </w:rPr>
              <w:t>．学校教育における「食育」推進事業（再掲）</w:t>
            </w:r>
          </w:p>
        </w:tc>
        <w:tc>
          <w:tcPr>
            <w:tcW w:w="1865" w:type="dxa"/>
            <w:vAlign w:val="center"/>
            <w:hideMark/>
          </w:tcPr>
          <w:p w14:paraId="15C06596"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1105EFE8" w14:textId="77777777" w:rsidR="005A6CFB" w:rsidRPr="00363E15" w:rsidRDefault="005A6CFB" w:rsidP="005A6CFB">
            <w:pPr>
              <w:jc w:val="center"/>
              <w:rPr>
                <w:sz w:val="16"/>
                <w:szCs w:val="16"/>
              </w:rPr>
            </w:pPr>
          </w:p>
        </w:tc>
        <w:tc>
          <w:tcPr>
            <w:tcW w:w="602" w:type="dxa"/>
            <w:vAlign w:val="center"/>
            <w:hideMark/>
          </w:tcPr>
          <w:p w14:paraId="2BD1448A" w14:textId="77777777" w:rsidR="005A6CFB" w:rsidRPr="00363E15" w:rsidRDefault="005A6CFB" w:rsidP="005A6CFB">
            <w:pPr>
              <w:jc w:val="center"/>
              <w:rPr>
                <w:sz w:val="16"/>
                <w:szCs w:val="16"/>
              </w:rPr>
            </w:pPr>
          </w:p>
        </w:tc>
        <w:tc>
          <w:tcPr>
            <w:tcW w:w="602" w:type="dxa"/>
            <w:vAlign w:val="center"/>
            <w:hideMark/>
          </w:tcPr>
          <w:p w14:paraId="163F30E3" w14:textId="77777777" w:rsidR="005A6CFB" w:rsidRPr="00363E15" w:rsidRDefault="005A6CFB" w:rsidP="005A6CFB">
            <w:pPr>
              <w:jc w:val="center"/>
              <w:rPr>
                <w:sz w:val="16"/>
                <w:szCs w:val="16"/>
              </w:rPr>
            </w:pPr>
          </w:p>
        </w:tc>
        <w:tc>
          <w:tcPr>
            <w:tcW w:w="602" w:type="dxa"/>
            <w:vAlign w:val="center"/>
            <w:hideMark/>
          </w:tcPr>
          <w:p w14:paraId="11432446" w14:textId="77777777" w:rsidR="005A6CFB" w:rsidRPr="00363E15" w:rsidRDefault="005A6CFB" w:rsidP="005A6CFB">
            <w:pPr>
              <w:jc w:val="center"/>
              <w:rPr>
                <w:sz w:val="16"/>
                <w:szCs w:val="16"/>
              </w:rPr>
            </w:pPr>
          </w:p>
        </w:tc>
        <w:tc>
          <w:tcPr>
            <w:tcW w:w="602" w:type="dxa"/>
            <w:vAlign w:val="center"/>
            <w:hideMark/>
          </w:tcPr>
          <w:p w14:paraId="57D3408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E60917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9B8F15F" w14:textId="77777777" w:rsidR="005A6CFB" w:rsidRPr="00363E15" w:rsidRDefault="005A6CFB" w:rsidP="005A6CFB">
            <w:pPr>
              <w:jc w:val="center"/>
              <w:rPr>
                <w:sz w:val="16"/>
                <w:szCs w:val="16"/>
              </w:rPr>
            </w:pPr>
          </w:p>
        </w:tc>
      </w:tr>
      <w:tr w:rsidR="005A6CFB" w:rsidRPr="00363E15" w14:paraId="0E251125" w14:textId="77777777" w:rsidTr="007242CF">
        <w:tc>
          <w:tcPr>
            <w:tcW w:w="238" w:type="dxa"/>
            <w:tcBorders>
              <w:top w:val="nil"/>
              <w:bottom w:val="nil"/>
            </w:tcBorders>
            <w:shd w:val="clear" w:color="auto" w:fill="D9D9D9" w:themeFill="background1" w:themeFillShade="D9"/>
            <w:vAlign w:val="center"/>
            <w:hideMark/>
          </w:tcPr>
          <w:p w14:paraId="25181CB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911F737" w14:textId="77777777" w:rsidR="005A6CFB" w:rsidRPr="00363E15" w:rsidRDefault="005A6CFB" w:rsidP="005A6CFB">
            <w:pPr>
              <w:jc w:val="both"/>
              <w:rPr>
                <w:sz w:val="16"/>
                <w:szCs w:val="16"/>
              </w:rPr>
            </w:pPr>
          </w:p>
        </w:tc>
        <w:tc>
          <w:tcPr>
            <w:tcW w:w="2906" w:type="dxa"/>
            <w:vAlign w:val="center"/>
            <w:hideMark/>
          </w:tcPr>
          <w:p w14:paraId="3145B9F2" w14:textId="021FBED1" w:rsidR="005A6CFB" w:rsidRPr="00363E15" w:rsidRDefault="005A6CFB" w:rsidP="005A6CFB">
            <w:pPr>
              <w:ind w:left="240" w:hangingChars="150" w:hanging="240"/>
              <w:jc w:val="both"/>
              <w:rPr>
                <w:sz w:val="16"/>
                <w:szCs w:val="16"/>
              </w:rPr>
            </w:pPr>
            <w:r>
              <w:rPr>
                <w:rFonts w:hint="eastAsia"/>
                <w:sz w:val="16"/>
                <w:szCs w:val="16"/>
              </w:rPr>
              <w:t>10</w:t>
            </w:r>
            <w:r w:rsidRPr="00363E15">
              <w:rPr>
                <w:rFonts w:hint="eastAsia"/>
                <w:sz w:val="16"/>
                <w:szCs w:val="16"/>
              </w:rPr>
              <w:t>．本庄市就学援助制度</w:t>
            </w:r>
          </w:p>
        </w:tc>
        <w:tc>
          <w:tcPr>
            <w:tcW w:w="1865" w:type="dxa"/>
            <w:vAlign w:val="center"/>
            <w:hideMark/>
          </w:tcPr>
          <w:p w14:paraId="5AFB3EE5"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73A8CA0E" w14:textId="77777777" w:rsidR="005A6CFB" w:rsidRPr="00363E15" w:rsidRDefault="005A6CFB" w:rsidP="005A6CFB">
            <w:pPr>
              <w:jc w:val="center"/>
              <w:rPr>
                <w:sz w:val="16"/>
                <w:szCs w:val="16"/>
              </w:rPr>
            </w:pPr>
          </w:p>
        </w:tc>
        <w:tc>
          <w:tcPr>
            <w:tcW w:w="602" w:type="dxa"/>
            <w:vAlign w:val="center"/>
            <w:hideMark/>
          </w:tcPr>
          <w:p w14:paraId="2D5C6662" w14:textId="77777777" w:rsidR="005A6CFB" w:rsidRPr="00363E15" w:rsidRDefault="005A6CFB" w:rsidP="005A6CFB">
            <w:pPr>
              <w:jc w:val="center"/>
              <w:rPr>
                <w:sz w:val="16"/>
                <w:szCs w:val="16"/>
              </w:rPr>
            </w:pPr>
          </w:p>
        </w:tc>
        <w:tc>
          <w:tcPr>
            <w:tcW w:w="602" w:type="dxa"/>
            <w:vAlign w:val="center"/>
            <w:hideMark/>
          </w:tcPr>
          <w:p w14:paraId="4CD09BA3" w14:textId="77777777" w:rsidR="005A6CFB" w:rsidRPr="00363E15" w:rsidRDefault="005A6CFB" w:rsidP="005A6CFB">
            <w:pPr>
              <w:jc w:val="center"/>
              <w:rPr>
                <w:sz w:val="16"/>
                <w:szCs w:val="16"/>
              </w:rPr>
            </w:pPr>
          </w:p>
        </w:tc>
        <w:tc>
          <w:tcPr>
            <w:tcW w:w="602" w:type="dxa"/>
            <w:vAlign w:val="center"/>
            <w:hideMark/>
          </w:tcPr>
          <w:p w14:paraId="79EF947A" w14:textId="77777777" w:rsidR="005A6CFB" w:rsidRPr="00363E15" w:rsidRDefault="005A6CFB" w:rsidP="005A6CFB">
            <w:pPr>
              <w:jc w:val="center"/>
              <w:rPr>
                <w:sz w:val="16"/>
                <w:szCs w:val="16"/>
              </w:rPr>
            </w:pPr>
          </w:p>
        </w:tc>
        <w:tc>
          <w:tcPr>
            <w:tcW w:w="602" w:type="dxa"/>
            <w:vAlign w:val="center"/>
            <w:hideMark/>
          </w:tcPr>
          <w:p w14:paraId="77200B7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2365043D"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560658F" w14:textId="77777777" w:rsidR="005A6CFB" w:rsidRPr="00363E15" w:rsidRDefault="005A6CFB" w:rsidP="005A6CFB">
            <w:pPr>
              <w:jc w:val="center"/>
              <w:rPr>
                <w:sz w:val="16"/>
                <w:szCs w:val="16"/>
              </w:rPr>
            </w:pPr>
          </w:p>
        </w:tc>
      </w:tr>
      <w:tr w:rsidR="005A6CFB" w:rsidRPr="00363E15" w14:paraId="16BEF421" w14:textId="77777777" w:rsidTr="007242CF">
        <w:tc>
          <w:tcPr>
            <w:tcW w:w="238" w:type="dxa"/>
            <w:tcBorders>
              <w:top w:val="nil"/>
              <w:bottom w:val="nil"/>
            </w:tcBorders>
            <w:shd w:val="clear" w:color="auto" w:fill="D9D9D9" w:themeFill="background1" w:themeFillShade="D9"/>
            <w:vAlign w:val="center"/>
            <w:hideMark/>
          </w:tcPr>
          <w:p w14:paraId="3F0F650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CA373F1" w14:textId="77777777" w:rsidR="005A6CFB" w:rsidRPr="00363E15" w:rsidRDefault="005A6CFB" w:rsidP="005A6CFB">
            <w:pPr>
              <w:jc w:val="both"/>
              <w:rPr>
                <w:sz w:val="16"/>
                <w:szCs w:val="16"/>
              </w:rPr>
            </w:pPr>
          </w:p>
        </w:tc>
        <w:tc>
          <w:tcPr>
            <w:tcW w:w="2906" w:type="dxa"/>
            <w:vAlign w:val="center"/>
            <w:hideMark/>
          </w:tcPr>
          <w:p w14:paraId="35A3B972" w14:textId="722F23DD" w:rsidR="005A6CFB" w:rsidRPr="00363E15" w:rsidRDefault="005A6CFB" w:rsidP="005A6CFB">
            <w:pPr>
              <w:ind w:left="240" w:hangingChars="150" w:hanging="240"/>
              <w:jc w:val="both"/>
              <w:rPr>
                <w:sz w:val="16"/>
                <w:szCs w:val="16"/>
              </w:rPr>
            </w:pPr>
            <w:r>
              <w:rPr>
                <w:rFonts w:hint="eastAsia"/>
                <w:sz w:val="16"/>
                <w:szCs w:val="16"/>
              </w:rPr>
              <w:t>11</w:t>
            </w:r>
            <w:r w:rsidRPr="00363E15">
              <w:rPr>
                <w:rFonts w:hint="eastAsia"/>
                <w:sz w:val="16"/>
                <w:szCs w:val="16"/>
              </w:rPr>
              <w:t>．本庄市入学準備金貸付制度</w:t>
            </w:r>
          </w:p>
        </w:tc>
        <w:tc>
          <w:tcPr>
            <w:tcW w:w="1865" w:type="dxa"/>
            <w:vAlign w:val="center"/>
            <w:hideMark/>
          </w:tcPr>
          <w:p w14:paraId="650E1C89"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6969909A" w14:textId="77777777" w:rsidR="005A6CFB" w:rsidRPr="00363E15" w:rsidRDefault="005A6CFB" w:rsidP="005A6CFB">
            <w:pPr>
              <w:jc w:val="center"/>
              <w:rPr>
                <w:sz w:val="16"/>
                <w:szCs w:val="16"/>
              </w:rPr>
            </w:pPr>
          </w:p>
        </w:tc>
        <w:tc>
          <w:tcPr>
            <w:tcW w:w="602" w:type="dxa"/>
            <w:vAlign w:val="center"/>
            <w:hideMark/>
          </w:tcPr>
          <w:p w14:paraId="11DD662C" w14:textId="77777777" w:rsidR="005A6CFB" w:rsidRPr="00363E15" w:rsidRDefault="005A6CFB" w:rsidP="005A6CFB">
            <w:pPr>
              <w:jc w:val="center"/>
              <w:rPr>
                <w:sz w:val="16"/>
                <w:szCs w:val="16"/>
              </w:rPr>
            </w:pPr>
          </w:p>
        </w:tc>
        <w:tc>
          <w:tcPr>
            <w:tcW w:w="602" w:type="dxa"/>
            <w:vAlign w:val="center"/>
            <w:hideMark/>
          </w:tcPr>
          <w:p w14:paraId="75A573FB" w14:textId="77777777" w:rsidR="005A6CFB" w:rsidRPr="00363E15" w:rsidRDefault="005A6CFB" w:rsidP="005A6CFB">
            <w:pPr>
              <w:jc w:val="center"/>
              <w:rPr>
                <w:sz w:val="16"/>
                <w:szCs w:val="16"/>
              </w:rPr>
            </w:pPr>
          </w:p>
        </w:tc>
        <w:tc>
          <w:tcPr>
            <w:tcW w:w="602" w:type="dxa"/>
            <w:vAlign w:val="center"/>
            <w:hideMark/>
          </w:tcPr>
          <w:p w14:paraId="675F67C1" w14:textId="77777777" w:rsidR="005A6CFB" w:rsidRPr="00363E15" w:rsidRDefault="005A6CFB" w:rsidP="005A6CFB">
            <w:pPr>
              <w:jc w:val="center"/>
              <w:rPr>
                <w:sz w:val="16"/>
                <w:szCs w:val="16"/>
              </w:rPr>
            </w:pPr>
          </w:p>
        </w:tc>
        <w:tc>
          <w:tcPr>
            <w:tcW w:w="602" w:type="dxa"/>
            <w:vAlign w:val="center"/>
            <w:hideMark/>
          </w:tcPr>
          <w:p w14:paraId="521C55D1" w14:textId="77777777" w:rsidR="005A6CFB" w:rsidRPr="00363E15" w:rsidRDefault="005A6CFB" w:rsidP="005A6CFB">
            <w:pPr>
              <w:jc w:val="center"/>
              <w:rPr>
                <w:sz w:val="16"/>
                <w:szCs w:val="16"/>
              </w:rPr>
            </w:pPr>
          </w:p>
        </w:tc>
        <w:tc>
          <w:tcPr>
            <w:tcW w:w="602" w:type="dxa"/>
            <w:vAlign w:val="center"/>
            <w:hideMark/>
          </w:tcPr>
          <w:p w14:paraId="241512B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77AA2A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59A00F19" w14:textId="77777777" w:rsidTr="007242CF">
        <w:tc>
          <w:tcPr>
            <w:tcW w:w="238" w:type="dxa"/>
            <w:tcBorders>
              <w:top w:val="nil"/>
              <w:bottom w:val="nil"/>
            </w:tcBorders>
            <w:shd w:val="clear" w:color="auto" w:fill="D9D9D9" w:themeFill="background1" w:themeFillShade="D9"/>
            <w:vAlign w:val="center"/>
            <w:hideMark/>
          </w:tcPr>
          <w:p w14:paraId="36A85B73"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3C90CDC" w14:textId="77777777" w:rsidR="005A6CFB" w:rsidRPr="00363E15" w:rsidRDefault="005A6CFB" w:rsidP="005A6CFB">
            <w:pPr>
              <w:jc w:val="both"/>
              <w:rPr>
                <w:sz w:val="16"/>
                <w:szCs w:val="16"/>
              </w:rPr>
            </w:pPr>
          </w:p>
        </w:tc>
        <w:tc>
          <w:tcPr>
            <w:tcW w:w="2906" w:type="dxa"/>
            <w:vAlign w:val="center"/>
            <w:hideMark/>
          </w:tcPr>
          <w:p w14:paraId="02FF5C12" w14:textId="41BA8BFF" w:rsidR="005A6CFB" w:rsidRPr="00363E15" w:rsidRDefault="005A6CFB" w:rsidP="005A6CFB">
            <w:pPr>
              <w:ind w:left="240" w:hangingChars="150" w:hanging="240"/>
              <w:jc w:val="both"/>
              <w:rPr>
                <w:sz w:val="16"/>
                <w:szCs w:val="16"/>
              </w:rPr>
            </w:pPr>
            <w:r>
              <w:rPr>
                <w:rFonts w:hint="eastAsia"/>
                <w:sz w:val="16"/>
                <w:szCs w:val="16"/>
              </w:rPr>
              <w:t>12</w:t>
            </w:r>
            <w:r w:rsidRPr="00363E15">
              <w:rPr>
                <w:rFonts w:hint="eastAsia"/>
                <w:sz w:val="16"/>
                <w:szCs w:val="16"/>
              </w:rPr>
              <w:t>．本庄市育英資金貸付制度</w:t>
            </w:r>
          </w:p>
        </w:tc>
        <w:tc>
          <w:tcPr>
            <w:tcW w:w="1865" w:type="dxa"/>
            <w:vAlign w:val="center"/>
            <w:hideMark/>
          </w:tcPr>
          <w:p w14:paraId="197BD3AA"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3E73F248" w14:textId="77777777" w:rsidR="005A6CFB" w:rsidRPr="00363E15" w:rsidRDefault="005A6CFB" w:rsidP="005A6CFB">
            <w:pPr>
              <w:jc w:val="center"/>
              <w:rPr>
                <w:sz w:val="16"/>
                <w:szCs w:val="16"/>
              </w:rPr>
            </w:pPr>
          </w:p>
        </w:tc>
        <w:tc>
          <w:tcPr>
            <w:tcW w:w="602" w:type="dxa"/>
            <w:vAlign w:val="center"/>
            <w:hideMark/>
          </w:tcPr>
          <w:p w14:paraId="0122969E" w14:textId="77777777" w:rsidR="005A6CFB" w:rsidRPr="00363E15" w:rsidRDefault="005A6CFB" w:rsidP="005A6CFB">
            <w:pPr>
              <w:jc w:val="center"/>
              <w:rPr>
                <w:sz w:val="16"/>
                <w:szCs w:val="16"/>
              </w:rPr>
            </w:pPr>
          </w:p>
        </w:tc>
        <w:tc>
          <w:tcPr>
            <w:tcW w:w="602" w:type="dxa"/>
            <w:vAlign w:val="center"/>
            <w:hideMark/>
          </w:tcPr>
          <w:p w14:paraId="26F8D270" w14:textId="77777777" w:rsidR="005A6CFB" w:rsidRPr="00363E15" w:rsidRDefault="005A6CFB" w:rsidP="005A6CFB">
            <w:pPr>
              <w:jc w:val="center"/>
              <w:rPr>
                <w:sz w:val="16"/>
                <w:szCs w:val="16"/>
              </w:rPr>
            </w:pPr>
          </w:p>
        </w:tc>
        <w:tc>
          <w:tcPr>
            <w:tcW w:w="602" w:type="dxa"/>
            <w:vAlign w:val="center"/>
            <w:hideMark/>
          </w:tcPr>
          <w:p w14:paraId="32ADDE84" w14:textId="77777777" w:rsidR="005A6CFB" w:rsidRPr="00363E15" w:rsidRDefault="005A6CFB" w:rsidP="005A6CFB">
            <w:pPr>
              <w:jc w:val="center"/>
              <w:rPr>
                <w:sz w:val="16"/>
                <w:szCs w:val="16"/>
              </w:rPr>
            </w:pPr>
          </w:p>
        </w:tc>
        <w:tc>
          <w:tcPr>
            <w:tcW w:w="602" w:type="dxa"/>
            <w:vAlign w:val="center"/>
            <w:hideMark/>
          </w:tcPr>
          <w:p w14:paraId="533E4C66" w14:textId="77777777" w:rsidR="005A6CFB" w:rsidRPr="00363E15" w:rsidRDefault="005A6CFB" w:rsidP="005A6CFB">
            <w:pPr>
              <w:jc w:val="center"/>
              <w:rPr>
                <w:sz w:val="16"/>
                <w:szCs w:val="16"/>
              </w:rPr>
            </w:pPr>
          </w:p>
        </w:tc>
        <w:tc>
          <w:tcPr>
            <w:tcW w:w="602" w:type="dxa"/>
            <w:vAlign w:val="center"/>
            <w:hideMark/>
          </w:tcPr>
          <w:p w14:paraId="1805D07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21B3A8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7AA12D4E" w14:textId="77777777" w:rsidTr="00CE47D2">
        <w:tc>
          <w:tcPr>
            <w:tcW w:w="238" w:type="dxa"/>
            <w:tcBorders>
              <w:top w:val="nil"/>
              <w:bottom w:val="nil"/>
            </w:tcBorders>
            <w:shd w:val="clear" w:color="auto" w:fill="D9D9D9" w:themeFill="background1" w:themeFillShade="D9"/>
            <w:vAlign w:val="center"/>
            <w:hideMark/>
          </w:tcPr>
          <w:p w14:paraId="41C53E17"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6EBBFE9" w14:textId="77777777" w:rsidR="005A6CFB" w:rsidRPr="00363E15" w:rsidRDefault="005A6CFB" w:rsidP="005A6CFB">
            <w:pPr>
              <w:jc w:val="both"/>
              <w:rPr>
                <w:sz w:val="16"/>
                <w:szCs w:val="16"/>
              </w:rPr>
            </w:pPr>
          </w:p>
        </w:tc>
        <w:tc>
          <w:tcPr>
            <w:tcW w:w="2906" w:type="dxa"/>
            <w:vAlign w:val="center"/>
            <w:hideMark/>
          </w:tcPr>
          <w:p w14:paraId="5D2E3964" w14:textId="6340E475" w:rsidR="005A6CFB" w:rsidRPr="00363E15" w:rsidRDefault="005A6CFB" w:rsidP="005A6CFB">
            <w:pPr>
              <w:ind w:left="240" w:hangingChars="150" w:hanging="240"/>
              <w:jc w:val="both"/>
              <w:rPr>
                <w:sz w:val="16"/>
                <w:szCs w:val="16"/>
              </w:rPr>
            </w:pPr>
            <w:r>
              <w:rPr>
                <w:rFonts w:hint="eastAsia"/>
                <w:sz w:val="16"/>
                <w:szCs w:val="16"/>
              </w:rPr>
              <w:t>13</w:t>
            </w:r>
            <w:r w:rsidRPr="00363E15">
              <w:rPr>
                <w:rFonts w:hint="eastAsia"/>
                <w:sz w:val="16"/>
                <w:szCs w:val="16"/>
              </w:rPr>
              <w:t>．子ども体験教室（再掲）</w:t>
            </w:r>
          </w:p>
        </w:tc>
        <w:tc>
          <w:tcPr>
            <w:tcW w:w="1865" w:type="dxa"/>
            <w:vAlign w:val="center"/>
            <w:hideMark/>
          </w:tcPr>
          <w:p w14:paraId="515C92CF" w14:textId="77777777" w:rsidR="005A6CFB" w:rsidRPr="00363E15" w:rsidRDefault="005A6CFB" w:rsidP="005A6CFB">
            <w:pPr>
              <w:jc w:val="both"/>
              <w:rPr>
                <w:sz w:val="16"/>
                <w:szCs w:val="16"/>
              </w:rPr>
            </w:pPr>
            <w:r w:rsidRPr="00363E15">
              <w:rPr>
                <w:rFonts w:hint="eastAsia"/>
                <w:sz w:val="16"/>
                <w:szCs w:val="16"/>
              </w:rPr>
              <w:t>生涯学習課</w:t>
            </w:r>
          </w:p>
        </w:tc>
        <w:tc>
          <w:tcPr>
            <w:tcW w:w="601" w:type="dxa"/>
            <w:vAlign w:val="center"/>
            <w:hideMark/>
          </w:tcPr>
          <w:p w14:paraId="6778F51A" w14:textId="6D6E2CA5" w:rsidR="005A6CFB" w:rsidRPr="00363E15" w:rsidRDefault="005A6CFB" w:rsidP="005A6CFB">
            <w:pPr>
              <w:jc w:val="center"/>
              <w:rPr>
                <w:sz w:val="16"/>
                <w:szCs w:val="16"/>
              </w:rPr>
            </w:pPr>
          </w:p>
        </w:tc>
        <w:tc>
          <w:tcPr>
            <w:tcW w:w="602" w:type="dxa"/>
            <w:vAlign w:val="center"/>
            <w:hideMark/>
          </w:tcPr>
          <w:p w14:paraId="265FC17C" w14:textId="36B3A01E" w:rsidR="005A6CFB" w:rsidRPr="00363E15" w:rsidRDefault="005A6CFB" w:rsidP="005A6CFB">
            <w:pPr>
              <w:jc w:val="center"/>
              <w:rPr>
                <w:sz w:val="16"/>
                <w:szCs w:val="16"/>
              </w:rPr>
            </w:pPr>
          </w:p>
        </w:tc>
        <w:tc>
          <w:tcPr>
            <w:tcW w:w="602" w:type="dxa"/>
            <w:vAlign w:val="center"/>
            <w:hideMark/>
          </w:tcPr>
          <w:p w14:paraId="428E801F" w14:textId="24126136" w:rsidR="005A6CFB" w:rsidRPr="00363E15" w:rsidRDefault="005A6CFB" w:rsidP="005A6CFB">
            <w:pPr>
              <w:jc w:val="center"/>
              <w:rPr>
                <w:sz w:val="16"/>
                <w:szCs w:val="16"/>
              </w:rPr>
            </w:pPr>
          </w:p>
        </w:tc>
        <w:tc>
          <w:tcPr>
            <w:tcW w:w="602" w:type="dxa"/>
            <w:vAlign w:val="center"/>
            <w:hideMark/>
          </w:tcPr>
          <w:p w14:paraId="6FD60970" w14:textId="702824F0" w:rsidR="005A6CFB" w:rsidRPr="00363E15" w:rsidRDefault="005A6CFB" w:rsidP="005A6CFB">
            <w:pPr>
              <w:jc w:val="center"/>
              <w:rPr>
                <w:sz w:val="16"/>
                <w:szCs w:val="16"/>
              </w:rPr>
            </w:pPr>
          </w:p>
        </w:tc>
        <w:tc>
          <w:tcPr>
            <w:tcW w:w="602" w:type="dxa"/>
            <w:vAlign w:val="center"/>
            <w:hideMark/>
          </w:tcPr>
          <w:p w14:paraId="01350846" w14:textId="7315FC9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A8B1F32" w14:textId="4F1E0099" w:rsidR="005A6CFB" w:rsidRPr="00363E15" w:rsidRDefault="005A6CFB" w:rsidP="005A6CFB">
            <w:pPr>
              <w:jc w:val="center"/>
              <w:rPr>
                <w:sz w:val="16"/>
                <w:szCs w:val="16"/>
              </w:rPr>
            </w:pPr>
          </w:p>
        </w:tc>
        <w:tc>
          <w:tcPr>
            <w:tcW w:w="602" w:type="dxa"/>
            <w:vAlign w:val="center"/>
            <w:hideMark/>
          </w:tcPr>
          <w:p w14:paraId="7638C317" w14:textId="4D09DFB3" w:rsidR="005A6CFB" w:rsidRPr="00363E15" w:rsidRDefault="005A6CFB" w:rsidP="005A6CFB">
            <w:pPr>
              <w:jc w:val="center"/>
              <w:rPr>
                <w:sz w:val="16"/>
                <w:szCs w:val="16"/>
              </w:rPr>
            </w:pPr>
          </w:p>
        </w:tc>
      </w:tr>
      <w:tr w:rsidR="005A6CFB" w:rsidRPr="00363E15" w14:paraId="6C18C9A9" w14:textId="77777777" w:rsidTr="00CE47D2">
        <w:tc>
          <w:tcPr>
            <w:tcW w:w="238" w:type="dxa"/>
            <w:tcBorders>
              <w:top w:val="nil"/>
              <w:bottom w:val="nil"/>
            </w:tcBorders>
            <w:shd w:val="clear" w:color="auto" w:fill="D9D9D9" w:themeFill="background1" w:themeFillShade="D9"/>
            <w:vAlign w:val="center"/>
            <w:hideMark/>
          </w:tcPr>
          <w:p w14:paraId="14541588"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8CAB02F" w14:textId="77777777" w:rsidR="005A6CFB" w:rsidRPr="00363E15" w:rsidRDefault="005A6CFB" w:rsidP="005A6CFB">
            <w:pPr>
              <w:jc w:val="both"/>
              <w:rPr>
                <w:sz w:val="16"/>
                <w:szCs w:val="16"/>
              </w:rPr>
            </w:pPr>
          </w:p>
        </w:tc>
        <w:tc>
          <w:tcPr>
            <w:tcW w:w="2906" w:type="dxa"/>
            <w:vAlign w:val="center"/>
            <w:hideMark/>
          </w:tcPr>
          <w:p w14:paraId="12D5FA9B" w14:textId="2299CC86" w:rsidR="005A6CFB" w:rsidRPr="00363E15" w:rsidRDefault="005A6CFB" w:rsidP="005A6CFB">
            <w:pPr>
              <w:ind w:left="240" w:hangingChars="150" w:hanging="240"/>
              <w:jc w:val="both"/>
              <w:rPr>
                <w:sz w:val="16"/>
                <w:szCs w:val="16"/>
              </w:rPr>
            </w:pPr>
            <w:r>
              <w:rPr>
                <w:rFonts w:hint="eastAsia"/>
                <w:sz w:val="16"/>
                <w:szCs w:val="16"/>
              </w:rPr>
              <w:t>14</w:t>
            </w:r>
            <w:r w:rsidRPr="00363E15">
              <w:rPr>
                <w:rFonts w:hint="eastAsia"/>
                <w:sz w:val="16"/>
                <w:szCs w:val="16"/>
              </w:rPr>
              <w:t>．スポーツ・レクリエーション教室（再掲）</w:t>
            </w:r>
          </w:p>
        </w:tc>
        <w:tc>
          <w:tcPr>
            <w:tcW w:w="1865" w:type="dxa"/>
            <w:vAlign w:val="center"/>
            <w:hideMark/>
          </w:tcPr>
          <w:p w14:paraId="35FBC5C8" w14:textId="77777777" w:rsidR="005A6CFB" w:rsidRPr="00363E15" w:rsidRDefault="005A6CFB" w:rsidP="005A6CFB">
            <w:pPr>
              <w:jc w:val="both"/>
              <w:rPr>
                <w:sz w:val="16"/>
                <w:szCs w:val="16"/>
              </w:rPr>
            </w:pPr>
            <w:r w:rsidRPr="00363E15">
              <w:rPr>
                <w:rFonts w:hint="eastAsia"/>
                <w:sz w:val="16"/>
                <w:szCs w:val="16"/>
              </w:rPr>
              <w:t>スポーツ推進課</w:t>
            </w:r>
          </w:p>
        </w:tc>
        <w:tc>
          <w:tcPr>
            <w:tcW w:w="601" w:type="dxa"/>
            <w:vAlign w:val="center"/>
            <w:hideMark/>
          </w:tcPr>
          <w:p w14:paraId="16DF4959" w14:textId="0ED7A202" w:rsidR="005A6CFB" w:rsidRPr="00363E15" w:rsidRDefault="005A6CFB" w:rsidP="005A6CFB">
            <w:pPr>
              <w:jc w:val="center"/>
              <w:rPr>
                <w:sz w:val="16"/>
                <w:szCs w:val="16"/>
              </w:rPr>
            </w:pPr>
          </w:p>
        </w:tc>
        <w:tc>
          <w:tcPr>
            <w:tcW w:w="602" w:type="dxa"/>
            <w:vAlign w:val="center"/>
            <w:hideMark/>
          </w:tcPr>
          <w:p w14:paraId="0F0D9DF2" w14:textId="016EE140" w:rsidR="005A6CFB" w:rsidRPr="00363E15" w:rsidRDefault="005A6CFB" w:rsidP="005A6CFB">
            <w:pPr>
              <w:jc w:val="center"/>
              <w:rPr>
                <w:sz w:val="16"/>
                <w:szCs w:val="16"/>
              </w:rPr>
            </w:pPr>
          </w:p>
        </w:tc>
        <w:tc>
          <w:tcPr>
            <w:tcW w:w="602" w:type="dxa"/>
            <w:vAlign w:val="center"/>
            <w:hideMark/>
          </w:tcPr>
          <w:p w14:paraId="187112C0" w14:textId="15C40269" w:rsidR="005A6CFB" w:rsidRPr="00363E15" w:rsidRDefault="005A6CFB" w:rsidP="005A6CFB">
            <w:pPr>
              <w:jc w:val="center"/>
              <w:rPr>
                <w:sz w:val="16"/>
                <w:szCs w:val="16"/>
              </w:rPr>
            </w:pPr>
          </w:p>
        </w:tc>
        <w:tc>
          <w:tcPr>
            <w:tcW w:w="602" w:type="dxa"/>
            <w:vAlign w:val="center"/>
            <w:hideMark/>
          </w:tcPr>
          <w:p w14:paraId="44E90E51" w14:textId="1B9D256E" w:rsidR="005A6CFB" w:rsidRPr="00363E15" w:rsidRDefault="005A6CFB" w:rsidP="005A6CFB">
            <w:pPr>
              <w:jc w:val="center"/>
              <w:rPr>
                <w:sz w:val="16"/>
                <w:szCs w:val="16"/>
              </w:rPr>
            </w:pPr>
          </w:p>
        </w:tc>
        <w:tc>
          <w:tcPr>
            <w:tcW w:w="602" w:type="dxa"/>
            <w:vAlign w:val="center"/>
            <w:hideMark/>
          </w:tcPr>
          <w:p w14:paraId="3BD7069A" w14:textId="2D88E0F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3251F3B" w14:textId="772B139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22BF9BF" w14:textId="4A9C2422"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960ECA" w14:paraId="7B96A45D" w14:textId="77777777" w:rsidTr="00CE47D2">
        <w:tc>
          <w:tcPr>
            <w:tcW w:w="238" w:type="dxa"/>
            <w:tcBorders>
              <w:top w:val="nil"/>
              <w:bottom w:val="nil"/>
            </w:tcBorders>
            <w:shd w:val="clear" w:color="auto" w:fill="D9D9D9" w:themeFill="background1" w:themeFillShade="D9"/>
            <w:vAlign w:val="center"/>
            <w:hideMark/>
          </w:tcPr>
          <w:p w14:paraId="5E8FB555"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4A2C5D1D" w14:textId="2AD9D58C"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3-2 こどもとその保護者等の社会的孤立の防止</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79</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22FCF635"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5D7E0C78"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47B140CB"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760F867B"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4CA71B9D"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41DB247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0F1389B5"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08B4CB74" w14:textId="77777777" w:rsidTr="00160FAF">
        <w:tc>
          <w:tcPr>
            <w:tcW w:w="238" w:type="dxa"/>
            <w:tcBorders>
              <w:top w:val="nil"/>
              <w:bottom w:val="nil"/>
            </w:tcBorders>
            <w:shd w:val="clear" w:color="auto" w:fill="D9D9D9" w:themeFill="background1" w:themeFillShade="D9"/>
            <w:vAlign w:val="center"/>
            <w:hideMark/>
          </w:tcPr>
          <w:p w14:paraId="11CD597B"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DEE737E" w14:textId="77777777" w:rsidR="005A6CFB" w:rsidRPr="00363E15" w:rsidRDefault="005A6CFB" w:rsidP="005A6CFB">
            <w:pPr>
              <w:jc w:val="both"/>
              <w:rPr>
                <w:sz w:val="16"/>
                <w:szCs w:val="16"/>
              </w:rPr>
            </w:pPr>
          </w:p>
        </w:tc>
        <w:tc>
          <w:tcPr>
            <w:tcW w:w="2906" w:type="dxa"/>
            <w:vAlign w:val="center"/>
            <w:hideMark/>
          </w:tcPr>
          <w:p w14:paraId="0FD157E8" w14:textId="3E3F1041" w:rsidR="005A6CFB" w:rsidRPr="00363E15" w:rsidRDefault="005A6CFB" w:rsidP="005A6CFB">
            <w:pPr>
              <w:ind w:left="240" w:hangingChars="150" w:hanging="240"/>
              <w:jc w:val="both"/>
              <w:rPr>
                <w:sz w:val="16"/>
                <w:szCs w:val="16"/>
              </w:rPr>
            </w:pPr>
            <w:r>
              <w:rPr>
                <w:rFonts w:hint="eastAsia"/>
                <w:sz w:val="16"/>
                <w:szCs w:val="16"/>
              </w:rPr>
              <w:t>1</w:t>
            </w:r>
            <w:r w:rsidRPr="00363E15">
              <w:rPr>
                <w:rFonts w:hint="eastAsia"/>
                <w:sz w:val="16"/>
                <w:szCs w:val="16"/>
              </w:rPr>
              <w:t>．こどもの貧困への理解促進</w:t>
            </w:r>
          </w:p>
        </w:tc>
        <w:tc>
          <w:tcPr>
            <w:tcW w:w="1865" w:type="dxa"/>
            <w:vAlign w:val="center"/>
            <w:hideMark/>
          </w:tcPr>
          <w:p w14:paraId="6D261C6C"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6A1D3D77" w14:textId="77777777" w:rsidR="005A6CFB" w:rsidRPr="00363E15" w:rsidRDefault="005A6CFB" w:rsidP="005A6CFB">
            <w:pPr>
              <w:jc w:val="center"/>
              <w:rPr>
                <w:sz w:val="16"/>
                <w:szCs w:val="16"/>
              </w:rPr>
            </w:pPr>
          </w:p>
        </w:tc>
        <w:tc>
          <w:tcPr>
            <w:tcW w:w="602" w:type="dxa"/>
            <w:vAlign w:val="center"/>
            <w:hideMark/>
          </w:tcPr>
          <w:p w14:paraId="7ECBDD29" w14:textId="77777777" w:rsidR="005A6CFB" w:rsidRPr="00363E15" w:rsidRDefault="005A6CFB" w:rsidP="005A6CFB">
            <w:pPr>
              <w:jc w:val="center"/>
              <w:rPr>
                <w:sz w:val="16"/>
                <w:szCs w:val="16"/>
              </w:rPr>
            </w:pPr>
          </w:p>
        </w:tc>
        <w:tc>
          <w:tcPr>
            <w:tcW w:w="602" w:type="dxa"/>
            <w:noWrap/>
            <w:vAlign w:val="center"/>
            <w:hideMark/>
          </w:tcPr>
          <w:p w14:paraId="6DF0736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C889DB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017918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337DC2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105059B" w14:textId="77777777" w:rsidR="005A6CFB" w:rsidRPr="00363E15" w:rsidRDefault="005A6CFB" w:rsidP="005A6CFB">
            <w:pPr>
              <w:jc w:val="center"/>
              <w:rPr>
                <w:sz w:val="16"/>
                <w:szCs w:val="16"/>
              </w:rPr>
            </w:pPr>
          </w:p>
        </w:tc>
      </w:tr>
      <w:tr w:rsidR="005A6CFB" w:rsidRPr="00363E15" w14:paraId="1AB99D5F" w14:textId="77777777" w:rsidTr="00CE47D2">
        <w:tc>
          <w:tcPr>
            <w:tcW w:w="238" w:type="dxa"/>
            <w:tcBorders>
              <w:top w:val="nil"/>
              <w:bottom w:val="nil"/>
            </w:tcBorders>
            <w:shd w:val="clear" w:color="auto" w:fill="D9D9D9" w:themeFill="background1" w:themeFillShade="D9"/>
            <w:vAlign w:val="center"/>
            <w:hideMark/>
          </w:tcPr>
          <w:p w14:paraId="5D2C8C27"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109A47D" w14:textId="77777777" w:rsidR="005A6CFB" w:rsidRPr="00363E15" w:rsidRDefault="005A6CFB" w:rsidP="005A6CFB">
            <w:pPr>
              <w:jc w:val="both"/>
              <w:rPr>
                <w:sz w:val="16"/>
                <w:szCs w:val="16"/>
              </w:rPr>
            </w:pPr>
          </w:p>
        </w:tc>
        <w:tc>
          <w:tcPr>
            <w:tcW w:w="2906" w:type="dxa"/>
            <w:vAlign w:val="center"/>
            <w:hideMark/>
          </w:tcPr>
          <w:p w14:paraId="39F80D9A" w14:textId="6B2C5943" w:rsidR="005A6CFB" w:rsidRPr="00363E15" w:rsidRDefault="005A6CFB" w:rsidP="005A6CFB">
            <w:pPr>
              <w:ind w:left="240" w:hangingChars="150" w:hanging="240"/>
              <w:jc w:val="both"/>
              <w:rPr>
                <w:sz w:val="16"/>
                <w:szCs w:val="16"/>
              </w:rPr>
            </w:pPr>
            <w:r>
              <w:rPr>
                <w:rFonts w:hint="eastAsia"/>
                <w:sz w:val="16"/>
                <w:szCs w:val="16"/>
              </w:rPr>
              <w:t>2</w:t>
            </w:r>
            <w:r w:rsidRPr="00363E15">
              <w:rPr>
                <w:rFonts w:hint="eastAsia"/>
                <w:sz w:val="16"/>
                <w:szCs w:val="16"/>
              </w:rPr>
              <w:t>．未熟児・新生児・乳幼児・妊産婦訪問事業</w:t>
            </w:r>
          </w:p>
        </w:tc>
        <w:tc>
          <w:tcPr>
            <w:tcW w:w="1865" w:type="dxa"/>
            <w:vAlign w:val="center"/>
            <w:hideMark/>
          </w:tcPr>
          <w:p w14:paraId="7C2E9DA4"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23628E79" w14:textId="6F02EEE2" w:rsidR="005A6CFB" w:rsidRPr="00363E15" w:rsidRDefault="005A6CFB" w:rsidP="005A6CFB">
            <w:pPr>
              <w:jc w:val="center"/>
              <w:rPr>
                <w:sz w:val="16"/>
                <w:szCs w:val="16"/>
              </w:rPr>
            </w:pPr>
          </w:p>
        </w:tc>
        <w:tc>
          <w:tcPr>
            <w:tcW w:w="602" w:type="dxa"/>
            <w:vAlign w:val="center"/>
            <w:hideMark/>
          </w:tcPr>
          <w:p w14:paraId="17006F08" w14:textId="37E85A4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06B04CCB" w14:textId="09E1D49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47EB4C7" w14:textId="36E7DFF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7BEA167F" w14:textId="5E9354D4" w:rsidR="005A6CFB" w:rsidRPr="00363E15" w:rsidRDefault="005A6CFB" w:rsidP="005A6CFB">
            <w:pPr>
              <w:jc w:val="center"/>
              <w:rPr>
                <w:sz w:val="16"/>
                <w:szCs w:val="16"/>
              </w:rPr>
            </w:pPr>
          </w:p>
        </w:tc>
        <w:tc>
          <w:tcPr>
            <w:tcW w:w="602" w:type="dxa"/>
            <w:vAlign w:val="center"/>
            <w:hideMark/>
          </w:tcPr>
          <w:p w14:paraId="5E6E0F07" w14:textId="552A2540" w:rsidR="005A6CFB" w:rsidRPr="00363E15" w:rsidRDefault="005A6CFB" w:rsidP="005A6CFB">
            <w:pPr>
              <w:jc w:val="center"/>
              <w:rPr>
                <w:sz w:val="16"/>
                <w:szCs w:val="16"/>
              </w:rPr>
            </w:pPr>
          </w:p>
        </w:tc>
        <w:tc>
          <w:tcPr>
            <w:tcW w:w="602" w:type="dxa"/>
            <w:vAlign w:val="center"/>
            <w:hideMark/>
          </w:tcPr>
          <w:p w14:paraId="3F437A5A" w14:textId="4CE3F917" w:rsidR="005A6CFB" w:rsidRPr="00363E15" w:rsidRDefault="005A6CFB" w:rsidP="005A6CFB">
            <w:pPr>
              <w:jc w:val="center"/>
              <w:rPr>
                <w:sz w:val="16"/>
                <w:szCs w:val="16"/>
              </w:rPr>
            </w:pPr>
          </w:p>
        </w:tc>
      </w:tr>
      <w:tr w:rsidR="005A6CFB" w:rsidRPr="00363E15" w14:paraId="35B28E76" w14:textId="77777777" w:rsidTr="00CE47D2">
        <w:tc>
          <w:tcPr>
            <w:tcW w:w="238" w:type="dxa"/>
            <w:tcBorders>
              <w:top w:val="nil"/>
              <w:bottom w:val="nil"/>
            </w:tcBorders>
            <w:shd w:val="clear" w:color="auto" w:fill="D9D9D9" w:themeFill="background1" w:themeFillShade="D9"/>
            <w:vAlign w:val="center"/>
            <w:hideMark/>
          </w:tcPr>
          <w:p w14:paraId="5DD714B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F4263BC" w14:textId="77777777" w:rsidR="005A6CFB" w:rsidRPr="00363E15" w:rsidRDefault="005A6CFB" w:rsidP="005A6CFB">
            <w:pPr>
              <w:jc w:val="both"/>
              <w:rPr>
                <w:sz w:val="16"/>
                <w:szCs w:val="16"/>
              </w:rPr>
            </w:pPr>
          </w:p>
        </w:tc>
        <w:tc>
          <w:tcPr>
            <w:tcW w:w="2906" w:type="dxa"/>
            <w:vAlign w:val="center"/>
            <w:hideMark/>
          </w:tcPr>
          <w:p w14:paraId="50F8E010" w14:textId="72789130" w:rsidR="005A6CFB" w:rsidRPr="00363E15" w:rsidRDefault="005A6CFB" w:rsidP="005A6CFB">
            <w:pPr>
              <w:ind w:left="240" w:hangingChars="150" w:hanging="240"/>
              <w:jc w:val="both"/>
              <w:rPr>
                <w:sz w:val="16"/>
                <w:szCs w:val="16"/>
              </w:rPr>
            </w:pPr>
            <w:r>
              <w:rPr>
                <w:rFonts w:hint="eastAsia"/>
                <w:sz w:val="16"/>
                <w:szCs w:val="16"/>
              </w:rPr>
              <w:t>3</w:t>
            </w:r>
            <w:r w:rsidRPr="00363E15">
              <w:rPr>
                <w:rFonts w:hint="eastAsia"/>
                <w:sz w:val="16"/>
                <w:szCs w:val="16"/>
              </w:rPr>
              <w:t>．養育支援訪問事業</w:t>
            </w:r>
          </w:p>
        </w:tc>
        <w:tc>
          <w:tcPr>
            <w:tcW w:w="1865" w:type="dxa"/>
            <w:vAlign w:val="center"/>
            <w:hideMark/>
          </w:tcPr>
          <w:p w14:paraId="76B8AB90"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259AA6C7" w14:textId="60D7D653" w:rsidR="005A6CFB" w:rsidRPr="00363E15" w:rsidRDefault="005A6CFB" w:rsidP="005A6CFB">
            <w:pPr>
              <w:jc w:val="center"/>
              <w:rPr>
                <w:sz w:val="16"/>
                <w:szCs w:val="16"/>
              </w:rPr>
            </w:pPr>
          </w:p>
        </w:tc>
        <w:tc>
          <w:tcPr>
            <w:tcW w:w="602" w:type="dxa"/>
            <w:vAlign w:val="center"/>
            <w:hideMark/>
          </w:tcPr>
          <w:p w14:paraId="38FCF6B0" w14:textId="5346085D" w:rsidR="005A6CFB" w:rsidRPr="00363E15" w:rsidRDefault="005A6CFB" w:rsidP="005A6CFB">
            <w:pPr>
              <w:jc w:val="center"/>
              <w:rPr>
                <w:sz w:val="16"/>
                <w:szCs w:val="16"/>
              </w:rPr>
            </w:pPr>
          </w:p>
        </w:tc>
        <w:tc>
          <w:tcPr>
            <w:tcW w:w="602" w:type="dxa"/>
            <w:vAlign w:val="center"/>
            <w:hideMark/>
          </w:tcPr>
          <w:p w14:paraId="5B9081F9" w14:textId="40BBCC4D" w:rsidR="005A6CFB" w:rsidRPr="00363E15" w:rsidRDefault="005A6CFB" w:rsidP="005A6CFB">
            <w:pPr>
              <w:jc w:val="center"/>
              <w:rPr>
                <w:sz w:val="16"/>
                <w:szCs w:val="16"/>
              </w:rPr>
            </w:pPr>
          </w:p>
        </w:tc>
        <w:tc>
          <w:tcPr>
            <w:tcW w:w="602" w:type="dxa"/>
            <w:vAlign w:val="center"/>
            <w:hideMark/>
          </w:tcPr>
          <w:p w14:paraId="51D70499" w14:textId="6B10193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0D844F0" w14:textId="31BC07F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3D97F7B" w14:textId="7F996AC1" w:rsidR="005A6CFB" w:rsidRPr="00363E15" w:rsidRDefault="005A6CFB" w:rsidP="005A6CFB">
            <w:pPr>
              <w:jc w:val="center"/>
              <w:rPr>
                <w:sz w:val="16"/>
                <w:szCs w:val="16"/>
              </w:rPr>
            </w:pPr>
          </w:p>
        </w:tc>
        <w:tc>
          <w:tcPr>
            <w:tcW w:w="602" w:type="dxa"/>
            <w:vAlign w:val="center"/>
            <w:hideMark/>
          </w:tcPr>
          <w:p w14:paraId="09FC78CA" w14:textId="3BA16493" w:rsidR="005A6CFB" w:rsidRPr="00363E15" w:rsidRDefault="005A6CFB" w:rsidP="005A6CFB">
            <w:pPr>
              <w:jc w:val="center"/>
              <w:rPr>
                <w:sz w:val="16"/>
                <w:szCs w:val="16"/>
              </w:rPr>
            </w:pPr>
          </w:p>
        </w:tc>
      </w:tr>
      <w:tr w:rsidR="005A6CFB" w:rsidRPr="00363E15" w14:paraId="112B444C" w14:textId="77777777" w:rsidTr="005A6CFB">
        <w:tc>
          <w:tcPr>
            <w:tcW w:w="238" w:type="dxa"/>
            <w:tcBorders>
              <w:top w:val="nil"/>
              <w:bottom w:val="nil"/>
            </w:tcBorders>
            <w:shd w:val="clear" w:color="auto" w:fill="D9D9D9" w:themeFill="background1" w:themeFillShade="D9"/>
            <w:vAlign w:val="center"/>
            <w:hideMark/>
          </w:tcPr>
          <w:p w14:paraId="1E101DBC"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B51791B" w14:textId="77777777" w:rsidR="005A6CFB" w:rsidRPr="00363E15" w:rsidRDefault="005A6CFB" w:rsidP="005A6CFB">
            <w:pPr>
              <w:jc w:val="both"/>
              <w:rPr>
                <w:sz w:val="16"/>
                <w:szCs w:val="16"/>
              </w:rPr>
            </w:pPr>
          </w:p>
        </w:tc>
        <w:tc>
          <w:tcPr>
            <w:tcW w:w="2906" w:type="dxa"/>
            <w:vAlign w:val="center"/>
            <w:hideMark/>
          </w:tcPr>
          <w:p w14:paraId="2F9FE969" w14:textId="02E851CC" w:rsidR="005A6CFB" w:rsidRPr="00363E15" w:rsidRDefault="005A6CFB" w:rsidP="005A6CFB">
            <w:pPr>
              <w:ind w:left="240" w:hangingChars="150" w:hanging="240"/>
              <w:jc w:val="both"/>
              <w:rPr>
                <w:sz w:val="16"/>
                <w:szCs w:val="16"/>
              </w:rPr>
            </w:pPr>
            <w:r>
              <w:rPr>
                <w:rFonts w:hint="eastAsia"/>
                <w:sz w:val="16"/>
                <w:szCs w:val="16"/>
              </w:rPr>
              <w:t>4</w:t>
            </w:r>
            <w:r w:rsidRPr="00363E15">
              <w:rPr>
                <w:rFonts w:hint="eastAsia"/>
                <w:sz w:val="16"/>
                <w:szCs w:val="16"/>
              </w:rPr>
              <w:t>．こども家庭センターの充実（再掲）</w:t>
            </w:r>
          </w:p>
        </w:tc>
        <w:tc>
          <w:tcPr>
            <w:tcW w:w="1865" w:type="dxa"/>
            <w:vAlign w:val="center"/>
            <w:hideMark/>
          </w:tcPr>
          <w:p w14:paraId="24CA2A80"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tcBorders>
              <w:bottom w:val="single" w:sz="4" w:space="0" w:color="auto"/>
            </w:tcBorders>
            <w:vAlign w:val="center"/>
            <w:hideMark/>
          </w:tcPr>
          <w:p w14:paraId="7ACD43AB" w14:textId="71D8F6E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2FA9E8CA" w14:textId="3C5DF5E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245455FE" w14:textId="73B5A3E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5273A51F" w14:textId="70EA112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39928AC7" w14:textId="60F64F1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45E2B914" w14:textId="4727058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25E3045E" w14:textId="399C3BFC" w:rsidR="005A6CFB" w:rsidRPr="00363E15" w:rsidRDefault="005A6CFB" w:rsidP="005A6CFB">
            <w:pPr>
              <w:jc w:val="center"/>
              <w:rPr>
                <w:sz w:val="16"/>
                <w:szCs w:val="16"/>
              </w:rPr>
            </w:pPr>
          </w:p>
        </w:tc>
      </w:tr>
      <w:tr w:rsidR="005A6CFB" w:rsidRPr="00363E15" w14:paraId="6E070C5A" w14:textId="77777777" w:rsidTr="005A6CFB">
        <w:tc>
          <w:tcPr>
            <w:tcW w:w="238" w:type="dxa"/>
            <w:tcBorders>
              <w:top w:val="nil"/>
              <w:bottom w:val="nil"/>
            </w:tcBorders>
            <w:shd w:val="clear" w:color="auto" w:fill="D9D9D9" w:themeFill="background1" w:themeFillShade="D9"/>
            <w:vAlign w:val="center"/>
            <w:hideMark/>
          </w:tcPr>
          <w:p w14:paraId="5A9B8055"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A971752" w14:textId="77777777" w:rsidR="005A6CFB" w:rsidRPr="00363E15" w:rsidRDefault="005A6CFB" w:rsidP="005A6CFB">
            <w:pPr>
              <w:jc w:val="both"/>
              <w:rPr>
                <w:sz w:val="16"/>
                <w:szCs w:val="16"/>
              </w:rPr>
            </w:pPr>
          </w:p>
        </w:tc>
        <w:tc>
          <w:tcPr>
            <w:tcW w:w="2906" w:type="dxa"/>
            <w:vAlign w:val="center"/>
            <w:hideMark/>
          </w:tcPr>
          <w:p w14:paraId="3166617B" w14:textId="1EAA748F" w:rsidR="005A6CFB" w:rsidRPr="006578DB" w:rsidRDefault="005A6CFB" w:rsidP="005A6CFB">
            <w:pPr>
              <w:ind w:left="240" w:hangingChars="150" w:hanging="240"/>
              <w:jc w:val="both"/>
              <w:rPr>
                <w:sz w:val="16"/>
                <w:szCs w:val="16"/>
              </w:rPr>
            </w:pPr>
            <w:r w:rsidRPr="006578DB">
              <w:rPr>
                <w:rFonts w:hint="eastAsia"/>
                <w:sz w:val="16"/>
                <w:szCs w:val="16"/>
              </w:rPr>
              <w:t>5．住居確保給付金</w:t>
            </w:r>
          </w:p>
        </w:tc>
        <w:tc>
          <w:tcPr>
            <w:tcW w:w="1865" w:type="dxa"/>
            <w:vAlign w:val="center"/>
            <w:hideMark/>
          </w:tcPr>
          <w:p w14:paraId="3FB68A78" w14:textId="77777777" w:rsidR="005A6CFB" w:rsidRPr="006578DB" w:rsidRDefault="005A6CFB" w:rsidP="005A6CFB">
            <w:pPr>
              <w:jc w:val="both"/>
              <w:rPr>
                <w:sz w:val="16"/>
                <w:szCs w:val="16"/>
              </w:rPr>
            </w:pPr>
            <w:r w:rsidRPr="006578DB">
              <w:rPr>
                <w:rFonts w:hint="eastAsia"/>
                <w:sz w:val="16"/>
                <w:szCs w:val="16"/>
              </w:rPr>
              <w:t>生活支援課</w:t>
            </w:r>
          </w:p>
        </w:tc>
        <w:tc>
          <w:tcPr>
            <w:tcW w:w="601" w:type="dxa"/>
            <w:tcBorders>
              <w:tr2bl w:val="nil"/>
            </w:tcBorders>
            <w:vAlign w:val="center"/>
            <w:hideMark/>
          </w:tcPr>
          <w:p w14:paraId="58EAEED1" w14:textId="6D936F86" w:rsidR="005A6CFB" w:rsidRPr="00363E15" w:rsidRDefault="005A6CFB" w:rsidP="005A6CFB">
            <w:pPr>
              <w:jc w:val="center"/>
              <w:rPr>
                <w:sz w:val="16"/>
                <w:szCs w:val="16"/>
              </w:rPr>
            </w:pPr>
          </w:p>
        </w:tc>
        <w:tc>
          <w:tcPr>
            <w:tcW w:w="602" w:type="dxa"/>
            <w:tcBorders>
              <w:tr2bl w:val="nil"/>
            </w:tcBorders>
            <w:vAlign w:val="center"/>
            <w:hideMark/>
          </w:tcPr>
          <w:p w14:paraId="47D89DDE" w14:textId="4C2A4D0F" w:rsidR="005A6CFB" w:rsidRPr="00363E15" w:rsidRDefault="005A6CFB" w:rsidP="005A6CFB">
            <w:pPr>
              <w:jc w:val="center"/>
              <w:rPr>
                <w:sz w:val="16"/>
                <w:szCs w:val="16"/>
              </w:rPr>
            </w:pPr>
          </w:p>
        </w:tc>
        <w:tc>
          <w:tcPr>
            <w:tcW w:w="602" w:type="dxa"/>
            <w:tcBorders>
              <w:tr2bl w:val="nil"/>
            </w:tcBorders>
            <w:noWrap/>
            <w:vAlign w:val="center"/>
            <w:hideMark/>
          </w:tcPr>
          <w:p w14:paraId="5C2D3499" w14:textId="0DDB0926" w:rsidR="005A6CFB" w:rsidRPr="00363E15" w:rsidRDefault="005A6CFB" w:rsidP="005A6CFB">
            <w:pPr>
              <w:jc w:val="center"/>
              <w:rPr>
                <w:sz w:val="16"/>
                <w:szCs w:val="16"/>
              </w:rPr>
            </w:pPr>
          </w:p>
        </w:tc>
        <w:tc>
          <w:tcPr>
            <w:tcW w:w="602" w:type="dxa"/>
            <w:tcBorders>
              <w:tr2bl w:val="nil"/>
            </w:tcBorders>
            <w:noWrap/>
            <w:vAlign w:val="center"/>
            <w:hideMark/>
          </w:tcPr>
          <w:p w14:paraId="4D47C173" w14:textId="26FAC256" w:rsidR="005A6CFB" w:rsidRPr="00363E15" w:rsidRDefault="005A6CFB" w:rsidP="005A6CFB">
            <w:pPr>
              <w:jc w:val="center"/>
              <w:rPr>
                <w:sz w:val="16"/>
                <w:szCs w:val="16"/>
              </w:rPr>
            </w:pPr>
          </w:p>
        </w:tc>
        <w:tc>
          <w:tcPr>
            <w:tcW w:w="602" w:type="dxa"/>
            <w:tcBorders>
              <w:tr2bl w:val="nil"/>
            </w:tcBorders>
            <w:noWrap/>
            <w:vAlign w:val="center"/>
            <w:hideMark/>
          </w:tcPr>
          <w:p w14:paraId="54D539E2" w14:textId="7CFE1450" w:rsidR="005A6CFB" w:rsidRPr="00363E15" w:rsidRDefault="005A6CFB" w:rsidP="005A6CFB">
            <w:pPr>
              <w:jc w:val="center"/>
              <w:rPr>
                <w:sz w:val="16"/>
                <w:szCs w:val="16"/>
              </w:rPr>
            </w:pPr>
          </w:p>
        </w:tc>
        <w:tc>
          <w:tcPr>
            <w:tcW w:w="602" w:type="dxa"/>
            <w:tcBorders>
              <w:tr2bl w:val="nil"/>
            </w:tcBorders>
            <w:noWrap/>
            <w:vAlign w:val="center"/>
            <w:hideMark/>
          </w:tcPr>
          <w:p w14:paraId="131A7C87" w14:textId="3A5E2E4F" w:rsidR="005A6CFB" w:rsidRPr="00363E15" w:rsidRDefault="005A6CFB" w:rsidP="005A6CFB">
            <w:pPr>
              <w:jc w:val="center"/>
              <w:rPr>
                <w:sz w:val="16"/>
                <w:szCs w:val="16"/>
              </w:rPr>
            </w:pPr>
          </w:p>
        </w:tc>
        <w:tc>
          <w:tcPr>
            <w:tcW w:w="602" w:type="dxa"/>
            <w:tcBorders>
              <w:tr2bl w:val="nil"/>
            </w:tcBorders>
            <w:noWrap/>
            <w:vAlign w:val="center"/>
            <w:hideMark/>
          </w:tcPr>
          <w:p w14:paraId="7A281052" w14:textId="71D06EA4" w:rsidR="005A6CFB" w:rsidRPr="00363E15" w:rsidRDefault="003C13AB" w:rsidP="005A6CFB">
            <w:pPr>
              <w:jc w:val="center"/>
              <w:rPr>
                <w:sz w:val="16"/>
                <w:szCs w:val="16"/>
              </w:rPr>
            </w:pPr>
            <w:r>
              <w:rPr>
                <w:rFonts w:ascii="Meiryo UI" w:eastAsia="Meiryo UI" w:hAnsi="Meiryo UI" w:hint="eastAsia"/>
                <w:color w:val="000000"/>
                <w:sz w:val="18"/>
                <w:szCs w:val="18"/>
              </w:rPr>
              <w:t>●</w:t>
            </w:r>
          </w:p>
        </w:tc>
      </w:tr>
      <w:tr w:rsidR="005A6CFB" w:rsidRPr="00363E15" w14:paraId="37388EBD" w14:textId="77777777" w:rsidTr="00CE47D2">
        <w:tc>
          <w:tcPr>
            <w:tcW w:w="238" w:type="dxa"/>
            <w:tcBorders>
              <w:top w:val="nil"/>
              <w:bottom w:val="nil"/>
            </w:tcBorders>
            <w:shd w:val="clear" w:color="auto" w:fill="D9D9D9" w:themeFill="background1" w:themeFillShade="D9"/>
            <w:vAlign w:val="center"/>
            <w:hideMark/>
          </w:tcPr>
          <w:p w14:paraId="1F71CE8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C0E1325" w14:textId="77777777" w:rsidR="005A6CFB" w:rsidRPr="00363E15" w:rsidRDefault="005A6CFB" w:rsidP="005A6CFB">
            <w:pPr>
              <w:jc w:val="both"/>
              <w:rPr>
                <w:sz w:val="16"/>
                <w:szCs w:val="16"/>
              </w:rPr>
            </w:pPr>
          </w:p>
        </w:tc>
        <w:tc>
          <w:tcPr>
            <w:tcW w:w="2906" w:type="dxa"/>
            <w:vAlign w:val="center"/>
            <w:hideMark/>
          </w:tcPr>
          <w:p w14:paraId="7301726B" w14:textId="03AAC12E" w:rsidR="005A6CFB" w:rsidRPr="006578DB" w:rsidRDefault="005A6CFB" w:rsidP="005A6CFB">
            <w:pPr>
              <w:ind w:left="240" w:hangingChars="150" w:hanging="240"/>
              <w:jc w:val="both"/>
              <w:rPr>
                <w:sz w:val="16"/>
                <w:szCs w:val="16"/>
              </w:rPr>
            </w:pPr>
            <w:r w:rsidRPr="006578DB">
              <w:rPr>
                <w:rFonts w:hint="eastAsia"/>
                <w:sz w:val="16"/>
                <w:szCs w:val="16"/>
              </w:rPr>
              <w:t>6．就労準備支援事業</w:t>
            </w:r>
          </w:p>
        </w:tc>
        <w:tc>
          <w:tcPr>
            <w:tcW w:w="1865" w:type="dxa"/>
            <w:vAlign w:val="center"/>
            <w:hideMark/>
          </w:tcPr>
          <w:p w14:paraId="198F5601" w14:textId="77777777" w:rsidR="005A6CFB" w:rsidRPr="006578DB" w:rsidRDefault="005A6CFB" w:rsidP="005A6CFB">
            <w:pPr>
              <w:jc w:val="both"/>
              <w:rPr>
                <w:sz w:val="16"/>
                <w:szCs w:val="16"/>
              </w:rPr>
            </w:pPr>
            <w:r w:rsidRPr="006578DB">
              <w:rPr>
                <w:rFonts w:hint="eastAsia"/>
                <w:sz w:val="16"/>
                <w:szCs w:val="16"/>
              </w:rPr>
              <w:t>生活支援課</w:t>
            </w:r>
          </w:p>
        </w:tc>
        <w:tc>
          <w:tcPr>
            <w:tcW w:w="601" w:type="dxa"/>
            <w:vAlign w:val="center"/>
            <w:hideMark/>
          </w:tcPr>
          <w:p w14:paraId="2AE323D4" w14:textId="4A3018AB" w:rsidR="005A6CFB" w:rsidRPr="00363E15" w:rsidRDefault="005A6CFB" w:rsidP="005A6CFB">
            <w:pPr>
              <w:jc w:val="center"/>
              <w:rPr>
                <w:sz w:val="16"/>
                <w:szCs w:val="16"/>
              </w:rPr>
            </w:pPr>
          </w:p>
        </w:tc>
        <w:tc>
          <w:tcPr>
            <w:tcW w:w="602" w:type="dxa"/>
            <w:vAlign w:val="center"/>
            <w:hideMark/>
          </w:tcPr>
          <w:p w14:paraId="66E25015" w14:textId="322F3269" w:rsidR="005A6CFB" w:rsidRPr="00363E15" w:rsidRDefault="005A6CFB" w:rsidP="005A6CFB">
            <w:pPr>
              <w:jc w:val="center"/>
              <w:rPr>
                <w:sz w:val="16"/>
                <w:szCs w:val="16"/>
              </w:rPr>
            </w:pPr>
          </w:p>
        </w:tc>
        <w:tc>
          <w:tcPr>
            <w:tcW w:w="602" w:type="dxa"/>
            <w:noWrap/>
            <w:vAlign w:val="center"/>
            <w:hideMark/>
          </w:tcPr>
          <w:p w14:paraId="13272E31" w14:textId="57ADBB43" w:rsidR="005A6CFB" w:rsidRPr="00363E15" w:rsidRDefault="005A6CFB" w:rsidP="005A6CFB">
            <w:pPr>
              <w:jc w:val="center"/>
              <w:rPr>
                <w:sz w:val="16"/>
                <w:szCs w:val="16"/>
              </w:rPr>
            </w:pPr>
          </w:p>
        </w:tc>
        <w:tc>
          <w:tcPr>
            <w:tcW w:w="602" w:type="dxa"/>
            <w:noWrap/>
            <w:vAlign w:val="center"/>
            <w:hideMark/>
          </w:tcPr>
          <w:p w14:paraId="6123CB3E" w14:textId="3EF5E05E" w:rsidR="005A6CFB" w:rsidRPr="00363E15" w:rsidRDefault="005A6CFB" w:rsidP="005A6CFB">
            <w:pPr>
              <w:jc w:val="center"/>
              <w:rPr>
                <w:sz w:val="16"/>
                <w:szCs w:val="16"/>
              </w:rPr>
            </w:pPr>
          </w:p>
        </w:tc>
        <w:tc>
          <w:tcPr>
            <w:tcW w:w="602" w:type="dxa"/>
            <w:noWrap/>
            <w:vAlign w:val="center"/>
            <w:hideMark/>
          </w:tcPr>
          <w:p w14:paraId="3538E144" w14:textId="79AD469E" w:rsidR="005A6CFB" w:rsidRPr="00363E15" w:rsidRDefault="005A6CFB" w:rsidP="005A6CFB">
            <w:pPr>
              <w:jc w:val="center"/>
              <w:rPr>
                <w:sz w:val="16"/>
                <w:szCs w:val="16"/>
              </w:rPr>
            </w:pPr>
          </w:p>
        </w:tc>
        <w:tc>
          <w:tcPr>
            <w:tcW w:w="602" w:type="dxa"/>
            <w:noWrap/>
            <w:vAlign w:val="center"/>
            <w:hideMark/>
          </w:tcPr>
          <w:p w14:paraId="6226BC14" w14:textId="077B1EC0" w:rsidR="005A6CFB" w:rsidRPr="00363E15" w:rsidRDefault="005A6CFB" w:rsidP="005A6CFB">
            <w:pPr>
              <w:jc w:val="center"/>
              <w:rPr>
                <w:sz w:val="16"/>
                <w:szCs w:val="16"/>
              </w:rPr>
            </w:pPr>
          </w:p>
        </w:tc>
        <w:tc>
          <w:tcPr>
            <w:tcW w:w="602" w:type="dxa"/>
            <w:noWrap/>
            <w:vAlign w:val="center"/>
            <w:hideMark/>
          </w:tcPr>
          <w:p w14:paraId="030A24F5" w14:textId="09A71376"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6A645001" w14:textId="77777777" w:rsidTr="005A6CFB">
        <w:tc>
          <w:tcPr>
            <w:tcW w:w="238" w:type="dxa"/>
            <w:tcBorders>
              <w:top w:val="nil"/>
              <w:bottom w:val="nil"/>
            </w:tcBorders>
            <w:shd w:val="clear" w:color="auto" w:fill="D9D9D9" w:themeFill="background1" w:themeFillShade="D9"/>
            <w:vAlign w:val="center"/>
            <w:hideMark/>
          </w:tcPr>
          <w:p w14:paraId="0FC8CA4C"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50583BA" w14:textId="77777777" w:rsidR="005A6CFB" w:rsidRPr="00363E15" w:rsidRDefault="005A6CFB" w:rsidP="005A6CFB">
            <w:pPr>
              <w:jc w:val="both"/>
              <w:rPr>
                <w:sz w:val="16"/>
                <w:szCs w:val="16"/>
              </w:rPr>
            </w:pPr>
          </w:p>
        </w:tc>
        <w:tc>
          <w:tcPr>
            <w:tcW w:w="2906" w:type="dxa"/>
            <w:vAlign w:val="center"/>
            <w:hideMark/>
          </w:tcPr>
          <w:p w14:paraId="5F9B404C" w14:textId="4B9E351B" w:rsidR="005A6CFB" w:rsidRPr="006578DB" w:rsidRDefault="005A6CFB" w:rsidP="005A6CFB">
            <w:pPr>
              <w:ind w:left="240" w:hangingChars="150" w:hanging="240"/>
              <w:jc w:val="both"/>
              <w:rPr>
                <w:sz w:val="16"/>
                <w:szCs w:val="16"/>
              </w:rPr>
            </w:pPr>
            <w:r w:rsidRPr="006578DB">
              <w:rPr>
                <w:rFonts w:hint="eastAsia"/>
                <w:sz w:val="16"/>
                <w:szCs w:val="16"/>
              </w:rPr>
              <w:t>7．家計改善支援事業</w:t>
            </w:r>
          </w:p>
        </w:tc>
        <w:tc>
          <w:tcPr>
            <w:tcW w:w="1865" w:type="dxa"/>
            <w:vAlign w:val="center"/>
            <w:hideMark/>
          </w:tcPr>
          <w:p w14:paraId="61FE999F" w14:textId="77777777" w:rsidR="005A6CFB" w:rsidRPr="006578DB" w:rsidRDefault="005A6CFB" w:rsidP="005A6CFB">
            <w:pPr>
              <w:jc w:val="both"/>
              <w:rPr>
                <w:sz w:val="16"/>
                <w:szCs w:val="16"/>
              </w:rPr>
            </w:pPr>
            <w:r w:rsidRPr="006578DB">
              <w:rPr>
                <w:rFonts w:hint="eastAsia"/>
                <w:sz w:val="16"/>
                <w:szCs w:val="16"/>
              </w:rPr>
              <w:t>生活支援課</w:t>
            </w:r>
          </w:p>
        </w:tc>
        <w:tc>
          <w:tcPr>
            <w:tcW w:w="601" w:type="dxa"/>
            <w:tcBorders>
              <w:bottom w:val="single" w:sz="4" w:space="0" w:color="auto"/>
            </w:tcBorders>
            <w:vAlign w:val="center"/>
            <w:hideMark/>
          </w:tcPr>
          <w:p w14:paraId="7F5845D2" w14:textId="19576F43" w:rsidR="005A6CFB" w:rsidRPr="00363E15" w:rsidRDefault="005A6CFB" w:rsidP="005A6CFB">
            <w:pPr>
              <w:jc w:val="center"/>
              <w:rPr>
                <w:sz w:val="16"/>
                <w:szCs w:val="16"/>
              </w:rPr>
            </w:pPr>
          </w:p>
        </w:tc>
        <w:tc>
          <w:tcPr>
            <w:tcW w:w="602" w:type="dxa"/>
            <w:tcBorders>
              <w:bottom w:val="single" w:sz="4" w:space="0" w:color="auto"/>
            </w:tcBorders>
            <w:vAlign w:val="center"/>
            <w:hideMark/>
          </w:tcPr>
          <w:p w14:paraId="787B7A0E" w14:textId="4A542A11"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3406532A" w14:textId="19DEA804"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71B13145" w14:textId="0DE07321"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35BC1B0E" w14:textId="76AD6C03"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0C66ACA6" w14:textId="7615A3AD"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59FA177F" w14:textId="1445EB3A"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5CF5CF6D" w14:textId="77777777" w:rsidTr="005A6CFB">
        <w:tc>
          <w:tcPr>
            <w:tcW w:w="238" w:type="dxa"/>
            <w:tcBorders>
              <w:top w:val="nil"/>
              <w:bottom w:val="nil"/>
            </w:tcBorders>
            <w:shd w:val="clear" w:color="auto" w:fill="D9D9D9" w:themeFill="background1" w:themeFillShade="D9"/>
            <w:vAlign w:val="center"/>
            <w:hideMark/>
          </w:tcPr>
          <w:p w14:paraId="255E33A5" w14:textId="77777777" w:rsidR="005A6CFB" w:rsidRPr="00363E15" w:rsidRDefault="005A6CFB" w:rsidP="005A6CFB">
            <w:pPr>
              <w:jc w:val="both"/>
              <w:rPr>
                <w:sz w:val="16"/>
                <w:szCs w:val="16"/>
              </w:rPr>
            </w:pPr>
          </w:p>
        </w:tc>
        <w:tc>
          <w:tcPr>
            <w:tcW w:w="304" w:type="dxa"/>
            <w:tcBorders>
              <w:top w:val="nil"/>
              <w:bottom w:val="single" w:sz="4" w:space="0" w:color="auto"/>
            </w:tcBorders>
            <w:shd w:val="clear" w:color="auto" w:fill="F2F2F2" w:themeFill="background1" w:themeFillShade="F2"/>
            <w:vAlign w:val="center"/>
            <w:hideMark/>
          </w:tcPr>
          <w:p w14:paraId="29F00F65"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798B4FFC" w14:textId="2CA79D0F" w:rsidR="005A6CFB" w:rsidRPr="006578DB" w:rsidRDefault="005A6CFB" w:rsidP="005A6CFB">
            <w:pPr>
              <w:ind w:left="240" w:hangingChars="150" w:hanging="240"/>
              <w:jc w:val="both"/>
              <w:rPr>
                <w:sz w:val="16"/>
                <w:szCs w:val="16"/>
              </w:rPr>
            </w:pPr>
            <w:r w:rsidRPr="006578DB">
              <w:rPr>
                <w:rFonts w:hint="eastAsia"/>
                <w:sz w:val="16"/>
                <w:szCs w:val="16"/>
              </w:rPr>
              <w:t>8．一時生活支援事業</w:t>
            </w:r>
          </w:p>
        </w:tc>
        <w:tc>
          <w:tcPr>
            <w:tcW w:w="1865" w:type="dxa"/>
            <w:tcBorders>
              <w:bottom w:val="single" w:sz="4" w:space="0" w:color="auto"/>
            </w:tcBorders>
            <w:vAlign w:val="center"/>
            <w:hideMark/>
          </w:tcPr>
          <w:p w14:paraId="70885C86" w14:textId="77777777" w:rsidR="005A6CFB" w:rsidRPr="006578DB" w:rsidRDefault="005A6CFB" w:rsidP="005A6CFB">
            <w:pPr>
              <w:jc w:val="both"/>
              <w:rPr>
                <w:sz w:val="16"/>
                <w:szCs w:val="16"/>
              </w:rPr>
            </w:pPr>
            <w:r w:rsidRPr="006578DB">
              <w:rPr>
                <w:rFonts w:hint="eastAsia"/>
                <w:sz w:val="16"/>
                <w:szCs w:val="16"/>
              </w:rPr>
              <w:t>生活支援課</w:t>
            </w:r>
          </w:p>
        </w:tc>
        <w:tc>
          <w:tcPr>
            <w:tcW w:w="601" w:type="dxa"/>
            <w:tcBorders>
              <w:bottom w:val="single" w:sz="4" w:space="0" w:color="auto"/>
              <w:tr2bl w:val="nil"/>
            </w:tcBorders>
            <w:vAlign w:val="center"/>
            <w:hideMark/>
          </w:tcPr>
          <w:p w14:paraId="3A5262C3" w14:textId="373515F7" w:rsidR="005A6CFB" w:rsidRPr="00363E15" w:rsidRDefault="005A6CFB" w:rsidP="005A6CFB">
            <w:pPr>
              <w:jc w:val="center"/>
              <w:rPr>
                <w:sz w:val="16"/>
                <w:szCs w:val="16"/>
              </w:rPr>
            </w:pPr>
          </w:p>
        </w:tc>
        <w:tc>
          <w:tcPr>
            <w:tcW w:w="602" w:type="dxa"/>
            <w:tcBorders>
              <w:bottom w:val="single" w:sz="4" w:space="0" w:color="auto"/>
              <w:tr2bl w:val="nil"/>
            </w:tcBorders>
            <w:vAlign w:val="center"/>
            <w:hideMark/>
          </w:tcPr>
          <w:p w14:paraId="05A3A3D7" w14:textId="0A9870C9" w:rsidR="005A6CFB" w:rsidRPr="00363E15" w:rsidRDefault="005A6CFB" w:rsidP="005A6CFB">
            <w:pPr>
              <w:jc w:val="center"/>
              <w:rPr>
                <w:sz w:val="16"/>
                <w:szCs w:val="16"/>
              </w:rPr>
            </w:pPr>
          </w:p>
        </w:tc>
        <w:tc>
          <w:tcPr>
            <w:tcW w:w="602" w:type="dxa"/>
            <w:tcBorders>
              <w:bottom w:val="single" w:sz="4" w:space="0" w:color="auto"/>
              <w:tr2bl w:val="nil"/>
            </w:tcBorders>
            <w:noWrap/>
            <w:vAlign w:val="center"/>
            <w:hideMark/>
          </w:tcPr>
          <w:p w14:paraId="71D13024" w14:textId="152B9083" w:rsidR="005A6CFB" w:rsidRPr="00363E15" w:rsidRDefault="005A6CFB" w:rsidP="005A6CFB">
            <w:pPr>
              <w:jc w:val="center"/>
              <w:rPr>
                <w:sz w:val="16"/>
                <w:szCs w:val="16"/>
              </w:rPr>
            </w:pPr>
          </w:p>
        </w:tc>
        <w:tc>
          <w:tcPr>
            <w:tcW w:w="602" w:type="dxa"/>
            <w:tcBorders>
              <w:bottom w:val="single" w:sz="4" w:space="0" w:color="auto"/>
              <w:tr2bl w:val="nil"/>
            </w:tcBorders>
            <w:noWrap/>
            <w:vAlign w:val="center"/>
            <w:hideMark/>
          </w:tcPr>
          <w:p w14:paraId="0130C866" w14:textId="43539BA0" w:rsidR="005A6CFB" w:rsidRPr="00363E15" w:rsidRDefault="005A6CFB" w:rsidP="005A6CFB">
            <w:pPr>
              <w:jc w:val="center"/>
              <w:rPr>
                <w:sz w:val="16"/>
                <w:szCs w:val="16"/>
              </w:rPr>
            </w:pPr>
          </w:p>
        </w:tc>
        <w:tc>
          <w:tcPr>
            <w:tcW w:w="602" w:type="dxa"/>
            <w:tcBorders>
              <w:bottom w:val="single" w:sz="4" w:space="0" w:color="auto"/>
              <w:tr2bl w:val="nil"/>
            </w:tcBorders>
            <w:noWrap/>
            <w:vAlign w:val="center"/>
            <w:hideMark/>
          </w:tcPr>
          <w:p w14:paraId="47849326" w14:textId="79861F24" w:rsidR="005A6CFB" w:rsidRPr="00363E15" w:rsidRDefault="005A6CFB" w:rsidP="005A6CFB">
            <w:pPr>
              <w:jc w:val="center"/>
              <w:rPr>
                <w:sz w:val="16"/>
                <w:szCs w:val="16"/>
              </w:rPr>
            </w:pPr>
          </w:p>
        </w:tc>
        <w:tc>
          <w:tcPr>
            <w:tcW w:w="602" w:type="dxa"/>
            <w:tcBorders>
              <w:bottom w:val="single" w:sz="4" w:space="0" w:color="auto"/>
              <w:tr2bl w:val="nil"/>
            </w:tcBorders>
            <w:noWrap/>
            <w:vAlign w:val="center"/>
            <w:hideMark/>
          </w:tcPr>
          <w:p w14:paraId="440DE515" w14:textId="29659600" w:rsidR="005A6CFB" w:rsidRPr="00363E15" w:rsidRDefault="005A6CFB" w:rsidP="005A6CFB">
            <w:pPr>
              <w:jc w:val="center"/>
              <w:rPr>
                <w:sz w:val="16"/>
                <w:szCs w:val="16"/>
              </w:rPr>
            </w:pPr>
          </w:p>
        </w:tc>
        <w:tc>
          <w:tcPr>
            <w:tcW w:w="602" w:type="dxa"/>
            <w:tcBorders>
              <w:bottom w:val="single" w:sz="4" w:space="0" w:color="auto"/>
              <w:tr2bl w:val="nil"/>
            </w:tcBorders>
            <w:noWrap/>
            <w:vAlign w:val="center"/>
            <w:hideMark/>
          </w:tcPr>
          <w:p w14:paraId="641A387C" w14:textId="33EDAB7F" w:rsidR="005A6CFB" w:rsidRPr="00363E15" w:rsidRDefault="003C13AB" w:rsidP="005A6CFB">
            <w:pPr>
              <w:jc w:val="center"/>
              <w:rPr>
                <w:sz w:val="16"/>
                <w:szCs w:val="16"/>
              </w:rPr>
            </w:pPr>
            <w:r>
              <w:rPr>
                <w:rFonts w:ascii="Meiryo UI" w:eastAsia="Meiryo UI" w:hAnsi="Meiryo UI" w:hint="eastAsia"/>
                <w:color w:val="000000"/>
                <w:sz w:val="18"/>
                <w:szCs w:val="18"/>
              </w:rPr>
              <w:t>●</w:t>
            </w:r>
          </w:p>
        </w:tc>
      </w:tr>
      <w:tr w:rsidR="005A6CFB" w:rsidRPr="00960ECA" w14:paraId="0B73B3BD" w14:textId="77777777" w:rsidTr="00CE47D2">
        <w:tc>
          <w:tcPr>
            <w:tcW w:w="238" w:type="dxa"/>
            <w:tcBorders>
              <w:top w:val="nil"/>
              <w:bottom w:val="nil"/>
            </w:tcBorders>
            <w:shd w:val="clear" w:color="auto" w:fill="D9D9D9" w:themeFill="background1" w:themeFillShade="D9"/>
            <w:vAlign w:val="center"/>
            <w:hideMark/>
          </w:tcPr>
          <w:p w14:paraId="5D237564"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345B73A4" w14:textId="021C4B02"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3-3 経済的支援と保護者の就労支援の充実</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81</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33702D26"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7180EB16"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79C7947D"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78987605"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BF48C57"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3FB89616"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2762917A"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6F2FDEC8" w14:textId="77777777" w:rsidTr="00734475">
        <w:tc>
          <w:tcPr>
            <w:tcW w:w="238" w:type="dxa"/>
            <w:tcBorders>
              <w:top w:val="nil"/>
              <w:bottom w:val="nil"/>
            </w:tcBorders>
            <w:shd w:val="clear" w:color="auto" w:fill="D9D9D9" w:themeFill="background1" w:themeFillShade="D9"/>
            <w:vAlign w:val="center"/>
            <w:hideMark/>
          </w:tcPr>
          <w:p w14:paraId="0D5CCF7C"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C9071C8" w14:textId="77777777" w:rsidR="005A6CFB" w:rsidRPr="00363E15" w:rsidRDefault="005A6CFB" w:rsidP="005A6CFB">
            <w:pPr>
              <w:jc w:val="both"/>
              <w:rPr>
                <w:sz w:val="16"/>
                <w:szCs w:val="16"/>
              </w:rPr>
            </w:pPr>
          </w:p>
        </w:tc>
        <w:tc>
          <w:tcPr>
            <w:tcW w:w="2906" w:type="dxa"/>
            <w:vAlign w:val="center"/>
            <w:hideMark/>
          </w:tcPr>
          <w:p w14:paraId="0C69E62B" w14:textId="39D6E94B" w:rsidR="005A6CFB" w:rsidRPr="00363E15" w:rsidRDefault="005A6CFB" w:rsidP="005A6CFB">
            <w:pPr>
              <w:ind w:left="240" w:hangingChars="150" w:hanging="240"/>
              <w:jc w:val="both"/>
              <w:rPr>
                <w:sz w:val="16"/>
                <w:szCs w:val="16"/>
              </w:rPr>
            </w:pPr>
            <w:r>
              <w:rPr>
                <w:rFonts w:hint="eastAsia"/>
                <w:sz w:val="16"/>
                <w:szCs w:val="16"/>
              </w:rPr>
              <w:t>1</w:t>
            </w:r>
            <w:r w:rsidRPr="00363E15">
              <w:rPr>
                <w:rFonts w:hint="eastAsia"/>
                <w:sz w:val="16"/>
                <w:szCs w:val="16"/>
              </w:rPr>
              <w:t>．子ども医療費支給事業</w:t>
            </w:r>
          </w:p>
        </w:tc>
        <w:tc>
          <w:tcPr>
            <w:tcW w:w="1865" w:type="dxa"/>
            <w:vAlign w:val="center"/>
            <w:hideMark/>
          </w:tcPr>
          <w:p w14:paraId="55AFB14C"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50319ADB" w14:textId="77777777" w:rsidR="005A6CFB" w:rsidRPr="00363E15" w:rsidRDefault="005A6CFB" w:rsidP="005A6CFB">
            <w:pPr>
              <w:jc w:val="center"/>
              <w:rPr>
                <w:sz w:val="16"/>
                <w:szCs w:val="16"/>
              </w:rPr>
            </w:pPr>
          </w:p>
        </w:tc>
        <w:tc>
          <w:tcPr>
            <w:tcW w:w="602" w:type="dxa"/>
            <w:vAlign w:val="center"/>
            <w:hideMark/>
          </w:tcPr>
          <w:p w14:paraId="1A0EB321" w14:textId="77777777" w:rsidR="005A6CFB" w:rsidRPr="00363E15" w:rsidRDefault="005A6CFB" w:rsidP="005A6CFB">
            <w:pPr>
              <w:jc w:val="center"/>
              <w:rPr>
                <w:sz w:val="16"/>
                <w:szCs w:val="16"/>
              </w:rPr>
            </w:pPr>
          </w:p>
        </w:tc>
        <w:tc>
          <w:tcPr>
            <w:tcW w:w="602" w:type="dxa"/>
            <w:noWrap/>
            <w:vAlign w:val="center"/>
            <w:hideMark/>
          </w:tcPr>
          <w:p w14:paraId="40FABE3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E60644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2F2D96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98AD22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DAC1F0C" w14:textId="77777777" w:rsidR="005A6CFB" w:rsidRPr="00363E15" w:rsidRDefault="005A6CFB" w:rsidP="005A6CFB">
            <w:pPr>
              <w:jc w:val="center"/>
              <w:rPr>
                <w:sz w:val="16"/>
                <w:szCs w:val="16"/>
              </w:rPr>
            </w:pPr>
          </w:p>
        </w:tc>
      </w:tr>
      <w:tr w:rsidR="005A6CFB" w:rsidRPr="00363E15" w14:paraId="11636E05" w14:textId="77777777" w:rsidTr="00FC7F1C">
        <w:tc>
          <w:tcPr>
            <w:tcW w:w="238" w:type="dxa"/>
            <w:tcBorders>
              <w:top w:val="nil"/>
              <w:bottom w:val="nil"/>
            </w:tcBorders>
            <w:shd w:val="clear" w:color="auto" w:fill="D9D9D9" w:themeFill="background1" w:themeFillShade="D9"/>
            <w:vAlign w:val="center"/>
            <w:hideMark/>
          </w:tcPr>
          <w:p w14:paraId="1A828D2E"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D6ECE31" w14:textId="77777777" w:rsidR="005A6CFB" w:rsidRPr="00363E15" w:rsidRDefault="005A6CFB" w:rsidP="005A6CFB">
            <w:pPr>
              <w:jc w:val="both"/>
              <w:rPr>
                <w:sz w:val="16"/>
                <w:szCs w:val="16"/>
              </w:rPr>
            </w:pPr>
          </w:p>
        </w:tc>
        <w:tc>
          <w:tcPr>
            <w:tcW w:w="2906" w:type="dxa"/>
            <w:vAlign w:val="center"/>
            <w:hideMark/>
          </w:tcPr>
          <w:p w14:paraId="3EE8F548" w14:textId="4AD13DEE" w:rsidR="005A6CFB" w:rsidRPr="00363E15" w:rsidRDefault="005A6CFB" w:rsidP="005A6CFB">
            <w:pPr>
              <w:ind w:left="240" w:hangingChars="150" w:hanging="240"/>
              <w:jc w:val="both"/>
              <w:rPr>
                <w:sz w:val="16"/>
                <w:szCs w:val="16"/>
              </w:rPr>
            </w:pPr>
            <w:r>
              <w:rPr>
                <w:rFonts w:hint="eastAsia"/>
                <w:sz w:val="16"/>
                <w:szCs w:val="16"/>
              </w:rPr>
              <w:t>2</w:t>
            </w:r>
            <w:r w:rsidRPr="00363E15">
              <w:rPr>
                <w:rFonts w:hint="eastAsia"/>
                <w:sz w:val="16"/>
                <w:szCs w:val="16"/>
              </w:rPr>
              <w:t>．未熟児養育医療費支給事業</w:t>
            </w:r>
          </w:p>
        </w:tc>
        <w:tc>
          <w:tcPr>
            <w:tcW w:w="1865" w:type="dxa"/>
            <w:vAlign w:val="center"/>
            <w:hideMark/>
          </w:tcPr>
          <w:p w14:paraId="0A16AFF0"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2368496E" w14:textId="77777777" w:rsidR="005A6CFB" w:rsidRPr="00363E15" w:rsidRDefault="005A6CFB" w:rsidP="005A6CFB">
            <w:pPr>
              <w:jc w:val="center"/>
              <w:rPr>
                <w:sz w:val="16"/>
                <w:szCs w:val="16"/>
              </w:rPr>
            </w:pPr>
          </w:p>
        </w:tc>
        <w:tc>
          <w:tcPr>
            <w:tcW w:w="602" w:type="dxa"/>
            <w:vAlign w:val="center"/>
            <w:hideMark/>
          </w:tcPr>
          <w:p w14:paraId="72D5C01F" w14:textId="77777777" w:rsidR="005A6CFB" w:rsidRPr="00363E15" w:rsidRDefault="005A6CFB" w:rsidP="005A6CFB">
            <w:pPr>
              <w:jc w:val="center"/>
              <w:rPr>
                <w:sz w:val="16"/>
                <w:szCs w:val="16"/>
              </w:rPr>
            </w:pPr>
          </w:p>
        </w:tc>
        <w:tc>
          <w:tcPr>
            <w:tcW w:w="602" w:type="dxa"/>
            <w:noWrap/>
            <w:vAlign w:val="center"/>
            <w:hideMark/>
          </w:tcPr>
          <w:p w14:paraId="0D386A3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84E6FE8" w14:textId="77777777" w:rsidR="005A6CFB" w:rsidRPr="00363E15" w:rsidRDefault="005A6CFB" w:rsidP="005A6CFB">
            <w:pPr>
              <w:jc w:val="center"/>
              <w:rPr>
                <w:sz w:val="16"/>
                <w:szCs w:val="16"/>
              </w:rPr>
            </w:pPr>
          </w:p>
        </w:tc>
        <w:tc>
          <w:tcPr>
            <w:tcW w:w="602" w:type="dxa"/>
            <w:noWrap/>
            <w:vAlign w:val="center"/>
            <w:hideMark/>
          </w:tcPr>
          <w:p w14:paraId="0427E12A" w14:textId="77777777" w:rsidR="005A6CFB" w:rsidRPr="00363E15" w:rsidRDefault="005A6CFB" w:rsidP="005A6CFB">
            <w:pPr>
              <w:jc w:val="center"/>
              <w:rPr>
                <w:sz w:val="16"/>
                <w:szCs w:val="16"/>
              </w:rPr>
            </w:pPr>
          </w:p>
        </w:tc>
        <w:tc>
          <w:tcPr>
            <w:tcW w:w="602" w:type="dxa"/>
            <w:noWrap/>
            <w:vAlign w:val="center"/>
            <w:hideMark/>
          </w:tcPr>
          <w:p w14:paraId="08F5BF7C" w14:textId="77777777" w:rsidR="005A6CFB" w:rsidRPr="00363E15" w:rsidRDefault="005A6CFB" w:rsidP="005A6CFB">
            <w:pPr>
              <w:jc w:val="center"/>
              <w:rPr>
                <w:sz w:val="16"/>
                <w:szCs w:val="16"/>
              </w:rPr>
            </w:pPr>
          </w:p>
        </w:tc>
        <w:tc>
          <w:tcPr>
            <w:tcW w:w="602" w:type="dxa"/>
            <w:noWrap/>
            <w:vAlign w:val="center"/>
            <w:hideMark/>
          </w:tcPr>
          <w:p w14:paraId="56BFA680" w14:textId="77777777" w:rsidR="005A6CFB" w:rsidRPr="00363E15" w:rsidRDefault="005A6CFB" w:rsidP="005A6CFB">
            <w:pPr>
              <w:jc w:val="center"/>
              <w:rPr>
                <w:sz w:val="16"/>
                <w:szCs w:val="16"/>
              </w:rPr>
            </w:pPr>
          </w:p>
        </w:tc>
      </w:tr>
      <w:tr w:rsidR="005A6CFB" w:rsidRPr="00363E15" w14:paraId="159E4D68" w14:textId="77777777" w:rsidTr="00FC7F1C">
        <w:tc>
          <w:tcPr>
            <w:tcW w:w="238" w:type="dxa"/>
            <w:tcBorders>
              <w:top w:val="nil"/>
              <w:bottom w:val="nil"/>
            </w:tcBorders>
            <w:shd w:val="clear" w:color="auto" w:fill="D9D9D9" w:themeFill="background1" w:themeFillShade="D9"/>
            <w:vAlign w:val="center"/>
            <w:hideMark/>
          </w:tcPr>
          <w:p w14:paraId="0D53A4D8"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CE7B827"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40908729" w14:textId="6CB9A9BD" w:rsidR="005A6CFB" w:rsidRPr="00363E15" w:rsidRDefault="005A6CFB" w:rsidP="005A6CFB">
            <w:pPr>
              <w:ind w:left="240" w:hangingChars="150" w:hanging="240"/>
              <w:jc w:val="both"/>
              <w:rPr>
                <w:sz w:val="16"/>
                <w:szCs w:val="16"/>
              </w:rPr>
            </w:pPr>
            <w:r>
              <w:rPr>
                <w:rFonts w:hint="eastAsia"/>
                <w:sz w:val="16"/>
                <w:szCs w:val="16"/>
              </w:rPr>
              <w:t>3</w:t>
            </w:r>
            <w:r w:rsidRPr="00363E15">
              <w:rPr>
                <w:rFonts w:hint="eastAsia"/>
                <w:sz w:val="16"/>
                <w:szCs w:val="16"/>
              </w:rPr>
              <w:t>．児童手当支給事業</w:t>
            </w:r>
          </w:p>
        </w:tc>
        <w:tc>
          <w:tcPr>
            <w:tcW w:w="1865" w:type="dxa"/>
            <w:tcBorders>
              <w:bottom w:val="single" w:sz="4" w:space="0" w:color="auto"/>
            </w:tcBorders>
            <w:vAlign w:val="center"/>
            <w:hideMark/>
          </w:tcPr>
          <w:p w14:paraId="039E0551"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tcBorders>
              <w:bottom w:val="single" w:sz="4" w:space="0" w:color="auto"/>
            </w:tcBorders>
            <w:vAlign w:val="center"/>
            <w:hideMark/>
          </w:tcPr>
          <w:p w14:paraId="603EAA99" w14:textId="77777777" w:rsidR="005A6CFB" w:rsidRPr="00363E15" w:rsidRDefault="005A6CFB" w:rsidP="005A6CFB">
            <w:pPr>
              <w:jc w:val="center"/>
              <w:rPr>
                <w:sz w:val="16"/>
                <w:szCs w:val="16"/>
              </w:rPr>
            </w:pPr>
          </w:p>
        </w:tc>
        <w:tc>
          <w:tcPr>
            <w:tcW w:w="602" w:type="dxa"/>
            <w:tcBorders>
              <w:bottom w:val="single" w:sz="4" w:space="0" w:color="auto"/>
            </w:tcBorders>
            <w:vAlign w:val="center"/>
            <w:hideMark/>
          </w:tcPr>
          <w:p w14:paraId="5F2395EF"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733BD04E"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58B3426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70079C9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6F0E727D"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184B238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5706678A" w14:textId="77777777" w:rsidTr="00CE47D2">
        <w:tc>
          <w:tcPr>
            <w:tcW w:w="238" w:type="dxa"/>
            <w:tcBorders>
              <w:top w:val="nil"/>
              <w:bottom w:val="nil"/>
            </w:tcBorders>
            <w:shd w:val="clear" w:color="auto" w:fill="D9D9D9" w:themeFill="background1" w:themeFillShade="D9"/>
            <w:vAlign w:val="center"/>
            <w:hideMark/>
          </w:tcPr>
          <w:p w14:paraId="70C318E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79F1516" w14:textId="77777777" w:rsidR="005A6CFB" w:rsidRPr="00363E15" w:rsidRDefault="005A6CFB" w:rsidP="005A6CFB">
            <w:pPr>
              <w:jc w:val="both"/>
              <w:rPr>
                <w:sz w:val="16"/>
                <w:szCs w:val="16"/>
              </w:rPr>
            </w:pPr>
          </w:p>
        </w:tc>
        <w:tc>
          <w:tcPr>
            <w:tcW w:w="2906" w:type="dxa"/>
            <w:vAlign w:val="center"/>
            <w:hideMark/>
          </w:tcPr>
          <w:p w14:paraId="7CF8A543" w14:textId="0B537B67" w:rsidR="005A6CFB" w:rsidRPr="00363E15" w:rsidRDefault="005A6CFB" w:rsidP="005A6CFB">
            <w:pPr>
              <w:ind w:left="240" w:hangingChars="150" w:hanging="240"/>
              <w:jc w:val="both"/>
              <w:rPr>
                <w:sz w:val="16"/>
                <w:szCs w:val="16"/>
              </w:rPr>
            </w:pPr>
            <w:r>
              <w:rPr>
                <w:rFonts w:hint="eastAsia"/>
                <w:sz w:val="16"/>
                <w:szCs w:val="16"/>
              </w:rPr>
              <w:t>4</w:t>
            </w:r>
            <w:r w:rsidRPr="00363E15">
              <w:rPr>
                <w:rFonts w:hint="eastAsia"/>
                <w:sz w:val="16"/>
                <w:szCs w:val="16"/>
              </w:rPr>
              <w:t>．実費徴収に係る補足給付を行う事業</w:t>
            </w:r>
          </w:p>
        </w:tc>
        <w:tc>
          <w:tcPr>
            <w:tcW w:w="1865" w:type="dxa"/>
            <w:vAlign w:val="center"/>
            <w:hideMark/>
          </w:tcPr>
          <w:p w14:paraId="69E8E4FD"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26A59C3F" w14:textId="6FE58563" w:rsidR="005A6CFB" w:rsidRPr="00363E15" w:rsidRDefault="005A6CFB" w:rsidP="005A6CFB">
            <w:pPr>
              <w:jc w:val="center"/>
              <w:rPr>
                <w:sz w:val="16"/>
                <w:szCs w:val="16"/>
              </w:rPr>
            </w:pPr>
          </w:p>
        </w:tc>
        <w:tc>
          <w:tcPr>
            <w:tcW w:w="602" w:type="dxa"/>
            <w:vAlign w:val="center"/>
            <w:hideMark/>
          </w:tcPr>
          <w:p w14:paraId="3A67EAAA" w14:textId="533B1449" w:rsidR="005A6CFB" w:rsidRPr="00363E15" w:rsidRDefault="005A6CFB" w:rsidP="005A6CFB">
            <w:pPr>
              <w:jc w:val="center"/>
              <w:rPr>
                <w:sz w:val="16"/>
                <w:szCs w:val="16"/>
              </w:rPr>
            </w:pPr>
          </w:p>
        </w:tc>
        <w:tc>
          <w:tcPr>
            <w:tcW w:w="602" w:type="dxa"/>
            <w:noWrap/>
            <w:vAlign w:val="center"/>
            <w:hideMark/>
          </w:tcPr>
          <w:p w14:paraId="3FA24410" w14:textId="1C860EF6" w:rsidR="005A6CFB" w:rsidRPr="00363E15" w:rsidRDefault="005A6CFB" w:rsidP="005A6CFB">
            <w:pPr>
              <w:jc w:val="center"/>
              <w:rPr>
                <w:sz w:val="16"/>
                <w:szCs w:val="16"/>
              </w:rPr>
            </w:pPr>
          </w:p>
        </w:tc>
        <w:tc>
          <w:tcPr>
            <w:tcW w:w="602" w:type="dxa"/>
            <w:noWrap/>
            <w:vAlign w:val="center"/>
            <w:hideMark/>
          </w:tcPr>
          <w:p w14:paraId="4F19FE84" w14:textId="7C97DF2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345EC97" w14:textId="5DF8B00F" w:rsidR="005A6CFB" w:rsidRPr="00363E15" w:rsidRDefault="005A6CFB" w:rsidP="005A6CFB">
            <w:pPr>
              <w:jc w:val="center"/>
              <w:rPr>
                <w:sz w:val="16"/>
                <w:szCs w:val="16"/>
              </w:rPr>
            </w:pPr>
          </w:p>
        </w:tc>
        <w:tc>
          <w:tcPr>
            <w:tcW w:w="602" w:type="dxa"/>
            <w:noWrap/>
            <w:vAlign w:val="center"/>
            <w:hideMark/>
          </w:tcPr>
          <w:p w14:paraId="1C922025" w14:textId="28870E3C" w:rsidR="005A6CFB" w:rsidRPr="00363E15" w:rsidRDefault="005A6CFB" w:rsidP="005A6CFB">
            <w:pPr>
              <w:jc w:val="center"/>
              <w:rPr>
                <w:sz w:val="16"/>
                <w:szCs w:val="16"/>
              </w:rPr>
            </w:pPr>
          </w:p>
        </w:tc>
        <w:tc>
          <w:tcPr>
            <w:tcW w:w="602" w:type="dxa"/>
            <w:noWrap/>
            <w:vAlign w:val="center"/>
            <w:hideMark/>
          </w:tcPr>
          <w:p w14:paraId="2CE7E344" w14:textId="6039E504" w:rsidR="005A6CFB" w:rsidRPr="00363E15" w:rsidRDefault="005A6CFB" w:rsidP="005A6CFB">
            <w:pPr>
              <w:jc w:val="center"/>
              <w:rPr>
                <w:sz w:val="16"/>
                <w:szCs w:val="16"/>
              </w:rPr>
            </w:pPr>
          </w:p>
        </w:tc>
      </w:tr>
      <w:tr w:rsidR="005A6CFB" w:rsidRPr="00363E15" w14:paraId="64258554" w14:textId="77777777" w:rsidTr="00CE47D2">
        <w:tc>
          <w:tcPr>
            <w:tcW w:w="238" w:type="dxa"/>
            <w:tcBorders>
              <w:top w:val="nil"/>
              <w:bottom w:val="nil"/>
            </w:tcBorders>
            <w:shd w:val="clear" w:color="auto" w:fill="D9D9D9" w:themeFill="background1" w:themeFillShade="D9"/>
            <w:vAlign w:val="center"/>
            <w:hideMark/>
          </w:tcPr>
          <w:p w14:paraId="2BBF100C"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BD759F3" w14:textId="77777777" w:rsidR="005A6CFB" w:rsidRPr="00363E15" w:rsidRDefault="005A6CFB" w:rsidP="005A6CFB">
            <w:pPr>
              <w:jc w:val="both"/>
              <w:rPr>
                <w:sz w:val="16"/>
                <w:szCs w:val="16"/>
              </w:rPr>
            </w:pPr>
          </w:p>
        </w:tc>
        <w:tc>
          <w:tcPr>
            <w:tcW w:w="2906" w:type="dxa"/>
            <w:vAlign w:val="center"/>
            <w:hideMark/>
          </w:tcPr>
          <w:p w14:paraId="6FA2A4F4" w14:textId="57146933" w:rsidR="005A6CFB" w:rsidRPr="00363E15" w:rsidRDefault="005A6CFB" w:rsidP="005A6CFB">
            <w:pPr>
              <w:ind w:left="240" w:hangingChars="150" w:hanging="240"/>
              <w:jc w:val="both"/>
              <w:rPr>
                <w:sz w:val="16"/>
                <w:szCs w:val="16"/>
              </w:rPr>
            </w:pPr>
            <w:r>
              <w:rPr>
                <w:rFonts w:hint="eastAsia"/>
                <w:sz w:val="16"/>
                <w:szCs w:val="16"/>
              </w:rPr>
              <w:t>5</w:t>
            </w:r>
            <w:r w:rsidRPr="00363E15">
              <w:rPr>
                <w:rFonts w:hint="eastAsia"/>
                <w:sz w:val="16"/>
                <w:szCs w:val="16"/>
              </w:rPr>
              <w:t>．実費徴収に係る補足給付を行う事業（副食費）</w:t>
            </w:r>
          </w:p>
        </w:tc>
        <w:tc>
          <w:tcPr>
            <w:tcW w:w="1865" w:type="dxa"/>
            <w:vAlign w:val="center"/>
            <w:hideMark/>
          </w:tcPr>
          <w:p w14:paraId="4D9F1123"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6A614627" w14:textId="2813C6C3" w:rsidR="005A6CFB" w:rsidRPr="00363E15" w:rsidRDefault="005A6CFB" w:rsidP="005A6CFB">
            <w:pPr>
              <w:jc w:val="center"/>
              <w:rPr>
                <w:sz w:val="16"/>
                <w:szCs w:val="16"/>
              </w:rPr>
            </w:pPr>
          </w:p>
        </w:tc>
        <w:tc>
          <w:tcPr>
            <w:tcW w:w="602" w:type="dxa"/>
            <w:vAlign w:val="center"/>
            <w:hideMark/>
          </w:tcPr>
          <w:p w14:paraId="30CD2939" w14:textId="19BCE76E" w:rsidR="005A6CFB" w:rsidRPr="00363E15" w:rsidRDefault="005A6CFB" w:rsidP="005A6CFB">
            <w:pPr>
              <w:jc w:val="center"/>
              <w:rPr>
                <w:sz w:val="16"/>
                <w:szCs w:val="16"/>
              </w:rPr>
            </w:pPr>
          </w:p>
        </w:tc>
        <w:tc>
          <w:tcPr>
            <w:tcW w:w="602" w:type="dxa"/>
            <w:noWrap/>
            <w:vAlign w:val="center"/>
            <w:hideMark/>
          </w:tcPr>
          <w:p w14:paraId="49B34E7E" w14:textId="7F073076" w:rsidR="005A6CFB" w:rsidRPr="00363E15" w:rsidRDefault="005A6CFB" w:rsidP="005A6CFB">
            <w:pPr>
              <w:jc w:val="center"/>
              <w:rPr>
                <w:sz w:val="16"/>
                <w:szCs w:val="16"/>
              </w:rPr>
            </w:pPr>
          </w:p>
        </w:tc>
        <w:tc>
          <w:tcPr>
            <w:tcW w:w="602" w:type="dxa"/>
            <w:noWrap/>
            <w:vAlign w:val="center"/>
            <w:hideMark/>
          </w:tcPr>
          <w:p w14:paraId="7ED708FE" w14:textId="33DBE17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A80F495" w14:textId="51DB2656" w:rsidR="005A6CFB" w:rsidRPr="00363E15" w:rsidRDefault="005A6CFB" w:rsidP="005A6CFB">
            <w:pPr>
              <w:jc w:val="center"/>
              <w:rPr>
                <w:sz w:val="16"/>
                <w:szCs w:val="16"/>
              </w:rPr>
            </w:pPr>
          </w:p>
        </w:tc>
        <w:tc>
          <w:tcPr>
            <w:tcW w:w="602" w:type="dxa"/>
            <w:noWrap/>
            <w:vAlign w:val="center"/>
            <w:hideMark/>
          </w:tcPr>
          <w:p w14:paraId="6033B8CA" w14:textId="5F5A9AAA" w:rsidR="005A6CFB" w:rsidRPr="00363E15" w:rsidRDefault="005A6CFB" w:rsidP="005A6CFB">
            <w:pPr>
              <w:jc w:val="center"/>
              <w:rPr>
                <w:sz w:val="16"/>
                <w:szCs w:val="16"/>
              </w:rPr>
            </w:pPr>
          </w:p>
        </w:tc>
        <w:tc>
          <w:tcPr>
            <w:tcW w:w="602" w:type="dxa"/>
            <w:noWrap/>
            <w:vAlign w:val="center"/>
            <w:hideMark/>
          </w:tcPr>
          <w:p w14:paraId="3B451438" w14:textId="31EC5B67" w:rsidR="005A6CFB" w:rsidRPr="00363E15" w:rsidRDefault="005A6CFB" w:rsidP="005A6CFB">
            <w:pPr>
              <w:jc w:val="center"/>
              <w:rPr>
                <w:sz w:val="16"/>
                <w:szCs w:val="16"/>
              </w:rPr>
            </w:pPr>
          </w:p>
        </w:tc>
      </w:tr>
      <w:tr w:rsidR="005A6CFB" w:rsidRPr="00363E15" w14:paraId="0CF0C2EB" w14:textId="77777777" w:rsidTr="00CE47D2">
        <w:tc>
          <w:tcPr>
            <w:tcW w:w="238" w:type="dxa"/>
            <w:tcBorders>
              <w:top w:val="nil"/>
              <w:bottom w:val="nil"/>
            </w:tcBorders>
            <w:shd w:val="clear" w:color="auto" w:fill="D9D9D9" w:themeFill="background1" w:themeFillShade="D9"/>
            <w:vAlign w:val="center"/>
            <w:hideMark/>
          </w:tcPr>
          <w:p w14:paraId="468FE5B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96C4BF0" w14:textId="77777777" w:rsidR="005A6CFB" w:rsidRPr="00363E15" w:rsidRDefault="005A6CFB" w:rsidP="005A6CFB">
            <w:pPr>
              <w:jc w:val="both"/>
              <w:rPr>
                <w:sz w:val="16"/>
                <w:szCs w:val="16"/>
              </w:rPr>
            </w:pPr>
          </w:p>
        </w:tc>
        <w:tc>
          <w:tcPr>
            <w:tcW w:w="2906" w:type="dxa"/>
            <w:vAlign w:val="center"/>
            <w:hideMark/>
          </w:tcPr>
          <w:p w14:paraId="6AAA0157" w14:textId="1EB87F40" w:rsidR="005A6CFB" w:rsidRPr="00363E15" w:rsidRDefault="005A6CFB" w:rsidP="005A6CFB">
            <w:pPr>
              <w:ind w:left="240" w:hangingChars="150" w:hanging="240"/>
              <w:jc w:val="both"/>
              <w:rPr>
                <w:sz w:val="16"/>
                <w:szCs w:val="16"/>
              </w:rPr>
            </w:pPr>
            <w:r>
              <w:rPr>
                <w:rFonts w:hint="eastAsia"/>
                <w:sz w:val="16"/>
                <w:szCs w:val="16"/>
              </w:rPr>
              <w:t>6</w:t>
            </w:r>
            <w:r w:rsidRPr="00363E15">
              <w:rPr>
                <w:rFonts w:hint="eastAsia"/>
                <w:sz w:val="16"/>
                <w:szCs w:val="16"/>
              </w:rPr>
              <w:t>．資格・技術取得情報提供事業</w:t>
            </w:r>
          </w:p>
        </w:tc>
        <w:tc>
          <w:tcPr>
            <w:tcW w:w="1865" w:type="dxa"/>
            <w:vAlign w:val="center"/>
            <w:hideMark/>
          </w:tcPr>
          <w:p w14:paraId="17024791" w14:textId="77777777" w:rsidR="005A6CFB" w:rsidRPr="00363E15" w:rsidRDefault="005A6CFB" w:rsidP="005A6CFB">
            <w:pPr>
              <w:jc w:val="both"/>
              <w:rPr>
                <w:sz w:val="16"/>
                <w:szCs w:val="16"/>
              </w:rPr>
            </w:pPr>
            <w:r w:rsidRPr="00363E15">
              <w:rPr>
                <w:rFonts w:hint="eastAsia"/>
                <w:sz w:val="16"/>
                <w:szCs w:val="16"/>
              </w:rPr>
              <w:t>商工観光課</w:t>
            </w:r>
          </w:p>
        </w:tc>
        <w:tc>
          <w:tcPr>
            <w:tcW w:w="601" w:type="dxa"/>
            <w:vAlign w:val="center"/>
            <w:hideMark/>
          </w:tcPr>
          <w:p w14:paraId="4D803ACD" w14:textId="09C975BE"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4B5C9BFF" w14:textId="49E0480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AD95117" w14:textId="668297C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E08B5D3" w14:textId="5F8CEA76" w:rsidR="005A6CFB" w:rsidRPr="00363E15" w:rsidRDefault="005A6CFB" w:rsidP="005A6CFB">
            <w:pPr>
              <w:jc w:val="center"/>
              <w:rPr>
                <w:sz w:val="16"/>
                <w:szCs w:val="16"/>
              </w:rPr>
            </w:pPr>
          </w:p>
        </w:tc>
        <w:tc>
          <w:tcPr>
            <w:tcW w:w="602" w:type="dxa"/>
            <w:noWrap/>
            <w:vAlign w:val="center"/>
            <w:hideMark/>
          </w:tcPr>
          <w:p w14:paraId="6F342AA7" w14:textId="3C0B8FF4" w:rsidR="005A6CFB" w:rsidRPr="00363E15" w:rsidRDefault="005A6CFB" w:rsidP="005A6CFB">
            <w:pPr>
              <w:jc w:val="center"/>
              <w:rPr>
                <w:sz w:val="16"/>
                <w:szCs w:val="16"/>
              </w:rPr>
            </w:pPr>
          </w:p>
        </w:tc>
        <w:tc>
          <w:tcPr>
            <w:tcW w:w="602" w:type="dxa"/>
            <w:noWrap/>
            <w:vAlign w:val="center"/>
            <w:hideMark/>
          </w:tcPr>
          <w:p w14:paraId="3F55420D" w14:textId="229E4A60" w:rsidR="005A6CFB" w:rsidRPr="00363E15" w:rsidRDefault="005A6CFB" w:rsidP="005A6CFB">
            <w:pPr>
              <w:jc w:val="center"/>
              <w:rPr>
                <w:sz w:val="16"/>
                <w:szCs w:val="16"/>
              </w:rPr>
            </w:pPr>
          </w:p>
        </w:tc>
        <w:tc>
          <w:tcPr>
            <w:tcW w:w="602" w:type="dxa"/>
            <w:noWrap/>
            <w:vAlign w:val="center"/>
            <w:hideMark/>
          </w:tcPr>
          <w:p w14:paraId="44D3D074" w14:textId="64F48643"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72E9CADE" w14:textId="77777777" w:rsidTr="00CE47D2">
        <w:tc>
          <w:tcPr>
            <w:tcW w:w="238" w:type="dxa"/>
            <w:tcBorders>
              <w:top w:val="nil"/>
              <w:bottom w:val="nil"/>
            </w:tcBorders>
            <w:shd w:val="clear" w:color="auto" w:fill="D9D9D9" w:themeFill="background1" w:themeFillShade="D9"/>
            <w:vAlign w:val="center"/>
            <w:hideMark/>
          </w:tcPr>
          <w:p w14:paraId="0B725D82"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D79F72E" w14:textId="77777777" w:rsidR="005A6CFB" w:rsidRPr="00363E15" w:rsidRDefault="005A6CFB" w:rsidP="005A6CFB">
            <w:pPr>
              <w:jc w:val="both"/>
              <w:rPr>
                <w:sz w:val="16"/>
                <w:szCs w:val="16"/>
              </w:rPr>
            </w:pPr>
          </w:p>
        </w:tc>
        <w:tc>
          <w:tcPr>
            <w:tcW w:w="2906" w:type="dxa"/>
            <w:vAlign w:val="center"/>
            <w:hideMark/>
          </w:tcPr>
          <w:p w14:paraId="0B0C66F9" w14:textId="3ACF1047" w:rsidR="005A6CFB" w:rsidRPr="00363E15" w:rsidRDefault="005A6CFB" w:rsidP="005A6CFB">
            <w:pPr>
              <w:ind w:left="240" w:hangingChars="150" w:hanging="240"/>
              <w:jc w:val="both"/>
              <w:rPr>
                <w:sz w:val="16"/>
                <w:szCs w:val="16"/>
              </w:rPr>
            </w:pPr>
            <w:r>
              <w:rPr>
                <w:rFonts w:hint="eastAsia"/>
                <w:sz w:val="16"/>
                <w:szCs w:val="16"/>
              </w:rPr>
              <w:t>7</w:t>
            </w:r>
            <w:r w:rsidRPr="00363E15">
              <w:rPr>
                <w:rFonts w:hint="eastAsia"/>
                <w:sz w:val="16"/>
                <w:szCs w:val="16"/>
              </w:rPr>
              <w:t>．内職情報提供事業</w:t>
            </w:r>
          </w:p>
        </w:tc>
        <w:tc>
          <w:tcPr>
            <w:tcW w:w="1865" w:type="dxa"/>
            <w:vAlign w:val="center"/>
            <w:hideMark/>
          </w:tcPr>
          <w:p w14:paraId="75D707F7" w14:textId="77777777" w:rsidR="005A6CFB" w:rsidRPr="00363E15" w:rsidRDefault="005A6CFB" w:rsidP="005A6CFB">
            <w:pPr>
              <w:jc w:val="both"/>
              <w:rPr>
                <w:sz w:val="16"/>
                <w:szCs w:val="16"/>
              </w:rPr>
            </w:pPr>
            <w:r w:rsidRPr="00363E15">
              <w:rPr>
                <w:rFonts w:hint="eastAsia"/>
                <w:sz w:val="16"/>
                <w:szCs w:val="16"/>
              </w:rPr>
              <w:t>商工観光課</w:t>
            </w:r>
          </w:p>
        </w:tc>
        <w:tc>
          <w:tcPr>
            <w:tcW w:w="601" w:type="dxa"/>
            <w:vAlign w:val="center"/>
            <w:hideMark/>
          </w:tcPr>
          <w:p w14:paraId="555980B2" w14:textId="206C3AC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5AB1124" w14:textId="4718318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EBD822B" w14:textId="7964FF3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737A1A1" w14:textId="2D980A56" w:rsidR="005A6CFB" w:rsidRPr="00363E15" w:rsidRDefault="005A6CFB" w:rsidP="005A6CFB">
            <w:pPr>
              <w:jc w:val="center"/>
              <w:rPr>
                <w:sz w:val="16"/>
                <w:szCs w:val="16"/>
              </w:rPr>
            </w:pPr>
          </w:p>
        </w:tc>
        <w:tc>
          <w:tcPr>
            <w:tcW w:w="602" w:type="dxa"/>
            <w:noWrap/>
            <w:vAlign w:val="center"/>
            <w:hideMark/>
          </w:tcPr>
          <w:p w14:paraId="2C40A0FD" w14:textId="3CD14754" w:rsidR="005A6CFB" w:rsidRPr="00363E15" w:rsidRDefault="005A6CFB" w:rsidP="005A6CFB">
            <w:pPr>
              <w:jc w:val="center"/>
              <w:rPr>
                <w:sz w:val="16"/>
                <w:szCs w:val="16"/>
              </w:rPr>
            </w:pPr>
          </w:p>
        </w:tc>
        <w:tc>
          <w:tcPr>
            <w:tcW w:w="602" w:type="dxa"/>
            <w:noWrap/>
            <w:vAlign w:val="center"/>
            <w:hideMark/>
          </w:tcPr>
          <w:p w14:paraId="466CDB5B" w14:textId="43AA434C" w:rsidR="005A6CFB" w:rsidRPr="00363E15" w:rsidRDefault="005A6CFB" w:rsidP="005A6CFB">
            <w:pPr>
              <w:jc w:val="center"/>
              <w:rPr>
                <w:sz w:val="16"/>
                <w:szCs w:val="16"/>
              </w:rPr>
            </w:pPr>
          </w:p>
        </w:tc>
        <w:tc>
          <w:tcPr>
            <w:tcW w:w="602" w:type="dxa"/>
            <w:noWrap/>
            <w:vAlign w:val="center"/>
            <w:hideMark/>
          </w:tcPr>
          <w:p w14:paraId="59281CE8" w14:textId="53313E14"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960ECA" w14:paraId="38BC8860" w14:textId="77777777" w:rsidTr="00CE47D2">
        <w:tc>
          <w:tcPr>
            <w:tcW w:w="5313" w:type="dxa"/>
            <w:gridSpan w:val="4"/>
            <w:tcBorders>
              <w:bottom w:val="nil"/>
              <w:right w:val="nil"/>
            </w:tcBorders>
            <w:shd w:val="clear" w:color="auto" w:fill="D9D9D9" w:themeFill="background1" w:themeFillShade="D9"/>
            <w:vAlign w:val="center"/>
            <w:hideMark/>
          </w:tcPr>
          <w:p w14:paraId="72E591DA" w14:textId="143229B2"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4．社会における子育て支援環境の向上</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82</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D9D9D9" w:themeFill="background1" w:themeFillShade="D9"/>
            <w:vAlign w:val="center"/>
          </w:tcPr>
          <w:p w14:paraId="6C195ACB"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23BD0EAA"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26E85F69"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3BA0F5D8"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290429E0"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1FC73804"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D9D9D9" w:themeFill="background1" w:themeFillShade="D9"/>
            <w:vAlign w:val="center"/>
          </w:tcPr>
          <w:p w14:paraId="38BCA96D" w14:textId="77777777" w:rsidR="005A6CFB" w:rsidRPr="00960ECA" w:rsidRDefault="005A6CFB" w:rsidP="005A6CFB">
            <w:pPr>
              <w:jc w:val="center"/>
              <w:rPr>
                <w:rFonts w:ascii="游ゴシック" w:eastAsia="游ゴシック" w:hAnsi="游ゴシック"/>
                <w:b/>
                <w:bCs/>
                <w:sz w:val="16"/>
                <w:szCs w:val="16"/>
              </w:rPr>
            </w:pPr>
          </w:p>
        </w:tc>
      </w:tr>
      <w:tr w:rsidR="005A6CFB" w:rsidRPr="00960ECA" w14:paraId="34B85A28" w14:textId="77777777" w:rsidTr="00CE47D2">
        <w:tc>
          <w:tcPr>
            <w:tcW w:w="238" w:type="dxa"/>
            <w:tcBorders>
              <w:top w:val="nil"/>
              <w:bottom w:val="nil"/>
            </w:tcBorders>
            <w:shd w:val="clear" w:color="auto" w:fill="D9D9D9" w:themeFill="background1" w:themeFillShade="D9"/>
            <w:vAlign w:val="center"/>
            <w:hideMark/>
          </w:tcPr>
          <w:p w14:paraId="33C8932F"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30C3306A" w14:textId="2FC91AF9"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4-1 切れ目ない相談支援体制の充実</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82</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4B253124"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CDB1BB9"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2CC38CC2"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4FBAE63"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265E09D9"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0AC834E"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75360706"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2E4BACAE" w14:textId="77777777" w:rsidTr="00BD0D4E">
        <w:tc>
          <w:tcPr>
            <w:tcW w:w="238" w:type="dxa"/>
            <w:tcBorders>
              <w:top w:val="nil"/>
              <w:bottom w:val="nil"/>
            </w:tcBorders>
            <w:shd w:val="clear" w:color="auto" w:fill="D9D9D9" w:themeFill="background1" w:themeFillShade="D9"/>
            <w:vAlign w:val="center"/>
            <w:hideMark/>
          </w:tcPr>
          <w:p w14:paraId="4C3B3317"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623CC01" w14:textId="77777777" w:rsidR="005A6CFB" w:rsidRPr="00363E15" w:rsidRDefault="005A6CFB" w:rsidP="005A6CFB">
            <w:pPr>
              <w:jc w:val="both"/>
              <w:rPr>
                <w:sz w:val="16"/>
                <w:szCs w:val="16"/>
              </w:rPr>
            </w:pPr>
          </w:p>
        </w:tc>
        <w:tc>
          <w:tcPr>
            <w:tcW w:w="2906" w:type="dxa"/>
            <w:vAlign w:val="center"/>
            <w:hideMark/>
          </w:tcPr>
          <w:p w14:paraId="76560340" w14:textId="3CE55547" w:rsidR="005A6CFB" w:rsidRPr="00363E15" w:rsidRDefault="005A6CFB" w:rsidP="005A6CFB">
            <w:pPr>
              <w:ind w:left="240" w:hangingChars="150" w:hanging="240"/>
              <w:jc w:val="both"/>
              <w:rPr>
                <w:sz w:val="16"/>
                <w:szCs w:val="16"/>
              </w:rPr>
            </w:pPr>
            <w:r>
              <w:rPr>
                <w:rFonts w:hint="eastAsia"/>
                <w:sz w:val="16"/>
                <w:szCs w:val="16"/>
              </w:rPr>
              <w:t>1</w:t>
            </w:r>
            <w:r w:rsidRPr="00363E15">
              <w:rPr>
                <w:rFonts w:hint="eastAsia"/>
                <w:sz w:val="16"/>
                <w:szCs w:val="16"/>
              </w:rPr>
              <w:t>．子育て情報誌提供事業</w:t>
            </w:r>
          </w:p>
        </w:tc>
        <w:tc>
          <w:tcPr>
            <w:tcW w:w="1865" w:type="dxa"/>
            <w:vAlign w:val="center"/>
            <w:hideMark/>
          </w:tcPr>
          <w:p w14:paraId="5CC793A0"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6F77582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07EF4F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188852B"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D69898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4CCED4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4B6DD2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650369A" w14:textId="77777777" w:rsidR="005A6CFB" w:rsidRPr="00363E15" w:rsidRDefault="005A6CFB" w:rsidP="005A6CFB">
            <w:pPr>
              <w:jc w:val="center"/>
              <w:rPr>
                <w:sz w:val="16"/>
                <w:szCs w:val="16"/>
              </w:rPr>
            </w:pPr>
          </w:p>
        </w:tc>
      </w:tr>
      <w:tr w:rsidR="005A6CFB" w:rsidRPr="00363E15" w14:paraId="4B106E08" w14:textId="77777777" w:rsidTr="00BD0D4E">
        <w:tc>
          <w:tcPr>
            <w:tcW w:w="238" w:type="dxa"/>
            <w:tcBorders>
              <w:top w:val="nil"/>
              <w:bottom w:val="nil"/>
            </w:tcBorders>
            <w:shd w:val="clear" w:color="auto" w:fill="D9D9D9" w:themeFill="background1" w:themeFillShade="D9"/>
            <w:vAlign w:val="center"/>
            <w:hideMark/>
          </w:tcPr>
          <w:p w14:paraId="282C56EB"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80F48B1" w14:textId="77777777" w:rsidR="005A6CFB" w:rsidRPr="00363E15" w:rsidRDefault="005A6CFB" w:rsidP="005A6CFB">
            <w:pPr>
              <w:jc w:val="both"/>
              <w:rPr>
                <w:sz w:val="16"/>
                <w:szCs w:val="16"/>
              </w:rPr>
            </w:pPr>
          </w:p>
        </w:tc>
        <w:tc>
          <w:tcPr>
            <w:tcW w:w="2906" w:type="dxa"/>
            <w:vAlign w:val="center"/>
            <w:hideMark/>
          </w:tcPr>
          <w:p w14:paraId="0D64878B" w14:textId="7868E89E" w:rsidR="005A6CFB" w:rsidRPr="00363E15" w:rsidRDefault="005A6CFB" w:rsidP="005A6CFB">
            <w:pPr>
              <w:ind w:left="240" w:hangingChars="150" w:hanging="240"/>
              <w:jc w:val="both"/>
              <w:rPr>
                <w:sz w:val="16"/>
                <w:szCs w:val="16"/>
              </w:rPr>
            </w:pPr>
            <w:r>
              <w:rPr>
                <w:rFonts w:hint="eastAsia"/>
                <w:sz w:val="16"/>
                <w:szCs w:val="16"/>
              </w:rPr>
              <w:t>2</w:t>
            </w:r>
            <w:r w:rsidRPr="00363E15">
              <w:rPr>
                <w:rFonts w:hint="eastAsia"/>
                <w:sz w:val="16"/>
                <w:szCs w:val="16"/>
              </w:rPr>
              <w:t>．すくすくメール配信事業</w:t>
            </w:r>
          </w:p>
        </w:tc>
        <w:tc>
          <w:tcPr>
            <w:tcW w:w="1865" w:type="dxa"/>
            <w:vAlign w:val="center"/>
            <w:hideMark/>
          </w:tcPr>
          <w:p w14:paraId="64B09FC8"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66EEB603" w14:textId="77777777" w:rsidR="005A6CFB" w:rsidRPr="00363E15" w:rsidRDefault="005A6CFB" w:rsidP="005A6CFB">
            <w:pPr>
              <w:jc w:val="center"/>
              <w:rPr>
                <w:sz w:val="16"/>
                <w:szCs w:val="16"/>
              </w:rPr>
            </w:pPr>
          </w:p>
        </w:tc>
        <w:tc>
          <w:tcPr>
            <w:tcW w:w="602" w:type="dxa"/>
            <w:vAlign w:val="center"/>
            <w:hideMark/>
          </w:tcPr>
          <w:p w14:paraId="6EC982A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3A73523"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0AE5729" w14:textId="77777777" w:rsidR="005A6CFB" w:rsidRPr="00363E15" w:rsidRDefault="005A6CFB" w:rsidP="005A6CFB">
            <w:pPr>
              <w:jc w:val="center"/>
              <w:rPr>
                <w:sz w:val="16"/>
                <w:szCs w:val="16"/>
              </w:rPr>
            </w:pPr>
          </w:p>
        </w:tc>
        <w:tc>
          <w:tcPr>
            <w:tcW w:w="602" w:type="dxa"/>
            <w:noWrap/>
            <w:vAlign w:val="center"/>
            <w:hideMark/>
          </w:tcPr>
          <w:p w14:paraId="3B527266" w14:textId="77777777" w:rsidR="005A6CFB" w:rsidRPr="00363E15" w:rsidRDefault="005A6CFB" w:rsidP="005A6CFB">
            <w:pPr>
              <w:jc w:val="center"/>
              <w:rPr>
                <w:sz w:val="16"/>
                <w:szCs w:val="16"/>
              </w:rPr>
            </w:pPr>
          </w:p>
        </w:tc>
        <w:tc>
          <w:tcPr>
            <w:tcW w:w="602" w:type="dxa"/>
            <w:noWrap/>
            <w:vAlign w:val="center"/>
            <w:hideMark/>
          </w:tcPr>
          <w:p w14:paraId="64FB76DD" w14:textId="77777777" w:rsidR="005A6CFB" w:rsidRPr="00363E15" w:rsidRDefault="005A6CFB" w:rsidP="005A6CFB">
            <w:pPr>
              <w:jc w:val="center"/>
              <w:rPr>
                <w:sz w:val="16"/>
                <w:szCs w:val="16"/>
              </w:rPr>
            </w:pPr>
          </w:p>
        </w:tc>
        <w:tc>
          <w:tcPr>
            <w:tcW w:w="602" w:type="dxa"/>
            <w:noWrap/>
            <w:vAlign w:val="center"/>
            <w:hideMark/>
          </w:tcPr>
          <w:p w14:paraId="1E0BF05A" w14:textId="77777777" w:rsidR="005A6CFB" w:rsidRPr="00363E15" w:rsidRDefault="005A6CFB" w:rsidP="005A6CFB">
            <w:pPr>
              <w:jc w:val="center"/>
              <w:rPr>
                <w:sz w:val="16"/>
                <w:szCs w:val="16"/>
              </w:rPr>
            </w:pPr>
          </w:p>
        </w:tc>
      </w:tr>
      <w:tr w:rsidR="005A6CFB" w:rsidRPr="00363E15" w14:paraId="3A6CFD69" w14:textId="77777777" w:rsidTr="00BD0D4E">
        <w:tc>
          <w:tcPr>
            <w:tcW w:w="238" w:type="dxa"/>
            <w:tcBorders>
              <w:top w:val="nil"/>
              <w:bottom w:val="nil"/>
            </w:tcBorders>
            <w:shd w:val="clear" w:color="auto" w:fill="D9D9D9" w:themeFill="background1" w:themeFillShade="D9"/>
            <w:vAlign w:val="center"/>
            <w:hideMark/>
          </w:tcPr>
          <w:p w14:paraId="505A11BB"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A671132" w14:textId="77777777" w:rsidR="005A6CFB" w:rsidRPr="00363E15" w:rsidRDefault="005A6CFB" w:rsidP="005A6CFB">
            <w:pPr>
              <w:jc w:val="both"/>
              <w:rPr>
                <w:sz w:val="16"/>
                <w:szCs w:val="16"/>
              </w:rPr>
            </w:pPr>
          </w:p>
        </w:tc>
        <w:tc>
          <w:tcPr>
            <w:tcW w:w="2906" w:type="dxa"/>
            <w:vAlign w:val="center"/>
            <w:hideMark/>
          </w:tcPr>
          <w:p w14:paraId="4F0B71F9" w14:textId="5D632BF4" w:rsidR="005A6CFB" w:rsidRPr="00363E15" w:rsidRDefault="005A6CFB" w:rsidP="005A6CFB">
            <w:pPr>
              <w:ind w:left="240" w:hangingChars="150" w:hanging="240"/>
              <w:jc w:val="both"/>
              <w:rPr>
                <w:sz w:val="16"/>
                <w:szCs w:val="16"/>
              </w:rPr>
            </w:pPr>
            <w:r>
              <w:rPr>
                <w:rFonts w:hint="eastAsia"/>
                <w:sz w:val="16"/>
                <w:szCs w:val="16"/>
              </w:rPr>
              <w:t>3</w:t>
            </w:r>
            <w:r w:rsidRPr="00363E15">
              <w:rPr>
                <w:rFonts w:hint="eastAsia"/>
                <w:sz w:val="16"/>
                <w:szCs w:val="16"/>
              </w:rPr>
              <w:t>．つどいの広場事業</w:t>
            </w:r>
          </w:p>
        </w:tc>
        <w:tc>
          <w:tcPr>
            <w:tcW w:w="1865" w:type="dxa"/>
            <w:vAlign w:val="center"/>
            <w:hideMark/>
          </w:tcPr>
          <w:p w14:paraId="052029E3"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3DF3A76E" w14:textId="77777777" w:rsidR="005A6CFB" w:rsidRPr="00363E15" w:rsidRDefault="005A6CFB" w:rsidP="005A6CFB">
            <w:pPr>
              <w:jc w:val="center"/>
              <w:rPr>
                <w:sz w:val="16"/>
                <w:szCs w:val="16"/>
              </w:rPr>
            </w:pPr>
          </w:p>
        </w:tc>
        <w:tc>
          <w:tcPr>
            <w:tcW w:w="602" w:type="dxa"/>
            <w:vAlign w:val="center"/>
            <w:hideMark/>
          </w:tcPr>
          <w:p w14:paraId="476B091E" w14:textId="77777777" w:rsidR="005A6CFB" w:rsidRPr="00363E15" w:rsidRDefault="005A6CFB" w:rsidP="005A6CFB">
            <w:pPr>
              <w:jc w:val="center"/>
              <w:rPr>
                <w:sz w:val="16"/>
                <w:szCs w:val="16"/>
              </w:rPr>
            </w:pPr>
          </w:p>
        </w:tc>
        <w:tc>
          <w:tcPr>
            <w:tcW w:w="602" w:type="dxa"/>
            <w:noWrap/>
            <w:vAlign w:val="center"/>
            <w:hideMark/>
          </w:tcPr>
          <w:p w14:paraId="70499BC9" w14:textId="4713BE2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2EA70B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6F22E1D" w14:textId="77777777" w:rsidR="005A6CFB" w:rsidRPr="00363E15" w:rsidRDefault="005A6CFB" w:rsidP="005A6CFB">
            <w:pPr>
              <w:jc w:val="center"/>
              <w:rPr>
                <w:sz w:val="16"/>
                <w:szCs w:val="16"/>
              </w:rPr>
            </w:pPr>
          </w:p>
        </w:tc>
        <w:tc>
          <w:tcPr>
            <w:tcW w:w="602" w:type="dxa"/>
            <w:noWrap/>
            <w:vAlign w:val="center"/>
            <w:hideMark/>
          </w:tcPr>
          <w:p w14:paraId="13DFD306" w14:textId="77777777" w:rsidR="005A6CFB" w:rsidRPr="00363E15" w:rsidRDefault="005A6CFB" w:rsidP="005A6CFB">
            <w:pPr>
              <w:jc w:val="center"/>
              <w:rPr>
                <w:sz w:val="16"/>
                <w:szCs w:val="16"/>
              </w:rPr>
            </w:pPr>
          </w:p>
        </w:tc>
        <w:tc>
          <w:tcPr>
            <w:tcW w:w="602" w:type="dxa"/>
            <w:noWrap/>
            <w:vAlign w:val="center"/>
            <w:hideMark/>
          </w:tcPr>
          <w:p w14:paraId="0CAF4168" w14:textId="77777777" w:rsidR="005A6CFB" w:rsidRPr="00363E15" w:rsidRDefault="005A6CFB" w:rsidP="005A6CFB">
            <w:pPr>
              <w:jc w:val="center"/>
              <w:rPr>
                <w:sz w:val="16"/>
                <w:szCs w:val="16"/>
              </w:rPr>
            </w:pPr>
          </w:p>
        </w:tc>
      </w:tr>
      <w:tr w:rsidR="005A6CFB" w:rsidRPr="00363E15" w14:paraId="35D313CA" w14:textId="77777777" w:rsidTr="00CE47D2">
        <w:tc>
          <w:tcPr>
            <w:tcW w:w="238" w:type="dxa"/>
            <w:tcBorders>
              <w:top w:val="nil"/>
              <w:bottom w:val="nil"/>
            </w:tcBorders>
            <w:shd w:val="clear" w:color="auto" w:fill="D9D9D9" w:themeFill="background1" w:themeFillShade="D9"/>
            <w:vAlign w:val="center"/>
            <w:hideMark/>
          </w:tcPr>
          <w:p w14:paraId="1F6781FB"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0F23EAB" w14:textId="77777777" w:rsidR="005A6CFB" w:rsidRPr="00363E15" w:rsidRDefault="005A6CFB" w:rsidP="005A6CFB">
            <w:pPr>
              <w:jc w:val="both"/>
              <w:rPr>
                <w:sz w:val="16"/>
                <w:szCs w:val="16"/>
              </w:rPr>
            </w:pPr>
          </w:p>
        </w:tc>
        <w:tc>
          <w:tcPr>
            <w:tcW w:w="2906" w:type="dxa"/>
            <w:vAlign w:val="center"/>
            <w:hideMark/>
          </w:tcPr>
          <w:p w14:paraId="485B00B6" w14:textId="6A8A5E1F" w:rsidR="005A6CFB" w:rsidRPr="00363E15" w:rsidRDefault="005A6CFB" w:rsidP="005A6CFB">
            <w:pPr>
              <w:ind w:left="240" w:hangingChars="150" w:hanging="240"/>
              <w:jc w:val="both"/>
              <w:rPr>
                <w:sz w:val="16"/>
                <w:szCs w:val="16"/>
              </w:rPr>
            </w:pPr>
            <w:r>
              <w:rPr>
                <w:rFonts w:hint="eastAsia"/>
                <w:sz w:val="16"/>
                <w:szCs w:val="16"/>
              </w:rPr>
              <w:t>4</w:t>
            </w:r>
            <w:r w:rsidRPr="00363E15">
              <w:rPr>
                <w:rFonts w:hint="eastAsia"/>
                <w:sz w:val="16"/>
                <w:szCs w:val="16"/>
              </w:rPr>
              <w:t>．こども家庭センターの充実（再掲）</w:t>
            </w:r>
          </w:p>
        </w:tc>
        <w:tc>
          <w:tcPr>
            <w:tcW w:w="1865" w:type="dxa"/>
            <w:vAlign w:val="center"/>
            <w:hideMark/>
          </w:tcPr>
          <w:p w14:paraId="663710BE"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698A45ED" w14:textId="549D9D48" w:rsidR="005A6CFB" w:rsidRPr="00363E15" w:rsidRDefault="005A6CFB" w:rsidP="005A6CFB">
            <w:pPr>
              <w:jc w:val="center"/>
              <w:rPr>
                <w:sz w:val="16"/>
                <w:szCs w:val="16"/>
              </w:rPr>
            </w:pPr>
          </w:p>
        </w:tc>
        <w:tc>
          <w:tcPr>
            <w:tcW w:w="602" w:type="dxa"/>
            <w:vAlign w:val="center"/>
            <w:hideMark/>
          </w:tcPr>
          <w:p w14:paraId="78A98D6E" w14:textId="48C4C5D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BA3AA3A" w14:textId="270A4F73"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0C630E2" w14:textId="1E9B7E1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E4E48AE" w14:textId="3204D29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C4741B6" w14:textId="439131EF"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4B09863" w14:textId="3DA7A74E" w:rsidR="005A6CFB" w:rsidRPr="00363E15" w:rsidRDefault="005A6CFB" w:rsidP="005A6CFB">
            <w:pPr>
              <w:jc w:val="center"/>
              <w:rPr>
                <w:sz w:val="16"/>
                <w:szCs w:val="16"/>
              </w:rPr>
            </w:pPr>
          </w:p>
        </w:tc>
      </w:tr>
      <w:tr w:rsidR="005A6CFB" w:rsidRPr="00363E15" w14:paraId="27F8B25C" w14:textId="77777777" w:rsidTr="00CE47D2">
        <w:tc>
          <w:tcPr>
            <w:tcW w:w="238" w:type="dxa"/>
            <w:tcBorders>
              <w:top w:val="nil"/>
              <w:bottom w:val="nil"/>
            </w:tcBorders>
            <w:shd w:val="clear" w:color="auto" w:fill="D9D9D9" w:themeFill="background1" w:themeFillShade="D9"/>
            <w:vAlign w:val="center"/>
            <w:hideMark/>
          </w:tcPr>
          <w:p w14:paraId="7DAAEFBD"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1BC312E" w14:textId="77777777" w:rsidR="005A6CFB" w:rsidRPr="00363E15" w:rsidRDefault="005A6CFB" w:rsidP="005A6CFB">
            <w:pPr>
              <w:jc w:val="both"/>
              <w:rPr>
                <w:sz w:val="16"/>
                <w:szCs w:val="16"/>
              </w:rPr>
            </w:pPr>
          </w:p>
        </w:tc>
        <w:tc>
          <w:tcPr>
            <w:tcW w:w="2906" w:type="dxa"/>
            <w:vAlign w:val="center"/>
            <w:hideMark/>
          </w:tcPr>
          <w:p w14:paraId="4BB76D94" w14:textId="7B49915A" w:rsidR="005A6CFB" w:rsidRPr="00363E15" w:rsidRDefault="005A6CFB" w:rsidP="005A6CFB">
            <w:pPr>
              <w:ind w:left="240" w:hangingChars="150" w:hanging="240"/>
              <w:jc w:val="both"/>
              <w:rPr>
                <w:sz w:val="16"/>
                <w:szCs w:val="16"/>
              </w:rPr>
            </w:pPr>
            <w:r>
              <w:rPr>
                <w:rFonts w:hint="eastAsia"/>
                <w:sz w:val="16"/>
                <w:szCs w:val="16"/>
              </w:rPr>
              <w:t>5</w:t>
            </w:r>
            <w:r w:rsidRPr="00363E15">
              <w:rPr>
                <w:rFonts w:hint="eastAsia"/>
                <w:sz w:val="16"/>
                <w:szCs w:val="16"/>
              </w:rPr>
              <w:t>．未熟児・新生児・乳幼児・妊産婦訪問事業（再掲）</w:t>
            </w:r>
          </w:p>
        </w:tc>
        <w:tc>
          <w:tcPr>
            <w:tcW w:w="1865" w:type="dxa"/>
            <w:vAlign w:val="center"/>
            <w:hideMark/>
          </w:tcPr>
          <w:p w14:paraId="56F3A5A0"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5C25C350" w14:textId="63CA2523" w:rsidR="005A6CFB" w:rsidRPr="00363E15" w:rsidRDefault="005A6CFB" w:rsidP="005A6CFB">
            <w:pPr>
              <w:jc w:val="center"/>
              <w:rPr>
                <w:sz w:val="16"/>
                <w:szCs w:val="16"/>
              </w:rPr>
            </w:pPr>
          </w:p>
        </w:tc>
        <w:tc>
          <w:tcPr>
            <w:tcW w:w="602" w:type="dxa"/>
            <w:vAlign w:val="center"/>
            <w:hideMark/>
          </w:tcPr>
          <w:p w14:paraId="2FC2CC40" w14:textId="7F51280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F227436" w14:textId="6051ED4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7D127F7" w14:textId="5CB30B9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DF6FB3C" w14:textId="5CFFACB2" w:rsidR="005A6CFB" w:rsidRPr="00363E15" w:rsidRDefault="005A6CFB" w:rsidP="005A6CFB">
            <w:pPr>
              <w:jc w:val="center"/>
              <w:rPr>
                <w:sz w:val="16"/>
                <w:szCs w:val="16"/>
              </w:rPr>
            </w:pPr>
          </w:p>
        </w:tc>
        <w:tc>
          <w:tcPr>
            <w:tcW w:w="602" w:type="dxa"/>
            <w:noWrap/>
            <w:vAlign w:val="center"/>
            <w:hideMark/>
          </w:tcPr>
          <w:p w14:paraId="4710F1BB" w14:textId="5791019A" w:rsidR="005A6CFB" w:rsidRPr="00363E15" w:rsidRDefault="005A6CFB" w:rsidP="005A6CFB">
            <w:pPr>
              <w:jc w:val="center"/>
              <w:rPr>
                <w:sz w:val="16"/>
                <w:szCs w:val="16"/>
              </w:rPr>
            </w:pPr>
          </w:p>
        </w:tc>
        <w:tc>
          <w:tcPr>
            <w:tcW w:w="602" w:type="dxa"/>
            <w:noWrap/>
            <w:vAlign w:val="center"/>
            <w:hideMark/>
          </w:tcPr>
          <w:p w14:paraId="701670F7" w14:textId="70F76216" w:rsidR="005A6CFB" w:rsidRPr="00363E15" w:rsidRDefault="005A6CFB" w:rsidP="005A6CFB">
            <w:pPr>
              <w:jc w:val="center"/>
              <w:rPr>
                <w:sz w:val="16"/>
                <w:szCs w:val="16"/>
              </w:rPr>
            </w:pPr>
          </w:p>
        </w:tc>
      </w:tr>
      <w:tr w:rsidR="005A6CFB" w:rsidRPr="00363E15" w14:paraId="2E22781F" w14:textId="77777777" w:rsidTr="00CE47D2">
        <w:tc>
          <w:tcPr>
            <w:tcW w:w="238" w:type="dxa"/>
            <w:tcBorders>
              <w:top w:val="nil"/>
              <w:bottom w:val="nil"/>
            </w:tcBorders>
            <w:shd w:val="clear" w:color="auto" w:fill="D9D9D9" w:themeFill="background1" w:themeFillShade="D9"/>
            <w:vAlign w:val="center"/>
            <w:hideMark/>
          </w:tcPr>
          <w:p w14:paraId="0ADF4C5E"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3815691" w14:textId="77777777" w:rsidR="005A6CFB" w:rsidRPr="00363E15" w:rsidRDefault="005A6CFB" w:rsidP="005A6CFB">
            <w:pPr>
              <w:jc w:val="both"/>
              <w:rPr>
                <w:sz w:val="16"/>
                <w:szCs w:val="16"/>
              </w:rPr>
            </w:pPr>
          </w:p>
        </w:tc>
        <w:tc>
          <w:tcPr>
            <w:tcW w:w="2906" w:type="dxa"/>
            <w:vAlign w:val="center"/>
            <w:hideMark/>
          </w:tcPr>
          <w:p w14:paraId="03E2B6CC" w14:textId="1D75C7A8" w:rsidR="005A6CFB" w:rsidRPr="00363E15" w:rsidRDefault="005A6CFB" w:rsidP="005A6CFB">
            <w:pPr>
              <w:ind w:left="240" w:hangingChars="150" w:hanging="240"/>
              <w:jc w:val="both"/>
              <w:rPr>
                <w:sz w:val="16"/>
                <w:szCs w:val="16"/>
              </w:rPr>
            </w:pPr>
            <w:r>
              <w:rPr>
                <w:rFonts w:hint="eastAsia"/>
                <w:sz w:val="16"/>
                <w:szCs w:val="16"/>
              </w:rPr>
              <w:t>6</w:t>
            </w:r>
            <w:r w:rsidRPr="00363E15">
              <w:rPr>
                <w:rFonts w:hint="eastAsia"/>
                <w:sz w:val="16"/>
                <w:szCs w:val="16"/>
              </w:rPr>
              <w:t>．養育支援訪問事業（再掲）</w:t>
            </w:r>
          </w:p>
        </w:tc>
        <w:tc>
          <w:tcPr>
            <w:tcW w:w="1865" w:type="dxa"/>
            <w:vAlign w:val="center"/>
            <w:hideMark/>
          </w:tcPr>
          <w:p w14:paraId="2B8B537A"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1B0E3EF9" w14:textId="5D7ACA78" w:rsidR="005A6CFB" w:rsidRPr="00363E15" w:rsidRDefault="005A6CFB" w:rsidP="005A6CFB">
            <w:pPr>
              <w:jc w:val="center"/>
              <w:rPr>
                <w:sz w:val="16"/>
                <w:szCs w:val="16"/>
              </w:rPr>
            </w:pPr>
          </w:p>
        </w:tc>
        <w:tc>
          <w:tcPr>
            <w:tcW w:w="602" w:type="dxa"/>
            <w:vAlign w:val="center"/>
            <w:hideMark/>
          </w:tcPr>
          <w:p w14:paraId="0C928D28" w14:textId="4AB64DC3" w:rsidR="005A6CFB" w:rsidRPr="00363E15" w:rsidRDefault="005A6CFB" w:rsidP="005A6CFB">
            <w:pPr>
              <w:jc w:val="center"/>
              <w:rPr>
                <w:sz w:val="16"/>
                <w:szCs w:val="16"/>
              </w:rPr>
            </w:pPr>
          </w:p>
        </w:tc>
        <w:tc>
          <w:tcPr>
            <w:tcW w:w="602" w:type="dxa"/>
            <w:noWrap/>
            <w:vAlign w:val="center"/>
            <w:hideMark/>
          </w:tcPr>
          <w:p w14:paraId="6D3E01EF" w14:textId="4ED20875" w:rsidR="005A6CFB" w:rsidRPr="00363E15" w:rsidRDefault="005A6CFB" w:rsidP="005A6CFB">
            <w:pPr>
              <w:jc w:val="center"/>
              <w:rPr>
                <w:sz w:val="16"/>
                <w:szCs w:val="16"/>
              </w:rPr>
            </w:pPr>
          </w:p>
        </w:tc>
        <w:tc>
          <w:tcPr>
            <w:tcW w:w="602" w:type="dxa"/>
            <w:noWrap/>
            <w:vAlign w:val="center"/>
            <w:hideMark/>
          </w:tcPr>
          <w:p w14:paraId="7EDD15D2" w14:textId="7BF5ABB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29B1DFE" w14:textId="38EDC73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3DA40C4" w14:textId="6A9B4971" w:rsidR="005A6CFB" w:rsidRPr="00363E15" w:rsidRDefault="005A6CFB" w:rsidP="005A6CFB">
            <w:pPr>
              <w:jc w:val="center"/>
              <w:rPr>
                <w:sz w:val="16"/>
                <w:szCs w:val="16"/>
              </w:rPr>
            </w:pPr>
          </w:p>
        </w:tc>
        <w:tc>
          <w:tcPr>
            <w:tcW w:w="602" w:type="dxa"/>
            <w:noWrap/>
            <w:vAlign w:val="center"/>
            <w:hideMark/>
          </w:tcPr>
          <w:p w14:paraId="36F3481E" w14:textId="625D6531" w:rsidR="005A6CFB" w:rsidRPr="00363E15" w:rsidRDefault="005A6CFB" w:rsidP="005A6CFB">
            <w:pPr>
              <w:jc w:val="center"/>
              <w:rPr>
                <w:sz w:val="16"/>
                <w:szCs w:val="16"/>
              </w:rPr>
            </w:pPr>
          </w:p>
        </w:tc>
      </w:tr>
      <w:tr w:rsidR="005A6CFB" w:rsidRPr="00363E15" w14:paraId="681163EE" w14:textId="77777777" w:rsidTr="00CE47D2">
        <w:tc>
          <w:tcPr>
            <w:tcW w:w="238" w:type="dxa"/>
            <w:tcBorders>
              <w:top w:val="nil"/>
              <w:bottom w:val="nil"/>
            </w:tcBorders>
            <w:shd w:val="clear" w:color="auto" w:fill="D9D9D9" w:themeFill="background1" w:themeFillShade="D9"/>
            <w:vAlign w:val="center"/>
            <w:hideMark/>
          </w:tcPr>
          <w:p w14:paraId="7B671333" w14:textId="77777777" w:rsidR="005A6CFB" w:rsidRPr="00363E15" w:rsidRDefault="005A6CFB" w:rsidP="008F127F">
            <w:pPr>
              <w:jc w:val="both"/>
              <w:rPr>
                <w:sz w:val="16"/>
                <w:szCs w:val="16"/>
              </w:rPr>
            </w:pPr>
          </w:p>
        </w:tc>
        <w:tc>
          <w:tcPr>
            <w:tcW w:w="304" w:type="dxa"/>
            <w:tcBorders>
              <w:top w:val="nil"/>
              <w:bottom w:val="nil"/>
            </w:tcBorders>
            <w:shd w:val="clear" w:color="auto" w:fill="F2F2F2" w:themeFill="background1" w:themeFillShade="F2"/>
            <w:vAlign w:val="center"/>
            <w:hideMark/>
          </w:tcPr>
          <w:p w14:paraId="3C5898D8" w14:textId="77777777" w:rsidR="005A6CFB" w:rsidRPr="00363E15" w:rsidRDefault="005A6CFB" w:rsidP="005A6CFB">
            <w:pPr>
              <w:jc w:val="both"/>
              <w:rPr>
                <w:sz w:val="16"/>
                <w:szCs w:val="16"/>
              </w:rPr>
            </w:pPr>
          </w:p>
        </w:tc>
        <w:tc>
          <w:tcPr>
            <w:tcW w:w="2906" w:type="dxa"/>
            <w:vAlign w:val="center"/>
            <w:hideMark/>
          </w:tcPr>
          <w:p w14:paraId="2DEC6020" w14:textId="0133DDED" w:rsidR="005A6CFB" w:rsidRPr="00363E15" w:rsidRDefault="005A6CFB" w:rsidP="005A6CFB">
            <w:pPr>
              <w:ind w:left="240" w:hangingChars="150" w:hanging="240"/>
              <w:jc w:val="both"/>
              <w:rPr>
                <w:sz w:val="16"/>
                <w:szCs w:val="16"/>
              </w:rPr>
            </w:pPr>
            <w:r>
              <w:rPr>
                <w:rFonts w:hint="eastAsia"/>
                <w:sz w:val="16"/>
                <w:szCs w:val="16"/>
              </w:rPr>
              <w:t>7</w:t>
            </w:r>
            <w:r w:rsidRPr="00363E15">
              <w:rPr>
                <w:rFonts w:hint="eastAsia"/>
                <w:sz w:val="16"/>
                <w:szCs w:val="16"/>
              </w:rPr>
              <w:t>．個別相談・教室・巡回支援等事業</w:t>
            </w:r>
          </w:p>
        </w:tc>
        <w:tc>
          <w:tcPr>
            <w:tcW w:w="1865" w:type="dxa"/>
            <w:vAlign w:val="center"/>
            <w:hideMark/>
          </w:tcPr>
          <w:p w14:paraId="6030744E"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3DEAB585" w14:textId="33FFED48" w:rsidR="005A6CFB" w:rsidRPr="00363E15" w:rsidRDefault="005A6CFB" w:rsidP="005A6CFB">
            <w:pPr>
              <w:jc w:val="center"/>
              <w:rPr>
                <w:sz w:val="16"/>
                <w:szCs w:val="16"/>
              </w:rPr>
            </w:pPr>
          </w:p>
        </w:tc>
        <w:tc>
          <w:tcPr>
            <w:tcW w:w="602" w:type="dxa"/>
            <w:vAlign w:val="center"/>
            <w:hideMark/>
          </w:tcPr>
          <w:p w14:paraId="70427958" w14:textId="7C3EACE2" w:rsidR="005A6CFB" w:rsidRPr="00363E15" w:rsidRDefault="005A6CFB" w:rsidP="005A6CFB">
            <w:pPr>
              <w:jc w:val="center"/>
              <w:rPr>
                <w:sz w:val="16"/>
                <w:szCs w:val="16"/>
              </w:rPr>
            </w:pPr>
          </w:p>
        </w:tc>
        <w:tc>
          <w:tcPr>
            <w:tcW w:w="602" w:type="dxa"/>
            <w:noWrap/>
            <w:vAlign w:val="center"/>
            <w:hideMark/>
          </w:tcPr>
          <w:p w14:paraId="4136107E" w14:textId="63256C3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2237E6D" w14:textId="3542E049"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6B5EE78" w14:textId="4C0CF80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C8A4762" w14:textId="71E9274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FE179FA" w14:textId="0B7B501E" w:rsidR="005A6CFB" w:rsidRPr="00363E15" w:rsidRDefault="005A6CFB" w:rsidP="005A6CFB">
            <w:pPr>
              <w:jc w:val="center"/>
              <w:rPr>
                <w:sz w:val="16"/>
                <w:szCs w:val="16"/>
              </w:rPr>
            </w:pPr>
          </w:p>
        </w:tc>
      </w:tr>
      <w:tr w:rsidR="005A6CFB" w:rsidRPr="00363E15" w14:paraId="7AB092EC" w14:textId="77777777" w:rsidTr="00CE47D2">
        <w:tc>
          <w:tcPr>
            <w:tcW w:w="238" w:type="dxa"/>
            <w:tcBorders>
              <w:top w:val="nil"/>
              <w:bottom w:val="nil"/>
            </w:tcBorders>
            <w:shd w:val="clear" w:color="auto" w:fill="D9D9D9" w:themeFill="background1" w:themeFillShade="D9"/>
            <w:vAlign w:val="center"/>
            <w:hideMark/>
          </w:tcPr>
          <w:p w14:paraId="7E3381D1"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9081F65" w14:textId="77777777" w:rsidR="005A6CFB" w:rsidRPr="00363E15" w:rsidRDefault="005A6CFB" w:rsidP="005A6CFB">
            <w:pPr>
              <w:jc w:val="both"/>
              <w:rPr>
                <w:sz w:val="16"/>
                <w:szCs w:val="16"/>
              </w:rPr>
            </w:pPr>
          </w:p>
        </w:tc>
        <w:tc>
          <w:tcPr>
            <w:tcW w:w="2906" w:type="dxa"/>
            <w:vAlign w:val="center"/>
            <w:hideMark/>
          </w:tcPr>
          <w:p w14:paraId="67A931E4" w14:textId="0C85D209" w:rsidR="005A6CFB" w:rsidRPr="00363E15" w:rsidRDefault="005A6CFB" w:rsidP="005A6CFB">
            <w:pPr>
              <w:ind w:left="240" w:hangingChars="150" w:hanging="240"/>
              <w:jc w:val="both"/>
              <w:rPr>
                <w:sz w:val="16"/>
                <w:szCs w:val="16"/>
              </w:rPr>
            </w:pPr>
            <w:r>
              <w:rPr>
                <w:rFonts w:hint="eastAsia"/>
                <w:sz w:val="16"/>
                <w:szCs w:val="16"/>
              </w:rPr>
              <w:t>8</w:t>
            </w:r>
            <w:r w:rsidRPr="00363E15">
              <w:rPr>
                <w:rFonts w:hint="eastAsia"/>
                <w:sz w:val="16"/>
                <w:szCs w:val="16"/>
              </w:rPr>
              <w:t>．両親学級「おや親タマゴ」</w:t>
            </w:r>
          </w:p>
        </w:tc>
        <w:tc>
          <w:tcPr>
            <w:tcW w:w="1865" w:type="dxa"/>
            <w:vAlign w:val="center"/>
            <w:hideMark/>
          </w:tcPr>
          <w:p w14:paraId="60EBED9D"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56078E8E" w14:textId="14BD45AD" w:rsidR="005A6CFB" w:rsidRPr="00363E15" w:rsidRDefault="005A6CFB" w:rsidP="005A6CFB">
            <w:pPr>
              <w:jc w:val="center"/>
              <w:rPr>
                <w:sz w:val="16"/>
                <w:szCs w:val="16"/>
              </w:rPr>
            </w:pPr>
          </w:p>
        </w:tc>
        <w:tc>
          <w:tcPr>
            <w:tcW w:w="602" w:type="dxa"/>
            <w:vAlign w:val="center"/>
            <w:hideMark/>
          </w:tcPr>
          <w:p w14:paraId="7AF4B45A" w14:textId="42A1EDA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8B7C793" w14:textId="6C5536B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D701503" w14:textId="52A278E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2FE3004A" w14:textId="3C26A8DB" w:rsidR="005A6CFB" w:rsidRPr="00363E15" w:rsidRDefault="005A6CFB" w:rsidP="005A6CFB">
            <w:pPr>
              <w:jc w:val="center"/>
              <w:rPr>
                <w:sz w:val="16"/>
                <w:szCs w:val="16"/>
              </w:rPr>
            </w:pPr>
          </w:p>
        </w:tc>
        <w:tc>
          <w:tcPr>
            <w:tcW w:w="602" w:type="dxa"/>
            <w:noWrap/>
            <w:vAlign w:val="center"/>
            <w:hideMark/>
          </w:tcPr>
          <w:p w14:paraId="328ED573" w14:textId="3228BD70" w:rsidR="005A6CFB" w:rsidRPr="00363E15" w:rsidRDefault="005A6CFB" w:rsidP="005A6CFB">
            <w:pPr>
              <w:jc w:val="center"/>
              <w:rPr>
                <w:sz w:val="16"/>
                <w:szCs w:val="16"/>
              </w:rPr>
            </w:pPr>
          </w:p>
        </w:tc>
        <w:tc>
          <w:tcPr>
            <w:tcW w:w="602" w:type="dxa"/>
            <w:noWrap/>
            <w:vAlign w:val="center"/>
            <w:hideMark/>
          </w:tcPr>
          <w:p w14:paraId="2C9F69F4" w14:textId="5FF85065" w:rsidR="005A6CFB" w:rsidRPr="00363E15" w:rsidRDefault="005A6CFB" w:rsidP="005A6CFB">
            <w:pPr>
              <w:jc w:val="center"/>
              <w:rPr>
                <w:sz w:val="16"/>
                <w:szCs w:val="16"/>
              </w:rPr>
            </w:pPr>
          </w:p>
        </w:tc>
      </w:tr>
      <w:tr w:rsidR="005A6CFB" w:rsidRPr="00363E15" w14:paraId="32F5195A" w14:textId="77777777" w:rsidTr="00CE47D2">
        <w:tc>
          <w:tcPr>
            <w:tcW w:w="238" w:type="dxa"/>
            <w:tcBorders>
              <w:top w:val="nil"/>
              <w:bottom w:val="nil"/>
            </w:tcBorders>
            <w:shd w:val="clear" w:color="auto" w:fill="D9D9D9" w:themeFill="background1" w:themeFillShade="D9"/>
            <w:vAlign w:val="center"/>
            <w:hideMark/>
          </w:tcPr>
          <w:p w14:paraId="63016D68"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8CF0A6B" w14:textId="77777777" w:rsidR="005A6CFB" w:rsidRPr="00363E15" w:rsidRDefault="005A6CFB" w:rsidP="005A6CFB">
            <w:pPr>
              <w:jc w:val="both"/>
              <w:rPr>
                <w:sz w:val="16"/>
                <w:szCs w:val="16"/>
              </w:rPr>
            </w:pPr>
          </w:p>
        </w:tc>
        <w:tc>
          <w:tcPr>
            <w:tcW w:w="2906" w:type="dxa"/>
            <w:vAlign w:val="center"/>
            <w:hideMark/>
          </w:tcPr>
          <w:p w14:paraId="49CF8A54" w14:textId="4FB9B4F8" w:rsidR="005A6CFB" w:rsidRPr="00363E15" w:rsidRDefault="005A6CFB" w:rsidP="005A6CFB">
            <w:pPr>
              <w:ind w:left="240" w:hangingChars="150" w:hanging="240"/>
              <w:jc w:val="both"/>
              <w:rPr>
                <w:sz w:val="16"/>
                <w:szCs w:val="16"/>
              </w:rPr>
            </w:pPr>
            <w:r>
              <w:rPr>
                <w:rFonts w:hint="eastAsia"/>
                <w:sz w:val="16"/>
                <w:szCs w:val="16"/>
              </w:rPr>
              <w:t>9</w:t>
            </w:r>
            <w:r w:rsidRPr="00363E15">
              <w:rPr>
                <w:rFonts w:hint="eastAsia"/>
                <w:sz w:val="16"/>
                <w:szCs w:val="16"/>
              </w:rPr>
              <w:t>．育児学級「ラッコクラス」・「コアラクラス」</w:t>
            </w:r>
          </w:p>
        </w:tc>
        <w:tc>
          <w:tcPr>
            <w:tcW w:w="1865" w:type="dxa"/>
            <w:vAlign w:val="center"/>
            <w:hideMark/>
          </w:tcPr>
          <w:p w14:paraId="39FAA217"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5F292392" w14:textId="5431234F" w:rsidR="005A6CFB" w:rsidRPr="00363E15" w:rsidRDefault="005A6CFB" w:rsidP="005A6CFB">
            <w:pPr>
              <w:jc w:val="center"/>
              <w:rPr>
                <w:sz w:val="16"/>
                <w:szCs w:val="16"/>
              </w:rPr>
            </w:pPr>
          </w:p>
        </w:tc>
        <w:tc>
          <w:tcPr>
            <w:tcW w:w="602" w:type="dxa"/>
            <w:vAlign w:val="center"/>
            <w:hideMark/>
          </w:tcPr>
          <w:p w14:paraId="4846825D" w14:textId="7C2467C2" w:rsidR="005A6CFB" w:rsidRPr="00363E15" w:rsidRDefault="005A6CFB" w:rsidP="005A6CFB">
            <w:pPr>
              <w:jc w:val="center"/>
              <w:rPr>
                <w:sz w:val="16"/>
                <w:szCs w:val="16"/>
              </w:rPr>
            </w:pPr>
          </w:p>
        </w:tc>
        <w:tc>
          <w:tcPr>
            <w:tcW w:w="602" w:type="dxa"/>
            <w:noWrap/>
            <w:vAlign w:val="center"/>
            <w:hideMark/>
          </w:tcPr>
          <w:p w14:paraId="5403F9F5" w14:textId="3D71AA5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799137B" w14:textId="3B61E01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68D299B" w14:textId="1BAD8A6B" w:rsidR="005A6CFB" w:rsidRPr="00363E15" w:rsidRDefault="005A6CFB" w:rsidP="005A6CFB">
            <w:pPr>
              <w:jc w:val="center"/>
              <w:rPr>
                <w:sz w:val="16"/>
                <w:szCs w:val="16"/>
              </w:rPr>
            </w:pPr>
          </w:p>
        </w:tc>
        <w:tc>
          <w:tcPr>
            <w:tcW w:w="602" w:type="dxa"/>
            <w:noWrap/>
            <w:vAlign w:val="center"/>
            <w:hideMark/>
          </w:tcPr>
          <w:p w14:paraId="7081E391" w14:textId="6BA3F7F8" w:rsidR="005A6CFB" w:rsidRPr="00363E15" w:rsidRDefault="005A6CFB" w:rsidP="005A6CFB">
            <w:pPr>
              <w:jc w:val="center"/>
              <w:rPr>
                <w:sz w:val="16"/>
                <w:szCs w:val="16"/>
              </w:rPr>
            </w:pPr>
          </w:p>
        </w:tc>
        <w:tc>
          <w:tcPr>
            <w:tcW w:w="602" w:type="dxa"/>
            <w:noWrap/>
            <w:vAlign w:val="center"/>
            <w:hideMark/>
          </w:tcPr>
          <w:p w14:paraId="42041DB9" w14:textId="0C6CE1C7" w:rsidR="005A6CFB" w:rsidRPr="00363E15" w:rsidRDefault="005A6CFB" w:rsidP="005A6CFB">
            <w:pPr>
              <w:jc w:val="center"/>
              <w:rPr>
                <w:sz w:val="16"/>
                <w:szCs w:val="16"/>
              </w:rPr>
            </w:pPr>
          </w:p>
        </w:tc>
      </w:tr>
      <w:tr w:rsidR="005A6CFB" w:rsidRPr="00363E15" w14:paraId="7792206C" w14:textId="77777777" w:rsidTr="00CE47D2">
        <w:tc>
          <w:tcPr>
            <w:tcW w:w="238" w:type="dxa"/>
            <w:tcBorders>
              <w:top w:val="nil"/>
              <w:bottom w:val="nil"/>
            </w:tcBorders>
            <w:shd w:val="clear" w:color="auto" w:fill="D9D9D9" w:themeFill="background1" w:themeFillShade="D9"/>
            <w:vAlign w:val="center"/>
            <w:hideMark/>
          </w:tcPr>
          <w:p w14:paraId="7FDA4EA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5098A3B" w14:textId="77777777" w:rsidR="005A6CFB" w:rsidRPr="00363E15" w:rsidRDefault="005A6CFB" w:rsidP="005A6CFB">
            <w:pPr>
              <w:jc w:val="both"/>
              <w:rPr>
                <w:sz w:val="16"/>
                <w:szCs w:val="16"/>
              </w:rPr>
            </w:pPr>
          </w:p>
        </w:tc>
        <w:tc>
          <w:tcPr>
            <w:tcW w:w="2906" w:type="dxa"/>
            <w:vAlign w:val="center"/>
            <w:hideMark/>
          </w:tcPr>
          <w:p w14:paraId="0A08E09D" w14:textId="7773E371" w:rsidR="005A6CFB" w:rsidRPr="00363E15" w:rsidRDefault="005A6CFB" w:rsidP="005A6CFB">
            <w:pPr>
              <w:ind w:left="240" w:hangingChars="150" w:hanging="240"/>
              <w:jc w:val="both"/>
              <w:rPr>
                <w:sz w:val="16"/>
                <w:szCs w:val="16"/>
              </w:rPr>
            </w:pPr>
            <w:r>
              <w:rPr>
                <w:rFonts w:hint="eastAsia"/>
                <w:sz w:val="16"/>
                <w:szCs w:val="16"/>
              </w:rPr>
              <w:t>10</w:t>
            </w:r>
            <w:r w:rsidRPr="00363E15">
              <w:rPr>
                <w:rFonts w:hint="eastAsia"/>
                <w:sz w:val="16"/>
                <w:szCs w:val="16"/>
              </w:rPr>
              <w:t>．育児講座開催事業</w:t>
            </w:r>
          </w:p>
        </w:tc>
        <w:tc>
          <w:tcPr>
            <w:tcW w:w="1865" w:type="dxa"/>
            <w:vAlign w:val="center"/>
            <w:hideMark/>
          </w:tcPr>
          <w:p w14:paraId="119D9F29"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66EF9D3E" w14:textId="481E4C5C" w:rsidR="005A6CFB" w:rsidRPr="00363E15" w:rsidRDefault="005A6CFB" w:rsidP="005A6CFB">
            <w:pPr>
              <w:jc w:val="center"/>
              <w:rPr>
                <w:sz w:val="16"/>
                <w:szCs w:val="16"/>
              </w:rPr>
            </w:pPr>
          </w:p>
        </w:tc>
        <w:tc>
          <w:tcPr>
            <w:tcW w:w="602" w:type="dxa"/>
            <w:vAlign w:val="center"/>
            <w:hideMark/>
          </w:tcPr>
          <w:p w14:paraId="117039F4" w14:textId="4D6440AF" w:rsidR="005A6CFB" w:rsidRPr="00363E15" w:rsidRDefault="005A6CFB" w:rsidP="005A6CFB">
            <w:pPr>
              <w:jc w:val="center"/>
              <w:rPr>
                <w:sz w:val="16"/>
                <w:szCs w:val="16"/>
              </w:rPr>
            </w:pPr>
          </w:p>
        </w:tc>
        <w:tc>
          <w:tcPr>
            <w:tcW w:w="602" w:type="dxa"/>
            <w:noWrap/>
            <w:vAlign w:val="center"/>
            <w:hideMark/>
          </w:tcPr>
          <w:p w14:paraId="196C04BC" w14:textId="4F4C8F6F"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FFE5186" w14:textId="4E2B581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A8A687B" w14:textId="1A125C8F" w:rsidR="005A6CFB" w:rsidRPr="00363E15" w:rsidRDefault="005A6CFB" w:rsidP="005A6CFB">
            <w:pPr>
              <w:jc w:val="center"/>
              <w:rPr>
                <w:sz w:val="16"/>
                <w:szCs w:val="16"/>
              </w:rPr>
            </w:pPr>
          </w:p>
        </w:tc>
        <w:tc>
          <w:tcPr>
            <w:tcW w:w="602" w:type="dxa"/>
            <w:noWrap/>
            <w:vAlign w:val="center"/>
            <w:hideMark/>
          </w:tcPr>
          <w:p w14:paraId="6AD7189D" w14:textId="4D758B67" w:rsidR="005A6CFB" w:rsidRPr="00363E15" w:rsidRDefault="005A6CFB" w:rsidP="005A6CFB">
            <w:pPr>
              <w:jc w:val="center"/>
              <w:rPr>
                <w:sz w:val="16"/>
                <w:szCs w:val="16"/>
              </w:rPr>
            </w:pPr>
          </w:p>
        </w:tc>
        <w:tc>
          <w:tcPr>
            <w:tcW w:w="602" w:type="dxa"/>
            <w:noWrap/>
            <w:vAlign w:val="center"/>
            <w:hideMark/>
          </w:tcPr>
          <w:p w14:paraId="58D82862" w14:textId="3171C3C3" w:rsidR="005A6CFB" w:rsidRPr="00363E15" w:rsidRDefault="005A6CFB" w:rsidP="005A6CFB">
            <w:pPr>
              <w:jc w:val="center"/>
              <w:rPr>
                <w:sz w:val="16"/>
                <w:szCs w:val="16"/>
              </w:rPr>
            </w:pPr>
          </w:p>
        </w:tc>
      </w:tr>
      <w:tr w:rsidR="005A6CFB" w:rsidRPr="00363E15" w14:paraId="0A8DAD01" w14:textId="77777777" w:rsidTr="00CE47D2">
        <w:tc>
          <w:tcPr>
            <w:tcW w:w="238" w:type="dxa"/>
            <w:tcBorders>
              <w:top w:val="nil"/>
              <w:bottom w:val="nil"/>
            </w:tcBorders>
            <w:shd w:val="clear" w:color="auto" w:fill="D9D9D9" w:themeFill="background1" w:themeFillShade="D9"/>
            <w:vAlign w:val="center"/>
            <w:hideMark/>
          </w:tcPr>
          <w:p w14:paraId="72D65381"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34E7746" w14:textId="77777777" w:rsidR="005A6CFB" w:rsidRPr="00363E15" w:rsidRDefault="005A6CFB" w:rsidP="005A6CFB">
            <w:pPr>
              <w:jc w:val="both"/>
              <w:rPr>
                <w:sz w:val="16"/>
                <w:szCs w:val="16"/>
              </w:rPr>
            </w:pPr>
          </w:p>
        </w:tc>
        <w:tc>
          <w:tcPr>
            <w:tcW w:w="2906" w:type="dxa"/>
            <w:vAlign w:val="center"/>
            <w:hideMark/>
          </w:tcPr>
          <w:p w14:paraId="14427DBE" w14:textId="77777777" w:rsidR="005A6CFB" w:rsidRPr="00363E15" w:rsidRDefault="005A6CFB" w:rsidP="005A6CFB">
            <w:pPr>
              <w:ind w:left="240" w:hangingChars="150" w:hanging="240"/>
              <w:jc w:val="both"/>
              <w:rPr>
                <w:sz w:val="16"/>
                <w:szCs w:val="16"/>
              </w:rPr>
            </w:pPr>
            <w:r w:rsidRPr="00363E15">
              <w:rPr>
                <w:rFonts w:hint="eastAsia"/>
                <w:sz w:val="16"/>
                <w:szCs w:val="16"/>
              </w:rPr>
              <w:t>11．特定妊婦等に対する支援</w:t>
            </w:r>
          </w:p>
        </w:tc>
        <w:tc>
          <w:tcPr>
            <w:tcW w:w="1865" w:type="dxa"/>
            <w:vAlign w:val="center"/>
            <w:hideMark/>
          </w:tcPr>
          <w:p w14:paraId="55DE962C"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57340002" w14:textId="60A6188D" w:rsidR="005A6CFB" w:rsidRPr="00363E15" w:rsidRDefault="005A6CFB" w:rsidP="005A6CFB">
            <w:pPr>
              <w:jc w:val="center"/>
              <w:rPr>
                <w:sz w:val="16"/>
                <w:szCs w:val="16"/>
              </w:rPr>
            </w:pPr>
          </w:p>
        </w:tc>
        <w:tc>
          <w:tcPr>
            <w:tcW w:w="602" w:type="dxa"/>
            <w:vAlign w:val="center"/>
            <w:hideMark/>
          </w:tcPr>
          <w:p w14:paraId="00F12765" w14:textId="5C8821A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E80F8ED" w14:textId="75FE7A6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4DA6E84" w14:textId="5F08C0EC" w:rsidR="005A6CFB" w:rsidRPr="00363E15" w:rsidRDefault="005A6CFB" w:rsidP="005A6CFB">
            <w:pPr>
              <w:jc w:val="center"/>
              <w:rPr>
                <w:sz w:val="16"/>
                <w:szCs w:val="16"/>
              </w:rPr>
            </w:pPr>
          </w:p>
        </w:tc>
        <w:tc>
          <w:tcPr>
            <w:tcW w:w="602" w:type="dxa"/>
            <w:noWrap/>
            <w:vAlign w:val="center"/>
            <w:hideMark/>
          </w:tcPr>
          <w:p w14:paraId="7ACEC220" w14:textId="6DDE068E" w:rsidR="005A6CFB" w:rsidRPr="00363E15" w:rsidRDefault="005A6CFB" w:rsidP="005A6CFB">
            <w:pPr>
              <w:jc w:val="center"/>
              <w:rPr>
                <w:sz w:val="16"/>
                <w:szCs w:val="16"/>
              </w:rPr>
            </w:pPr>
          </w:p>
        </w:tc>
        <w:tc>
          <w:tcPr>
            <w:tcW w:w="602" w:type="dxa"/>
            <w:noWrap/>
            <w:vAlign w:val="center"/>
            <w:hideMark/>
          </w:tcPr>
          <w:p w14:paraId="68FA2F59" w14:textId="79AE7A35" w:rsidR="005A6CFB" w:rsidRPr="00363E15" w:rsidRDefault="005A6CFB" w:rsidP="005A6CFB">
            <w:pPr>
              <w:jc w:val="center"/>
              <w:rPr>
                <w:sz w:val="16"/>
                <w:szCs w:val="16"/>
              </w:rPr>
            </w:pPr>
          </w:p>
        </w:tc>
        <w:tc>
          <w:tcPr>
            <w:tcW w:w="602" w:type="dxa"/>
            <w:noWrap/>
            <w:vAlign w:val="center"/>
            <w:hideMark/>
          </w:tcPr>
          <w:p w14:paraId="60F74E8F" w14:textId="35933093" w:rsidR="005A6CFB" w:rsidRPr="00363E15" w:rsidRDefault="005A6CFB" w:rsidP="005A6CFB">
            <w:pPr>
              <w:jc w:val="center"/>
              <w:rPr>
                <w:sz w:val="16"/>
                <w:szCs w:val="16"/>
              </w:rPr>
            </w:pPr>
          </w:p>
        </w:tc>
      </w:tr>
      <w:tr w:rsidR="005A6CFB" w:rsidRPr="00363E15" w14:paraId="5BCC6C38" w14:textId="77777777" w:rsidTr="00CE47D2">
        <w:tc>
          <w:tcPr>
            <w:tcW w:w="238" w:type="dxa"/>
            <w:tcBorders>
              <w:top w:val="nil"/>
              <w:bottom w:val="nil"/>
            </w:tcBorders>
            <w:shd w:val="clear" w:color="auto" w:fill="D9D9D9" w:themeFill="background1" w:themeFillShade="D9"/>
            <w:vAlign w:val="center"/>
            <w:hideMark/>
          </w:tcPr>
          <w:p w14:paraId="7832A5CC"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A0F8A48" w14:textId="77777777" w:rsidR="005A6CFB" w:rsidRPr="00363E15" w:rsidRDefault="005A6CFB" w:rsidP="005A6CFB">
            <w:pPr>
              <w:jc w:val="both"/>
              <w:rPr>
                <w:sz w:val="16"/>
                <w:szCs w:val="16"/>
              </w:rPr>
            </w:pPr>
          </w:p>
        </w:tc>
        <w:tc>
          <w:tcPr>
            <w:tcW w:w="2906" w:type="dxa"/>
            <w:vAlign w:val="center"/>
            <w:hideMark/>
          </w:tcPr>
          <w:p w14:paraId="5138B9B5" w14:textId="63230BE2" w:rsidR="005A6CFB" w:rsidRPr="00363E15" w:rsidRDefault="005A6CFB" w:rsidP="005A6CFB">
            <w:pPr>
              <w:ind w:left="240" w:hangingChars="150" w:hanging="240"/>
              <w:jc w:val="both"/>
              <w:rPr>
                <w:sz w:val="16"/>
                <w:szCs w:val="16"/>
              </w:rPr>
            </w:pPr>
            <w:r w:rsidRPr="00363E15">
              <w:rPr>
                <w:rFonts w:hint="eastAsia"/>
                <w:sz w:val="16"/>
                <w:szCs w:val="16"/>
              </w:rPr>
              <w:t>12．</w:t>
            </w:r>
            <w:r w:rsidR="00B71E88" w:rsidRPr="00B71E88">
              <w:rPr>
                <w:rFonts w:hint="eastAsia"/>
                <w:sz w:val="16"/>
                <w:szCs w:val="16"/>
              </w:rPr>
              <w:t>妊娠・出産応援交付金事業</w:t>
            </w:r>
          </w:p>
        </w:tc>
        <w:tc>
          <w:tcPr>
            <w:tcW w:w="1865" w:type="dxa"/>
            <w:vAlign w:val="center"/>
            <w:hideMark/>
          </w:tcPr>
          <w:p w14:paraId="08392E86"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14BA6F06" w14:textId="6ABB51D7" w:rsidR="005A6CFB" w:rsidRPr="00363E15" w:rsidRDefault="005A6CFB" w:rsidP="005A6CFB">
            <w:pPr>
              <w:jc w:val="center"/>
              <w:rPr>
                <w:sz w:val="16"/>
                <w:szCs w:val="16"/>
              </w:rPr>
            </w:pPr>
          </w:p>
        </w:tc>
        <w:tc>
          <w:tcPr>
            <w:tcW w:w="602" w:type="dxa"/>
            <w:vAlign w:val="center"/>
            <w:hideMark/>
          </w:tcPr>
          <w:p w14:paraId="4F41F054" w14:textId="2F3F8829" w:rsidR="005A6CFB" w:rsidRPr="00363E15" w:rsidRDefault="005A6CFB" w:rsidP="005A6CFB">
            <w:pPr>
              <w:jc w:val="center"/>
              <w:rPr>
                <w:sz w:val="16"/>
                <w:szCs w:val="16"/>
              </w:rPr>
            </w:pPr>
          </w:p>
        </w:tc>
        <w:tc>
          <w:tcPr>
            <w:tcW w:w="602" w:type="dxa"/>
            <w:noWrap/>
            <w:vAlign w:val="center"/>
            <w:hideMark/>
          </w:tcPr>
          <w:p w14:paraId="2FAD945E" w14:textId="46549B6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121A96C" w14:textId="33576BAE" w:rsidR="005A6CFB" w:rsidRPr="00363E15" w:rsidRDefault="005A6CFB" w:rsidP="005A6CFB">
            <w:pPr>
              <w:jc w:val="center"/>
              <w:rPr>
                <w:sz w:val="16"/>
                <w:szCs w:val="16"/>
              </w:rPr>
            </w:pPr>
          </w:p>
        </w:tc>
        <w:tc>
          <w:tcPr>
            <w:tcW w:w="602" w:type="dxa"/>
            <w:noWrap/>
            <w:vAlign w:val="center"/>
            <w:hideMark/>
          </w:tcPr>
          <w:p w14:paraId="736D74D0" w14:textId="3BCAC36F" w:rsidR="005A6CFB" w:rsidRPr="00363E15" w:rsidRDefault="005A6CFB" w:rsidP="005A6CFB">
            <w:pPr>
              <w:jc w:val="center"/>
              <w:rPr>
                <w:sz w:val="16"/>
                <w:szCs w:val="16"/>
              </w:rPr>
            </w:pPr>
          </w:p>
        </w:tc>
        <w:tc>
          <w:tcPr>
            <w:tcW w:w="602" w:type="dxa"/>
            <w:noWrap/>
            <w:vAlign w:val="center"/>
            <w:hideMark/>
          </w:tcPr>
          <w:p w14:paraId="492754EF" w14:textId="6CB84F44" w:rsidR="005A6CFB" w:rsidRPr="00363E15" w:rsidRDefault="005A6CFB" w:rsidP="005A6CFB">
            <w:pPr>
              <w:jc w:val="center"/>
              <w:rPr>
                <w:sz w:val="16"/>
                <w:szCs w:val="16"/>
              </w:rPr>
            </w:pPr>
          </w:p>
        </w:tc>
        <w:tc>
          <w:tcPr>
            <w:tcW w:w="602" w:type="dxa"/>
            <w:noWrap/>
            <w:vAlign w:val="center"/>
            <w:hideMark/>
          </w:tcPr>
          <w:p w14:paraId="04F23AF5" w14:textId="75C5CAA7" w:rsidR="005A6CFB" w:rsidRPr="00363E15" w:rsidRDefault="005A6CFB" w:rsidP="005A6CFB">
            <w:pPr>
              <w:jc w:val="center"/>
              <w:rPr>
                <w:sz w:val="16"/>
                <w:szCs w:val="16"/>
              </w:rPr>
            </w:pPr>
          </w:p>
        </w:tc>
      </w:tr>
      <w:tr w:rsidR="005A6CFB" w:rsidRPr="00363E15" w14:paraId="6CE6C315" w14:textId="77777777" w:rsidTr="00CE47D2">
        <w:tc>
          <w:tcPr>
            <w:tcW w:w="238" w:type="dxa"/>
            <w:tcBorders>
              <w:top w:val="nil"/>
              <w:bottom w:val="nil"/>
            </w:tcBorders>
            <w:shd w:val="clear" w:color="auto" w:fill="D9D9D9" w:themeFill="background1" w:themeFillShade="D9"/>
            <w:vAlign w:val="center"/>
            <w:hideMark/>
          </w:tcPr>
          <w:p w14:paraId="4C60886B" w14:textId="77777777" w:rsidR="005A6CFB" w:rsidRPr="00363E15" w:rsidRDefault="005A6CFB" w:rsidP="005A6CFB">
            <w:pPr>
              <w:jc w:val="both"/>
              <w:rPr>
                <w:sz w:val="16"/>
                <w:szCs w:val="16"/>
              </w:rPr>
            </w:pPr>
          </w:p>
        </w:tc>
        <w:tc>
          <w:tcPr>
            <w:tcW w:w="304" w:type="dxa"/>
            <w:tcBorders>
              <w:top w:val="nil"/>
              <w:bottom w:val="single" w:sz="4" w:space="0" w:color="auto"/>
            </w:tcBorders>
            <w:shd w:val="clear" w:color="auto" w:fill="F2F2F2" w:themeFill="background1" w:themeFillShade="F2"/>
            <w:vAlign w:val="center"/>
            <w:hideMark/>
          </w:tcPr>
          <w:p w14:paraId="2E5E562D"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741CC600" w14:textId="77777777" w:rsidR="005A6CFB" w:rsidRPr="00363E15" w:rsidRDefault="005A6CFB" w:rsidP="005A6CFB">
            <w:pPr>
              <w:ind w:left="240" w:hangingChars="150" w:hanging="240"/>
              <w:jc w:val="both"/>
              <w:rPr>
                <w:sz w:val="16"/>
                <w:szCs w:val="16"/>
              </w:rPr>
            </w:pPr>
            <w:r w:rsidRPr="00363E15">
              <w:rPr>
                <w:rFonts w:hint="eastAsia"/>
                <w:sz w:val="16"/>
                <w:szCs w:val="16"/>
              </w:rPr>
              <w:t>13．子育て支援金</w:t>
            </w:r>
          </w:p>
        </w:tc>
        <w:tc>
          <w:tcPr>
            <w:tcW w:w="1865" w:type="dxa"/>
            <w:tcBorders>
              <w:bottom w:val="single" w:sz="4" w:space="0" w:color="auto"/>
            </w:tcBorders>
            <w:vAlign w:val="center"/>
            <w:hideMark/>
          </w:tcPr>
          <w:p w14:paraId="0EE4DD0C"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tcBorders>
              <w:bottom w:val="single" w:sz="4" w:space="0" w:color="auto"/>
            </w:tcBorders>
            <w:vAlign w:val="center"/>
            <w:hideMark/>
          </w:tcPr>
          <w:p w14:paraId="7D00D053" w14:textId="3FFC58B0" w:rsidR="005A6CFB" w:rsidRPr="00363E15" w:rsidRDefault="005A6CFB" w:rsidP="005A6CFB">
            <w:pPr>
              <w:jc w:val="center"/>
              <w:rPr>
                <w:sz w:val="16"/>
                <w:szCs w:val="16"/>
              </w:rPr>
            </w:pPr>
          </w:p>
        </w:tc>
        <w:tc>
          <w:tcPr>
            <w:tcW w:w="602" w:type="dxa"/>
            <w:tcBorders>
              <w:bottom w:val="single" w:sz="4" w:space="0" w:color="auto"/>
            </w:tcBorders>
            <w:vAlign w:val="center"/>
            <w:hideMark/>
          </w:tcPr>
          <w:p w14:paraId="2344FE7C" w14:textId="4EE320B1"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28E3981D" w14:textId="143F6B93"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3E4F6BCC" w14:textId="7A6A0E73"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07E75418" w14:textId="51B93E0C"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5091CE2C" w14:textId="4A8E3E55"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049F4355" w14:textId="4DFA12E7" w:rsidR="005A6CFB" w:rsidRPr="00363E15" w:rsidRDefault="005A6CFB" w:rsidP="005A6CFB">
            <w:pPr>
              <w:jc w:val="center"/>
              <w:rPr>
                <w:sz w:val="16"/>
                <w:szCs w:val="16"/>
              </w:rPr>
            </w:pPr>
          </w:p>
        </w:tc>
      </w:tr>
      <w:tr w:rsidR="005A6CFB" w:rsidRPr="00960ECA" w14:paraId="312D08E7" w14:textId="77777777" w:rsidTr="00CE47D2">
        <w:tc>
          <w:tcPr>
            <w:tcW w:w="238" w:type="dxa"/>
            <w:tcBorders>
              <w:top w:val="nil"/>
              <w:bottom w:val="nil"/>
            </w:tcBorders>
            <w:shd w:val="clear" w:color="auto" w:fill="D9D9D9" w:themeFill="background1" w:themeFillShade="D9"/>
            <w:vAlign w:val="center"/>
            <w:hideMark/>
          </w:tcPr>
          <w:p w14:paraId="6BD6E71A"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2E6CAEA2" w14:textId="73F7FA9F"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4-2 母子保健の充実</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85</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1A743CC5"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784C02B7"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7112CAE"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8EBCEFB"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59701666"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3C182F21"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06D4EA4C"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096F9FA9" w14:textId="77777777" w:rsidTr="00CE47D2">
        <w:tc>
          <w:tcPr>
            <w:tcW w:w="238" w:type="dxa"/>
            <w:tcBorders>
              <w:top w:val="nil"/>
              <w:bottom w:val="nil"/>
            </w:tcBorders>
            <w:shd w:val="clear" w:color="auto" w:fill="D9D9D9" w:themeFill="background1" w:themeFillShade="D9"/>
            <w:vAlign w:val="center"/>
            <w:hideMark/>
          </w:tcPr>
          <w:p w14:paraId="27BB4E9A"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7C324C3" w14:textId="77777777" w:rsidR="005A6CFB" w:rsidRPr="00363E15" w:rsidRDefault="005A6CFB" w:rsidP="005A6CFB">
            <w:pPr>
              <w:jc w:val="both"/>
              <w:rPr>
                <w:sz w:val="16"/>
                <w:szCs w:val="16"/>
              </w:rPr>
            </w:pPr>
          </w:p>
        </w:tc>
        <w:tc>
          <w:tcPr>
            <w:tcW w:w="2906" w:type="dxa"/>
            <w:vAlign w:val="center"/>
            <w:hideMark/>
          </w:tcPr>
          <w:p w14:paraId="74663D3B" w14:textId="77777777" w:rsidR="005A6CFB" w:rsidRPr="00363E15" w:rsidRDefault="005A6CFB" w:rsidP="005A6CFB">
            <w:pPr>
              <w:ind w:left="240" w:hangingChars="150" w:hanging="240"/>
              <w:jc w:val="both"/>
              <w:rPr>
                <w:sz w:val="16"/>
                <w:szCs w:val="16"/>
              </w:rPr>
            </w:pPr>
            <w:r w:rsidRPr="00363E15">
              <w:rPr>
                <w:rFonts w:hint="eastAsia"/>
                <w:sz w:val="16"/>
                <w:szCs w:val="16"/>
              </w:rPr>
              <w:t>1．妊婦健康診査</w:t>
            </w:r>
          </w:p>
        </w:tc>
        <w:tc>
          <w:tcPr>
            <w:tcW w:w="1865" w:type="dxa"/>
            <w:vAlign w:val="center"/>
            <w:hideMark/>
          </w:tcPr>
          <w:p w14:paraId="1147EBF5"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0F33E2A9" w14:textId="07687CF4" w:rsidR="005A6CFB" w:rsidRPr="00363E15" w:rsidRDefault="005A6CFB" w:rsidP="005A6CFB">
            <w:pPr>
              <w:jc w:val="center"/>
              <w:rPr>
                <w:sz w:val="16"/>
                <w:szCs w:val="16"/>
              </w:rPr>
            </w:pPr>
          </w:p>
        </w:tc>
        <w:tc>
          <w:tcPr>
            <w:tcW w:w="602" w:type="dxa"/>
            <w:vAlign w:val="center"/>
            <w:hideMark/>
          </w:tcPr>
          <w:p w14:paraId="548B19E7" w14:textId="341782F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76D88B5" w14:textId="00BC527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0228722" w14:textId="4E8E50DD" w:rsidR="005A6CFB" w:rsidRPr="00363E15" w:rsidRDefault="005A6CFB" w:rsidP="005A6CFB">
            <w:pPr>
              <w:jc w:val="center"/>
              <w:rPr>
                <w:sz w:val="16"/>
                <w:szCs w:val="16"/>
              </w:rPr>
            </w:pPr>
          </w:p>
        </w:tc>
        <w:tc>
          <w:tcPr>
            <w:tcW w:w="602" w:type="dxa"/>
            <w:noWrap/>
            <w:vAlign w:val="center"/>
            <w:hideMark/>
          </w:tcPr>
          <w:p w14:paraId="07A6F51A" w14:textId="44C11F47" w:rsidR="005A6CFB" w:rsidRPr="00363E15" w:rsidRDefault="005A6CFB" w:rsidP="005A6CFB">
            <w:pPr>
              <w:jc w:val="center"/>
              <w:rPr>
                <w:sz w:val="16"/>
                <w:szCs w:val="16"/>
              </w:rPr>
            </w:pPr>
          </w:p>
        </w:tc>
        <w:tc>
          <w:tcPr>
            <w:tcW w:w="602" w:type="dxa"/>
            <w:noWrap/>
            <w:vAlign w:val="center"/>
            <w:hideMark/>
          </w:tcPr>
          <w:p w14:paraId="2B15A071" w14:textId="3FD9BD56" w:rsidR="005A6CFB" w:rsidRPr="00363E15" w:rsidRDefault="005A6CFB" w:rsidP="005A6CFB">
            <w:pPr>
              <w:jc w:val="center"/>
              <w:rPr>
                <w:sz w:val="16"/>
                <w:szCs w:val="16"/>
              </w:rPr>
            </w:pPr>
          </w:p>
        </w:tc>
        <w:tc>
          <w:tcPr>
            <w:tcW w:w="602" w:type="dxa"/>
            <w:noWrap/>
            <w:vAlign w:val="center"/>
            <w:hideMark/>
          </w:tcPr>
          <w:p w14:paraId="77B8D927" w14:textId="1F415E37" w:rsidR="005A6CFB" w:rsidRPr="00363E15" w:rsidRDefault="005A6CFB" w:rsidP="005A6CFB">
            <w:pPr>
              <w:jc w:val="center"/>
              <w:rPr>
                <w:sz w:val="16"/>
                <w:szCs w:val="16"/>
              </w:rPr>
            </w:pPr>
          </w:p>
        </w:tc>
      </w:tr>
      <w:tr w:rsidR="005A6CFB" w:rsidRPr="00363E15" w14:paraId="6A9CF84E" w14:textId="77777777" w:rsidTr="00CE47D2">
        <w:tc>
          <w:tcPr>
            <w:tcW w:w="238" w:type="dxa"/>
            <w:tcBorders>
              <w:top w:val="nil"/>
              <w:bottom w:val="nil"/>
            </w:tcBorders>
            <w:shd w:val="clear" w:color="auto" w:fill="D9D9D9" w:themeFill="background1" w:themeFillShade="D9"/>
            <w:vAlign w:val="center"/>
            <w:hideMark/>
          </w:tcPr>
          <w:p w14:paraId="1A4CDEDA"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20E1D7A" w14:textId="77777777" w:rsidR="005A6CFB" w:rsidRPr="00363E15" w:rsidRDefault="005A6CFB" w:rsidP="005A6CFB">
            <w:pPr>
              <w:jc w:val="both"/>
              <w:rPr>
                <w:sz w:val="16"/>
                <w:szCs w:val="16"/>
              </w:rPr>
            </w:pPr>
          </w:p>
        </w:tc>
        <w:tc>
          <w:tcPr>
            <w:tcW w:w="2906" w:type="dxa"/>
            <w:vAlign w:val="center"/>
            <w:hideMark/>
          </w:tcPr>
          <w:p w14:paraId="428D8159" w14:textId="77777777" w:rsidR="005A6CFB" w:rsidRPr="00363E15" w:rsidRDefault="005A6CFB" w:rsidP="005A6CFB">
            <w:pPr>
              <w:ind w:left="240" w:hangingChars="150" w:hanging="240"/>
              <w:jc w:val="both"/>
              <w:rPr>
                <w:sz w:val="16"/>
                <w:szCs w:val="16"/>
              </w:rPr>
            </w:pPr>
            <w:r w:rsidRPr="00363E15">
              <w:rPr>
                <w:rFonts w:hint="eastAsia"/>
                <w:sz w:val="16"/>
                <w:szCs w:val="16"/>
              </w:rPr>
              <w:t>2．乳幼児健康診査</w:t>
            </w:r>
          </w:p>
        </w:tc>
        <w:tc>
          <w:tcPr>
            <w:tcW w:w="1865" w:type="dxa"/>
            <w:vAlign w:val="center"/>
            <w:hideMark/>
          </w:tcPr>
          <w:p w14:paraId="49A81DBB"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51896613" w14:textId="29C832E2" w:rsidR="005A6CFB" w:rsidRPr="00363E15" w:rsidRDefault="005A6CFB" w:rsidP="005A6CFB">
            <w:pPr>
              <w:jc w:val="center"/>
              <w:rPr>
                <w:sz w:val="16"/>
                <w:szCs w:val="16"/>
              </w:rPr>
            </w:pPr>
          </w:p>
        </w:tc>
        <w:tc>
          <w:tcPr>
            <w:tcW w:w="602" w:type="dxa"/>
            <w:vAlign w:val="center"/>
            <w:hideMark/>
          </w:tcPr>
          <w:p w14:paraId="1F1DCA42" w14:textId="0054C5D9" w:rsidR="005A6CFB" w:rsidRPr="00363E15" w:rsidRDefault="005A6CFB" w:rsidP="005A6CFB">
            <w:pPr>
              <w:jc w:val="center"/>
              <w:rPr>
                <w:sz w:val="16"/>
                <w:szCs w:val="16"/>
              </w:rPr>
            </w:pPr>
          </w:p>
        </w:tc>
        <w:tc>
          <w:tcPr>
            <w:tcW w:w="602" w:type="dxa"/>
            <w:noWrap/>
            <w:vAlign w:val="center"/>
            <w:hideMark/>
          </w:tcPr>
          <w:p w14:paraId="54E51A45" w14:textId="4CFFFFF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42DB02A" w14:textId="6F572A9E"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7CC3911" w14:textId="4F36BCB8" w:rsidR="005A6CFB" w:rsidRPr="00363E15" w:rsidRDefault="005A6CFB" w:rsidP="005A6CFB">
            <w:pPr>
              <w:jc w:val="center"/>
              <w:rPr>
                <w:sz w:val="16"/>
                <w:szCs w:val="16"/>
              </w:rPr>
            </w:pPr>
          </w:p>
        </w:tc>
        <w:tc>
          <w:tcPr>
            <w:tcW w:w="602" w:type="dxa"/>
            <w:noWrap/>
            <w:vAlign w:val="center"/>
            <w:hideMark/>
          </w:tcPr>
          <w:p w14:paraId="10B5F3C1" w14:textId="01F2C31A" w:rsidR="005A6CFB" w:rsidRPr="00363E15" w:rsidRDefault="005A6CFB" w:rsidP="005A6CFB">
            <w:pPr>
              <w:jc w:val="center"/>
              <w:rPr>
                <w:sz w:val="16"/>
                <w:szCs w:val="16"/>
              </w:rPr>
            </w:pPr>
          </w:p>
        </w:tc>
        <w:tc>
          <w:tcPr>
            <w:tcW w:w="602" w:type="dxa"/>
            <w:noWrap/>
            <w:vAlign w:val="center"/>
            <w:hideMark/>
          </w:tcPr>
          <w:p w14:paraId="2F54FDE5" w14:textId="59337FA8" w:rsidR="005A6CFB" w:rsidRPr="00363E15" w:rsidRDefault="005A6CFB" w:rsidP="005A6CFB">
            <w:pPr>
              <w:jc w:val="center"/>
              <w:rPr>
                <w:sz w:val="16"/>
                <w:szCs w:val="16"/>
              </w:rPr>
            </w:pPr>
          </w:p>
        </w:tc>
      </w:tr>
      <w:tr w:rsidR="005A6CFB" w:rsidRPr="00363E15" w14:paraId="0E9CA4FE" w14:textId="77777777" w:rsidTr="00CE47D2">
        <w:tc>
          <w:tcPr>
            <w:tcW w:w="238" w:type="dxa"/>
            <w:tcBorders>
              <w:top w:val="nil"/>
              <w:bottom w:val="nil"/>
            </w:tcBorders>
            <w:shd w:val="clear" w:color="auto" w:fill="D9D9D9" w:themeFill="background1" w:themeFillShade="D9"/>
            <w:vAlign w:val="center"/>
            <w:hideMark/>
          </w:tcPr>
          <w:p w14:paraId="22EEB86E"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B26239C" w14:textId="77777777" w:rsidR="005A6CFB" w:rsidRPr="00363E15" w:rsidRDefault="005A6CFB" w:rsidP="005A6CFB">
            <w:pPr>
              <w:jc w:val="both"/>
              <w:rPr>
                <w:sz w:val="16"/>
                <w:szCs w:val="16"/>
              </w:rPr>
            </w:pPr>
          </w:p>
        </w:tc>
        <w:tc>
          <w:tcPr>
            <w:tcW w:w="2906" w:type="dxa"/>
            <w:vAlign w:val="center"/>
            <w:hideMark/>
          </w:tcPr>
          <w:p w14:paraId="4130F4BC" w14:textId="77777777" w:rsidR="005A6CFB" w:rsidRPr="00363E15" w:rsidRDefault="005A6CFB" w:rsidP="005A6CFB">
            <w:pPr>
              <w:ind w:left="240" w:hangingChars="150" w:hanging="240"/>
              <w:jc w:val="both"/>
              <w:rPr>
                <w:sz w:val="16"/>
                <w:szCs w:val="16"/>
              </w:rPr>
            </w:pPr>
            <w:r w:rsidRPr="00363E15">
              <w:rPr>
                <w:rFonts w:hint="eastAsia"/>
                <w:sz w:val="16"/>
                <w:szCs w:val="16"/>
              </w:rPr>
              <w:t>3．乳幼児健康相談事業</w:t>
            </w:r>
          </w:p>
        </w:tc>
        <w:tc>
          <w:tcPr>
            <w:tcW w:w="1865" w:type="dxa"/>
            <w:vAlign w:val="center"/>
            <w:hideMark/>
          </w:tcPr>
          <w:p w14:paraId="0E299AB4"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6D20AD06" w14:textId="27B52740" w:rsidR="005A6CFB" w:rsidRPr="00363E15" w:rsidRDefault="005A6CFB" w:rsidP="005A6CFB">
            <w:pPr>
              <w:jc w:val="center"/>
              <w:rPr>
                <w:sz w:val="16"/>
                <w:szCs w:val="16"/>
              </w:rPr>
            </w:pPr>
          </w:p>
        </w:tc>
        <w:tc>
          <w:tcPr>
            <w:tcW w:w="602" w:type="dxa"/>
            <w:vAlign w:val="center"/>
            <w:hideMark/>
          </w:tcPr>
          <w:p w14:paraId="199AC3E1" w14:textId="6BAF9D36" w:rsidR="005A6CFB" w:rsidRPr="00363E15" w:rsidRDefault="005A6CFB" w:rsidP="005A6CFB">
            <w:pPr>
              <w:jc w:val="center"/>
              <w:rPr>
                <w:sz w:val="16"/>
                <w:szCs w:val="16"/>
              </w:rPr>
            </w:pPr>
          </w:p>
        </w:tc>
        <w:tc>
          <w:tcPr>
            <w:tcW w:w="602" w:type="dxa"/>
            <w:noWrap/>
            <w:vAlign w:val="center"/>
            <w:hideMark/>
          </w:tcPr>
          <w:p w14:paraId="61595C96" w14:textId="046B9A9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C41DC21" w14:textId="5A0C667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5A6BE92" w14:textId="4B2F0E16" w:rsidR="005A6CFB" w:rsidRPr="00363E15" w:rsidRDefault="005A6CFB" w:rsidP="005A6CFB">
            <w:pPr>
              <w:jc w:val="center"/>
              <w:rPr>
                <w:sz w:val="16"/>
                <w:szCs w:val="16"/>
              </w:rPr>
            </w:pPr>
          </w:p>
        </w:tc>
        <w:tc>
          <w:tcPr>
            <w:tcW w:w="602" w:type="dxa"/>
            <w:noWrap/>
            <w:vAlign w:val="center"/>
            <w:hideMark/>
          </w:tcPr>
          <w:p w14:paraId="28E9C60D" w14:textId="673C4A5D" w:rsidR="005A6CFB" w:rsidRPr="00363E15" w:rsidRDefault="005A6CFB" w:rsidP="005A6CFB">
            <w:pPr>
              <w:jc w:val="center"/>
              <w:rPr>
                <w:sz w:val="16"/>
                <w:szCs w:val="16"/>
              </w:rPr>
            </w:pPr>
          </w:p>
        </w:tc>
        <w:tc>
          <w:tcPr>
            <w:tcW w:w="602" w:type="dxa"/>
            <w:noWrap/>
            <w:vAlign w:val="center"/>
            <w:hideMark/>
          </w:tcPr>
          <w:p w14:paraId="2B5FA07D" w14:textId="0EFDD2F7" w:rsidR="005A6CFB" w:rsidRPr="00363E15" w:rsidRDefault="005A6CFB" w:rsidP="005A6CFB">
            <w:pPr>
              <w:jc w:val="center"/>
              <w:rPr>
                <w:sz w:val="16"/>
                <w:szCs w:val="16"/>
              </w:rPr>
            </w:pPr>
          </w:p>
        </w:tc>
      </w:tr>
      <w:tr w:rsidR="005A6CFB" w:rsidRPr="00363E15" w14:paraId="6CC6FBC6" w14:textId="77777777" w:rsidTr="00CE47D2">
        <w:tc>
          <w:tcPr>
            <w:tcW w:w="238" w:type="dxa"/>
            <w:tcBorders>
              <w:top w:val="nil"/>
              <w:bottom w:val="nil"/>
            </w:tcBorders>
            <w:shd w:val="clear" w:color="auto" w:fill="D9D9D9" w:themeFill="background1" w:themeFillShade="D9"/>
            <w:vAlign w:val="center"/>
            <w:hideMark/>
          </w:tcPr>
          <w:p w14:paraId="2A7265FD"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1BF59DB" w14:textId="77777777" w:rsidR="005A6CFB" w:rsidRPr="00363E15" w:rsidRDefault="005A6CFB" w:rsidP="005A6CFB">
            <w:pPr>
              <w:jc w:val="both"/>
              <w:rPr>
                <w:sz w:val="16"/>
                <w:szCs w:val="16"/>
              </w:rPr>
            </w:pPr>
          </w:p>
        </w:tc>
        <w:tc>
          <w:tcPr>
            <w:tcW w:w="2906" w:type="dxa"/>
            <w:vAlign w:val="center"/>
            <w:hideMark/>
          </w:tcPr>
          <w:p w14:paraId="24E6C9DA" w14:textId="77777777" w:rsidR="005A6CFB" w:rsidRPr="00363E15" w:rsidRDefault="005A6CFB" w:rsidP="005A6CFB">
            <w:pPr>
              <w:ind w:left="240" w:hangingChars="150" w:hanging="240"/>
              <w:jc w:val="both"/>
              <w:rPr>
                <w:sz w:val="16"/>
                <w:szCs w:val="16"/>
              </w:rPr>
            </w:pPr>
            <w:r w:rsidRPr="00363E15">
              <w:rPr>
                <w:rFonts w:hint="eastAsia"/>
                <w:sz w:val="16"/>
                <w:szCs w:val="16"/>
              </w:rPr>
              <w:t>4．妊婦歯科検診・乳幼児歯科健康診査・歯科健康相談事業</w:t>
            </w:r>
          </w:p>
        </w:tc>
        <w:tc>
          <w:tcPr>
            <w:tcW w:w="1865" w:type="dxa"/>
            <w:vAlign w:val="center"/>
            <w:hideMark/>
          </w:tcPr>
          <w:p w14:paraId="44DA78E1"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0C5C2190" w14:textId="3A9306E7" w:rsidR="005A6CFB" w:rsidRPr="00363E15" w:rsidRDefault="005A6CFB" w:rsidP="005A6CFB">
            <w:pPr>
              <w:jc w:val="center"/>
              <w:rPr>
                <w:sz w:val="16"/>
                <w:szCs w:val="16"/>
              </w:rPr>
            </w:pPr>
          </w:p>
        </w:tc>
        <w:tc>
          <w:tcPr>
            <w:tcW w:w="602" w:type="dxa"/>
            <w:vAlign w:val="center"/>
            <w:hideMark/>
          </w:tcPr>
          <w:p w14:paraId="45805246" w14:textId="4F6B432E"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6E133C6" w14:textId="6A417C19"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88C25CB" w14:textId="320574A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392C80B" w14:textId="357C9619" w:rsidR="005A6CFB" w:rsidRPr="00363E15" w:rsidRDefault="005A6CFB" w:rsidP="005A6CFB">
            <w:pPr>
              <w:jc w:val="center"/>
              <w:rPr>
                <w:sz w:val="16"/>
                <w:szCs w:val="16"/>
              </w:rPr>
            </w:pPr>
          </w:p>
        </w:tc>
        <w:tc>
          <w:tcPr>
            <w:tcW w:w="602" w:type="dxa"/>
            <w:noWrap/>
            <w:vAlign w:val="center"/>
            <w:hideMark/>
          </w:tcPr>
          <w:p w14:paraId="11112C09" w14:textId="0797102E" w:rsidR="005A6CFB" w:rsidRPr="00363E15" w:rsidRDefault="005A6CFB" w:rsidP="005A6CFB">
            <w:pPr>
              <w:jc w:val="center"/>
              <w:rPr>
                <w:sz w:val="16"/>
                <w:szCs w:val="16"/>
              </w:rPr>
            </w:pPr>
          </w:p>
        </w:tc>
        <w:tc>
          <w:tcPr>
            <w:tcW w:w="602" w:type="dxa"/>
            <w:noWrap/>
            <w:vAlign w:val="center"/>
            <w:hideMark/>
          </w:tcPr>
          <w:p w14:paraId="5AD3072C" w14:textId="4954790C" w:rsidR="005A6CFB" w:rsidRPr="00363E15" w:rsidRDefault="005A6CFB" w:rsidP="005A6CFB">
            <w:pPr>
              <w:jc w:val="center"/>
              <w:rPr>
                <w:sz w:val="16"/>
                <w:szCs w:val="16"/>
              </w:rPr>
            </w:pPr>
          </w:p>
        </w:tc>
      </w:tr>
      <w:tr w:rsidR="005A6CFB" w:rsidRPr="00363E15" w14:paraId="1EFD670F" w14:textId="77777777" w:rsidTr="00CE47D2">
        <w:tc>
          <w:tcPr>
            <w:tcW w:w="238" w:type="dxa"/>
            <w:tcBorders>
              <w:top w:val="nil"/>
              <w:bottom w:val="nil"/>
            </w:tcBorders>
            <w:shd w:val="clear" w:color="auto" w:fill="D9D9D9" w:themeFill="background1" w:themeFillShade="D9"/>
            <w:vAlign w:val="center"/>
            <w:hideMark/>
          </w:tcPr>
          <w:p w14:paraId="28B5BE23"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F4C0B12" w14:textId="77777777" w:rsidR="005A6CFB" w:rsidRPr="00363E15" w:rsidRDefault="005A6CFB" w:rsidP="005A6CFB">
            <w:pPr>
              <w:jc w:val="both"/>
              <w:rPr>
                <w:sz w:val="16"/>
                <w:szCs w:val="16"/>
              </w:rPr>
            </w:pPr>
          </w:p>
        </w:tc>
        <w:tc>
          <w:tcPr>
            <w:tcW w:w="2906" w:type="dxa"/>
            <w:vAlign w:val="center"/>
            <w:hideMark/>
          </w:tcPr>
          <w:p w14:paraId="0351A0E3" w14:textId="77777777" w:rsidR="005A6CFB" w:rsidRPr="00363E15" w:rsidRDefault="005A6CFB" w:rsidP="005A6CFB">
            <w:pPr>
              <w:ind w:left="240" w:hangingChars="150" w:hanging="240"/>
              <w:jc w:val="both"/>
              <w:rPr>
                <w:sz w:val="16"/>
                <w:szCs w:val="16"/>
              </w:rPr>
            </w:pPr>
            <w:r w:rsidRPr="00363E15">
              <w:rPr>
                <w:rFonts w:hint="eastAsia"/>
                <w:sz w:val="16"/>
                <w:szCs w:val="16"/>
              </w:rPr>
              <w:t>5．母子生活支援施設への入所支援事業</w:t>
            </w:r>
          </w:p>
        </w:tc>
        <w:tc>
          <w:tcPr>
            <w:tcW w:w="1865" w:type="dxa"/>
            <w:vAlign w:val="center"/>
            <w:hideMark/>
          </w:tcPr>
          <w:p w14:paraId="6D95D4CB"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28114FA9" w14:textId="48B48E03" w:rsidR="005A6CFB" w:rsidRPr="00363E15" w:rsidRDefault="005A6CFB" w:rsidP="005A6CFB">
            <w:pPr>
              <w:jc w:val="center"/>
              <w:rPr>
                <w:sz w:val="16"/>
                <w:szCs w:val="16"/>
              </w:rPr>
            </w:pPr>
          </w:p>
        </w:tc>
        <w:tc>
          <w:tcPr>
            <w:tcW w:w="602" w:type="dxa"/>
            <w:vAlign w:val="center"/>
            <w:hideMark/>
          </w:tcPr>
          <w:p w14:paraId="3B29BDC4" w14:textId="51B8DBF6" w:rsidR="005A6CFB" w:rsidRPr="00363E15" w:rsidRDefault="005A6CFB" w:rsidP="005A6CFB">
            <w:pPr>
              <w:jc w:val="center"/>
              <w:rPr>
                <w:sz w:val="16"/>
                <w:szCs w:val="16"/>
              </w:rPr>
            </w:pPr>
          </w:p>
        </w:tc>
        <w:tc>
          <w:tcPr>
            <w:tcW w:w="602" w:type="dxa"/>
            <w:noWrap/>
            <w:vAlign w:val="center"/>
            <w:hideMark/>
          </w:tcPr>
          <w:p w14:paraId="4B61EAF5" w14:textId="3BDB4229" w:rsidR="005A6CFB" w:rsidRPr="00363E15" w:rsidRDefault="005A6CFB" w:rsidP="005A6CFB">
            <w:pPr>
              <w:jc w:val="center"/>
              <w:rPr>
                <w:sz w:val="16"/>
                <w:szCs w:val="16"/>
              </w:rPr>
            </w:pPr>
          </w:p>
        </w:tc>
        <w:tc>
          <w:tcPr>
            <w:tcW w:w="602" w:type="dxa"/>
            <w:noWrap/>
            <w:vAlign w:val="center"/>
            <w:hideMark/>
          </w:tcPr>
          <w:p w14:paraId="067FA248" w14:textId="7FD28B52"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9815F7F" w14:textId="371DBEE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233985F2" w14:textId="7E8DF3E3"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0D46396" w14:textId="6585F7E8" w:rsidR="005A6CFB" w:rsidRPr="00363E15" w:rsidRDefault="005A6CFB" w:rsidP="005A6CFB">
            <w:pPr>
              <w:jc w:val="center"/>
              <w:rPr>
                <w:sz w:val="16"/>
                <w:szCs w:val="16"/>
              </w:rPr>
            </w:pPr>
          </w:p>
        </w:tc>
      </w:tr>
      <w:tr w:rsidR="005A6CFB" w:rsidRPr="00363E15" w14:paraId="74BBD958" w14:textId="77777777" w:rsidTr="00397982">
        <w:tc>
          <w:tcPr>
            <w:tcW w:w="238" w:type="dxa"/>
            <w:tcBorders>
              <w:top w:val="nil"/>
              <w:bottom w:val="nil"/>
            </w:tcBorders>
            <w:shd w:val="clear" w:color="auto" w:fill="D9D9D9" w:themeFill="background1" w:themeFillShade="D9"/>
            <w:vAlign w:val="center"/>
            <w:hideMark/>
          </w:tcPr>
          <w:p w14:paraId="799DBE2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3961CE4" w14:textId="77777777" w:rsidR="005A6CFB" w:rsidRPr="00363E15" w:rsidRDefault="005A6CFB" w:rsidP="005A6CFB">
            <w:pPr>
              <w:jc w:val="both"/>
              <w:rPr>
                <w:sz w:val="16"/>
                <w:szCs w:val="16"/>
              </w:rPr>
            </w:pPr>
          </w:p>
        </w:tc>
        <w:tc>
          <w:tcPr>
            <w:tcW w:w="2906" w:type="dxa"/>
            <w:vAlign w:val="center"/>
            <w:hideMark/>
          </w:tcPr>
          <w:p w14:paraId="20DF2E92" w14:textId="6E4C5B10" w:rsidR="005A6CFB" w:rsidRPr="00363E15" w:rsidRDefault="005A6CFB" w:rsidP="005A6CFB">
            <w:pPr>
              <w:ind w:left="240" w:hangingChars="150" w:hanging="240"/>
              <w:jc w:val="both"/>
              <w:rPr>
                <w:sz w:val="16"/>
                <w:szCs w:val="16"/>
              </w:rPr>
            </w:pPr>
            <w:r>
              <w:rPr>
                <w:rFonts w:hint="eastAsia"/>
                <w:sz w:val="16"/>
                <w:szCs w:val="16"/>
              </w:rPr>
              <w:t>6</w:t>
            </w:r>
            <w:r w:rsidRPr="00363E15">
              <w:rPr>
                <w:rFonts w:hint="eastAsia"/>
                <w:sz w:val="16"/>
                <w:szCs w:val="16"/>
              </w:rPr>
              <w:t>．こども家庭センターの充実（再掲）</w:t>
            </w:r>
          </w:p>
        </w:tc>
        <w:tc>
          <w:tcPr>
            <w:tcW w:w="1865" w:type="dxa"/>
            <w:vAlign w:val="center"/>
            <w:hideMark/>
          </w:tcPr>
          <w:p w14:paraId="2D0A656A"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02E16D33"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1D27014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C6848F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7C45CF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32E2CF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2D80E2E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48D1DC5" w14:textId="77777777" w:rsidR="005A6CFB" w:rsidRPr="00363E15" w:rsidRDefault="005A6CFB" w:rsidP="005A6CFB">
            <w:pPr>
              <w:jc w:val="center"/>
              <w:rPr>
                <w:sz w:val="16"/>
                <w:szCs w:val="16"/>
              </w:rPr>
            </w:pPr>
          </w:p>
        </w:tc>
      </w:tr>
      <w:tr w:rsidR="005A6CFB" w:rsidRPr="00363E15" w14:paraId="2F06AB3C" w14:textId="77777777" w:rsidTr="00397982">
        <w:tc>
          <w:tcPr>
            <w:tcW w:w="238" w:type="dxa"/>
            <w:tcBorders>
              <w:top w:val="nil"/>
              <w:bottom w:val="nil"/>
            </w:tcBorders>
            <w:shd w:val="clear" w:color="auto" w:fill="D9D9D9" w:themeFill="background1" w:themeFillShade="D9"/>
            <w:vAlign w:val="center"/>
            <w:hideMark/>
          </w:tcPr>
          <w:p w14:paraId="658DE972"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041AA96" w14:textId="77777777" w:rsidR="005A6CFB" w:rsidRPr="00363E15" w:rsidRDefault="005A6CFB" w:rsidP="005A6CFB">
            <w:pPr>
              <w:jc w:val="both"/>
              <w:rPr>
                <w:sz w:val="16"/>
                <w:szCs w:val="16"/>
              </w:rPr>
            </w:pPr>
          </w:p>
        </w:tc>
        <w:tc>
          <w:tcPr>
            <w:tcW w:w="2906" w:type="dxa"/>
            <w:vAlign w:val="center"/>
            <w:hideMark/>
          </w:tcPr>
          <w:p w14:paraId="4239ECBF" w14:textId="3ADD19DF" w:rsidR="005A6CFB" w:rsidRPr="00363E15" w:rsidRDefault="005A6CFB" w:rsidP="005A6CFB">
            <w:pPr>
              <w:ind w:left="240" w:hangingChars="150" w:hanging="240"/>
              <w:jc w:val="both"/>
              <w:rPr>
                <w:sz w:val="16"/>
                <w:szCs w:val="16"/>
              </w:rPr>
            </w:pPr>
            <w:r>
              <w:rPr>
                <w:rFonts w:hint="eastAsia"/>
                <w:sz w:val="16"/>
                <w:szCs w:val="16"/>
              </w:rPr>
              <w:t>7</w:t>
            </w:r>
            <w:r w:rsidRPr="00363E15">
              <w:rPr>
                <w:rFonts w:hint="eastAsia"/>
                <w:sz w:val="16"/>
                <w:szCs w:val="16"/>
              </w:rPr>
              <w:t>．養育支援訪問事業（再掲）</w:t>
            </w:r>
          </w:p>
        </w:tc>
        <w:tc>
          <w:tcPr>
            <w:tcW w:w="1865" w:type="dxa"/>
            <w:vAlign w:val="center"/>
            <w:hideMark/>
          </w:tcPr>
          <w:p w14:paraId="433C3454"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77B0454A" w14:textId="77777777" w:rsidR="005A6CFB" w:rsidRPr="00363E15" w:rsidRDefault="005A6CFB" w:rsidP="005A6CFB">
            <w:pPr>
              <w:jc w:val="center"/>
              <w:rPr>
                <w:sz w:val="16"/>
                <w:szCs w:val="16"/>
              </w:rPr>
            </w:pPr>
          </w:p>
        </w:tc>
        <w:tc>
          <w:tcPr>
            <w:tcW w:w="602" w:type="dxa"/>
            <w:vAlign w:val="center"/>
            <w:hideMark/>
          </w:tcPr>
          <w:p w14:paraId="405F32BA" w14:textId="77777777" w:rsidR="005A6CFB" w:rsidRPr="00363E15" w:rsidRDefault="005A6CFB" w:rsidP="005A6CFB">
            <w:pPr>
              <w:jc w:val="center"/>
              <w:rPr>
                <w:sz w:val="16"/>
                <w:szCs w:val="16"/>
              </w:rPr>
            </w:pPr>
          </w:p>
        </w:tc>
        <w:tc>
          <w:tcPr>
            <w:tcW w:w="602" w:type="dxa"/>
            <w:noWrap/>
            <w:vAlign w:val="center"/>
            <w:hideMark/>
          </w:tcPr>
          <w:p w14:paraId="1F29D361" w14:textId="77777777" w:rsidR="005A6CFB" w:rsidRPr="00363E15" w:rsidRDefault="005A6CFB" w:rsidP="005A6CFB">
            <w:pPr>
              <w:jc w:val="center"/>
              <w:rPr>
                <w:sz w:val="16"/>
                <w:szCs w:val="16"/>
              </w:rPr>
            </w:pPr>
          </w:p>
        </w:tc>
        <w:tc>
          <w:tcPr>
            <w:tcW w:w="602" w:type="dxa"/>
            <w:noWrap/>
            <w:vAlign w:val="center"/>
            <w:hideMark/>
          </w:tcPr>
          <w:p w14:paraId="229EE07F"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4171AB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568A942" w14:textId="77777777" w:rsidR="005A6CFB" w:rsidRPr="00363E15" w:rsidRDefault="005A6CFB" w:rsidP="005A6CFB">
            <w:pPr>
              <w:jc w:val="center"/>
              <w:rPr>
                <w:sz w:val="16"/>
                <w:szCs w:val="16"/>
              </w:rPr>
            </w:pPr>
          </w:p>
        </w:tc>
        <w:tc>
          <w:tcPr>
            <w:tcW w:w="602" w:type="dxa"/>
            <w:noWrap/>
            <w:vAlign w:val="center"/>
            <w:hideMark/>
          </w:tcPr>
          <w:p w14:paraId="5B322D74" w14:textId="77777777" w:rsidR="005A6CFB" w:rsidRPr="00363E15" w:rsidRDefault="005A6CFB" w:rsidP="005A6CFB">
            <w:pPr>
              <w:jc w:val="center"/>
              <w:rPr>
                <w:sz w:val="16"/>
                <w:szCs w:val="16"/>
              </w:rPr>
            </w:pPr>
          </w:p>
        </w:tc>
      </w:tr>
      <w:tr w:rsidR="005A6CFB" w:rsidRPr="00363E15" w14:paraId="644B780B" w14:textId="77777777" w:rsidTr="00833A32">
        <w:tc>
          <w:tcPr>
            <w:tcW w:w="238" w:type="dxa"/>
            <w:tcBorders>
              <w:top w:val="nil"/>
              <w:bottom w:val="nil"/>
            </w:tcBorders>
            <w:shd w:val="clear" w:color="auto" w:fill="D9D9D9" w:themeFill="background1" w:themeFillShade="D9"/>
            <w:vAlign w:val="center"/>
            <w:hideMark/>
          </w:tcPr>
          <w:p w14:paraId="2DE3EC72"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BF2AE7A" w14:textId="77777777" w:rsidR="005A6CFB" w:rsidRPr="00363E15" w:rsidRDefault="005A6CFB" w:rsidP="005A6CFB">
            <w:pPr>
              <w:jc w:val="both"/>
              <w:rPr>
                <w:sz w:val="16"/>
                <w:szCs w:val="16"/>
              </w:rPr>
            </w:pPr>
          </w:p>
        </w:tc>
        <w:tc>
          <w:tcPr>
            <w:tcW w:w="2906" w:type="dxa"/>
            <w:vAlign w:val="center"/>
            <w:hideMark/>
          </w:tcPr>
          <w:p w14:paraId="481C48B9" w14:textId="34973022" w:rsidR="005A6CFB" w:rsidRPr="00363E15" w:rsidRDefault="005A6CFB" w:rsidP="005A6CFB">
            <w:pPr>
              <w:ind w:left="240" w:hangingChars="150" w:hanging="240"/>
              <w:jc w:val="both"/>
              <w:rPr>
                <w:sz w:val="16"/>
                <w:szCs w:val="16"/>
              </w:rPr>
            </w:pPr>
            <w:r>
              <w:rPr>
                <w:rFonts w:hint="eastAsia"/>
                <w:sz w:val="16"/>
                <w:szCs w:val="16"/>
              </w:rPr>
              <w:t>8</w:t>
            </w:r>
            <w:r w:rsidRPr="00363E15">
              <w:rPr>
                <w:rFonts w:hint="eastAsia"/>
                <w:sz w:val="16"/>
                <w:szCs w:val="16"/>
              </w:rPr>
              <w:t>．妊タマコール</w:t>
            </w:r>
          </w:p>
        </w:tc>
        <w:tc>
          <w:tcPr>
            <w:tcW w:w="1865" w:type="dxa"/>
            <w:vAlign w:val="center"/>
            <w:hideMark/>
          </w:tcPr>
          <w:p w14:paraId="001EC936"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3819D497" w14:textId="77777777" w:rsidR="005A6CFB" w:rsidRPr="00363E15" w:rsidRDefault="005A6CFB" w:rsidP="005A6CFB">
            <w:pPr>
              <w:jc w:val="center"/>
              <w:rPr>
                <w:sz w:val="16"/>
                <w:szCs w:val="16"/>
              </w:rPr>
            </w:pPr>
          </w:p>
        </w:tc>
        <w:tc>
          <w:tcPr>
            <w:tcW w:w="602" w:type="dxa"/>
            <w:vAlign w:val="center"/>
            <w:hideMark/>
          </w:tcPr>
          <w:p w14:paraId="51FD72A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323878C"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513BF69" w14:textId="77777777" w:rsidR="005A6CFB" w:rsidRPr="00363E15" w:rsidRDefault="005A6CFB" w:rsidP="005A6CFB">
            <w:pPr>
              <w:jc w:val="center"/>
              <w:rPr>
                <w:sz w:val="16"/>
                <w:szCs w:val="16"/>
              </w:rPr>
            </w:pPr>
          </w:p>
        </w:tc>
        <w:tc>
          <w:tcPr>
            <w:tcW w:w="602" w:type="dxa"/>
            <w:noWrap/>
            <w:vAlign w:val="center"/>
            <w:hideMark/>
          </w:tcPr>
          <w:p w14:paraId="61A2BF70" w14:textId="77777777" w:rsidR="005A6CFB" w:rsidRPr="00363E15" w:rsidRDefault="005A6CFB" w:rsidP="005A6CFB">
            <w:pPr>
              <w:jc w:val="center"/>
              <w:rPr>
                <w:sz w:val="16"/>
                <w:szCs w:val="16"/>
              </w:rPr>
            </w:pPr>
          </w:p>
        </w:tc>
        <w:tc>
          <w:tcPr>
            <w:tcW w:w="602" w:type="dxa"/>
            <w:noWrap/>
            <w:vAlign w:val="center"/>
            <w:hideMark/>
          </w:tcPr>
          <w:p w14:paraId="3B972789" w14:textId="77777777" w:rsidR="005A6CFB" w:rsidRPr="00363E15" w:rsidRDefault="005A6CFB" w:rsidP="005A6CFB">
            <w:pPr>
              <w:jc w:val="center"/>
              <w:rPr>
                <w:sz w:val="16"/>
                <w:szCs w:val="16"/>
              </w:rPr>
            </w:pPr>
          </w:p>
        </w:tc>
        <w:tc>
          <w:tcPr>
            <w:tcW w:w="602" w:type="dxa"/>
            <w:noWrap/>
            <w:vAlign w:val="center"/>
            <w:hideMark/>
          </w:tcPr>
          <w:p w14:paraId="30D486FD" w14:textId="77777777" w:rsidR="005A6CFB" w:rsidRPr="00363E15" w:rsidRDefault="005A6CFB" w:rsidP="005A6CFB">
            <w:pPr>
              <w:jc w:val="center"/>
              <w:rPr>
                <w:sz w:val="16"/>
                <w:szCs w:val="16"/>
              </w:rPr>
            </w:pPr>
          </w:p>
        </w:tc>
      </w:tr>
      <w:tr w:rsidR="005A6CFB" w:rsidRPr="00363E15" w14:paraId="40B38260" w14:textId="77777777" w:rsidTr="00833A32">
        <w:tc>
          <w:tcPr>
            <w:tcW w:w="238" w:type="dxa"/>
            <w:tcBorders>
              <w:top w:val="nil"/>
              <w:bottom w:val="nil"/>
            </w:tcBorders>
            <w:shd w:val="clear" w:color="auto" w:fill="D9D9D9" w:themeFill="background1" w:themeFillShade="D9"/>
            <w:vAlign w:val="center"/>
            <w:hideMark/>
          </w:tcPr>
          <w:p w14:paraId="3E49198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5665B71"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12CEC563" w14:textId="7157E56E" w:rsidR="005A6CFB" w:rsidRPr="00363E15" w:rsidRDefault="005A6CFB" w:rsidP="005A6CFB">
            <w:pPr>
              <w:ind w:left="240" w:hangingChars="150" w:hanging="240"/>
              <w:jc w:val="both"/>
              <w:rPr>
                <w:sz w:val="16"/>
                <w:szCs w:val="16"/>
              </w:rPr>
            </w:pPr>
            <w:r>
              <w:rPr>
                <w:rFonts w:hint="eastAsia"/>
                <w:sz w:val="16"/>
                <w:szCs w:val="16"/>
              </w:rPr>
              <w:t>9</w:t>
            </w:r>
            <w:r w:rsidRPr="00363E15">
              <w:rPr>
                <w:rFonts w:hint="eastAsia"/>
                <w:sz w:val="16"/>
                <w:szCs w:val="16"/>
              </w:rPr>
              <w:t>．不妊治療費助成金支給事業</w:t>
            </w:r>
          </w:p>
        </w:tc>
        <w:tc>
          <w:tcPr>
            <w:tcW w:w="1865" w:type="dxa"/>
            <w:tcBorders>
              <w:bottom w:val="single" w:sz="4" w:space="0" w:color="auto"/>
            </w:tcBorders>
            <w:vAlign w:val="center"/>
            <w:hideMark/>
          </w:tcPr>
          <w:p w14:paraId="21771772"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tcBorders>
              <w:bottom w:val="single" w:sz="4" w:space="0" w:color="auto"/>
            </w:tcBorders>
            <w:vAlign w:val="center"/>
            <w:hideMark/>
          </w:tcPr>
          <w:p w14:paraId="70CB37E5"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vAlign w:val="center"/>
            <w:hideMark/>
          </w:tcPr>
          <w:p w14:paraId="3F2C30F8"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1D5F7FC6"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73B5950F"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18246141"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46B3B761"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778EE9FD" w14:textId="77777777" w:rsidR="005A6CFB" w:rsidRPr="00363E15" w:rsidRDefault="005A6CFB" w:rsidP="005A6CFB">
            <w:pPr>
              <w:jc w:val="center"/>
              <w:rPr>
                <w:sz w:val="16"/>
                <w:szCs w:val="16"/>
              </w:rPr>
            </w:pPr>
          </w:p>
        </w:tc>
      </w:tr>
      <w:tr w:rsidR="005A6CFB" w:rsidRPr="00363E15" w14:paraId="03112C03" w14:textId="77777777" w:rsidTr="00833A32">
        <w:tc>
          <w:tcPr>
            <w:tcW w:w="238" w:type="dxa"/>
            <w:tcBorders>
              <w:top w:val="nil"/>
              <w:bottom w:val="nil"/>
            </w:tcBorders>
            <w:shd w:val="clear" w:color="auto" w:fill="D9D9D9" w:themeFill="background1" w:themeFillShade="D9"/>
            <w:vAlign w:val="center"/>
            <w:hideMark/>
          </w:tcPr>
          <w:p w14:paraId="32C76129"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5E72D33" w14:textId="77777777" w:rsidR="005A6CFB" w:rsidRPr="00363E15" w:rsidRDefault="005A6CFB" w:rsidP="005A6CFB">
            <w:pPr>
              <w:jc w:val="both"/>
              <w:rPr>
                <w:sz w:val="16"/>
                <w:szCs w:val="16"/>
              </w:rPr>
            </w:pPr>
          </w:p>
        </w:tc>
        <w:tc>
          <w:tcPr>
            <w:tcW w:w="2906" w:type="dxa"/>
            <w:vAlign w:val="center"/>
            <w:hideMark/>
          </w:tcPr>
          <w:p w14:paraId="30BDC60F" w14:textId="6A4F408E" w:rsidR="005A6CFB" w:rsidRPr="00363E15" w:rsidRDefault="005A6CFB" w:rsidP="005A6CFB">
            <w:pPr>
              <w:ind w:left="240" w:hangingChars="150" w:hanging="240"/>
              <w:jc w:val="both"/>
              <w:rPr>
                <w:sz w:val="16"/>
                <w:szCs w:val="16"/>
              </w:rPr>
            </w:pPr>
            <w:r>
              <w:rPr>
                <w:rFonts w:hint="eastAsia"/>
                <w:sz w:val="16"/>
                <w:szCs w:val="16"/>
              </w:rPr>
              <w:t>10</w:t>
            </w:r>
            <w:r w:rsidRPr="00363E15">
              <w:rPr>
                <w:rFonts w:hint="eastAsia"/>
                <w:sz w:val="16"/>
                <w:szCs w:val="16"/>
              </w:rPr>
              <w:t>．休日急患診療所運営事業</w:t>
            </w:r>
          </w:p>
        </w:tc>
        <w:tc>
          <w:tcPr>
            <w:tcW w:w="1865" w:type="dxa"/>
            <w:vAlign w:val="center"/>
            <w:hideMark/>
          </w:tcPr>
          <w:p w14:paraId="7B6400B1" w14:textId="77777777" w:rsidR="005A6CFB" w:rsidRPr="00363E15" w:rsidRDefault="005A6CFB" w:rsidP="005A6CFB">
            <w:pPr>
              <w:jc w:val="both"/>
              <w:rPr>
                <w:sz w:val="16"/>
                <w:szCs w:val="16"/>
              </w:rPr>
            </w:pPr>
            <w:r w:rsidRPr="00363E15">
              <w:rPr>
                <w:rFonts w:hint="eastAsia"/>
                <w:sz w:val="16"/>
                <w:szCs w:val="16"/>
              </w:rPr>
              <w:t>健康推進課</w:t>
            </w:r>
          </w:p>
        </w:tc>
        <w:tc>
          <w:tcPr>
            <w:tcW w:w="601" w:type="dxa"/>
            <w:vAlign w:val="center"/>
            <w:hideMark/>
          </w:tcPr>
          <w:p w14:paraId="467B7EEF" w14:textId="77777777" w:rsidR="005A6CFB" w:rsidRPr="00363E15" w:rsidRDefault="005A6CFB" w:rsidP="005A6CFB">
            <w:pPr>
              <w:jc w:val="center"/>
              <w:rPr>
                <w:sz w:val="16"/>
                <w:szCs w:val="16"/>
              </w:rPr>
            </w:pPr>
          </w:p>
        </w:tc>
        <w:tc>
          <w:tcPr>
            <w:tcW w:w="602" w:type="dxa"/>
            <w:vAlign w:val="center"/>
            <w:hideMark/>
          </w:tcPr>
          <w:p w14:paraId="0AC181C0" w14:textId="77777777" w:rsidR="005A6CFB" w:rsidRPr="00363E15" w:rsidRDefault="005A6CFB" w:rsidP="005A6CFB">
            <w:pPr>
              <w:jc w:val="center"/>
              <w:rPr>
                <w:sz w:val="16"/>
                <w:szCs w:val="16"/>
              </w:rPr>
            </w:pPr>
          </w:p>
        </w:tc>
        <w:tc>
          <w:tcPr>
            <w:tcW w:w="602" w:type="dxa"/>
            <w:noWrap/>
            <w:vAlign w:val="center"/>
            <w:hideMark/>
          </w:tcPr>
          <w:p w14:paraId="3C9B5DF2" w14:textId="77777777" w:rsidR="005A6CFB" w:rsidRPr="00363E15" w:rsidRDefault="005A6CFB" w:rsidP="005A6CFB">
            <w:pPr>
              <w:jc w:val="center"/>
              <w:rPr>
                <w:sz w:val="16"/>
                <w:szCs w:val="16"/>
              </w:rPr>
            </w:pPr>
          </w:p>
        </w:tc>
        <w:tc>
          <w:tcPr>
            <w:tcW w:w="602" w:type="dxa"/>
            <w:noWrap/>
            <w:vAlign w:val="center"/>
            <w:hideMark/>
          </w:tcPr>
          <w:p w14:paraId="2F6FD36C"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00EAD2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E157F9D"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9CDB122"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210386D2" w14:textId="77777777" w:rsidTr="002C2688">
        <w:tc>
          <w:tcPr>
            <w:tcW w:w="238" w:type="dxa"/>
            <w:tcBorders>
              <w:top w:val="nil"/>
              <w:bottom w:val="nil"/>
            </w:tcBorders>
            <w:shd w:val="clear" w:color="auto" w:fill="D9D9D9" w:themeFill="background1" w:themeFillShade="D9"/>
            <w:vAlign w:val="center"/>
            <w:hideMark/>
          </w:tcPr>
          <w:p w14:paraId="44D22D9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4E2B7357" w14:textId="77777777" w:rsidR="005A6CFB" w:rsidRPr="00363E15" w:rsidRDefault="005A6CFB" w:rsidP="005A6CFB">
            <w:pPr>
              <w:jc w:val="both"/>
              <w:rPr>
                <w:sz w:val="16"/>
                <w:szCs w:val="16"/>
              </w:rPr>
            </w:pPr>
          </w:p>
        </w:tc>
        <w:tc>
          <w:tcPr>
            <w:tcW w:w="2906" w:type="dxa"/>
            <w:vAlign w:val="center"/>
            <w:hideMark/>
          </w:tcPr>
          <w:p w14:paraId="73F4A2A6" w14:textId="108C43EC" w:rsidR="005A6CFB" w:rsidRPr="00363E15" w:rsidRDefault="005A6CFB" w:rsidP="005A6CFB">
            <w:pPr>
              <w:ind w:left="240" w:hangingChars="150" w:hanging="240"/>
              <w:jc w:val="both"/>
              <w:rPr>
                <w:sz w:val="16"/>
                <w:szCs w:val="16"/>
              </w:rPr>
            </w:pPr>
            <w:r>
              <w:rPr>
                <w:rFonts w:hint="eastAsia"/>
                <w:sz w:val="16"/>
                <w:szCs w:val="16"/>
              </w:rPr>
              <w:t>11</w:t>
            </w:r>
            <w:r w:rsidRPr="00363E15">
              <w:rPr>
                <w:rFonts w:hint="eastAsia"/>
                <w:sz w:val="16"/>
                <w:szCs w:val="16"/>
              </w:rPr>
              <w:t>．第二次救急医療病院輪番制運営事業</w:t>
            </w:r>
          </w:p>
        </w:tc>
        <w:tc>
          <w:tcPr>
            <w:tcW w:w="1865" w:type="dxa"/>
            <w:vAlign w:val="center"/>
            <w:hideMark/>
          </w:tcPr>
          <w:p w14:paraId="0B10B68A" w14:textId="77777777" w:rsidR="005A6CFB" w:rsidRPr="00363E15" w:rsidRDefault="005A6CFB" w:rsidP="005A6CFB">
            <w:pPr>
              <w:jc w:val="both"/>
              <w:rPr>
                <w:sz w:val="16"/>
                <w:szCs w:val="16"/>
              </w:rPr>
            </w:pPr>
            <w:r w:rsidRPr="00363E15">
              <w:rPr>
                <w:rFonts w:hint="eastAsia"/>
                <w:sz w:val="16"/>
                <w:szCs w:val="16"/>
              </w:rPr>
              <w:t>健康推進課</w:t>
            </w:r>
          </w:p>
        </w:tc>
        <w:tc>
          <w:tcPr>
            <w:tcW w:w="601" w:type="dxa"/>
            <w:vAlign w:val="center"/>
            <w:hideMark/>
          </w:tcPr>
          <w:p w14:paraId="1B3785E8" w14:textId="77777777" w:rsidR="005A6CFB" w:rsidRPr="00363E15" w:rsidRDefault="005A6CFB" w:rsidP="005A6CFB">
            <w:pPr>
              <w:jc w:val="center"/>
              <w:rPr>
                <w:sz w:val="16"/>
                <w:szCs w:val="16"/>
              </w:rPr>
            </w:pPr>
          </w:p>
        </w:tc>
        <w:tc>
          <w:tcPr>
            <w:tcW w:w="602" w:type="dxa"/>
            <w:vAlign w:val="center"/>
            <w:hideMark/>
          </w:tcPr>
          <w:p w14:paraId="3C18CA7B" w14:textId="77777777" w:rsidR="005A6CFB" w:rsidRPr="00363E15" w:rsidRDefault="005A6CFB" w:rsidP="005A6CFB">
            <w:pPr>
              <w:jc w:val="center"/>
              <w:rPr>
                <w:sz w:val="16"/>
                <w:szCs w:val="16"/>
              </w:rPr>
            </w:pPr>
          </w:p>
        </w:tc>
        <w:tc>
          <w:tcPr>
            <w:tcW w:w="602" w:type="dxa"/>
            <w:noWrap/>
            <w:vAlign w:val="center"/>
            <w:hideMark/>
          </w:tcPr>
          <w:p w14:paraId="1E1CA92D" w14:textId="77777777" w:rsidR="005A6CFB" w:rsidRPr="00363E15" w:rsidRDefault="005A6CFB" w:rsidP="005A6CFB">
            <w:pPr>
              <w:jc w:val="center"/>
              <w:rPr>
                <w:sz w:val="16"/>
                <w:szCs w:val="16"/>
              </w:rPr>
            </w:pPr>
          </w:p>
        </w:tc>
        <w:tc>
          <w:tcPr>
            <w:tcW w:w="602" w:type="dxa"/>
            <w:noWrap/>
            <w:vAlign w:val="center"/>
            <w:hideMark/>
          </w:tcPr>
          <w:p w14:paraId="4C92EAA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B41EC0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B099C9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AC84B7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2F59886F" w14:textId="77777777" w:rsidTr="002C2688">
        <w:tc>
          <w:tcPr>
            <w:tcW w:w="238" w:type="dxa"/>
            <w:tcBorders>
              <w:top w:val="nil"/>
              <w:bottom w:val="nil"/>
            </w:tcBorders>
            <w:shd w:val="clear" w:color="auto" w:fill="D9D9D9" w:themeFill="background1" w:themeFillShade="D9"/>
            <w:vAlign w:val="center"/>
            <w:hideMark/>
          </w:tcPr>
          <w:p w14:paraId="1F57EC80"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B18A58C" w14:textId="77777777" w:rsidR="005A6CFB" w:rsidRPr="00363E15" w:rsidRDefault="005A6CFB" w:rsidP="005A6CFB">
            <w:pPr>
              <w:jc w:val="both"/>
              <w:rPr>
                <w:sz w:val="16"/>
                <w:szCs w:val="16"/>
              </w:rPr>
            </w:pPr>
          </w:p>
        </w:tc>
        <w:tc>
          <w:tcPr>
            <w:tcW w:w="2906" w:type="dxa"/>
            <w:vAlign w:val="center"/>
            <w:hideMark/>
          </w:tcPr>
          <w:p w14:paraId="4B93A46E" w14:textId="74F6F576" w:rsidR="005A6CFB" w:rsidRPr="00363E15" w:rsidRDefault="005A6CFB" w:rsidP="005A6CFB">
            <w:pPr>
              <w:ind w:left="240" w:hangingChars="150" w:hanging="240"/>
              <w:jc w:val="both"/>
              <w:rPr>
                <w:sz w:val="16"/>
                <w:szCs w:val="16"/>
              </w:rPr>
            </w:pPr>
            <w:r>
              <w:rPr>
                <w:rFonts w:hint="eastAsia"/>
                <w:sz w:val="16"/>
                <w:szCs w:val="16"/>
              </w:rPr>
              <w:t>12</w:t>
            </w:r>
            <w:r w:rsidRPr="00363E15">
              <w:rPr>
                <w:rFonts w:hint="eastAsia"/>
                <w:sz w:val="16"/>
                <w:szCs w:val="16"/>
              </w:rPr>
              <w:t>．在宅当番医制運営事業</w:t>
            </w:r>
          </w:p>
        </w:tc>
        <w:tc>
          <w:tcPr>
            <w:tcW w:w="1865" w:type="dxa"/>
            <w:vAlign w:val="center"/>
            <w:hideMark/>
          </w:tcPr>
          <w:p w14:paraId="7A17EF1E" w14:textId="77777777" w:rsidR="005A6CFB" w:rsidRPr="00363E15" w:rsidRDefault="005A6CFB" w:rsidP="005A6CFB">
            <w:pPr>
              <w:jc w:val="both"/>
              <w:rPr>
                <w:sz w:val="16"/>
                <w:szCs w:val="16"/>
              </w:rPr>
            </w:pPr>
            <w:r w:rsidRPr="00363E15">
              <w:rPr>
                <w:rFonts w:hint="eastAsia"/>
                <w:sz w:val="16"/>
                <w:szCs w:val="16"/>
              </w:rPr>
              <w:t>健康推進課</w:t>
            </w:r>
          </w:p>
        </w:tc>
        <w:tc>
          <w:tcPr>
            <w:tcW w:w="601" w:type="dxa"/>
            <w:vAlign w:val="center"/>
            <w:hideMark/>
          </w:tcPr>
          <w:p w14:paraId="033D45F7" w14:textId="77777777" w:rsidR="005A6CFB" w:rsidRPr="00363E15" w:rsidRDefault="005A6CFB" w:rsidP="005A6CFB">
            <w:pPr>
              <w:jc w:val="center"/>
              <w:rPr>
                <w:sz w:val="16"/>
                <w:szCs w:val="16"/>
              </w:rPr>
            </w:pPr>
          </w:p>
        </w:tc>
        <w:tc>
          <w:tcPr>
            <w:tcW w:w="602" w:type="dxa"/>
            <w:vAlign w:val="center"/>
            <w:hideMark/>
          </w:tcPr>
          <w:p w14:paraId="60B1D624" w14:textId="77777777" w:rsidR="005A6CFB" w:rsidRPr="00363E15" w:rsidRDefault="005A6CFB" w:rsidP="005A6CFB">
            <w:pPr>
              <w:jc w:val="center"/>
              <w:rPr>
                <w:sz w:val="16"/>
                <w:szCs w:val="16"/>
              </w:rPr>
            </w:pPr>
          </w:p>
        </w:tc>
        <w:tc>
          <w:tcPr>
            <w:tcW w:w="602" w:type="dxa"/>
            <w:noWrap/>
            <w:vAlign w:val="center"/>
            <w:hideMark/>
          </w:tcPr>
          <w:p w14:paraId="217112E0" w14:textId="77777777" w:rsidR="005A6CFB" w:rsidRPr="00363E15" w:rsidRDefault="005A6CFB" w:rsidP="005A6CFB">
            <w:pPr>
              <w:jc w:val="center"/>
              <w:rPr>
                <w:sz w:val="16"/>
                <w:szCs w:val="16"/>
              </w:rPr>
            </w:pPr>
          </w:p>
        </w:tc>
        <w:tc>
          <w:tcPr>
            <w:tcW w:w="602" w:type="dxa"/>
            <w:noWrap/>
            <w:vAlign w:val="center"/>
            <w:hideMark/>
          </w:tcPr>
          <w:p w14:paraId="09EDE62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6A34AA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1738C09"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8D004EC"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64A8CB1F" w14:textId="77777777" w:rsidTr="00CE47D2">
        <w:tc>
          <w:tcPr>
            <w:tcW w:w="238" w:type="dxa"/>
            <w:tcBorders>
              <w:top w:val="nil"/>
              <w:bottom w:val="nil"/>
            </w:tcBorders>
            <w:shd w:val="clear" w:color="auto" w:fill="D9D9D9" w:themeFill="background1" w:themeFillShade="D9"/>
            <w:vAlign w:val="center"/>
            <w:hideMark/>
          </w:tcPr>
          <w:p w14:paraId="7A675DC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A855F07" w14:textId="77777777" w:rsidR="005A6CFB" w:rsidRPr="00363E15" w:rsidRDefault="005A6CFB" w:rsidP="005A6CFB">
            <w:pPr>
              <w:jc w:val="both"/>
              <w:rPr>
                <w:sz w:val="16"/>
                <w:szCs w:val="16"/>
              </w:rPr>
            </w:pPr>
          </w:p>
        </w:tc>
        <w:tc>
          <w:tcPr>
            <w:tcW w:w="2906" w:type="dxa"/>
            <w:vAlign w:val="center"/>
            <w:hideMark/>
          </w:tcPr>
          <w:p w14:paraId="199B712D" w14:textId="3A30EB5B" w:rsidR="005A6CFB" w:rsidRPr="00363E15" w:rsidRDefault="005A6CFB" w:rsidP="005A6CFB">
            <w:pPr>
              <w:ind w:left="240" w:hangingChars="150" w:hanging="240"/>
              <w:jc w:val="both"/>
              <w:rPr>
                <w:sz w:val="16"/>
                <w:szCs w:val="16"/>
              </w:rPr>
            </w:pPr>
            <w:r>
              <w:rPr>
                <w:rFonts w:hint="eastAsia"/>
                <w:sz w:val="16"/>
                <w:szCs w:val="16"/>
              </w:rPr>
              <w:t>13</w:t>
            </w:r>
            <w:r w:rsidRPr="00363E15">
              <w:rPr>
                <w:rFonts w:hint="eastAsia"/>
                <w:sz w:val="16"/>
                <w:szCs w:val="16"/>
              </w:rPr>
              <w:t>．就学時健康診断事業</w:t>
            </w:r>
          </w:p>
        </w:tc>
        <w:tc>
          <w:tcPr>
            <w:tcW w:w="1865" w:type="dxa"/>
            <w:vAlign w:val="center"/>
            <w:hideMark/>
          </w:tcPr>
          <w:p w14:paraId="7B5198D2"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0460A974" w14:textId="5F847764" w:rsidR="005A6CFB" w:rsidRPr="00363E15" w:rsidRDefault="005A6CFB" w:rsidP="005A6CFB">
            <w:pPr>
              <w:jc w:val="center"/>
              <w:rPr>
                <w:sz w:val="16"/>
                <w:szCs w:val="16"/>
              </w:rPr>
            </w:pPr>
          </w:p>
        </w:tc>
        <w:tc>
          <w:tcPr>
            <w:tcW w:w="602" w:type="dxa"/>
            <w:vAlign w:val="center"/>
            <w:hideMark/>
          </w:tcPr>
          <w:p w14:paraId="0B516FAE" w14:textId="77E517AF" w:rsidR="005A6CFB" w:rsidRPr="00363E15" w:rsidRDefault="005A6CFB" w:rsidP="005A6CFB">
            <w:pPr>
              <w:jc w:val="center"/>
              <w:rPr>
                <w:sz w:val="16"/>
                <w:szCs w:val="16"/>
              </w:rPr>
            </w:pPr>
          </w:p>
        </w:tc>
        <w:tc>
          <w:tcPr>
            <w:tcW w:w="602" w:type="dxa"/>
            <w:noWrap/>
            <w:vAlign w:val="center"/>
            <w:hideMark/>
          </w:tcPr>
          <w:p w14:paraId="4E3623F4" w14:textId="2ACA850B" w:rsidR="005A6CFB" w:rsidRPr="00363E15" w:rsidRDefault="005A6CFB" w:rsidP="005A6CFB">
            <w:pPr>
              <w:jc w:val="center"/>
              <w:rPr>
                <w:sz w:val="16"/>
                <w:szCs w:val="16"/>
              </w:rPr>
            </w:pPr>
          </w:p>
        </w:tc>
        <w:tc>
          <w:tcPr>
            <w:tcW w:w="602" w:type="dxa"/>
            <w:noWrap/>
            <w:vAlign w:val="center"/>
            <w:hideMark/>
          </w:tcPr>
          <w:p w14:paraId="0E0E14E5" w14:textId="6B3AE1A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D445315" w14:textId="365EC333" w:rsidR="005A6CFB" w:rsidRPr="00363E15" w:rsidRDefault="005A6CFB" w:rsidP="005A6CFB">
            <w:pPr>
              <w:jc w:val="center"/>
              <w:rPr>
                <w:sz w:val="16"/>
                <w:szCs w:val="16"/>
              </w:rPr>
            </w:pPr>
          </w:p>
        </w:tc>
        <w:tc>
          <w:tcPr>
            <w:tcW w:w="602" w:type="dxa"/>
            <w:noWrap/>
            <w:vAlign w:val="center"/>
            <w:hideMark/>
          </w:tcPr>
          <w:p w14:paraId="513427D1" w14:textId="6C734AF3" w:rsidR="005A6CFB" w:rsidRPr="00363E15" w:rsidRDefault="005A6CFB" w:rsidP="005A6CFB">
            <w:pPr>
              <w:jc w:val="center"/>
              <w:rPr>
                <w:sz w:val="16"/>
                <w:szCs w:val="16"/>
              </w:rPr>
            </w:pPr>
          </w:p>
        </w:tc>
        <w:tc>
          <w:tcPr>
            <w:tcW w:w="602" w:type="dxa"/>
            <w:noWrap/>
            <w:vAlign w:val="center"/>
            <w:hideMark/>
          </w:tcPr>
          <w:p w14:paraId="58E858F0" w14:textId="1E0F3ACD" w:rsidR="005A6CFB" w:rsidRPr="00363E15" w:rsidRDefault="005A6CFB" w:rsidP="005A6CFB">
            <w:pPr>
              <w:jc w:val="center"/>
              <w:rPr>
                <w:sz w:val="16"/>
                <w:szCs w:val="16"/>
              </w:rPr>
            </w:pPr>
          </w:p>
        </w:tc>
      </w:tr>
      <w:tr w:rsidR="005A6CFB" w:rsidRPr="00363E15" w14:paraId="356EB7CD" w14:textId="77777777" w:rsidTr="00CE47D2">
        <w:tc>
          <w:tcPr>
            <w:tcW w:w="238" w:type="dxa"/>
            <w:tcBorders>
              <w:top w:val="nil"/>
              <w:bottom w:val="nil"/>
            </w:tcBorders>
            <w:shd w:val="clear" w:color="auto" w:fill="D9D9D9" w:themeFill="background1" w:themeFillShade="D9"/>
            <w:vAlign w:val="center"/>
            <w:hideMark/>
          </w:tcPr>
          <w:p w14:paraId="3A855F98"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9B1234F" w14:textId="77777777" w:rsidR="005A6CFB" w:rsidRPr="00363E15" w:rsidRDefault="005A6CFB" w:rsidP="005A6CFB">
            <w:pPr>
              <w:jc w:val="both"/>
              <w:rPr>
                <w:sz w:val="16"/>
                <w:szCs w:val="16"/>
              </w:rPr>
            </w:pPr>
          </w:p>
        </w:tc>
        <w:tc>
          <w:tcPr>
            <w:tcW w:w="2906" w:type="dxa"/>
            <w:vAlign w:val="center"/>
            <w:hideMark/>
          </w:tcPr>
          <w:p w14:paraId="0BA4666B" w14:textId="2721DB6C" w:rsidR="005A6CFB" w:rsidRPr="00363E15" w:rsidRDefault="005A6CFB" w:rsidP="005A6CFB">
            <w:pPr>
              <w:ind w:left="240" w:hangingChars="150" w:hanging="240"/>
              <w:jc w:val="both"/>
              <w:rPr>
                <w:sz w:val="16"/>
                <w:szCs w:val="16"/>
              </w:rPr>
            </w:pPr>
            <w:r>
              <w:rPr>
                <w:rFonts w:hint="eastAsia"/>
                <w:sz w:val="16"/>
                <w:szCs w:val="16"/>
              </w:rPr>
              <w:t>14</w:t>
            </w:r>
            <w:r w:rsidRPr="00363E15">
              <w:rPr>
                <w:rFonts w:hint="eastAsia"/>
                <w:sz w:val="16"/>
                <w:szCs w:val="16"/>
              </w:rPr>
              <w:t>．定期健康診断事業</w:t>
            </w:r>
          </w:p>
        </w:tc>
        <w:tc>
          <w:tcPr>
            <w:tcW w:w="1865" w:type="dxa"/>
            <w:vAlign w:val="center"/>
            <w:hideMark/>
          </w:tcPr>
          <w:p w14:paraId="3CF9CCBF" w14:textId="77777777" w:rsidR="005A6CFB" w:rsidRPr="00363E15" w:rsidRDefault="005A6CFB" w:rsidP="005A6CFB">
            <w:pPr>
              <w:jc w:val="both"/>
              <w:rPr>
                <w:sz w:val="16"/>
                <w:szCs w:val="16"/>
              </w:rPr>
            </w:pPr>
            <w:r w:rsidRPr="00363E15">
              <w:rPr>
                <w:rFonts w:hint="eastAsia"/>
                <w:sz w:val="16"/>
                <w:szCs w:val="16"/>
              </w:rPr>
              <w:t>学校教育課</w:t>
            </w:r>
          </w:p>
        </w:tc>
        <w:tc>
          <w:tcPr>
            <w:tcW w:w="601" w:type="dxa"/>
            <w:vAlign w:val="center"/>
            <w:hideMark/>
          </w:tcPr>
          <w:p w14:paraId="563085DD" w14:textId="494F7AF3" w:rsidR="005A6CFB" w:rsidRPr="00363E15" w:rsidRDefault="005A6CFB" w:rsidP="005A6CFB">
            <w:pPr>
              <w:jc w:val="center"/>
              <w:rPr>
                <w:sz w:val="16"/>
                <w:szCs w:val="16"/>
              </w:rPr>
            </w:pPr>
          </w:p>
        </w:tc>
        <w:tc>
          <w:tcPr>
            <w:tcW w:w="602" w:type="dxa"/>
            <w:vAlign w:val="center"/>
            <w:hideMark/>
          </w:tcPr>
          <w:p w14:paraId="1E8C5E42" w14:textId="092CAA20" w:rsidR="005A6CFB" w:rsidRPr="00363E15" w:rsidRDefault="005A6CFB" w:rsidP="005A6CFB">
            <w:pPr>
              <w:jc w:val="center"/>
              <w:rPr>
                <w:sz w:val="16"/>
                <w:szCs w:val="16"/>
              </w:rPr>
            </w:pPr>
          </w:p>
        </w:tc>
        <w:tc>
          <w:tcPr>
            <w:tcW w:w="602" w:type="dxa"/>
            <w:noWrap/>
            <w:vAlign w:val="center"/>
            <w:hideMark/>
          </w:tcPr>
          <w:p w14:paraId="0A08BDD5" w14:textId="11874C0B" w:rsidR="005A6CFB" w:rsidRPr="00363E15" w:rsidRDefault="005A6CFB" w:rsidP="005A6CFB">
            <w:pPr>
              <w:jc w:val="center"/>
              <w:rPr>
                <w:sz w:val="16"/>
                <w:szCs w:val="16"/>
              </w:rPr>
            </w:pPr>
          </w:p>
        </w:tc>
        <w:tc>
          <w:tcPr>
            <w:tcW w:w="602" w:type="dxa"/>
            <w:noWrap/>
            <w:vAlign w:val="center"/>
            <w:hideMark/>
          </w:tcPr>
          <w:p w14:paraId="0C673C2B" w14:textId="0E7D013D" w:rsidR="005A6CFB" w:rsidRPr="00363E15" w:rsidRDefault="005A6CFB" w:rsidP="005A6CFB">
            <w:pPr>
              <w:jc w:val="center"/>
              <w:rPr>
                <w:sz w:val="16"/>
                <w:szCs w:val="16"/>
              </w:rPr>
            </w:pPr>
          </w:p>
        </w:tc>
        <w:tc>
          <w:tcPr>
            <w:tcW w:w="602" w:type="dxa"/>
            <w:noWrap/>
            <w:vAlign w:val="center"/>
            <w:hideMark/>
          </w:tcPr>
          <w:p w14:paraId="6F7C0267" w14:textId="786FB7B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3751FE2" w14:textId="051E620E"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F54DB52" w14:textId="6CA54053" w:rsidR="005A6CFB" w:rsidRPr="00363E15" w:rsidRDefault="005A6CFB" w:rsidP="005A6CFB">
            <w:pPr>
              <w:jc w:val="center"/>
              <w:rPr>
                <w:sz w:val="16"/>
                <w:szCs w:val="16"/>
              </w:rPr>
            </w:pPr>
          </w:p>
        </w:tc>
      </w:tr>
      <w:tr w:rsidR="005A6CFB" w:rsidRPr="00960ECA" w14:paraId="388332FE" w14:textId="77777777" w:rsidTr="00CE47D2">
        <w:tc>
          <w:tcPr>
            <w:tcW w:w="238" w:type="dxa"/>
            <w:tcBorders>
              <w:top w:val="nil"/>
              <w:bottom w:val="nil"/>
            </w:tcBorders>
            <w:shd w:val="clear" w:color="auto" w:fill="D9D9D9" w:themeFill="background1" w:themeFillShade="D9"/>
            <w:vAlign w:val="center"/>
            <w:hideMark/>
          </w:tcPr>
          <w:p w14:paraId="2B643DF7"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3FA9F3EA" w14:textId="5AC10BA3"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4-3 ひとり親家庭への支援</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87</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75FF20E9"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579E80BB"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76BD69F6"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5B96EF03"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485C2E9D"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37525CA"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10376750"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3FAC7789" w14:textId="77777777" w:rsidTr="00CE47D2">
        <w:tc>
          <w:tcPr>
            <w:tcW w:w="238" w:type="dxa"/>
            <w:tcBorders>
              <w:top w:val="nil"/>
              <w:bottom w:val="nil"/>
            </w:tcBorders>
            <w:shd w:val="clear" w:color="auto" w:fill="D9D9D9" w:themeFill="background1" w:themeFillShade="D9"/>
            <w:vAlign w:val="center"/>
            <w:hideMark/>
          </w:tcPr>
          <w:p w14:paraId="1C48065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12278602" w14:textId="77777777" w:rsidR="005A6CFB" w:rsidRPr="00363E15" w:rsidRDefault="005A6CFB" w:rsidP="005A6CFB">
            <w:pPr>
              <w:jc w:val="both"/>
              <w:rPr>
                <w:sz w:val="16"/>
                <w:szCs w:val="16"/>
              </w:rPr>
            </w:pPr>
          </w:p>
        </w:tc>
        <w:tc>
          <w:tcPr>
            <w:tcW w:w="2906" w:type="dxa"/>
            <w:vAlign w:val="center"/>
            <w:hideMark/>
          </w:tcPr>
          <w:p w14:paraId="114CA4C4" w14:textId="77777777" w:rsidR="005A6CFB" w:rsidRPr="00363E15" w:rsidRDefault="005A6CFB" w:rsidP="005A6CFB">
            <w:pPr>
              <w:ind w:left="240" w:hangingChars="150" w:hanging="240"/>
              <w:jc w:val="both"/>
              <w:rPr>
                <w:sz w:val="16"/>
                <w:szCs w:val="16"/>
              </w:rPr>
            </w:pPr>
            <w:r w:rsidRPr="00363E15">
              <w:rPr>
                <w:rFonts w:hint="eastAsia"/>
                <w:sz w:val="16"/>
                <w:szCs w:val="16"/>
              </w:rPr>
              <w:t>1．児童扶養手当支給事業</w:t>
            </w:r>
          </w:p>
        </w:tc>
        <w:tc>
          <w:tcPr>
            <w:tcW w:w="1865" w:type="dxa"/>
            <w:vAlign w:val="center"/>
            <w:hideMark/>
          </w:tcPr>
          <w:p w14:paraId="4459A2DC"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3DC9997B" w14:textId="2EFC7B8E" w:rsidR="005A6CFB" w:rsidRPr="00363E15" w:rsidRDefault="005A6CFB" w:rsidP="005A6CFB">
            <w:pPr>
              <w:jc w:val="center"/>
              <w:rPr>
                <w:sz w:val="16"/>
                <w:szCs w:val="16"/>
              </w:rPr>
            </w:pPr>
          </w:p>
        </w:tc>
        <w:tc>
          <w:tcPr>
            <w:tcW w:w="602" w:type="dxa"/>
            <w:vAlign w:val="center"/>
            <w:hideMark/>
          </w:tcPr>
          <w:p w14:paraId="7A11C910" w14:textId="271CD5F9" w:rsidR="005A6CFB" w:rsidRPr="00363E15" w:rsidRDefault="005A6CFB" w:rsidP="005A6CFB">
            <w:pPr>
              <w:jc w:val="center"/>
              <w:rPr>
                <w:sz w:val="16"/>
                <w:szCs w:val="16"/>
              </w:rPr>
            </w:pPr>
          </w:p>
        </w:tc>
        <w:tc>
          <w:tcPr>
            <w:tcW w:w="602" w:type="dxa"/>
            <w:noWrap/>
            <w:vAlign w:val="center"/>
            <w:hideMark/>
          </w:tcPr>
          <w:p w14:paraId="175B72A9" w14:textId="18496DB4" w:rsidR="005A6CFB" w:rsidRPr="00363E15" w:rsidRDefault="005A6CFB" w:rsidP="005A6CFB">
            <w:pPr>
              <w:jc w:val="center"/>
              <w:rPr>
                <w:sz w:val="16"/>
                <w:szCs w:val="16"/>
              </w:rPr>
            </w:pPr>
          </w:p>
        </w:tc>
        <w:tc>
          <w:tcPr>
            <w:tcW w:w="602" w:type="dxa"/>
            <w:noWrap/>
            <w:vAlign w:val="center"/>
            <w:hideMark/>
          </w:tcPr>
          <w:p w14:paraId="2A4A7D03" w14:textId="7ACE6A9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6AA97BD" w14:textId="05D51FBE"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98BD140" w14:textId="241FE44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3E768CD" w14:textId="13FE706C"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0FD6D699" w14:textId="77777777" w:rsidTr="00CE47D2">
        <w:tc>
          <w:tcPr>
            <w:tcW w:w="238" w:type="dxa"/>
            <w:tcBorders>
              <w:top w:val="nil"/>
              <w:bottom w:val="nil"/>
            </w:tcBorders>
            <w:shd w:val="clear" w:color="auto" w:fill="D9D9D9" w:themeFill="background1" w:themeFillShade="D9"/>
            <w:vAlign w:val="center"/>
            <w:hideMark/>
          </w:tcPr>
          <w:p w14:paraId="56728E4C"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3C9D70D" w14:textId="77777777" w:rsidR="005A6CFB" w:rsidRPr="00363E15" w:rsidRDefault="005A6CFB" w:rsidP="005A6CFB">
            <w:pPr>
              <w:jc w:val="both"/>
              <w:rPr>
                <w:sz w:val="16"/>
                <w:szCs w:val="16"/>
              </w:rPr>
            </w:pPr>
          </w:p>
        </w:tc>
        <w:tc>
          <w:tcPr>
            <w:tcW w:w="2906" w:type="dxa"/>
            <w:vAlign w:val="center"/>
            <w:hideMark/>
          </w:tcPr>
          <w:p w14:paraId="714BAE3D" w14:textId="77777777" w:rsidR="005A6CFB" w:rsidRPr="00363E15" w:rsidRDefault="005A6CFB" w:rsidP="005A6CFB">
            <w:pPr>
              <w:ind w:left="240" w:hangingChars="150" w:hanging="240"/>
              <w:jc w:val="both"/>
              <w:rPr>
                <w:sz w:val="16"/>
                <w:szCs w:val="16"/>
              </w:rPr>
            </w:pPr>
            <w:r w:rsidRPr="00363E15">
              <w:rPr>
                <w:rFonts w:hint="eastAsia"/>
                <w:sz w:val="16"/>
                <w:szCs w:val="16"/>
              </w:rPr>
              <w:t>2．ひとり親家庭等医療費支給事業</w:t>
            </w:r>
          </w:p>
        </w:tc>
        <w:tc>
          <w:tcPr>
            <w:tcW w:w="1865" w:type="dxa"/>
            <w:vAlign w:val="center"/>
            <w:hideMark/>
          </w:tcPr>
          <w:p w14:paraId="7F6853EA"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60683EA7" w14:textId="5402475D" w:rsidR="005A6CFB" w:rsidRPr="00363E15" w:rsidRDefault="005A6CFB" w:rsidP="005A6CFB">
            <w:pPr>
              <w:jc w:val="center"/>
              <w:rPr>
                <w:sz w:val="16"/>
                <w:szCs w:val="16"/>
              </w:rPr>
            </w:pPr>
          </w:p>
        </w:tc>
        <w:tc>
          <w:tcPr>
            <w:tcW w:w="602" w:type="dxa"/>
            <w:vAlign w:val="center"/>
            <w:hideMark/>
          </w:tcPr>
          <w:p w14:paraId="1A38763F" w14:textId="7678A4BB" w:rsidR="005A6CFB" w:rsidRPr="00363E15" w:rsidRDefault="005A6CFB" w:rsidP="005A6CFB">
            <w:pPr>
              <w:jc w:val="center"/>
              <w:rPr>
                <w:sz w:val="16"/>
                <w:szCs w:val="16"/>
              </w:rPr>
            </w:pPr>
          </w:p>
        </w:tc>
        <w:tc>
          <w:tcPr>
            <w:tcW w:w="602" w:type="dxa"/>
            <w:noWrap/>
            <w:vAlign w:val="center"/>
            <w:hideMark/>
          </w:tcPr>
          <w:p w14:paraId="031CFFBE" w14:textId="67120B3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A8BDFFD" w14:textId="5A1B1C9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31C96B9" w14:textId="0893D14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ACF0F50" w14:textId="2A1EE3C2"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248B5209" w14:textId="15E3DABB" w:rsidR="005A6CFB" w:rsidRPr="00363E15" w:rsidRDefault="00AD180A" w:rsidP="005A6CFB">
            <w:pPr>
              <w:jc w:val="center"/>
              <w:rPr>
                <w:sz w:val="16"/>
                <w:szCs w:val="16"/>
              </w:rPr>
            </w:pPr>
            <w:r>
              <w:rPr>
                <w:rFonts w:ascii="Meiryo UI" w:eastAsia="Meiryo UI" w:hAnsi="Meiryo UI" w:hint="eastAsia"/>
                <w:color w:val="000000"/>
                <w:sz w:val="18"/>
                <w:szCs w:val="18"/>
              </w:rPr>
              <w:t>●</w:t>
            </w:r>
          </w:p>
        </w:tc>
      </w:tr>
      <w:tr w:rsidR="005A6CFB" w:rsidRPr="00363E15" w14:paraId="12BCB6F7" w14:textId="77777777" w:rsidTr="00CE47D2">
        <w:tc>
          <w:tcPr>
            <w:tcW w:w="238" w:type="dxa"/>
            <w:tcBorders>
              <w:top w:val="nil"/>
              <w:bottom w:val="nil"/>
            </w:tcBorders>
            <w:shd w:val="clear" w:color="auto" w:fill="D9D9D9" w:themeFill="background1" w:themeFillShade="D9"/>
            <w:vAlign w:val="center"/>
            <w:hideMark/>
          </w:tcPr>
          <w:p w14:paraId="3FF36F51"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7902580E" w14:textId="77777777" w:rsidR="005A6CFB" w:rsidRPr="00363E15" w:rsidRDefault="005A6CFB" w:rsidP="005A6CFB">
            <w:pPr>
              <w:jc w:val="both"/>
              <w:rPr>
                <w:sz w:val="16"/>
                <w:szCs w:val="16"/>
              </w:rPr>
            </w:pPr>
          </w:p>
        </w:tc>
        <w:tc>
          <w:tcPr>
            <w:tcW w:w="2906" w:type="dxa"/>
            <w:vAlign w:val="center"/>
            <w:hideMark/>
          </w:tcPr>
          <w:p w14:paraId="69F904EC" w14:textId="77777777" w:rsidR="005A6CFB" w:rsidRPr="00363E15" w:rsidRDefault="005A6CFB" w:rsidP="005A6CFB">
            <w:pPr>
              <w:ind w:left="240" w:hangingChars="150" w:hanging="240"/>
              <w:jc w:val="both"/>
              <w:rPr>
                <w:sz w:val="16"/>
                <w:szCs w:val="16"/>
              </w:rPr>
            </w:pPr>
            <w:r w:rsidRPr="00363E15">
              <w:rPr>
                <w:rFonts w:hint="eastAsia"/>
                <w:sz w:val="16"/>
                <w:szCs w:val="16"/>
              </w:rPr>
              <w:t>3．母子及び父子並びに寡婦福祉資金貸付制度</w:t>
            </w:r>
          </w:p>
        </w:tc>
        <w:tc>
          <w:tcPr>
            <w:tcW w:w="1865" w:type="dxa"/>
            <w:vAlign w:val="center"/>
            <w:hideMark/>
          </w:tcPr>
          <w:p w14:paraId="113ECB0C"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310041C2" w14:textId="1F9F5E31" w:rsidR="005A6CFB" w:rsidRPr="00363E15" w:rsidRDefault="005A6CFB" w:rsidP="005A6CFB">
            <w:pPr>
              <w:jc w:val="center"/>
              <w:rPr>
                <w:sz w:val="16"/>
                <w:szCs w:val="16"/>
              </w:rPr>
            </w:pPr>
          </w:p>
        </w:tc>
        <w:tc>
          <w:tcPr>
            <w:tcW w:w="602" w:type="dxa"/>
            <w:vAlign w:val="center"/>
            <w:hideMark/>
          </w:tcPr>
          <w:p w14:paraId="71E7845E" w14:textId="3FED4F8D" w:rsidR="005A6CFB" w:rsidRPr="00363E15" w:rsidRDefault="005A6CFB" w:rsidP="005A6CFB">
            <w:pPr>
              <w:jc w:val="center"/>
              <w:rPr>
                <w:sz w:val="16"/>
                <w:szCs w:val="16"/>
              </w:rPr>
            </w:pPr>
          </w:p>
        </w:tc>
        <w:tc>
          <w:tcPr>
            <w:tcW w:w="602" w:type="dxa"/>
            <w:noWrap/>
            <w:vAlign w:val="center"/>
            <w:hideMark/>
          </w:tcPr>
          <w:p w14:paraId="59CE02A2" w14:textId="6A3C6542"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F47DDB0" w14:textId="302AFA9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31084CD" w14:textId="20A9DE59"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BC37A78" w14:textId="04B1C20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53E512C" w14:textId="39C6E119"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2C5DE78D" w14:textId="77777777" w:rsidTr="00CE47D2">
        <w:tc>
          <w:tcPr>
            <w:tcW w:w="238" w:type="dxa"/>
            <w:tcBorders>
              <w:top w:val="nil"/>
              <w:bottom w:val="nil"/>
            </w:tcBorders>
            <w:shd w:val="clear" w:color="auto" w:fill="D9D9D9" w:themeFill="background1" w:themeFillShade="D9"/>
            <w:vAlign w:val="center"/>
            <w:hideMark/>
          </w:tcPr>
          <w:p w14:paraId="6CC3DB20"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0BA39B6" w14:textId="77777777" w:rsidR="005A6CFB" w:rsidRPr="00363E15" w:rsidRDefault="005A6CFB" w:rsidP="005A6CFB">
            <w:pPr>
              <w:jc w:val="both"/>
              <w:rPr>
                <w:sz w:val="16"/>
                <w:szCs w:val="16"/>
              </w:rPr>
            </w:pPr>
          </w:p>
        </w:tc>
        <w:tc>
          <w:tcPr>
            <w:tcW w:w="2906" w:type="dxa"/>
            <w:vAlign w:val="center"/>
            <w:hideMark/>
          </w:tcPr>
          <w:p w14:paraId="7344C1EC" w14:textId="77777777" w:rsidR="005A6CFB" w:rsidRPr="00363E15" w:rsidRDefault="005A6CFB" w:rsidP="005A6CFB">
            <w:pPr>
              <w:ind w:left="240" w:hangingChars="150" w:hanging="240"/>
              <w:jc w:val="both"/>
              <w:rPr>
                <w:sz w:val="16"/>
                <w:szCs w:val="16"/>
              </w:rPr>
            </w:pPr>
            <w:r w:rsidRPr="00363E15">
              <w:rPr>
                <w:rFonts w:hint="eastAsia"/>
                <w:sz w:val="16"/>
                <w:szCs w:val="16"/>
              </w:rPr>
              <w:t>4．特定者用JR定期乗車券割引制度</w:t>
            </w:r>
          </w:p>
        </w:tc>
        <w:tc>
          <w:tcPr>
            <w:tcW w:w="1865" w:type="dxa"/>
            <w:vAlign w:val="center"/>
            <w:hideMark/>
          </w:tcPr>
          <w:p w14:paraId="2FD06D87"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6A069202" w14:textId="0E1199B9" w:rsidR="005A6CFB" w:rsidRPr="00363E15" w:rsidRDefault="005A6CFB" w:rsidP="005A6CFB">
            <w:pPr>
              <w:jc w:val="center"/>
              <w:rPr>
                <w:sz w:val="16"/>
                <w:szCs w:val="16"/>
              </w:rPr>
            </w:pPr>
          </w:p>
        </w:tc>
        <w:tc>
          <w:tcPr>
            <w:tcW w:w="602" w:type="dxa"/>
            <w:vAlign w:val="center"/>
            <w:hideMark/>
          </w:tcPr>
          <w:p w14:paraId="191C38E3" w14:textId="5443008F" w:rsidR="005A6CFB" w:rsidRPr="00363E15" w:rsidRDefault="005A6CFB" w:rsidP="005A6CFB">
            <w:pPr>
              <w:jc w:val="center"/>
              <w:rPr>
                <w:sz w:val="16"/>
                <w:szCs w:val="16"/>
              </w:rPr>
            </w:pPr>
          </w:p>
        </w:tc>
        <w:tc>
          <w:tcPr>
            <w:tcW w:w="602" w:type="dxa"/>
            <w:noWrap/>
            <w:vAlign w:val="center"/>
            <w:hideMark/>
          </w:tcPr>
          <w:p w14:paraId="6ABF0DFD" w14:textId="29794A30" w:rsidR="005A6CFB" w:rsidRPr="00363E15" w:rsidRDefault="005A6CFB" w:rsidP="005A6CFB">
            <w:pPr>
              <w:jc w:val="center"/>
              <w:rPr>
                <w:sz w:val="16"/>
                <w:szCs w:val="16"/>
              </w:rPr>
            </w:pPr>
          </w:p>
        </w:tc>
        <w:tc>
          <w:tcPr>
            <w:tcW w:w="602" w:type="dxa"/>
            <w:noWrap/>
            <w:vAlign w:val="center"/>
            <w:hideMark/>
          </w:tcPr>
          <w:p w14:paraId="3E88A596" w14:textId="735C3AD3"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B453CF1" w14:textId="059A86C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A3FAE09" w14:textId="43EB811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80469DD" w14:textId="2AF4565C"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7C0149B3" w14:textId="77777777" w:rsidTr="00CE47D2">
        <w:tc>
          <w:tcPr>
            <w:tcW w:w="238" w:type="dxa"/>
            <w:tcBorders>
              <w:top w:val="nil"/>
              <w:bottom w:val="nil"/>
            </w:tcBorders>
            <w:shd w:val="clear" w:color="auto" w:fill="D9D9D9" w:themeFill="background1" w:themeFillShade="D9"/>
            <w:vAlign w:val="center"/>
            <w:hideMark/>
          </w:tcPr>
          <w:p w14:paraId="2988E2C4" w14:textId="77777777" w:rsidR="005A6CFB" w:rsidRPr="00363E15" w:rsidRDefault="005A6CFB" w:rsidP="005A6CFB">
            <w:pPr>
              <w:jc w:val="both"/>
              <w:rPr>
                <w:sz w:val="16"/>
                <w:szCs w:val="16"/>
              </w:rPr>
            </w:pPr>
          </w:p>
        </w:tc>
        <w:tc>
          <w:tcPr>
            <w:tcW w:w="304" w:type="dxa"/>
            <w:tcBorders>
              <w:top w:val="nil"/>
              <w:bottom w:val="single" w:sz="4" w:space="0" w:color="auto"/>
            </w:tcBorders>
            <w:shd w:val="clear" w:color="auto" w:fill="F2F2F2" w:themeFill="background1" w:themeFillShade="F2"/>
            <w:vAlign w:val="center"/>
            <w:hideMark/>
          </w:tcPr>
          <w:p w14:paraId="03704B2E"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0600CC40" w14:textId="77777777" w:rsidR="005A6CFB" w:rsidRPr="00363E15" w:rsidRDefault="005A6CFB" w:rsidP="005A6CFB">
            <w:pPr>
              <w:ind w:left="240" w:hangingChars="150" w:hanging="240"/>
              <w:jc w:val="both"/>
              <w:rPr>
                <w:sz w:val="16"/>
                <w:szCs w:val="16"/>
              </w:rPr>
            </w:pPr>
            <w:r w:rsidRPr="00363E15">
              <w:rPr>
                <w:rFonts w:hint="eastAsia"/>
                <w:sz w:val="16"/>
                <w:szCs w:val="16"/>
              </w:rPr>
              <w:t>5．母子家庭等自立支援給付金等支給事業</w:t>
            </w:r>
          </w:p>
        </w:tc>
        <w:tc>
          <w:tcPr>
            <w:tcW w:w="1865" w:type="dxa"/>
            <w:tcBorders>
              <w:bottom w:val="single" w:sz="4" w:space="0" w:color="auto"/>
            </w:tcBorders>
            <w:vAlign w:val="center"/>
            <w:hideMark/>
          </w:tcPr>
          <w:p w14:paraId="67A870FD"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tcBorders>
              <w:bottom w:val="single" w:sz="4" w:space="0" w:color="auto"/>
            </w:tcBorders>
            <w:vAlign w:val="center"/>
            <w:hideMark/>
          </w:tcPr>
          <w:p w14:paraId="44038D86" w14:textId="2D1FDDEB" w:rsidR="005A6CFB" w:rsidRPr="00363E15" w:rsidRDefault="005A6CFB" w:rsidP="005A6CFB">
            <w:pPr>
              <w:jc w:val="center"/>
              <w:rPr>
                <w:sz w:val="16"/>
                <w:szCs w:val="16"/>
              </w:rPr>
            </w:pPr>
          </w:p>
        </w:tc>
        <w:tc>
          <w:tcPr>
            <w:tcW w:w="602" w:type="dxa"/>
            <w:tcBorders>
              <w:bottom w:val="single" w:sz="4" w:space="0" w:color="auto"/>
            </w:tcBorders>
            <w:vAlign w:val="center"/>
            <w:hideMark/>
          </w:tcPr>
          <w:p w14:paraId="575931EF" w14:textId="3A9148FA"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13DD7904" w14:textId="72A97908"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3278441A" w14:textId="2AC52D22"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4AD97562" w14:textId="506C981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13790593" w14:textId="6F81B0F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24D78B21" w14:textId="58F45FDF"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960ECA" w14:paraId="15F9BA48" w14:textId="77777777" w:rsidTr="00CE47D2">
        <w:tc>
          <w:tcPr>
            <w:tcW w:w="238" w:type="dxa"/>
            <w:tcBorders>
              <w:top w:val="nil"/>
              <w:bottom w:val="nil"/>
            </w:tcBorders>
            <w:shd w:val="clear" w:color="auto" w:fill="D9D9D9" w:themeFill="background1" w:themeFillShade="D9"/>
            <w:vAlign w:val="center"/>
            <w:hideMark/>
          </w:tcPr>
          <w:p w14:paraId="58755AA0"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29229D0B" w14:textId="460E7B63"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4-4 育児と家庭生活の両立支援の促進</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88</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2FEF7E92"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1D77D23"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2E84FE1"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754D2BFF"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2C9DDDD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3F54FD17"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3A7E2FBA"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53972308" w14:textId="77777777" w:rsidTr="00826535">
        <w:tc>
          <w:tcPr>
            <w:tcW w:w="238" w:type="dxa"/>
            <w:tcBorders>
              <w:top w:val="nil"/>
              <w:bottom w:val="nil"/>
            </w:tcBorders>
            <w:shd w:val="clear" w:color="auto" w:fill="D9D9D9" w:themeFill="background1" w:themeFillShade="D9"/>
            <w:vAlign w:val="center"/>
            <w:hideMark/>
          </w:tcPr>
          <w:p w14:paraId="085EA375"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31B16ABD"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7E58A714" w14:textId="3FFF2C41" w:rsidR="005A6CFB" w:rsidRPr="00363E15" w:rsidRDefault="005A6CFB" w:rsidP="005A6CFB">
            <w:pPr>
              <w:ind w:left="240" w:hangingChars="150" w:hanging="240"/>
              <w:jc w:val="both"/>
              <w:rPr>
                <w:sz w:val="16"/>
                <w:szCs w:val="16"/>
              </w:rPr>
            </w:pPr>
            <w:r>
              <w:rPr>
                <w:rFonts w:hint="eastAsia"/>
                <w:sz w:val="16"/>
                <w:szCs w:val="16"/>
              </w:rPr>
              <w:t>1</w:t>
            </w:r>
            <w:r w:rsidRPr="00363E15">
              <w:rPr>
                <w:rFonts w:hint="eastAsia"/>
                <w:sz w:val="16"/>
                <w:szCs w:val="16"/>
              </w:rPr>
              <w:t>．公立学童移転事業</w:t>
            </w:r>
          </w:p>
        </w:tc>
        <w:tc>
          <w:tcPr>
            <w:tcW w:w="1865" w:type="dxa"/>
            <w:tcBorders>
              <w:bottom w:val="single" w:sz="4" w:space="0" w:color="auto"/>
            </w:tcBorders>
            <w:vAlign w:val="center"/>
            <w:hideMark/>
          </w:tcPr>
          <w:p w14:paraId="2A0EA2FA"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tcBorders>
              <w:bottom w:val="single" w:sz="4" w:space="0" w:color="auto"/>
            </w:tcBorders>
            <w:vAlign w:val="center"/>
            <w:hideMark/>
          </w:tcPr>
          <w:p w14:paraId="0E8F1C47" w14:textId="77777777" w:rsidR="005A6CFB" w:rsidRPr="00363E15" w:rsidRDefault="005A6CFB" w:rsidP="005A6CFB">
            <w:pPr>
              <w:jc w:val="center"/>
              <w:rPr>
                <w:sz w:val="16"/>
                <w:szCs w:val="16"/>
              </w:rPr>
            </w:pPr>
          </w:p>
        </w:tc>
        <w:tc>
          <w:tcPr>
            <w:tcW w:w="602" w:type="dxa"/>
            <w:tcBorders>
              <w:bottom w:val="single" w:sz="4" w:space="0" w:color="auto"/>
            </w:tcBorders>
            <w:vAlign w:val="center"/>
            <w:hideMark/>
          </w:tcPr>
          <w:p w14:paraId="233C7FE6"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6303658E"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145BF1F9"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265E9AD3"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1666616E" w14:textId="77777777"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70B46517" w14:textId="77777777" w:rsidR="005A6CFB" w:rsidRPr="00363E15" w:rsidRDefault="005A6CFB" w:rsidP="005A6CFB">
            <w:pPr>
              <w:jc w:val="center"/>
              <w:rPr>
                <w:sz w:val="16"/>
                <w:szCs w:val="16"/>
              </w:rPr>
            </w:pPr>
          </w:p>
        </w:tc>
      </w:tr>
      <w:tr w:rsidR="005A6CFB" w:rsidRPr="00363E15" w14:paraId="769F9929" w14:textId="77777777" w:rsidTr="00CE47D2">
        <w:tc>
          <w:tcPr>
            <w:tcW w:w="238" w:type="dxa"/>
            <w:tcBorders>
              <w:top w:val="nil"/>
              <w:bottom w:val="nil"/>
            </w:tcBorders>
            <w:shd w:val="clear" w:color="auto" w:fill="D9D9D9" w:themeFill="background1" w:themeFillShade="D9"/>
            <w:vAlign w:val="center"/>
            <w:hideMark/>
          </w:tcPr>
          <w:p w14:paraId="286C091D"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53A676C6" w14:textId="77777777" w:rsidR="005A6CFB" w:rsidRPr="00363E15" w:rsidRDefault="005A6CFB" w:rsidP="005A6CFB">
            <w:pPr>
              <w:jc w:val="both"/>
              <w:rPr>
                <w:sz w:val="16"/>
                <w:szCs w:val="16"/>
              </w:rPr>
            </w:pPr>
          </w:p>
        </w:tc>
        <w:tc>
          <w:tcPr>
            <w:tcW w:w="2906" w:type="dxa"/>
            <w:vAlign w:val="center"/>
            <w:hideMark/>
          </w:tcPr>
          <w:p w14:paraId="34277095" w14:textId="2EBCA691" w:rsidR="005A6CFB" w:rsidRPr="00363E15" w:rsidRDefault="005A6CFB" w:rsidP="005A6CFB">
            <w:pPr>
              <w:ind w:left="240" w:hangingChars="150" w:hanging="240"/>
              <w:jc w:val="both"/>
              <w:rPr>
                <w:sz w:val="16"/>
                <w:szCs w:val="16"/>
              </w:rPr>
            </w:pPr>
            <w:r>
              <w:rPr>
                <w:rFonts w:hint="eastAsia"/>
                <w:sz w:val="16"/>
                <w:szCs w:val="16"/>
              </w:rPr>
              <w:t>2</w:t>
            </w:r>
            <w:r w:rsidRPr="00363E15">
              <w:rPr>
                <w:rFonts w:hint="eastAsia"/>
                <w:sz w:val="16"/>
                <w:szCs w:val="16"/>
              </w:rPr>
              <w:t>．保育サービスに係る情報提供事業</w:t>
            </w:r>
          </w:p>
        </w:tc>
        <w:tc>
          <w:tcPr>
            <w:tcW w:w="1865" w:type="dxa"/>
            <w:vAlign w:val="center"/>
            <w:hideMark/>
          </w:tcPr>
          <w:p w14:paraId="6816D81F"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4F6E0EDA" w14:textId="41FCFBE3" w:rsidR="005A6CFB" w:rsidRPr="00363E15" w:rsidRDefault="005A6CFB" w:rsidP="005A6CFB">
            <w:pPr>
              <w:jc w:val="center"/>
              <w:rPr>
                <w:sz w:val="16"/>
                <w:szCs w:val="16"/>
              </w:rPr>
            </w:pPr>
          </w:p>
        </w:tc>
        <w:tc>
          <w:tcPr>
            <w:tcW w:w="602" w:type="dxa"/>
            <w:vAlign w:val="center"/>
            <w:hideMark/>
          </w:tcPr>
          <w:p w14:paraId="4C3CA91F" w14:textId="2158030A" w:rsidR="005A6CFB" w:rsidRPr="00363E15" w:rsidRDefault="005A6CFB" w:rsidP="005A6CFB">
            <w:pPr>
              <w:jc w:val="center"/>
              <w:rPr>
                <w:sz w:val="16"/>
                <w:szCs w:val="16"/>
              </w:rPr>
            </w:pPr>
          </w:p>
        </w:tc>
        <w:tc>
          <w:tcPr>
            <w:tcW w:w="602" w:type="dxa"/>
            <w:noWrap/>
            <w:vAlign w:val="center"/>
            <w:hideMark/>
          </w:tcPr>
          <w:p w14:paraId="4E30E1A1" w14:textId="48796CBA" w:rsidR="005A6CFB" w:rsidRPr="00363E15" w:rsidRDefault="005A6CFB" w:rsidP="005A6CFB">
            <w:pPr>
              <w:jc w:val="center"/>
              <w:rPr>
                <w:sz w:val="16"/>
                <w:szCs w:val="16"/>
              </w:rPr>
            </w:pPr>
          </w:p>
        </w:tc>
        <w:tc>
          <w:tcPr>
            <w:tcW w:w="602" w:type="dxa"/>
            <w:noWrap/>
            <w:vAlign w:val="center"/>
            <w:hideMark/>
          </w:tcPr>
          <w:p w14:paraId="444CAF63" w14:textId="44A012D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CF130E5" w14:textId="754CEA18" w:rsidR="005A6CFB" w:rsidRPr="00363E15" w:rsidRDefault="005A6CFB" w:rsidP="005A6CFB">
            <w:pPr>
              <w:jc w:val="center"/>
              <w:rPr>
                <w:sz w:val="16"/>
                <w:szCs w:val="16"/>
              </w:rPr>
            </w:pPr>
          </w:p>
        </w:tc>
        <w:tc>
          <w:tcPr>
            <w:tcW w:w="602" w:type="dxa"/>
            <w:noWrap/>
            <w:vAlign w:val="center"/>
            <w:hideMark/>
          </w:tcPr>
          <w:p w14:paraId="5BEDA96A" w14:textId="22BD8259" w:rsidR="005A6CFB" w:rsidRPr="00363E15" w:rsidRDefault="005A6CFB" w:rsidP="005A6CFB">
            <w:pPr>
              <w:jc w:val="center"/>
              <w:rPr>
                <w:sz w:val="16"/>
                <w:szCs w:val="16"/>
              </w:rPr>
            </w:pPr>
          </w:p>
        </w:tc>
        <w:tc>
          <w:tcPr>
            <w:tcW w:w="602" w:type="dxa"/>
            <w:noWrap/>
            <w:vAlign w:val="center"/>
            <w:hideMark/>
          </w:tcPr>
          <w:p w14:paraId="47893ABF" w14:textId="19AF0A20"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61246B95" w14:textId="77777777" w:rsidTr="005706AC">
        <w:tc>
          <w:tcPr>
            <w:tcW w:w="238" w:type="dxa"/>
            <w:tcBorders>
              <w:top w:val="nil"/>
              <w:bottom w:val="nil"/>
            </w:tcBorders>
            <w:shd w:val="clear" w:color="auto" w:fill="D9D9D9" w:themeFill="background1" w:themeFillShade="D9"/>
            <w:vAlign w:val="center"/>
            <w:hideMark/>
          </w:tcPr>
          <w:p w14:paraId="33DFA592"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25DF9746" w14:textId="77777777" w:rsidR="005A6CFB" w:rsidRPr="00363E15" w:rsidRDefault="005A6CFB" w:rsidP="005A6CFB">
            <w:pPr>
              <w:jc w:val="both"/>
              <w:rPr>
                <w:sz w:val="16"/>
                <w:szCs w:val="16"/>
              </w:rPr>
            </w:pPr>
          </w:p>
        </w:tc>
        <w:tc>
          <w:tcPr>
            <w:tcW w:w="2906" w:type="dxa"/>
            <w:vAlign w:val="center"/>
            <w:hideMark/>
          </w:tcPr>
          <w:p w14:paraId="0DBB2BFA" w14:textId="699CE769" w:rsidR="005A6CFB" w:rsidRPr="00363E15" w:rsidRDefault="005A6CFB" w:rsidP="005A6CFB">
            <w:pPr>
              <w:ind w:left="240" w:hangingChars="150" w:hanging="240"/>
              <w:jc w:val="both"/>
              <w:rPr>
                <w:sz w:val="16"/>
                <w:szCs w:val="16"/>
              </w:rPr>
            </w:pPr>
            <w:r>
              <w:rPr>
                <w:rFonts w:hint="eastAsia"/>
                <w:sz w:val="16"/>
                <w:szCs w:val="16"/>
              </w:rPr>
              <w:t>3</w:t>
            </w:r>
            <w:r w:rsidRPr="00363E15">
              <w:rPr>
                <w:rFonts w:hint="eastAsia"/>
                <w:sz w:val="16"/>
                <w:szCs w:val="16"/>
              </w:rPr>
              <w:t>．男女共同参画推進事業</w:t>
            </w:r>
          </w:p>
        </w:tc>
        <w:tc>
          <w:tcPr>
            <w:tcW w:w="1865" w:type="dxa"/>
            <w:vAlign w:val="center"/>
            <w:hideMark/>
          </w:tcPr>
          <w:p w14:paraId="6092DD9A" w14:textId="77777777" w:rsidR="005A6CFB" w:rsidRPr="00363E15" w:rsidRDefault="005A6CFB" w:rsidP="005A6CFB">
            <w:pPr>
              <w:jc w:val="both"/>
              <w:rPr>
                <w:sz w:val="16"/>
                <w:szCs w:val="16"/>
              </w:rPr>
            </w:pPr>
            <w:r w:rsidRPr="00363E15">
              <w:rPr>
                <w:rFonts w:hint="eastAsia"/>
                <w:sz w:val="16"/>
                <w:szCs w:val="16"/>
              </w:rPr>
              <w:t>市民活動推進課</w:t>
            </w:r>
          </w:p>
        </w:tc>
        <w:tc>
          <w:tcPr>
            <w:tcW w:w="601" w:type="dxa"/>
            <w:vAlign w:val="center"/>
            <w:hideMark/>
          </w:tcPr>
          <w:p w14:paraId="7D4C373B"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FEFCDEA"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DBB7108"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AEC36D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2FFD3E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B70449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D0342BE"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1FC9B37C" w14:textId="77777777" w:rsidTr="00CE47D2">
        <w:tc>
          <w:tcPr>
            <w:tcW w:w="238" w:type="dxa"/>
            <w:tcBorders>
              <w:top w:val="nil"/>
              <w:bottom w:val="nil"/>
            </w:tcBorders>
            <w:shd w:val="clear" w:color="auto" w:fill="D9D9D9" w:themeFill="background1" w:themeFillShade="D9"/>
            <w:vAlign w:val="center"/>
            <w:hideMark/>
          </w:tcPr>
          <w:p w14:paraId="63C3A9B0"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64519F13" w14:textId="77777777" w:rsidR="005A6CFB" w:rsidRPr="00363E15" w:rsidRDefault="005A6CFB" w:rsidP="005A6CFB">
            <w:pPr>
              <w:jc w:val="both"/>
              <w:rPr>
                <w:sz w:val="16"/>
                <w:szCs w:val="16"/>
              </w:rPr>
            </w:pPr>
          </w:p>
        </w:tc>
        <w:tc>
          <w:tcPr>
            <w:tcW w:w="2906" w:type="dxa"/>
            <w:vAlign w:val="center"/>
            <w:hideMark/>
          </w:tcPr>
          <w:p w14:paraId="2A508973" w14:textId="4F57C99B" w:rsidR="005A6CFB" w:rsidRPr="00363E15" w:rsidRDefault="005A6CFB" w:rsidP="005A6CFB">
            <w:pPr>
              <w:ind w:left="240" w:hangingChars="150" w:hanging="240"/>
              <w:jc w:val="both"/>
              <w:rPr>
                <w:sz w:val="16"/>
                <w:szCs w:val="16"/>
              </w:rPr>
            </w:pPr>
            <w:r>
              <w:rPr>
                <w:rFonts w:hint="eastAsia"/>
                <w:sz w:val="16"/>
                <w:szCs w:val="16"/>
              </w:rPr>
              <w:t>4</w:t>
            </w:r>
            <w:r w:rsidRPr="00363E15">
              <w:rPr>
                <w:rFonts w:hint="eastAsia"/>
                <w:sz w:val="16"/>
                <w:szCs w:val="16"/>
              </w:rPr>
              <w:t>．ワーク・ライフ・バランスの推進・啓発事業（再掲）</w:t>
            </w:r>
          </w:p>
        </w:tc>
        <w:tc>
          <w:tcPr>
            <w:tcW w:w="1865" w:type="dxa"/>
            <w:vAlign w:val="center"/>
            <w:hideMark/>
          </w:tcPr>
          <w:p w14:paraId="6EB5C9AE" w14:textId="77777777" w:rsidR="005A6CFB" w:rsidRPr="00363E15" w:rsidRDefault="005A6CFB" w:rsidP="005A6CFB">
            <w:pPr>
              <w:jc w:val="both"/>
              <w:rPr>
                <w:sz w:val="16"/>
                <w:szCs w:val="16"/>
              </w:rPr>
            </w:pPr>
            <w:r w:rsidRPr="00363E15">
              <w:rPr>
                <w:rFonts w:hint="eastAsia"/>
                <w:sz w:val="16"/>
                <w:szCs w:val="16"/>
              </w:rPr>
              <w:t>商工観光課,子育て支援課</w:t>
            </w:r>
          </w:p>
        </w:tc>
        <w:tc>
          <w:tcPr>
            <w:tcW w:w="601" w:type="dxa"/>
            <w:vAlign w:val="center"/>
            <w:hideMark/>
          </w:tcPr>
          <w:p w14:paraId="4F070E4C" w14:textId="66E553C9"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CBC5DA3" w14:textId="60B283C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16122DC" w14:textId="63A708AF"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6833A4C" w14:textId="5B3E4BE6" w:rsidR="005A6CFB" w:rsidRPr="00363E15" w:rsidRDefault="005A6CFB" w:rsidP="005A6CFB">
            <w:pPr>
              <w:jc w:val="center"/>
              <w:rPr>
                <w:sz w:val="16"/>
                <w:szCs w:val="16"/>
              </w:rPr>
            </w:pPr>
          </w:p>
        </w:tc>
        <w:tc>
          <w:tcPr>
            <w:tcW w:w="602" w:type="dxa"/>
            <w:noWrap/>
            <w:vAlign w:val="center"/>
            <w:hideMark/>
          </w:tcPr>
          <w:p w14:paraId="3360506C" w14:textId="7FF29FE6" w:rsidR="005A6CFB" w:rsidRPr="00363E15" w:rsidRDefault="005A6CFB" w:rsidP="005A6CFB">
            <w:pPr>
              <w:jc w:val="center"/>
              <w:rPr>
                <w:sz w:val="16"/>
                <w:szCs w:val="16"/>
              </w:rPr>
            </w:pPr>
          </w:p>
        </w:tc>
        <w:tc>
          <w:tcPr>
            <w:tcW w:w="602" w:type="dxa"/>
            <w:noWrap/>
            <w:vAlign w:val="center"/>
            <w:hideMark/>
          </w:tcPr>
          <w:p w14:paraId="10FA1EC5" w14:textId="19ED4998" w:rsidR="005A6CFB" w:rsidRPr="00363E15" w:rsidRDefault="005A6CFB" w:rsidP="005A6CFB">
            <w:pPr>
              <w:jc w:val="center"/>
              <w:rPr>
                <w:sz w:val="16"/>
                <w:szCs w:val="16"/>
              </w:rPr>
            </w:pPr>
          </w:p>
        </w:tc>
        <w:tc>
          <w:tcPr>
            <w:tcW w:w="602" w:type="dxa"/>
            <w:noWrap/>
            <w:vAlign w:val="center"/>
            <w:hideMark/>
          </w:tcPr>
          <w:p w14:paraId="667B35BE" w14:textId="4E6CC950"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2A137BFA" w14:textId="77777777" w:rsidTr="00CE47D2">
        <w:tc>
          <w:tcPr>
            <w:tcW w:w="238" w:type="dxa"/>
            <w:tcBorders>
              <w:top w:val="nil"/>
              <w:bottom w:val="nil"/>
            </w:tcBorders>
            <w:shd w:val="clear" w:color="auto" w:fill="D9D9D9" w:themeFill="background1" w:themeFillShade="D9"/>
            <w:vAlign w:val="center"/>
            <w:hideMark/>
          </w:tcPr>
          <w:p w14:paraId="17F76062"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hideMark/>
          </w:tcPr>
          <w:p w14:paraId="08395C42" w14:textId="77777777" w:rsidR="005A6CFB" w:rsidRPr="00363E15" w:rsidRDefault="005A6CFB" w:rsidP="005A6CFB">
            <w:pPr>
              <w:jc w:val="both"/>
              <w:rPr>
                <w:sz w:val="16"/>
                <w:szCs w:val="16"/>
              </w:rPr>
            </w:pPr>
          </w:p>
        </w:tc>
        <w:tc>
          <w:tcPr>
            <w:tcW w:w="2906" w:type="dxa"/>
            <w:vAlign w:val="center"/>
            <w:hideMark/>
          </w:tcPr>
          <w:p w14:paraId="1B94FC7D" w14:textId="64E4D38F" w:rsidR="005A6CFB" w:rsidRPr="00363E15" w:rsidRDefault="005A6CFB" w:rsidP="005A6CFB">
            <w:pPr>
              <w:ind w:left="240" w:hangingChars="150" w:hanging="240"/>
              <w:jc w:val="both"/>
              <w:rPr>
                <w:sz w:val="16"/>
                <w:szCs w:val="16"/>
              </w:rPr>
            </w:pPr>
            <w:r>
              <w:rPr>
                <w:rFonts w:hint="eastAsia"/>
                <w:sz w:val="16"/>
                <w:szCs w:val="16"/>
              </w:rPr>
              <w:t>5</w:t>
            </w:r>
            <w:r w:rsidRPr="00363E15">
              <w:rPr>
                <w:rFonts w:hint="eastAsia"/>
                <w:sz w:val="16"/>
                <w:szCs w:val="16"/>
              </w:rPr>
              <w:t>．労働時間の短縮啓発事業</w:t>
            </w:r>
          </w:p>
        </w:tc>
        <w:tc>
          <w:tcPr>
            <w:tcW w:w="1865" w:type="dxa"/>
            <w:vAlign w:val="center"/>
            <w:hideMark/>
          </w:tcPr>
          <w:p w14:paraId="3DA6F6D7" w14:textId="77777777" w:rsidR="005A6CFB" w:rsidRPr="00363E15" w:rsidRDefault="005A6CFB" w:rsidP="005A6CFB">
            <w:pPr>
              <w:jc w:val="both"/>
              <w:rPr>
                <w:sz w:val="16"/>
                <w:szCs w:val="16"/>
              </w:rPr>
            </w:pPr>
            <w:r w:rsidRPr="00363E15">
              <w:rPr>
                <w:rFonts w:hint="eastAsia"/>
                <w:sz w:val="16"/>
                <w:szCs w:val="16"/>
              </w:rPr>
              <w:t>商工観光課</w:t>
            </w:r>
          </w:p>
        </w:tc>
        <w:tc>
          <w:tcPr>
            <w:tcW w:w="601" w:type="dxa"/>
            <w:vAlign w:val="center"/>
            <w:hideMark/>
          </w:tcPr>
          <w:p w14:paraId="49586F1F" w14:textId="00AD9D3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60ABCA02" w14:textId="788AD36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9718F16" w14:textId="5AE6D7F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48B0918" w14:textId="3F2D1C9E" w:rsidR="005A6CFB" w:rsidRPr="00363E15" w:rsidRDefault="005A6CFB" w:rsidP="005A6CFB">
            <w:pPr>
              <w:jc w:val="center"/>
              <w:rPr>
                <w:sz w:val="16"/>
                <w:szCs w:val="16"/>
              </w:rPr>
            </w:pPr>
          </w:p>
        </w:tc>
        <w:tc>
          <w:tcPr>
            <w:tcW w:w="602" w:type="dxa"/>
            <w:noWrap/>
            <w:vAlign w:val="center"/>
            <w:hideMark/>
          </w:tcPr>
          <w:p w14:paraId="74E8D035" w14:textId="40AFAF6B" w:rsidR="005A6CFB" w:rsidRPr="00363E15" w:rsidRDefault="005A6CFB" w:rsidP="005A6CFB">
            <w:pPr>
              <w:jc w:val="center"/>
              <w:rPr>
                <w:sz w:val="16"/>
                <w:szCs w:val="16"/>
              </w:rPr>
            </w:pPr>
          </w:p>
        </w:tc>
        <w:tc>
          <w:tcPr>
            <w:tcW w:w="602" w:type="dxa"/>
            <w:noWrap/>
            <w:vAlign w:val="center"/>
            <w:hideMark/>
          </w:tcPr>
          <w:p w14:paraId="22887013" w14:textId="2EE9636E" w:rsidR="005A6CFB" w:rsidRPr="00363E15" w:rsidRDefault="005A6CFB" w:rsidP="005A6CFB">
            <w:pPr>
              <w:jc w:val="center"/>
              <w:rPr>
                <w:sz w:val="16"/>
                <w:szCs w:val="16"/>
              </w:rPr>
            </w:pPr>
          </w:p>
        </w:tc>
        <w:tc>
          <w:tcPr>
            <w:tcW w:w="602" w:type="dxa"/>
            <w:noWrap/>
            <w:vAlign w:val="center"/>
            <w:hideMark/>
          </w:tcPr>
          <w:p w14:paraId="67405541" w14:textId="324587F1"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363E15" w14:paraId="292D5A01" w14:textId="77777777" w:rsidTr="00826535">
        <w:tc>
          <w:tcPr>
            <w:tcW w:w="238" w:type="dxa"/>
            <w:tcBorders>
              <w:top w:val="nil"/>
              <w:bottom w:val="single" w:sz="4" w:space="0" w:color="auto"/>
            </w:tcBorders>
            <w:shd w:val="clear" w:color="auto" w:fill="D9D9D9" w:themeFill="background1" w:themeFillShade="D9"/>
            <w:vAlign w:val="center"/>
            <w:hideMark/>
          </w:tcPr>
          <w:p w14:paraId="4887E5BC" w14:textId="77777777" w:rsidR="005A6CFB" w:rsidRPr="00363E15" w:rsidRDefault="005A6CFB" w:rsidP="005A6CFB">
            <w:pPr>
              <w:jc w:val="both"/>
              <w:rPr>
                <w:sz w:val="16"/>
                <w:szCs w:val="16"/>
              </w:rPr>
            </w:pPr>
          </w:p>
        </w:tc>
        <w:tc>
          <w:tcPr>
            <w:tcW w:w="304" w:type="dxa"/>
            <w:tcBorders>
              <w:top w:val="nil"/>
              <w:bottom w:val="single" w:sz="4" w:space="0" w:color="auto"/>
            </w:tcBorders>
            <w:shd w:val="clear" w:color="auto" w:fill="F2F2F2" w:themeFill="background1" w:themeFillShade="F2"/>
            <w:vAlign w:val="center"/>
            <w:hideMark/>
          </w:tcPr>
          <w:p w14:paraId="208534D1"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3147EF66" w14:textId="26CF510D" w:rsidR="005A6CFB" w:rsidRPr="00363E15" w:rsidRDefault="005A6CFB" w:rsidP="005A6CFB">
            <w:pPr>
              <w:ind w:left="240" w:hangingChars="150" w:hanging="240"/>
              <w:jc w:val="both"/>
              <w:rPr>
                <w:sz w:val="16"/>
                <w:szCs w:val="16"/>
              </w:rPr>
            </w:pPr>
            <w:r>
              <w:rPr>
                <w:rFonts w:hint="eastAsia"/>
                <w:sz w:val="16"/>
                <w:szCs w:val="16"/>
              </w:rPr>
              <w:t>6</w:t>
            </w:r>
            <w:r w:rsidRPr="00363E15">
              <w:rPr>
                <w:rFonts w:hint="eastAsia"/>
                <w:sz w:val="16"/>
                <w:szCs w:val="16"/>
              </w:rPr>
              <w:t>．男性の育児休業取得推進事業</w:t>
            </w:r>
          </w:p>
        </w:tc>
        <w:tc>
          <w:tcPr>
            <w:tcW w:w="1865" w:type="dxa"/>
            <w:tcBorders>
              <w:bottom w:val="single" w:sz="4" w:space="0" w:color="auto"/>
            </w:tcBorders>
            <w:vAlign w:val="center"/>
            <w:hideMark/>
          </w:tcPr>
          <w:p w14:paraId="2FB7DBBF" w14:textId="77777777" w:rsidR="005A6CFB" w:rsidRPr="00363E15" w:rsidRDefault="005A6CFB" w:rsidP="005A6CFB">
            <w:pPr>
              <w:jc w:val="both"/>
              <w:rPr>
                <w:sz w:val="16"/>
                <w:szCs w:val="16"/>
              </w:rPr>
            </w:pPr>
            <w:r w:rsidRPr="00363E15">
              <w:rPr>
                <w:rFonts w:hint="eastAsia"/>
                <w:sz w:val="16"/>
                <w:szCs w:val="16"/>
              </w:rPr>
              <w:t>商工観光課</w:t>
            </w:r>
          </w:p>
        </w:tc>
        <w:tc>
          <w:tcPr>
            <w:tcW w:w="601" w:type="dxa"/>
            <w:vAlign w:val="center"/>
            <w:hideMark/>
          </w:tcPr>
          <w:p w14:paraId="3B75F100" w14:textId="454A999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36AB52D6" w14:textId="5A5DCBF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5959A4E" w14:textId="1C7D104F"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74D95E0" w14:textId="4A983858" w:rsidR="005A6CFB" w:rsidRPr="00363E15" w:rsidRDefault="005A6CFB" w:rsidP="005A6CFB">
            <w:pPr>
              <w:jc w:val="center"/>
              <w:rPr>
                <w:sz w:val="16"/>
                <w:szCs w:val="16"/>
              </w:rPr>
            </w:pPr>
          </w:p>
        </w:tc>
        <w:tc>
          <w:tcPr>
            <w:tcW w:w="602" w:type="dxa"/>
            <w:noWrap/>
            <w:vAlign w:val="center"/>
            <w:hideMark/>
          </w:tcPr>
          <w:p w14:paraId="367B8FA9" w14:textId="4CB66973" w:rsidR="005A6CFB" w:rsidRPr="00363E15" w:rsidRDefault="005A6CFB" w:rsidP="005A6CFB">
            <w:pPr>
              <w:jc w:val="center"/>
              <w:rPr>
                <w:sz w:val="16"/>
                <w:szCs w:val="16"/>
              </w:rPr>
            </w:pPr>
          </w:p>
        </w:tc>
        <w:tc>
          <w:tcPr>
            <w:tcW w:w="602" w:type="dxa"/>
            <w:noWrap/>
            <w:vAlign w:val="center"/>
            <w:hideMark/>
          </w:tcPr>
          <w:p w14:paraId="3D4325B4" w14:textId="0CF846AF" w:rsidR="005A6CFB" w:rsidRPr="00363E15" w:rsidRDefault="005A6CFB" w:rsidP="005A6CFB">
            <w:pPr>
              <w:jc w:val="center"/>
              <w:rPr>
                <w:sz w:val="16"/>
                <w:szCs w:val="16"/>
              </w:rPr>
            </w:pPr>
          </w:p>
        </w:tc>
        <w:tc>
          <w:tcPr>
            <w:tcW w:w="602" w:type="dxa"/>
            <w:noWrap/>
            <w:vAlign w:val="center"/>
            <w:hideMark/>
          </w:tcPr>
          <w:p w14:paraId="540A4607" w14:textId="3D9A5E11"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960ECA" w14:paraId="338A0577" w14:textId="77777777" w:rsidTr="00CE47D2">
        <w:tc>
          <w:tcPr>
            <w:tcW w:w="5313" w:type="dxa"/>
            <w:gridSpan w:val="4"/>
            <w:tcBorders>
              <w:bottom w:val="nil"/>
              <w:right w:val="nil"/>
            </w:tcBorders>
            <w:shd w:val="clear" w:color="auto" w:fill="D9D9D9" w:themeFill="background1" w:themeFillShade="D9"/>
            <w:vAlign w:val="center"/>
            <w:hideMark/>
          </w:tcPr>
          <w:p w14:paraId="65A7DEBE" w14:textId="0496EEE9" w:rsidR="005A6CFB" w:rsidRPr="00960ECA" w:rsidRDefault="005A6CFB" w:rsidP="005A6CFB">
            <w:pPr>
              <w:pageBreakBefore/>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lastRenderedPageBreak/>
              <w:t>5．子ども・子育て支援事業の推進</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89</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D9D9D9" w:themeFill="background1" w:themeFillShade="D9"/>
            <w:vAlign w:val="center"/>
          </w:tcPr>
          <w:p w14:paraId="7419054A" w14:textId="77777777" w:rsidR="005A6CFB" w:rsidRPr="00960ECA" w:rsidRDefault="005A6CFB" w:rsidP="005A6CFB">
            <w:pPr>
              <w:pageBreakBefore/>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7EECD679" w14:textId="77777777" w:rsidR="005A6CFB" w:rsidRPr="00960ECA" w:rsidRDefault="005A6CFB" w:rsidP="005A6CFB">
            <w:pPr>
              <w:pageBreakBefore/>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5EECE40E" w14:textId="77777777" w:rsidR="005A6CFB" w:rsidRPr="00960ECA" w:rsidRDefault="005A6CFB" w:rsidP="005A6CFB">
            <w:pPr>
              <w:pageBreakBefore/>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40F5CFEB" w14:textId="77777777" w:rsidR="005A6CFB" w:rsidRPr="00960ECA" w:rsidRDefault="005A6CFB" w:rsidP="005A6CFB">
            <w:pPr>
              <w:pageBreakBefore/>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31363440" w14:textId="77777777" w:rsidR="005A6CFB" w:rsidRPr="00960ECA" w:rsidRDefault="005A6CFB" w:rsidP="005A6CFB">
            <w:pPr>
              <w:pageBreakBefore/>
              <w:jc w:val="center"/>
              <w:rPr>
                <w:rFonts w:ascii="游ゴシック" w:eastAsia="游ゴシック" w:hAnsi="游ゴシック"/>
                <w:b/>
                <w:bCs/>
                <w:sz w:val="16"/>
                <w:szCs w:val="16"/>
              </w:rPr>
            </w:pPr>
          </w:p>
        </w:tc>
        <w:tc>
          <w:tcPr>
            <w:tcW w:w="602" w:type="dxa"/>
            <w:tcBorders>
              <w:left w:val="nil"/>
              <w:bottom w:val="nil"/>
              <w:right w:val="nil"/>
            </w:tcBorders>
            <w:shd w:val="clear" w:color="auto" w:fill="D9D9D9" w:themeFill="background1" w:themeFillShade="D9"/>
            <w:vAlign w:val="center"/>
          </w:tcPr>
          <w:p w14:paraId="077F58D7" w14:textId="77777777" w:rsidR="005A6CFB" w:rsidRPr="00960ECA" w:rsidRDefault="005A6CFB" w:rsidP="005A6CFB">
            <w:pPr>
              <w:pageBreakBefore/>
              <w:jc w:val="center"/>
              <w:rPr>
                <w:rFonts w:ascii="游ゴシック" w:eastAsia="游ゴシック" w:hAnsi="游ゴシック"/>
                <w:b/>
                <w:bCs/>
                <w:sz w:val="16"/>
                <w:szCs w:val="16"/>
              </w:rPr>
            </w:pPr>
          </w:p>
        </w:tc>
        <w:tc>
          <w:tcPr>
            <w:tcW w:w="602" w:type="dxa"/>
            <w:tcBorders>
              <w:left w:val="nil"/>
              <w:bottom w:val="nil"/>
            </w:tcBorders>
            <w:shd w:val="clear" w:color="auto" w:fill="D9D9D9" w:themeFill="background1" w:themeFillShade="D9"/>
            <w:vAlign w:val="center"/>
          </w:tcPr>
          <w:p w14:paraId="3B7FDE90" w14:textId="77777777" w:rsidR="005A6CFB" w:rsidRPr="00960ECA" w:rsidRDefault="005A6CFB" w:rsidP="005A6CFB">
            <w:pPr>
              <w:pageBreakBefore/>
              <w:jc w:val="center"/>
              <w:rPr>
                <w:rFonts w:ascii="游ゴシック" w:eastAsia="游ゴシック" w:hAnsi="游ゴシック"/>
                <w:b/>
                <w:bCs/>
                <w:sz w:val="16"/>
                <w:szCs w:val="16"/>
              </w:rPr>
            </w:pPr>
          </w:p>
        </w:tc>
      </w:tr>
      <w:tr w:rsidR="005A6CFB" w:rsidRPr="00960ECA" w14:paraId="73801D5D" w14:textId="77777777" w:rsidTr="00CE47D2">
        <w:tc>
          <w:tcPr>
            <w:tcW w:w="238" w:type="dxa"/>
            <w:tcBorders>
              <w:top w:val="nil"/>
              <w:bottom w:val="nil"/>
            </w:tcBorders>
            <w:shd w:val="clear" w:color="auto" w:fill="D9D9D9" w:themeFill="background1" w:themeFillShade="D9"/>
            <w:vAlign w:val="center"/>
            <w:hideMark/>
          </w:tcPr>
          <w:p w14:paraId="51008730"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1C4F17ED" w14:textId="6EBBF1A1"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5-1 教育・保育事業のサービス提供体制の確保</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89</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2155B09F"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6F658F36"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26340773"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350E91EE"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B01386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48DE3C5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10BE66F2"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3C0727BF" w14:textId="77777777" w:rsidTr="00CE47D2">
        <w:tc>
          <w:tcPr>
            <w:tcW w:w="238" w:type="dxa"/>
            <w:tcBorders>
              <w:top w:val="nil"/>
              <w:bottom w:val="nil"/>
            </w:tcBorders>
            <w:shd w:val="clear" w:color="auto" w:fill="D9D9D9" w:themeFill="background1" w:themeFillShade="D9"/>
            <w:vAlign w:val="center"/>
          </w:tcPr>
          <w:p w14:paraId="14F3759E"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5AF3F98D" w14:textId="77777777" w:rsidR="005A6CFB" w:rsidRPr="00363E15" w:rsidRDefault="005A6CFB" w:rsidP="005A6CFB">
            <w:pPr>
              <w:jc w:val="both"/>
              <w:rPr>
                <w:sz w:val="16"/>
                <w:szCs w:val="16"/>
              </w:rPr>
            </w:pPr>
          </w:p>
        </w:tc>
        <w:tc>
          <w:tcPr>
            <w:tcW w:w="2906" w:type="dxa"/>
            <w:vAlign w:val="center"/>
            <w:hideMark/>
          </w:tcPr>
          <w:p w14:paraId="5CB9772E" w14:textId="77777777" w:rsidR="005A6CFB" w:rsidRPr="00363E15" w:rsidRDefault="005A6CFB" w:rsidP="005A6CFB">
            <w:pPr>
              <w:ind w:left="240" w:hangingChars="150" w:hanging="240"/>
              <w:jc w:val="both"/>
              <w:rPr>
                <w:sz w:val="16"/>
                <w:szCs w:val="16"/>
              </w:rPr>
            </w:pPr>
            <w:r w:rsidRPr="00363E15">
              <w:rPr>
                <w:rFonts w:hint="eastAsia"/>
                <w:sz w:val="16"/>
                <w:szCs w:val="16"/>
              </w:rPr>
              <w:t>1．民間保育所運営改善等助成事業</w:t>
            </w:r>
          </w:p>
        </w:tc>
        <w:tc>
          <w:tcPr>
            <w:tcW w:w="1865" w:type="dxa"/>
            <w:vAlign w:val="center"/>
            <w:hideMark/>
          </w:tcPr>
          <w:p w14:paraId="521DFB33"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633AA50C" w14:textId="0C9CC961" w:rsidR="005A6CFB" w:rsidRPr="00363E15" w:rsidRDefault="005A6CFB" w:rsidP="005A6CFB">
            <w:pPr>
              <w:jc w:val="center"/>
              <w:rPr>
                <w:sz w:val="16"/>
                <w:szCs w:val="16"/>
              </w:rPr>
            </w:pPr>
          </w:p>
        </w:tc>
        <w:tc>
          <w:tcPr>
            <w:tcW w:w="602" w:type="dxa"/>
            <w:vAlign w:val="center"/>
            <w:hideMark/>
          </w:tcPr>
          <w:p w14:paraId="5BDAAF2D" w14:textId="75E64276" w:rsidR="005A6CFB" w:rsidRPr="00363E15" w:rsidRDefault="005A6CFB" w:rsidP="005A6CFB">
            <w:pPr>
              <w:jc w:val="center"/>
              <w:rPr>
                <w:sz w:val="16"/>
                <w:szCs w:val="16"/>
              </w:rPr>
            </w:pPr>
          </w:p>
        </w:tc>
        <w:tc>
          <w:tcPr>
            <w:tcW w:w="602" w:type="dxa"/>
            <w:noWrap/>
            <w:vAlign w:val="center"/>
            <w:hideMark/>
          </w:tcPr>
          <w:p w14:paraId="6F7F27D0" w14:textId="1D9099DD" w:rsidR="005A6CFB" w:rsidRPr="00363E15" w:rsidRDefault="005A6CFB" w:rsidP="005A6CFB">
            <w:pPr>
              <w:jc w:val="center"/>
              <w:rPr>
                <w:sz w:val="16"/>
                <w:szCs w:val="16"/>
              </w:rPr>
            </w:pPr>
          </w:p>
        </w:tc>
        <w:tc>
          <w:tcPr>
            <w:tcW w:w="602" w:type="dxa"/>
            <w:noWrap/>
            <w:vAlign w:val="center"/>
            <w:hideMark/>
          </w:tcPr>
          <w:p w14:paraId="7C2747ED" w14:textId="2E5A8DB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9FF488F" w14:textId="4F6B6377" w:rsidR="005A6CFB" w:rsidRPr="00363E15" w:rsidRDefault="005A6CFB" w:rsidP="005A6CFB">
            <w:pPr>
              <w:jc w:val="center"/>
              <w:rPr>
                <w:sz w:val="16"/>
                <w:szCs w:val="16"/>
              </w:rPr>
            </w:pPr>
          </w:p>
        </w:tc>
        <w:tc>
          <w:tcPr>
            <w:tcW w:w="602" w:type="dxa"/>
            <w:noWrap/>
            <w:vAlign w:val="center"/>
            <w:hideMark/>
          </w:tcPr>
          <w:p w14:paraId="218F5A5C" w14:textId="65D39E33" w:rsidR="005A6CFB" w:rsidRPr="00363E15" w:rsidRDefault="005A6CFB" w:rsidP="005A6CFB">
            <w:pPr>
              <w:jc w:val="center"/>
              <w:rPr>
                <w:sz w:val="16"/>
                <w:szCs w:val="16"/>
              </w:rPr>
            </w:pPr>
          </w:p>
        </w:tc>
        <w:tc>
          <w:tcPr>
            <w:tcW w:w="602" w:type="dxa"/>
            <w:noWrap/>
            <w:vAlign w:val="center"/>
            <w:hideMark/>
          </w:tcPr>
          <w:p w14:paraId="138A4F0B" w14:textId="0268FFCB" w:rsidR="005A6CFB" w:rsidRPr="00363E15" w:rsidRDefault="005A6CFB" w:rsidP="005A6CFB">
            <w:pPr>
              <w:jc w:val="center"/>
              <w:rPr>
                <w:sz w:val="16"/>
                <w:szCs w:val="16"/>
              </w:rPr>
            </w:pPr>
          </w:p>
        </w:tc>
      </w:tr>
      <w:tr w:rsidR="005A6CFB" w:rsidRPr="00363E15" w14:paraId="6087F967" w14:textId="77777777" w:rsidTr="00CE47D2">
        <w:tc>
          <w:tcPr>
            <w:tcW w:w="238" w:type="dxa"/>
            <w:tcBorders>
              <w:top w:val="nil"/>
              <w:bottom w:val="nil"/>
            </w:tcBorders>
            <w:shd w:val="clear" w:color="auto" w:fill="D9D9D9" w:themeFill="background1" w:themeFillShade="D9"/>
            <w:vAlign w:val="center"/>
          </w:tcPr>
          <w:p w14:paraId="798CA08D"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22F83D15" w14:textId="77777777" w:rsidR="005A6CFB" w:rsidRPr="00363E15" w:rsidRDefault="005A6CFB" w:rsidP="005A6CFB">
            <w:pPr>
              <w:jc w:val="both"/>
              <w:rPr>
                <w:sz w:val="16"/>
                <w:szCs w:val="16"/>
              </w:rPr>
            </w:pPr>
          </w:p>
        </w:tc>
        <w:tc>
          <w:tcPr>
            <w:tcW w:w="2906" w:type="dxa"/>
            <w:vAlign w:val="center"/>
            <w:hideMark/>
          </w:tcPr>
          <w:p w14:paraId="284C0BD9" w14:textId="77777777" w:rsidR="005A6CFB" w:rsidRPr="00363E15" w:rsidRDefault="005A6CFB" w:rsidP="005A6CFB">
            <w:pPr>
              <w:ind w:left="240" w:hangingChars="150" w:hanging="240"/>
              <w:jc w:val="both"/>
              <w:rPr>
                <w:sz w:val="16"/>
                <w:szCs w:val="16"/>
              </w:rPr>
            </w:pPr>
            <w:r w:rsidRPr="00363E15">
              <w:rPr>
                <w:rFonts w:hint="eastAsia"/>
                <w:sz w:val="16"/>
                <w:szCs w:val="16"/>
              </w:rPr>
              <w:t>2．私立幼稚園振興補助事業</w:t>
            </w:r>
          </w:p>
        </w:tc>
        <w:tc>
          <w:tcPr>
            <w:tcW w:w="1865" w:type="dxa"/>
            <w:vAlign w:val="center"/>
            <w:hideMark/>
          </w:tcPr>
          <w:p w14:paraId="086F46AC"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2FF6E8DC" w14:textId="1129CC7D" w:rsidR="005A6CFB" w:rsidRPr="00363E15" w:rsidRDefault="005A6CFB" w:rsidP="005A6CFB">
            <w:pPr>
              <w:jc w:val="center"/>
              <w:rPr>
                <w:sz w:val="16"/>
                <w:szCs w:val="16"/>
              </w:rPr>
            </w:pPr>
          </w:p>
        </w:tc>
        <w:tc>
          <w:tcPr>
            <w:tcW w:w="602" w:type="dxa"/>
            <w:vAlign w:val="center"/>
            <w:hideMark/>
          </w:tcPr>
          <w:p w14:paraId="2E50187D" w14:textId="0B96A4AB" w:rsidR="005A6CFB" w:rsidRPr="00363E15" w:rsidRDefault="005A6CFB" w:rsidP="005A6CFB">
            <w:pPr>
              <w:jc w:val="center"/>
              <w:rPr>
                <w:sz w:val="16"/>
                <w:szCs w:val="16"/>
              </w:rPr>
            </w:pPr>
          </w:p>
        </w:tc>
        <w:tc>
          <w:tcPr>
            <w:tcW w:w="602" w:type="dxa"/>
            <w:noWrap/>
            <w:vAlign w:val="center"/>
            <w:hideMark/>
          </w:tcPr>
          <w:p w14:paraId="51C841B6" w14:textId="2D37E2A7" w:rsidR="005A6CFB" w:rsidRPr="00363E15" w:rsidRDefault="005A6CFB" w:rsidP="005A6CFB">
            <w:pPr>
              <w:jc w:val="center"/>
              <w:rPr>
                <w:sz w:val="16"/>
                <w:szCs w:val="16"/>
              </w:rPr>
            </w:pPr>
          </w:p>
        </w:tc>
        <w:tc>
          <w:tcPr>
            <w:tcW w:w="602" w:type="dxa"/>
            <w:noWrap/>
            <w:vAlign w:val="center"/>
            <w:hideMark/>
          </w:tcPr>
          <w:p w14:paraId="0A8DB5D7" w14:textId="62FA7FF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985C0F5" w14:textId="53FEF2CA" w:rsidR="005A6CFB" w:rsidRPr="00363E15" w:rsidRDefault="005A6CFB" w:rsidP="005A6CFB">
            <w:pPr>
              <w:jc w:val="center"/>
              <w:rPr>
                <w:sz w:val="16"/>
                <w:szCs w:val="16"/>
              </w:rPr>
            </w:pPr>
          </w:p>
        </w:tc>
        <w:tc>
          <w:tcPr>
            <w:tcW w:w="602" w:type="dxa"/>
            <w:noWrap/>
            <w:vAlign w:val="center"/>
            <w:hideMark/>
          </w:tcPr>
          <w:p w14:paraId="1B487EA0" w14:textId="76B50C37" w:rsidR="005A6CFB" w:rsidRPr="00363E15" w:rsidRDefault="005A6CFB" w:rsidP="005A6CFB">
            <w:pPr>
              <w:jc w:val="center"/>
              <w:rPr>
                <w:sz w:val="16"/>
                <w:szCs w:val="16"/>
              </w:rPr>
            </w:pPr>
          </w:p>
        </w:tc>
        <w:tc>
          <w:tcPr>
            <w:tcW w:w="602" w:type="dxa"/>
            <w:noWrap/>
            <w:vAlign w:val="center"/>
            <w:hideMark/>
          </w:tcPr>
          <w:p w14:paraId="472E9146" w14:textId="1AA29C35" w:rsidR="005A6CFB" w:rsidRPr="00363E15" w:rsidRDefault="005A6CFB" w:rsidP="005A6CFB">
            <w:pPr>
              <w:jc w:val="center"/>
              <w:rPr>
                <w:sz w:val="16"/>
                <w:szCs w:val="16"/>
              </w:rPr>
            </w:pPr>
          </w:p>
        </w:tc>
      </w:tr>
      <w:tr w:rsidR="005A6CFB" w:rsidRPr="00363E15" w14:paraId="123F28C2" w14:textId="77777777" w:rsidTr="00CE47D2">
        <w:tc>
          <w:tcPr>
            <w:tcW w:w="238" w:type="dxa"/>
            <w:tcBorders>
              <w:top w:val="nil"/>
              <w:bottom w:val="nil"/>
            </w:tcBorders>
            <w:shd w:val="clear" w:color="auto" w:fill="D9D9D9" w:themeFill="background1" w:themeFillShade="D9"/>
            <w:vAlign w:val="center"/>
          </w:tcPr>
          <w:p w14:paraId="5B77CF7D"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1E5FDDE8" w14:textId="77777777" w:rsidR="005A6CFB" w:rsidRPr="00363E15" w:rsidRDefault="005A6CFB" w:rsidP="005A6CFB">
            <w:pPr>
              <w:jc w:val="both"/>
              <w:rPr>
                <w:sz w:val="16"/>
                <w:szCs w:val="16"/>
              </w:rPr>
            </w:pPr>
          </w:p>
        </w:tc>
        <w:tc>
          <w:tcPr>
            <w:tcW w:w="2906" w:type="dxa"/>
            <w:vAlign w:val="center"/>
            <w:hideMark/>
          </w:tcPr>
          <w:p w14:paraId="5ED0CB8C" w14:textId="77777777" w:rsidR="005A6CFB" w:rsidRPr="00363E15" w:rsidRDefault="005A6CFB" w:rsidP="005A6CFB">
            <w:pPr>
              <w:ind w:left="240" w:hangingChars="150" w:hanging="240"/>
              <w:jc w:val="both"/>
              <w:rPr>
                <w:sz w:val="16"/>
                <w:szCs w:val="16"/>
              </w:rPr>
            </w:pPr>
            <w:r w:rsidRPr="00363E15">
              <w:rPr>
                <w:rFonts w:hint="eastAsia"/>
                <w:sz w:val="16"/>
                <w:szCs w:val="16"/>
              </w:rPr>
              <w:t>3．保育所施設整備助成事業</w:t>
            </w:r>
          </w:p>
        </w:tc>
        <w:tc>
          <w:tcPr>
            <w:tcW w:w="1865" w:type="dxa"/>
            <w:vAlign w:val="center"/>
            <w:hideMark/>
          </w:tcPr>
          <w:p w14:paraId="0B1D9187"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0864AF74" w14:textId="6B4F6B67" w:rsidR="005A6CFB" w:rsidRPr="00363E15" w:rsidRDefault="005A6CFB" w:rsidP="005A6CFB">
            <w:pPr>
              <w:jc w:val="center"/>
              <w:rPr>
                <w:sz w:val="16"/>
                <w:szCs w:val="16"/>
              </w:rPr>
            </w:pPr>
          </w:p>
        </w:tc>
        <w:tc>
          <w:tcPr>
            <w:tcW w:w="602" w:type="dxa"/>
            <w:vAlign w:val="center"/>
            <w:hideMark/>
          </w:tcPr>
          <w:p w14:paraId="19ABAC97" w14:textId="60D83990" w:rsidR="005A6CFB" w:rsidRPr="00363E15" w:rsidRDefault="005A6CFB" w:rsidP="005A6CFB">
            <w:pPr>
              <w:jc w:val="center"/>
              <w:rPr>
                <w:sz w:val="16"/>
                <w:szCs w:val="16"/>
              </w:rPr>
            </w:pPr>
          </w:p>
        </w:tc>
        <w:tc>
          <w:tcPr>
            <w:tcW w:w="602" w:type="dxa"/>
            <w:noWrap/>
            <w:vAlign w:val="center"/>
            <w:hideMark/>
          </w:tcPr>
          <w:p w14:paraId="6A08E037" w14:textId="62253FEC" w:rsidR="005A6CFB" w:rsidRPr="00363E15" w:rsidRDefault="005A6CFB" w:rsidP="005A6CFB">
            <w:pPr>
              <w:jc w:val="center"/>
              <w:rPr>
                <w:sz w:val="16"/>
                <w:szCs w:val="16"/>
              </w:rPr>
            </w:pPr>
          </w:p>
        </w:tc>
        <w:tc>
          <w:tcPr>
            <w:tcW w:w="602" w:type="dxa"/>
            <w:noWrap/>
            <w:vAlign w:val="center"/>
            <w:hideMark/>
          </w:tcPr>
          <w:p w14:paraId="718E8322" w14:textId="3F0BF73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3499170" w14:textId="4A122F2E" w:rsidR="005A6CFB" w:rsidRPr="00363E15" w:rsidRDefault="005A6CFB" w:rsidP="005A6CFB">
            <w:pPr>
              <w:jc w:val="center"/>
              <w:rPr>
                <w:sz w:val="16"/>
                <w:szCs w:val="16"/>
              </w:rPr>
            </w:pPr>
          </w:p>
        </w:tc>
        <w:tc>
          <w:tcPr>
            <w:tcW w:w="602" w:type="dxa"/>
            <w:noWrap/>
            <w:vAlign w:val="center"/>
            <w:hideMark/>
          </w:tcPr>
          <w:p w14:paraId="385D2053" w14:textId="36A8C783" w:rsidR="005A6CFB" w:rsidRPr="00363E15" w:rsidRDefault="005A6CFB" w:rsidP="005A6CFB">
            <w:pPr>
              <w:jc w:val="center"/>
              <w:rPr>
                <w:sz w:val="16"/>
                <w:szCs w:val="16"/>
              </w:rPr>
            </w:pPr>
          </w:p>
        </w:tc>
        <w:tc>
          <w:tcPr>
            <w:tcW w:w="602" w:type="dxa"/>
            <w:noWrap/>
            <w:vAlign w:val="center"/>
            <w:hideMark/>
          </w:tcPr>
          <w:p w14:paraId="67ADD131" w14:textId="03FAB13A" w:rsidR="005A6CFB" w:rsidRPr="00363E15" w:rsidRDefault="005A6CFB" w:rsidP="005A6CFB">
            <w:pPr>
              <w:jc w:val="center"/>
              <w:rPr>
                <w:sz w:val="16"/>
                <w:szCs w:val="16"/>
              </w:rPr>
            </w:pPr>
          </w:p>
        </w:tc>
      </w:tr>
      <w:tr w:rsidR="005A6CFB" w:rsidRPr="00363E15" w14:paraId="38660649" w14:textId="77777777" w:rsidTr="00CE47D2">
        <w:tc>
          <w:tcPr>
            <w:tcW w:w="238" w:type="dxa"/>
            <w:tcBorders>
              <w:top w:val="nil"/>
              <w:bottom w:val="nil"/>
            </w:tcBorders>
            <w:shd w:val="clear" w:color="auto" w:fill="D9D9D9" w:themeFill="background1" w:themeFillShade="D9"/>
            <w:vAlign w:val="center"/>
          </w:tcPr>
          <w:p w14:paraId="1C0B59CB" w14:textId="77777777" w:rsidR="005A6CFB" w:rsidRPr="00363E15" w:rsidRDefault="005A6CFB" w:rsidP="005A6CFB">
            <w:pPr>
              <w:jc w:val="both"/>
              <w:rPr>
                <w:sz w:val="16"/>
                <w:szCs w:val="16"/>
              </w:rPr>
            </w:pPr>
          </w:p>
        </w:tc>
        <w:tc>
          <w:tcPr>
            <w:tcW w:w="304" w:type="dxa"/>
            <w:tcBorders>
              <w:top w:val="nil"/>
              <w:bottom w:val="single" w:sz="4" w:space="0" w:color="auto"/>
            </w:tcBorders>
            <w:shd w:val="clear" w:color="auto" w:fill="F2F2F2" w:themeFill="background1" w:themeFillShade="F2"/>
            <w:vAlign w:val="center"/>
          </w:tcPr>
          <w:p w14:paraId="7A8086E0"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2FC3402E" w14:textId="77777777" w:rsidR="005A6CFB" w:rsidRPr="00363E15" w:rsidRDefault="005A6CFB" w:rsidP="005A6CFB">
            <w:pPr>
              <w:ind w:left="240" w:hangingChars="150" w:hanging="240"/>
              <w:jc w:val="both"/>
              <w:rPr>
                <w:sz w:val="16"/>
                <w:szCs w:val="16"/>
              </w:rPr>
            </w:pPr>
            <w:r w:rsidRPr="00363E15">
              <w:rPr>
                <w:rFonts w:hint="eastAsia"/>
                <w:sz w:val="16"/>
                <w:szCs w:val="16"/>
              </w:rPr>
              <w:t>4．保育人材確保事業</w:t>
            </w:r>
          </w:p>
        </w:tc>
        <w:tc>
          <w:tcPr>
            <w:tcW w:w="1865" w:type="dxa"/>
            <w:tcBorders>
              <w:bottom w:val="single" w:sz="4" w:space="0" w:color="auto"/>
            </w:tcBorders>
            <w:vAlign w:val="center"/>
            <w:hideMark/>
          </w:tcPr>
          <w:p w14:paraId="7081E17A" w14:textId="77777777" w:rsidR="005A6CFB" w:rsidRPr="00363E15" w:rsidRDefault="005A6CFB" w:rsidP="005A6CFB">
            <w:pPr>
              <w:jc w:val="both"/>
              <w:rPr>
                <w:sz w:val="16"/>
                <w:szCs w:val="16"/>
              </w:rPr>
            </w:pPr>
            <w:r w:rsidRPr="00363E15">
              <w:rPr>
                <w:rFonts w:hint="eastAsia"/>
                <w:sz w:val="16"/>
                <w:szCs w:val="16"/>
              </w:rPr>
              <w:t>保育課</w:t>
            </w:r>
          </w:p>
        </w:tc>
        <w:tc>
          <w:tcPr>
            <w:tcW w:w="601" w:type="dxa"/>
            <w:tcBorders>
              <w:bottom w:val="single" w:sz="4" w:space="0" w:color="auto"/>
            </w:tcBorders>
            <w:vAlign w:val="center"/>
            <w:hideMark/>
          </w:tcPr>
          <w:p w14:paraId="41B3EB13" w14:textId="436DC03B" w:rsidR="005A6CFB" w:rsidRPr="00363E15" w:rsidRDefault="005A6CFB" w:rsidP="005A6CFB">
            <w:pPr>
              <w:jc w:val="center"/>
              <w:rPr>
                <w:sz w:val="16"/>
                <w:szCs w:val="16"/>
              </w:rPr>
            </w:pPr>
          </w:p>
        </w:tc>
        <w:tc>
          <w:tcPr>
            <w:tcW w:w="602" w:type="dxa"/>
            <w:tcBorders>
              <w:bottom w:val="single" w:sz="4" w:space="0" w:color="auto"/>
            </w:tcBorders>
            <w:vAlign w:val="center"/>
            <w:hideMark/>
          </w:tcPr>
          <w:p w14:paraId="2E4E0528" w14:textId="6474802E"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02288D6D" w14:textId="6466625D"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68C6436C" w14:textId="2CB1FE15"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19156240" w14:textId="46D87B14"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6466FDD3" w14:textId="79F67A51"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5E2479EB" w14:textId="523FBC11" w:rsidR="005A6CFB" w:rsidRPr="00363E15" w:rsidRDefault="005A6CFB" w:rsidP="005A6CFB">
            <w:pPr>
              <w:jc w:val="center"/>
              <w:rPr>
                <w:sz w:val="16"/>
                <w:szCs w:val="16"/>
              </w:rPr>
            </w:pPr>
            <w:r>
              <w:rPr>
                <w:rFonts w:ascii="Meiryo UI" w:eastAsia="Meiryo UI" w:hAnsi="Meiryo UI" w:hint="eastAsia"/>
                <w:color w:val="000000"/>
                <w:sz w:val="18"/>
                <w:szCs w:val="18"/>
              </w:rPr>
              <w:t>●</w:t>
            </w:r>
          </w:p>
        </w:tc>
      </w:tr>
      <w:tr w:rsidR="005A6CFB" w:rsidRPr="00960ECA" w14:paraId="47A488FE" w14:textId="77777777" w:rsidTr="00CE47D2">
        <w:tc>
          <w:tcPr>
            <w:tcW w:w="238" w:type="dxa"/>
            <w:tcBorders>
              <w:top w:val="nil"/>
              <w:bottom w:val="nil"/>
            </w:tcBorders>
            <w:shd w:val="clear" w:color="auto" w:fill="D9D9D9" w:themeFill="background1" w:themeFillShade="D9"/>
            <w:vAlign w:val="center"/>
            <w:hideMark/>
          </w:tcPr>
          <w:p w14:paraId="3D0BF729" w14:textId="77777777" w:rsidR="005A6CFB" w:rsidRPr="00960ECA" w:rsidRDefault="005A6CFB" w:rsidP="005A6CFB">
            <w:pPr>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0F15B52B" w14:textId="70EAF890"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5-2 子ども・子育て支援事業のサービス提供体制の確保</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94</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4ED3DADB"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307FF227"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37799FE7"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4FF843A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024906C3"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4695222F"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624D3985"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7DF160B0" w14:textId="77777777" w:rsidTr="00CE47D2">
        <w:tc>
          <w:tcPr>
            <w:tcW w:w="238" w:type="dxa"/>
            <w:tcBorders>
              <w:top w:val="nil"/>
              <w:bottom w:val="nil"/>
            </w:tcBorders>
            <w:shd w:val="clear" w:color="auto" w:fill="D9D9D9" w:themeFill="background1" w:themeFillShade="D9"/>
            <w:vAlign w:val="center"/>
          </w:tcPr>
          <w:p w14:paraId="0E2864C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3EAEB401" w14:textId="77777777" w:rsidR="005A6CFB" w:rsidRPr="00363E15" w:rsidRDefault="005A6CFB" w:rsidP="005A6CFB">
            <w:pPr>
              <w:jc w:val="both"/>
              <w:rPr>
                <w:sz w:val="16"/>
                <w:szCs w:val="16"/>
              </w:rPr>
            </w:pPr>
          </w:p>
        </w:tc>
        <w:tc>
          <w:tcPr>
            <w:tcW w:w="2906" w:type="dxa"/>
            <w:vAlign w:val="center"/>
            <w:hideMark/>
          </w:tcPr>
          <w:p w14:paraId="4F3C6D6B" w14:textId="77777777" w:rsidR="005A6CFB" w:rsidRPr="00363E15" w:rsidRDefault="005A6CFB" w:rsidP="005A6CFB">
            <w:pPr>
              <w:ind w:left="240" w:hangingChars="150" w:hanging="240"/>
              <w:jc w:val="both"/>
              <w:rPr>
                <w:sz w:val="16"/>
                <w:szCs w:val="16"/>
              </w:rPr>
            </w:pPr>
            <w:r w:rsidRPr="00363E15">
              <w:rPr>
                <w:rFonts w:hint="eastAsia"/>
                <w:sz w:val="16"/>
                <w:szCs w:val="16"/>
              </w:rPr>
              <w:t>1．利用者支援事業</w:t>
            </w:r>
          </w:p>
        </w:tc>
        <w:tc>
          <w:tcPr>
            <w:tcW w:w="1865" w:type="dxa"/>
            <w:vAlign w:val="center"/>
            <w:hideMark/>
          </w:tcPr>
          <w:p w14:paraId="5C3E80A7"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vAlign w:val="center"/>
            <w:hideMark/>
          </w:tcPr>
          <w:p w14:paraId="64DA7E40" w14:textId="69B908FB" w:rsidR="005A6CFB" w:rsidRPr="00363E15" w:rsidRDefault="005A6CFB" w:rsidP="005A6CFB">
            <w:pPr>
              <w:jc w:val="center"/>
              <w:rPr>
                <w:sz w:val="16"/>
                <w:szCs w:val="16"/>
              </w:rPr>
            </w:pPr>
          </w:p>
        </w:tc>
        <w:tc>
          <w:tcPr>
            <w:tcW w:w="602" w:type="dxa"/>
            <w:vAlign w:val="center"/>
            <w:hideMark/>
          </w:tcPr>
          <w:p w14:paraId="2D2A598F" w14:textId="7A9A787F" w:rsidR="005A6CFB" w:rsidRPr="00363E15" w:rsidRDefault="005A6CFB" w:rsidP="005A6CFB">
            <w:pPr>
              <w:jc w:val="center"/>
              <w:rPr>
                <w:sz w:val="16"/>
                <w:szCs w:val="16"/>
              </w:rPr>
            </w:pPr>
          </w:p>
        </w:tc>
        <w:tc>
          <w:tcPr>
            <w:tcW w:w="602" w:type="dxa"/>
            <w:noWrap/>
            <w:vAlign w:val="center"/>
            <w:hideMark/>
          </w:tcPr>
          <w:p w14:paraId="4CBA8389" w14:textId="1738D73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2A550EA4" w14:textId="0221943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C1F6453" w14:textId="7E6F366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B588736" w14:textId="130D8EE2" w:rsidR="005A6CFB" w:rsidRPr="00363E15" w:rsidRDefault="005A6CFB" w:rsidP="005A6CFB">
            <w:pPr>
              <w:jc w:val="center"/>
              <w:rPr>
                <w:sz w:val="16"/>
                <w:szCs w:val="16"/>
              </w:rPr>
            </w:pPr>
          </w:p>
        </w:tc>
        <w:tc>
          <w:tcPr>
            <w:tcW w:w="602" w:type="dxa"/>
            <w:noWrap/>
            <w:vAlign w:val="center"/>
            <w:hideMark/>
          </w:tcPr>
          <w:p w14:paraId="0E481244" w14:textId="0A2F3990" w:rsidR="005A6CFB" w:rsidRPr="00363E15" w:rsidRDefault="005A6CFB" w:rsidP="005A6CFB">
            <w:pPr>
              <w:jc w:val="center"/>
              <w:rPr>
                <w:sz w:val="16"/>
                <w:szCs w:val="16"/>
              </w:rPr>
            </w:pPr>
          </w:p>
        </w:tc>
      </w:tr>
      <w:tr w:rsidR="005A6CFB" w:rsidRPr="00363E15" w14:paraId="53B88788" w14:textId="77777777" w:rsidTr="00CE47D2">
        <w:tc>
          <w:tcPr>
            <w:tcW w:w="238" w:type="dxa"/>
            <w:tcBorders>
              <w:top w:val="nil"/>
              <w:bottom w:val="nil"/>
            </w:tcBorders>
            <w:shd w:val="clear" w:color="auto" w:fill="D9D9D9" w:themeFill="background1" w:themeFillShade="D9"/>
            <w:vAlign w:val="center"/>
          </w:tcPr>
          <w:p w14:paraId="301743AA"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078B90D3" w14:textId="77777777" w:rsidR="005A6CFB" w:rsidRPr="00363E15" w:rsidRDefault="005A6CFB" w:rsidP="005A6CFB">
            <w:pPr>
              <w:jc w:val="both"/>
              <w:rPr>
                <w:sz w:val="16"/>
                <w:szCs w:val="16"/>
              </w:rPr>
            </w:pPr>
          </w:p>
        </w:tc>
        <w:tc>
          <w:tcPr>
            <w:tcW w:w="2906" w:type="dxa"/>
            <w:vAlign w:val="center"/>
            <w:hideMark/>
          </w:tcPr>
          <w:p w14:paraId="103FADBF" w14:textId="77777777" w:rsidR="005A6CFB" w:rsidRPr="00363E15" w:rsidRDefault="005A6CFB" w:rsidP="005A6CFB">
            <w:pPr>
              <w:ind w:left="240" w:hangingChars="150" w:hanging="240"/>
              <w:jc w:val="both"/>
              <w:rPr>
                <w:sz w:val="16"/>
                <w:szCs w:val="16"/>
              </w:rPr>
            </w:pPr>
            <w:r w:rsidRPr="00363E15">
              <w:rPr>
                <w:rFonts w:hint="eastAsia"/>
                <w:sz w:val="16"/>
                <w:szCs w:val="16"/>
              </w:rPr>
              <w:t>2．時間外保育事業（延長保育事業）</w:t>
            </w:r>
          </w:p>
        </w:tc>
        <w:tc>
          <w:tcPr>
            <w:tcW w:w="1865" w:type="dxa"/>
            <w:vAlign w:val="center"/>
            <w:hideMark/>
          </w:tcPr>
          <w:p w14:paraId="75F9299D"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72BE52D6" w14:textId="50C00B66" w:rsidR="005A6CFB" w:rsidRPr="00363E15" w:rsidRDefault="005A6CFB" w:rsidP="005A6CFB">
            <w:pPr>
              <w:jc w:val="center"/>
              <w:rPr>
                <w:sz w:val="16"/>
                <w:szCs w:val="16"/>
              </w:rPr>
            </w:pPr>
          </w:p>
        </w:tc>
        <w:tc>
          <w:tcPr>
            <w:tcW w:w="602" w:type="dxa"/>
            <w:vAlign w:val="center"/>
            <w:hideMark/>
          </w:tcPr>
          <w:p w14:paraId="0A7CBDAD" w14:textId="728229D5" w:rsidR="005A6CFB" w:rsidRPr="00363E15" w:rsidRDefault="005A6CFB" w:rsidP="005A6CFB">
            <w:pPr>
              <w:jc w:val="center"/>
              <w:rPr>
                <w:sz w:val="16"/>
                <w:szCs w:val="16"/>
              </w:rPr>
            </w:pPr>
          </w:p>
        </w:tc>
        <w:tc>
          <w:tcPr>
            <w:tcW w:w="602" w:type="dxa"/>
            <w:noWrap/>
            <w:vAlign w:val="center"/>
            <w:hideMark/>
          </w:tcPr>
          <w:p w14:paraId="6E8558E8" w14:textId="068BD229" w:rsidR="005A6CFB" w:rsidRPr="00363E15" w:rsidRDefault="005A6CFB" w:rsidP="005A6CFB">
            <w:pPr>
              <w:jc w:val="center"/>
              <w:rPr>
                <w:sz w:val="16"/>
                <w:szCs w:val="16"/>
              </w:rPr>
            </w:pPr>
          </w:p>
        </w:tc>
        <w:tc>
          <w:tcPr>
            <w:tcW w:w="602" w:type="dxa"/>
            <w:noWrap/>
            <w:vAlign w:val="center"/>
            <w:hideMark/>
          </w:tcPr>
          <w:p w14:paraId="0CB0ABEE" w14:textId="66D7C9A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0C06F72" w14:textId="3D0A1316" w:rsidR="005A6CFB" w:rsidRPr="00363E15" w:rsidRDefault="005A6CFB" w:rsidP="005A6CFB">
            <w:pPr>
              <w:jc w:val="center"/>
              <w:rPr>
                <w:sz w:val="16"/>
                <w:szCs w:val="16"/>
              </w:rPr>
            </w:pPr>
          </w:p>
        </w:tc>
        <w:tc>
          <w:tcPr>
            <w:tcW w:w="602" w:type="dxa"/>
            <w:noWrap/>
            <w:vAlign w:val="center"/>
            <w:hideMark/>
          </w:tcPr>
          <w:p w14:paraId="21806C24" w14:textId="468B0291" w:rsidR="005A6CFB" w:rsidRPr="00363E15" w:rsidRDefault="005A6CFB" w:rsidP="005A6CFB">
            <w:pPr>
              <w:jc w:val="center"/>
              <w:rPr>
                <w:sz w:val="16"/>
                <w:szCs w:val="16"/>
              </w:rPr>
            </w:pPr>
          </w:p>
        </w:tc>
        <w:tc>
          <w:tcPr>
            <w:tcW w:w="602" w:type="dxa"/>
            <w:noWrap/>
            <w:vAlign w:val="center"/>
            <w:hideMark/>
          </w:tcPr>
          <w:p w14:paraId="56C16124" w14:textId="5DEE4AC4" w:rsidR="005A6CFB" w:rsidRPr="00363E15" w:rsidRDefault="005A6CFB" w:rsidP="005A6CFB">
            <w:pPr>
              <w:jc w:val="center"/>
              <w:rPr>
                <w:sz w:val="16"/>
                <w:szCs w:val="16"/>
              </w:rPr>
            </w:pPr>
          </w:p>
        </w:tc>
      </w:tr>
      <w:tr w:rsidR="005A6CFB" w:rsidRPr="00363E15" w14:paraId="60B2AFF0" w14:textId="77777777" w:rsidTr="00826535">
        <w:tc>
          <w:tcPr>
            <w:tcW w:w="238" w:type="dxa"/>
            <w:tcBorders>
              <w:top w:val="nil"/>
              <w:bottom w:val="nil"/>
            </w:tcBorders>
            <w:shd w:val="clear" w:color="auto" w:fill="D9D9D9" w:themeFill="background1" w:themeFillShade="D9"/>
            <w:vAlign w:val="center"/>
          </w:tcPr>
          <w:p w14:paraId="693443F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15217471" w14:textId="77777777" w:rsidR="005A6CFB" w:rsidRPr="00363E15" w:rsidRDefault="005A6CFB" w:rsidP="005A6CFB">
            <w:pPr>
              <w:jc w:val="both"/>
              <w:rPr>
                <w:sz w:val="16"/>
                <w:szCs w:val="16"/>
              </w:rPr>
            </w:pPr>
          </w:p>
        </w:tc>
        <w:tc>
          <w:tcPr>
            <w:tcW w:w="2906" w:type="dxa"/>
            <w:vAlign w:val="center"/>
            <w:hideMark/>
          </w:tcPr>
          <w:p w14:paraId="3F7CCE9E" w14:textId="77777777" w:rsidR="005A6CFB" w:rsidRPr="006578DB" w:rsidRDefault="005A6CFB" w:rsidP="005A6CFB">
            <w:pPr>
              <w:ind w:left="240" w:hangingChars="150" w:hanging="240"/>
              <w:jc w:val="both"/>
              <w:rPr>
                <w:sz w:val="16"/>
                <w:szCs w:val="16"/>
              </w:rPr>
            </w:pPr>
            <w:r w:rsidRPr="006578DB">
              <w:rPr>
                <w:rFonts w:hint="eastAsia"/>
                <w:sz w:val="16"/>
                <w:szCs w:val="16"/>
              </w:rPr>
              <w:t>3．実費徴収に係る補足給付を行う事業</w:t>
            </w:r>
          </w:p>
        </w:tc>
        <w:tc>
          <w:tcPr>
            <w:tcW w:w="1865" w:type="dxa"/>
            <w:vAlign w:val="center"/>
            <w:hideMark/>
          </w:tcPr>
          <w:p w14:paraId="320F6CC0" w14:textId="77777777" w:rsidR="005A6CFB" w:rsidRPr="006578DB" w:rsidRDefault="005A6CFB" w:rsidP="005A6CFB">
            <w:pPr>
              <w:jc w:val="both"/>
              <w:rPr>
                <w:sz w:val="16"/>
                <w:szCs w:val="16"/>
              </w:rPr>
            </w:pPr>
            <w:r w:rsidRPr="006578DB">
              <w:rPr>
                <w:rFonts w:hint="eastAsia"/>
                <w:sz w:val="16"/>
                <w:szCs w:val="16"/>
              </w:rPr>
              <w:t>保育課</w:t>
            </w:r>
          </w:p>
        </w:tc>
        <w:tc>
          <w:tcPr>
            <w:tcW w:w="601" w:type="dxa"/>
            <w:tcBorders>
              <w:bottom w:val="single" w:sz="4" w:space="0" w:color="auto"/>
            </w:tcBorders>
            <w:vAlign w:val="center"/>
            <w:hideMark/>
          </w:tcPr>
          <w:p w14:paraId="14CBC411" w14:textId="19B73618" w:rsidR="005A6CFB" w:rsidRPr="00363E15" w:rsidRDefault="005A6CFB" w:rsidP="005A6CFB">
            <w:pPr>
              <w:jc w:val="center"/>
              <w:rPr>
                <w:sz w:val="16"/>
                <w:szCs w:val="16"/>
              </w:rPr>
            </w:pPr>
          </w:p>
        </w:tc>
        <w:tc>
          <w:tcPr>
            <w:tcW w:w="602" w:type="dxa"/>
            <w:tcBorders>
              <w:bottom w:val="single" w:sz="4" w:space="0" w:color="auto"/>
            </w:tcBorders>
            <w:vAlign w:val="center"/>
            <w:hideMark/>
          </w:tcPr>
          <w:p w14:paraId="682D6A22" w14:textId="24A2F7FC"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314D8FC4" w14:textId="1B103A0B"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07911DE2" w14:textId="2318D729"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65342C1C" w14:textId="588F7403"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1D8D132D" w14:textId="126283E4"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4825797E" w14:textId="686A6B69" w:rsidR="005A6CFB" w:rsidRPr="00363E15" w:rsidRDefault="005A6CFB" w:rsidP="005A6CFB">
            <w:pPr>
              <w:jc w:val="center"/>
              <w:rPr>
                <w:sz w:val="16"/>
                <w:szCs w:val="16"/>
              </w:rPr>
            </w:pPr>
          </w:p>
        </w:tc>
      </w:tr>
      <w:tr w:rsidR="005A6CFB" w:rsidRPr="00363E15" w14:paraId="6BF9A41B" w14:textId="77777777" w:rsidTr="00826535">
        <w:tc>
          <w:tcPr>
            <w:tcW w:w="238" w:type="dxa"/>
            <w:tcBorders>
              <w:top w:val="nil"/>
              <w:bottom w:val="nil"/>
            </w:tcBorders>
            <w:shd w:val="clear" w:color="auto" w:fill="D9D9D9" w:themeFill="background1" w:themeFillShade="D9"/>
            <w:vAlign w:val="center"/>
          </w:tcPr>
          <w:p w14:paraId="421469D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242E6821" w14:textId="77777777" w:rsidR="005A6CFB" w:rsidRPr="00363E15" w:rsidRDefault="005A6CFB" w:rsidP="005A6CFB">
            <w:pPr>
              <w:jc w:val="both"/>
              <w:rPr>
                <w:sz w:val="16"/>
                <w:szCs w:val="16"/>
              </w:rPr>
            </w:pPr>
          </w:p>
        </w:tc>
        <w:tc>
          <w:tcPr>
            <w:tcW w:w="2906" w:type="dxa"/>
            <w:vAlign w:val="center"/>
            <w:hideMark/>
          </w:tcPr>
          <w:p w14:paraId="235D84D8" w14:textId="77777777" w:rsidR="005A6CFB" w:rsidRPr="006578DB" w:rsidRDefault="005A6CFB" w:rsidP="005A6CFB">
            <w:pPr>
              <w:ind w:left="240" w:hangingChars="150" w:hanging="240"/>
              <w:jc w:val="both"/>
              <w:rPr>
                <w:sz w:val="16"/>
                <w:szCs w:val="16"/>
              </w:rPr>
            </w:pPr>
            <w:r w:rsidRPr="006578DB">
              <w:rPr>
                <w:rFonts w:hint="eastAsia"/>
                <w:sz w:val="16"/>
                <w:szCs w:val="16"/>
              </w:rPr>
              <w:t>4．多様な事業者の参入促進・能力活用事業</w:t>
            </w:r>
          </w:p>
        </w:tc>
        <w:tc>
          <w:tcPr>
            <w:tcW w:w="1865" w:type="dxa"/>
            <w:vAlign w:val="center"/>
            <w:hideMark/>
          </w:tcPr>
          <w:p w14:paraId="55BE178D" w14:textId="77777777" w:rsidR="005A6CFB" w:rsidRPr="006578DB" w:rsidRDefault="005A6CFB" w:rsidP="005A6CFB">
            <w:pPr>
              <w:jc w:val="both"/>
              <w:rPr>
                <w:sz w:val="16"/>
                <w:szCs w:val="16"/>
              </w:rPr>
            </w:pPr>
            <w:r w:rsidRPr="006578DB">
              <w:rPr>
                <w:rFonts w:hint="eastAsia"/>
                <w:sz w:val="16"/>
                <w:szCs w:val="16"/>
              </w:rPr>
              <w:t>要検討</w:t>
            </w:r>
          </w:p>
        </w:tc>
        <w:tc>
          <w:tcPr>
            <w:tcW w:w="601" w:type="dxa"/>
            <w:tcBorders>
              <w:tr2bl w:val="single" w:sz="4" w:space="0" w:color="auto"/>
            </w:tcBorders>
            <w:vAlign w:val="center"/>
            <w:hideMark/>
          </w:tcPr>
          <w:p w14:paraId="789A6831" w14:textId="55A79414" w:rsidR="005A6CFB" w:rsidRPr="00363E15" w:rsidRDefault="005A6CFB" w:rsidP="005A6CFB">
            <w:pPr>
              <w:jc w:val="center"/>
              <w:rPr>
                <w:sz w:val="16"/>
                <w:szCs w:val="16"/>
              </w:rPr>
            </w:pPr>
          </w:p>
        </w:tc>
        <w:tc>
          <w:tcPr>
            <w:tcW w:w="602" w:type="dxa"/>
            <w:tcBorders>
              <w:tr2bl w:val="single" w:sz="4" w:space="0" w:color="auto"/>
            </w:tcBorders>
            <w:vAlign w:val="center"/>
            <w:hideMark/>
          </w:tcPr>
          <w:p w14:paraId="569C1630" w14:textId="18E8A38D"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3D0C08FA" w14:textId="2FD71B5C"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11C13AFC" w14:textId="6A4168AB"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3D00990F" w14:textId="6A595690"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5AFCA12D" w14:textId="005AC87B"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28C01530" w14:textId="35C9B4F5" w:rsidR="005A6CFB" w:rsidRPr="00363E15" w:rsidRDefault="005A6CFB" w:rsidP="005A6CFB">
            <w:pPr>
              <w:jc w:val="center"/>
              <w:rPr>
                <w:sz w:val="16"/>
                <w:szCs w:val="16"/>
              </w:rPr>
            </w:pPr>
          </w:p>
        </w:tc>
      </w:tr>
      <w:tr w:rsidR="005A6CFB" w:rsidRPr="00363E15" w14:paraId="6903209F" w14:textId="77777777" w:rsidTr="00CE47D2">
        <w:tc>
          <w:tcPr>
            <w:tcW w:w="238" w:type="dxa"/>
            <w:tcBorders>
              <w:top w:val="nil"/>
              <w:bottom w:val="nil"/>
            </w:tcBorders>
            <w:shd w:val="clear" w:color="auto" w:fill="D9D9D9" w:themeFill="background1" w:themeFillShade="D9"/>
            <w:vAlign w:val="center"/>
          </w:tcPr>
          <w:p w14:paraId="63199F8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690B259C" w14:textId="77777777" w:rsidR="005A6CFB" w:rsidRPr="00363E15" w:rsidRDefault="005A6CFB" w:rsidP="005A6CFB">
            <w:pPr>
              <w:jc w:val="both"/>
              <w:rPr>
                <w:sz w:val="16"/>
                <w:szCs w:val="16"/>
              </w:rPr>
            </w:pPr>
          </w:p>
        </w:tc>
        <w:tc>
          <w:tcPr>
            <w:tcW w:w="2906" w:type="dxa"/>
            <w:vAlign w:val="center"/>
            <w:hideMark/>
          </w:tcPr>
          <w:p w14:paraId="6BAECAC1" w14:textId="77777777" w:rsidR="005A6CFB" w:rsidRPr="006578DB" w:rsidRDefault="005A6CFB" w:rsidP="005A6CFB">
            <w:pPr>
              <w:ind w:left="240" w:hangingChars="150" w:hanging="240"/>
              <w:jc w:val="both"/>
              <w:rPr>
                <w:sz w:val="16"/>
                <w:szCs w:val="16"/>
              </w:rPr>
            </w:pPr>
            <w:r w:rsidRPr="006578DB">
              <w:rPr>
                <w:rFonts w:hint="eastAsia"/>
                <w:sz w:val="16"/>
                <w:szCs w:val="16"/>
              </w:rPr>
              <w:t>5．放課後児童健全育成事業（放課後児童クラブ：学童保育所）</w:t>
            </w:r>
          </w:p>
        </w:tc>
        <w:tc>
          <w:tcPr>
            <w:tcW w:w="1865" w:type="dxa"/>
            <w:vAlign w:val="center"/>
            <w:hideMark/>
          </w:tcPr>
          <w:p w14:paraId="2BA53C56" w14:textId="77777777" w:rsidR="005A6CFB" w:rsidRPr="006578DB" w:rsidRDefault="005A6CFB" w:rsidP="005A6CFB">
            <w:pPr>
              <w:jc w:val="both"/>
              <w:rPr>
                <w:sz w:val="16"/>
                <w:szCs w:val="16"/>
              </w:rPr>
            </w:pPr>
            <w:r w:rsidRPr="006578DB">
              <w:rPr>
                <w:rFonts w:hint="eastAsia"/>
                <w:sz w:val="16"/>
                <w:szCs w:val="16"/>
              </w:rPr>
              <w:t>子育て支援課</w:t>
            </w:r>
          </w:p>
        </w:tc>
        <w:tc>
          <w:tcPr>
            <w:tcW w:w="601" w:type="dxa"/>
            <w:vAlign w:val="center"/>
            <w:hideMark/>
          </w:tcPr>
          <w:p w14:paraId="7D086A35" w14:textId="162FDD2C" w:rsidR="005A6CFB" w:rsidRPr="00363E15" w:rsidRDefault="005A6CFB" w:rsidP="005A6CFB">
            <w:pPr>
              <w:jc w:val="center"/>
              <w:rPr>
                <w:sz w:val="16"/>
                <w:szCs w:val="16"/>
              </w:rPr>
            </w:pPr>
          </w:p>
        </w:tc>
        <w:tc>
          <w:tcPr>
            <w:tcW w:w="602" w:type="dxa"/>
            <w:vAlign w:val="center"/>
            <w:hideMark/>
          </w:tcPr>
          <w:p w14:paraId="46DF7195" w14:textId="45448B65" w:rsidR="005A6CFB" w:rsidRPr="00363E15" w:rsidRDefault="005A6CFB" w:rsidP="005A6CFB">
            <w:pPr>
              <w:jc w:val="center"/>
              <w:rPr>
                <w:sz w:val="16"/>
                <w:szCs w:val="16"/>
              </w:rPr>
            </w:pPr>
          </w:p>
        </w:tc>
        <w:tc>
          <w:tcPr>
            <w:tcW w:w="602" w:type="dxa"/>
            <w:noWrap/>
            <w:vAlign w:val="center"/>
            <w:hideMark/>
          </w:tcPr>
          <w:p w14:paraId="05154490" w14:textId="71A4742F" w:rsidR="005A6CFB" w:rsidRPr="00363E15" w:rsidRDefault="005A6CFB" w:rsidP="005A6CFB">
            <w:pPr>
              <w:jc w:val="center"/>
              <w:rPr>
                <w:sz w:val="16"/>
                <w:szCs w:val="16"/>
              </w:rPr>
            </w:pPr>
          </w:p>
        </w:tc>
        <w:tc>
          <w:tcPr>
            <w:tcW w:w="602" w:type="dxa"/>
            <w:noWrap/>
            <w:vAlign w:val="center"/>
            <w:hideMark/>
          </w:tcPr>
          <w:p w14:paraId="1BF3FD37" w14:textId="4D0A2EC0" w:rsidR="005A6CFB" w:rsidRPr="00363E15" w:rsidRDefault="005A6CFB" w:rsidP="005A6CFB">
            <w:pPr>
              <w:jc w:val="center"/>
              <w:rPr>
                <w:sz w:val="16"/>
                <w:szCs w:val="16"/>
              </w:rPr>
            </w:pPr>
          </w:p>
        </w:tc>
        <w:tc>
          <w:tcPr>
            <w:tcW w:w="602" w:type="dxa"/>
            <w:noWrap/>
            <w:vAlign w:val="center"/>
            <w:hideMark/>
          </w:tcPr>
          <w:p w14:paraId="7A45E398" w14:textId="0C9285E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6393C65" w14:textId="1AB0695F" w:rsidR="005A6CFB" w:rsidRPr="00363E15" w:rsidRDefault="005A6CFB" w:rsidP="005A6CFB">
            <w:pPr>
              <w:jc w:val="center"/>
              <w:rPr>
                <w:sz w:val="16"/>
                <w:szCs w:val="16"/>
              </w:rPr>
            </w:pPr>
          </w:p>
        </w:tc>
        <w:tc>
          <w:tcPr>
            <w:tcW w:w="602" w:type="dxa"/>
            <w:noWrap/>
            <w:vAlign w:val="center"/>
            <w:hideMark/>
          </w:tcPr>
          <w:p w14:paraId="3CCEEA66" w14:textId="7CC73162" w:rsidR="005A6CFB" w:rsidRPr="00363E15" w:rsidRDefault="005A6CFB" w:rsidP="005A6CFB">
            <w:pPr>
              <w:jc w:val="center"/>
              <w:rPr>
                <w:sz w:val="16"/>
                <w:szCs w:val="16"/>
              </w:rPr>
            </w:pPr>
          </w:p>
        </w:tc>
      </w:tr>
      <w:tr w:rsidR="005A6CFB" w:rsidRPr="00363E15" w14:paraId="07A9DD0C" w14:textId="77777777" w:rsidTr="00CE47D2">
        <w:tc>
          <w:tcPr>
            <w:tcW w:w="238" w:type="dxa"/>
            <w:tcBorders>
              <w:top w:val="nil"/>
              <w:bottom w:val="nil"/>
            </w:tcBorders>
            <w:shd w:val="clear" w:color="auto" w:fill="D9D9D9" w:themeFill="background1" w:themeFillShade="D9"/>
            <w:vAlign w:val="center"/>
          </w:tcPr>
          <w:p w14:paraId="38075E3C"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0DB701E9" w14:textId="77777777" w:rsidR="005A6CFB" w:rsidRPr="00363E15" w:rsidRDefault="005A6CFB" w:rsidP="005A6CFB">
            <w:pPr>
              <w:jc w:val="both"/>
              <w:rPr>
                <w:sz w:val="16"/>
                <w:szCs w:val="16"/>
              </w:rPr>
            </w:pPr>
          </w:p>
        </w:tc>
        <w:tc>
          <w:tcPr>
            <w:tcW w:w="2906" w:type="dxa"/>
            <w:vAlign w:val="center"/>
            <w:hideMark/>
          </w:tcPr>
          <w:p w14:paraId="40D10084" w14:textId="77777777" w:rsidR="005A6CFB" w:rsidRPr="006578DB" w:rsidRDefault="005A6CFB" w:rsidP="005A6CFB">
            <w:pPr>
              <w:ind w:left="240" w:hangingChars="150" w:hanging="240"/>
              <w:jc w:val="both"/>
              <w:rPr>
                <w:sz w:val="16"/>
                <w:szCs w:val="16"/>
              </w:rPr>
            </w:pPr>
            <w:r w:rsidRPr="006578DB">
              <w:rPr>
                <w:rFonts w:hint="eastAsia"/>
                <w:sz w:val="16"/>
                <w:szCs w:val="16"/>
              </w:rPr>
              <w:t>6．子育て短期支援事業（ショートステイ）</w:t>
            </w:r>
          </w:p>
        </w:tc>
        <w:tc>
          <w:tcPr>
            <w:tcW w:w="1865" w:type="dxa"/>
            <w:vAlign w:val="center"/>
            <w:hideMark/>
          </w:tcPr>
          <w:p w14:paraId="2D0D9CA0" w14:textId="77777777" w:rsidR="005A6CFB" w:rsidRPr="006578DB" w:rsidRDefault="005A6CFB" w:rsidP="005A6CFB">
            <w:pPr>
              <w:jc w:val="both"/>
              <w:rPr>
                <w:sz w:val="16"/>
                <w:szCs w:val="16"/>
              </w:rPr>
            </w:pPr>
            <w:r w:rsidRPr="006578DB">
              <w:rPr>
                <w:rFonts w:hint="eastAsia"/>
                <w:sz w:val="16"/>
                <w:szCs w:val="16"/>
              </w:rPr>
              <w:t>子育て支援課</w:t>
            </w:r>
          </w:p>
        </w:tc>
        <w:tc>
          <w:tcPr>
            <w:tcW w:w="601" w:type="dxa"/>
            <w:vAlign w:val="center"/>
            <w:hideMark/>
          </w:tcPr>
          <w:p w14:paraId="7E3E6357" w14:textId="00BE6E92" w:rsidR="005A6CFB" w:rsidRPr="00363E15" w:rsidRDefault="005A6CFB" w:rsidP="005A6CFB">
            <w:pPr>
              <w:jc w:val="center"/>
              <w:rPr>
                <w:sz w:val="16"/>
                <w:szCs w:val="16"/>
              </w:rPr>
            </w:pPr>
          </w:p>
        </w:tc>
        <w:tc>
          <w:tcPr>
            <w:tcW w:w="602" w:type="dxa"/>
            <w:vAlign w:val="center"/>
            <w:hideMark/>
          </w:tcPr>
          <w:p w14:paraId="3A75E9CE" w14:textId="24A49528" w:rsidR="005A6CFB" w:rsidRPr="00363E15" w:rsidRDefault="005A6CFB" w:rsidP="005A6CFB">
            <w:pPr>
              <w:jc w:val="center"/>
              <w:rPr>
                <w:sz w:val="16"/>
                <w:szCs w:val="16"/>
              </w:rPr>
            </w:pPr>
          </w:p>
        </w:tc>
        <w:tc>
          <w:tcPr>
            <w:tcW w:w="602" w:type="dxa"/>
            <w:noWrap/>
            <w:vAlign w:val="center"/>
            <w:hideMark/>
          </w:tcPr>
          <w:p w14:paraId="58975E93" w14:textId="6BD82C6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21405F8" w14:textId="228B9EB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535C966" w14:textId="1EE1346C"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B7BFA69" w14:textId="11222F59"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E427C5D" w14:textId="58FAE943" w:rsidR="005A6CFB" w:rsidRPr="00363E15" w:rsidRDefault="005A6CFB" w:rsidP="005A6CFB">
            <w:pPr>
              <w:jc w:val="center"/>
              <w:rPr>
                <w:sz w:val="16"/>
                <w:szCs w:val="16"/>
              </w:rPr>
            </w:pPr>
          </w:p>
        </w:tc>
      </w:tr>
      <w:tr w:rsidR="005A6CFB" w:rsidRPr="00363E15" w14:paraId="604D837A" w14:textId="77777777" w:rsidTr="00CE47D2">
        <w:tc>
          <w:tcPr>
            <w:tcW w:w="238" w:type="dxa"/>
            <w:tcBorders>
              <w:top w:val="nil"/>
              <w:bottom w:val="nil"/>
            </w:tcBorders>
            <w:shd w:val="clear" w:color="auto" w:fill="D9D9D9" w:themeFill="background1" w:themeFillShade="D9"/>
            <w:vAlign w:val="center"/>
          </w:tcPr>
          <w:p w14:paraId="1A91C025"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64851A6A" w14:textId="77777777" w:rsidR="005A6CFB" w:rsidRPr="00363E15" w:rsidRDefault="005A6CFB" w:rsidP="005A6CFB">
            <w:pPr>
              <w:jc w:val="both"/>
              <w:rPr>
                <w:sz w:val="16"/>
                <w:szCs w:val="16"/>
              </w:rPr>
            </w:pPr>
          </w:p>
        </w:tc>
        <w:tc>
          <w:tcPr>
            <w:tcW w:w="2906" w:type="dxa"/>
            <w:vAlign w:val="center"/>
            <w:hideMark/>
          </w:tcPr>
          <w:p w14:paraId="61533F94" w14:textId="77777777" w:rsidR="005A6CFB" w:rsidRPr="006578DB" w:rsidRDefault="005A6CFB" w:rsidP="005A6CFB">
            <w:pPr>
              <w:ind w:left="240" w:hangingChars="150" w:hanging="240"/>
              <w:jc w:val="both"/>
              <w:rPr>
                <w:sz w:val="16"/>
                <w:szCs w:val="16"/>
              </w:rPr>
            </w:pPr>
            <w:r w:rsidRPr="006578DB">
              <w:rPr>
                <w:rFonts w:hint="eastAsia"/>
                <w:sz w:val="16"/>
                <w:szCs w:val="16"/>
              </w:rPr>
              <w:t>7．乳児家庭全戸訪問事業</w:t>
            </w:r>
          </w:p>
        </w:tc>
        <w:tc>
          <w:tcPr>
            <w:tcW w:w="1865" w:type="dxa"/>
            <w:vAlign w:val="center"/>
            <w:hideMark/>
          </w:tcPr>
          <w:p w14:paraId="51BB0042" w14:textId="77777777" w:rsidR="005A6CFB" w:rsidRPr="006578DB" w:rsidRDefault="005A6CFB" w:rsidP="005A6CFB">
            <w:pPr>
              <w:jc w:val="both"/>
              <w:rPr>
                <w:sz w:val="16"/>
                <w:szCs w:val="16"/>
              </w:rPr>
            </w:pPr>
            <w:r w:rsidRPr="006578DB">
              <w:rPr>
                <w:rFonts w:hint="eastAsia"/>
                <w:sz w:val="16"/>
                <w:szCs w:val="16"/>
              </w:rPr>
              <w:t>こども家庭センター</w:t>
            </w:r>
          </w:p>
        </w:tc>
        <w:tc>
          <w:tcPr>
            <w:tcW w:w="601" w:type="dxa"/>
            <w:vAlign w:val="center"/>
            <w:hideMark/>
          </w:tcPr>
          <w:p w14:paraId="0E05C89C" w14:textId="2CD38A7E" w:rsidR="005A6CFB" w:rsidRPr="00363E15" w:rsidRDefault="005A6CFB" w:rsidP="005A6CFB">
            <w:pPr>
              <w:jc w:val="center"/>
              <w:rPr>
                <w:sz w:val="16"/>
                <w:szCs w:val="16"/>
              </w:rPr>
            </w:pPr>
          </w:p>
        </w:tc>
        <w:tc>
          <w:tcPr>
            <w:tcW w:w="602" w:type="dxa"/>
            <w:vAlign w:val="center"/>
            <w:hideMark/>
          </w:tcPr>
          <w:p w14:paraId="0EEDB9FA" w14:textId="4A74C928" w:rsidR="005A6CFB" w:rsidRPr="00363E15" w:rsidRDefault="005A6CFB" w:rsidP="005A6CFB">
            <w:pPr>
              <w:jc w:val="center"/>
              <w:rPr>
                <w:sz w:val="16"/>
                <w:szCs w:val="16"/>
              </w:rPr>
            </w:pPr>
          </w:p>
        </w:tc>
        <w:tc>
          <w:tcPr>
            <w:tcW w:w="602" w:type="dxa"/>
            <w:noWrap/>
            <w:vAlign w:val="center"/>
            <w:hideMark/>
          </w:tcPr>
          <w:p w14:paraId="5104733A" w14:textId="7D55E502" w:rsidR="005A6CFB" w:rsidRPr="00363E15" w:rsidRDefault="005A6CFB" w:rsidP="005A6CFB">
            <w:pPr>
              <w:jc w:val="center"/>
              <w:rPr>
                <w:sz w:val="16"/>
                <w:szCs w:val="16"/>
              </w:rPr>
            </w:pPr>
          </w:p>
        </w:tc>
        <w:tc>
          <w:tcPr>
            <w:tcW w:w="602" w:type="dxa"/>
            <w:noWrap/>
            <w:vAlign w:val="center"/>
            <w:hideMark/>
          </w:tcPr>
          <w:p w14:paraId="32C555E2" w14:textId="1125328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77C8276" w14:textId="633F89FE" w:rsidR="005A6CFB" w:rsidRPr="00363E15" w:rsidRDefault="005A6CFB" w:rsidP="005A6CFB">
            <w:pPr>
              <w:jc w:val="center"/>
              <w:rPr>
                <w:sz w:val="16"/>
                <w:szCs w:val="16"/>
              </w:rPr>
            </w:pPr>
          </w:p>
        </w:tc>
        <w:tc>
          <w:tcPr>
            <w:tcW w:w="602" w:type="dxa"/>
            <w:noWrap/>
            <w:vAlign w:val="center"/>
            <w:hideMark/>
          </w:tcPr>
          <w:p w14:paraId="5EA5CE05" w14:textId="179DB050" w:rsidR="005A6CFB" w:rsidRPr="00363E15" w:rsidRDefault="005A6CFB" w:rsidP="005A6CFB">
            <w:pPr>
              <w:jc w:val="center"/>
              <w:rPr>
                <w:sz w:val="16"/>
                <w:szCs w:val="16"/>
              </w:rPr>
            </w:pPr>
          </w:p>
        </w:tc>
        <w:tc>
          <w:tcPr>
            <w:tcW w:w="602" w:type="dxa"/>
            <w:noWrap/>
            <w:vAlign w:val="center"/>
            <w:hideMark/>
          </w:tcPr>
          <w:p w14:paraId="19DD77E6" w14:textId="1781BB24" w:rsidR="005A6CFB" w:rsidRPr="00363E15" w:rsidRDefault="005A6CFB" w:rsidP="005A6CFB">
            <w:pPr>
              <w:jc w:val="center"/>
              <w:rPr>
                <w:sz w:val="16"/>
                <w:szCs w:val="16"/>
              </w:rPr>
            </w:pPr>
          </w:p>
        </w:tc>
      </w:tr>
      <w:tr w:rsidR="005A6CFB" w:rsidRPr="00363E15" w14:paraId="402A0532" w14:textId="77777777" w:rsidTr="00826535">
        <w:tc>
          <w:tcPr>
            <w:tcW w:w="238" w:type="dxa"/>
            <w:tcBorders>
              <w:top w:val="nil"/>
              <w:bottom w:val="nil"/>
            </w:tcBorders>
            <w:shd w:val="clear" w:color="auto" w:fill="D9D9D9" w:themeFill="background1" w:themeFillShade="D9"/>
            <w:vAlign w:val="center"/>
          </w:tcPr>
          <w:p w14:paraId="18B9BFC1"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28FE2030" w14:textId="77777777" w:rsidR="005A6CFB" w:rsidRPr="00363E15" w:rsidRDefault="005A6CFB" w:rsidP="005A6CFB">
            <w:pPr>
              <w:jc w:val="both"/>
              <w:rPr>
                <w:sz w:val="16"/>
                <w:szCs w:val="16"/>
              </w:rPr>
            </w:pPr>
          </w:p>
        </w:tc>
        <w:tc>
          <w:tcPr>
            <w:tcW w:w="2906" w:type="dxa"/>
            <w:vAlign w:val="center"/>
            <w:hideMark/>
          </w:tcPr>
          <w:p w14:paraId="38259972" w14:textId="77777777" w:rsidR="005A6CFB" w:rsidRPr="006578DB" w:rsidRDefault="005A6CFB" w:rsidP="005A6CFB">
            <w:pPr>
              <w:ind w:left="240" w:hangingChars="150" w:hanging="240"/>
              <w:jc w:val="both"/>
              <w:rPr>
                <w:sz w:val="16"/>
                <w:szCs w:val="16"/>
              </w:rPr>
            </w:pPr>
            <w:r w:rsidRPr="006578DB">
              <w:rPr>
                <w:rFonts w:hint="eastAsia"/>
                <w:sz w:val="16"/>
                <w:szCs w:val="16"/>
              </w:rPr>
              <w:t>8-1．養育支援訪問事業</w:t>
            </w:r>
          </w:p>
        </w:tc>
        <w:tc>
          <w:tcPr>
            <w:tcW w:w="1865" w:type="dxa"/>
            <w:vAlign w:val="center"/>
            <w:hideMark/>
          </w:tcPr>
          <w:p w14:paraId="157C733F" w14:textId="77777777" w:rsidR="005A6CFB" w:rsidRPr="006578DB" w:rsidRDefault="005A6CFB" w:rsidP="005A6CFB">
            <w:pPr>
              <w:jc w:val="both"/>
              <w:rPr>
                <w:sz w:val="16"/>
                <w:szCs w:val="16"/>
              </w:rPr>
            </w:pPr>
            <w:r w:rsidRPr="006578DB">
              <w:rPr>
                <w:rFonts w:hint="eastAsia"/>
                <w:sz w:val="16"/>
                <w:szCs w:val="16"/>
              </w:rPr>
              <w:t>こども家庭センター</w:t>
            </w:r>
          </w:p>
        </w:tc>
        <w:tc>
          <w:tcPr>
            <w:tcW w:w="601" w:type="dxa"/>
            <w:tcBorders>
              <w:bottom w:val="single" w:sz="4" w:space="0" w:color="auto"/>
            </w:tcBorders>
            <w:vAlign w:val="center"/>
            <w:hideMark/>
          </w:tcPr>
          <w:p w14:paraId="625E00A4" w14:textId="66F511E4" w:rsidR="005A6CFB" w:rsidRPr="00363E15" w:rsidRDefault="005A6CFB" w:rsidP="005A6CFB">
            <w:pPr>
              <w:jc w:val="center"/>
              <w:rPr>
                <w:sz w:val="16"/>
                <w:szCs w:val="16"/>
              </w:rPr>
            </w:pPr>
          </w:p>
        </w:tc>
        <w:tc>
          <w:tcPr>
            <w:tcW w:w="602" w:type="dxa"/>
            <w:tcBorders>
              <w:bottom w:val="single" w:sz="4" w:space="0" w:color="auto"/>
            </w:tcBorders>
            <w:vAlign w:val="center"/>
            <w:hideMark/>
          </w:tcPr>
          <w:p w14:paraId="4B4B7BBA" w14:textId="62BC5269"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29D67AD8" w14:textId="6DB26646"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24337601" w14:textId="0DB59B1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6542CD6B" w14:textId="728E04F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4ECF5F88" w14:textId="700A8D5A"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0490C033" w14:textId="5FDDB4B2" w:rsidR="005A6CFB" w:rsidRPr="00363E15" w:rsidRDefault="005A6CFB" w:rsidP="005A6CFB">
            <w:pPr>
              <w:jc w:val="center"/>
              <w:rPr>
                <w:sz w:val="16"/>
                <w:szCs w:val="16"/>
              </w:rPr>
            </w:pPr>
          </w:p>
        </w:tc>
      </w:tr>
      <w:tr w:rsidR="005A6CFB" w:rsidRPr="00363E15" w14:paraId="1768873A" w14:textId="77777777" w:rsidTr="00826535">
        <w:tc>
          <w:tcPr>
            <w:tcW w:w="238" w:type="dxa"/>
            <w:tcBorders>
              <w:top w:val="nil"/>
              <w:bottom w:val="nil"/>
            </w:tcBorders>
            <w:shd w:val="clear" w:color="auto" w:fill="D9D9D9" w:themeFill="background1" w:themeFillShade="D9"/>
            <w:vAlign w:val="center"/>
          </w:tcPr>
          <w:p w14:paraId="2716307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194F501B" w14:textId="77777777" w:rsidR="005A6CFB" w:rsidRPr="00363E15" w:rsidRDefault="005A6CFB" w:rsidP="005A6CFB">
            <w:pPr>
              <w:jc w:val="both"/>
              <w:rPr>
                <w:sz w:val="16"/>
                <w:szCs w:val="16"/>
              </w:rPr>
            </w:pPr>
          </w:p>
        </w:tc>
        <w:tc>
          <w:tcPr>
            <w:tcW w:w="2906" w:type="dxa"/>
            <w:vAlign w:val="center"/>
            <w:hideMark/>
          </w:tcPr>
          <w:p w14:paraId="12C0D8BA" w14:textId="77777777" w:rsidR="005A6CFB" w:rsidRPr="006578DB" w:rsidRDefault="005A6CFB" w:rsidP="005A6CFB">
            <w:pPr>
              <w:ind w:left="240" w:hangingChars="150" w:hanging="240"/>
              <w:jc w:val="both"/>
              <w:rPr>
                <w:sz w:val="16"/>
                <w:szCs w:val="16"/>
              </w:rPr>
            </w:pPr>
            <w:r w:rsidRPr="006578DB">
              <w:rPr>
                <w:rFonts w:hint="eastAsia"/>
                <w:sz w:val="16"/>
                <w:szCs w:val="16"/>
              </w:rPr>
              <w:t>8-2．子どもを守る地域ネットワーク機能強化事業（その他要保護児童等の支援に資する事業）</w:t>
            </w:r>
          </w:p>
        </w:tc>
        <w:tc>
          <w:tcPr>
            <w:tcW w:w="1865" w:type="dxa"/>
            <w:vAlign w:val="center"/>
            <w:hideMark/>
          </w:tcPr>
          <w:p w14:paraId="0B4724E6" w14:textId="77777777" w:rsidR="005A6CFB" w:rsidRPr="006578DB" w:rsidRDefault="005A6CFB" w:rsidP="005A6CFB">
            <w:pPr>
              <w:jc w:val="both"/>
              <w:rPr>
                <w:sz w:val="16"/>
                <w:szCs w:val="16"/>
              </w:rPr>
            </w:pPr>
            <w:r w:rsidRPr="006578DB">
              <w:rPr>
                <w:rFonts w:hint="eastAsia"/>
                <w:sz w:val="16"/>
                <w:szCs w:val="16"/>
              </w:rPr>
              <w:t>要検討</w:t>
            </w:r>
          </w:p>
        </w:tc>
        <w:tc>
          <w:tcPr>
            <w:tcW w:w="601" w:type="dxa"/>
            <w:tcBorders>
              <w:tr2bl w:val="single" w:sz="4" w:space="0" w:color="auto"/>
            </w:tcBorders>
            <w:vAlign w:val="center"/>
            <w:hideMark/>
          </w:tcPr>
          <w:p w14:paraId="435F506A" w14:textId="576A0C5F" w:rsidR="005A6CFB" w:rsidRPr="00363E15" w:rsidRDefault="005A6CFB" w:rsidP="005A6CFB">
            <w:pPr>
              <w:jc w:val="center"/>
              <w:rPr>
                <w:sz w:val="16"/>
                <w:szCs w:val="16"/>
              </w:rPr>
            </w:pPr>
          </w:p>
        </w:tc>
        <w:tc>
          <w:tcPr>
            <w:tcW w:w="602" w:type="dxa"/>
            <w:tcBorders>
              <w:tr2bl w:val="single" w:sz="4" w:space="0" w:color="auto"/>
            </w:tcBorders>
            <w:vAlign w:val="center"/>
            <w:hideMark/>
          </w:tcPr>
          <w:p w14:paraId="3A9CC993" w14:textId="1A696E15"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2BEDE8CA" w14:textId="59B0DFBD"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610865CC" w14:textId="718433C4"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1A3629D7" w14:textId="77C2EBCC"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2AEFD1B5" w14:textId="0BDCEC38"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4D4CD3DC" w14:textId="355EE49B" w:rsidR="005A6CFB" w:rsidRPr="00363E15" w:rsidRDefault="005A6CFB" w:rsidP="005A6CFB">
            <w:pPr>
              <w:jc w:val="center"/>
              <w:rPr>
                <w:sz w:val="16"/>
                <w:szCs w:val="16"/>
              </w:rPr>
            </w:pPr>
          </w:p>
        </w:tc>
      </w:tr>
      <w:tr w:rsidR="005A6CFB" w:rsidRPr="00363E15" w14:paraId="4F38B304" w14:textId="77777777" w:rsidTr="00CE47D2">
        <w:tc>
          <w:tcPr>
            <w:tcW w:w="238" w:type="dxa"/>
            <w:tcBorders>
              <w:top w:val="nil"/>
              <w:bottom w:val="nil"/>
            </w:tcBorders>
            <w:shd w:val="clear" w:color="auto" w:fill="D9D9D9" w:themeFill="background1" w:themeFillShade="D9"/>
            <w:vAlign w:val="center"/>
          </w:tcPr>
          <w:p w14:paraId="2018698E"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639629E0" w14:textId="77777777" w:rsidR="005A6CFB" w:rsidRPr="00363E15" w:rsidRDefault="005A6CFB" w:rsidP="005A6CFB">
            <w:pPr>
              <w:jc w:val="both"/>
              <w:rPr>
                <w:sz w:val="16"/>
                <w:szCs w:val="16"/>
              </w:rPr>
            </w:pPr>
          </w:p>
        </w:tc>
        <w:tc>
          <w:tcPr>
            <w:tcW w:w="2906" w:type="dxa"/>
            <w:vAlign w:val="center"/>
            <w:hideMark/>
          </w:tcPr>
          <w:p w14:paraId="12D1668C" w14:textId="77777777" w:rsidR="005A6CFB" w:rsidRPr="00363E15" w:rsidRDefault="005A6CFB" w:rsidP="005A6CFB">
            <w:pPr>
              <w:ind w:left="240" w:hangingChars="150" w:hanging="240"/>
              <w:jc w:val="both"/>
              <w:rPr>
                <w:sz w:val="16"/>
                <w:szCs w:val="16"/>
              </w:rPr>
            </w:pPr>
            <w:r w:rsidRPr="00363E15">
              <w:rPr>
                <w:rFonts w:hint="eastAsia"/>
                <w:sz w:val="16"/>
                <w:szCs w:val="16"/>
              </w:rPr>
              <w:t>９．地域子育て支援拠点事業</w:t>
            </w:r>
          </w:p>
        </w:tc>
        <w:tc>
          <w:tcPr>
            <w:tcW w:w="1865" w:type="dxa"/>
            <w:vAlign w:val="center"/>
            <w:hideMark/>
          </w:tcPr>
          <w:p w14:paraId="0657B91E"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6E656679" w14:textId="1474D3FF" w:rsidR="005A6CFB" w:rsidRPr="00363E15" w:rsidRDefault="005A6CFB" w:rsidP="005A6CFB">
            <w:pPr>
              <w:jc w:val="center"/>
              <w:rPr>
                <w:sz w:val="16"/>
                <w:szCs w:val="16"/>
              </w:rPr>
            </w:pPr>
          </w:p>
        </w:tc>
        <w:tc>
          <w:tcPr>
            <w:tcW w:w="602" w:type="dxa"/>
            <w:vAlign w:val="center"/>
            <w:hideMark/>
          </w:tcPr>
          <w:p w14:paraId="43192119" w14:textId="60F58E43" w:rsidR="005A6CFB" w:rsidRPr="00363E15" w:rsidRDefault="005A6CFB" w:rsidP="005A6CFB">
            <w:pPr>
              <w:jc w:val="center"/>
              <w:rPr>
                <w:sz w:val="16"/>
                <w:szCs w:val="16"/>
              </w:rPr>
            </w:pPr>
          </w:p>
        </w:tc>
        <w:tc>
          <w:tcPr>
            <w:tcW w:w="602" w:type="dxa"/>
            <w:noWrap/>
            <w:vAlign w:val="center"/>
            <w:hideMark/>
          </w:tcPr>
          <w:p w14:paraId="3617A0B6" w14:textId="2558AFB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37D3DC9" w14:textId="2C8BA83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6B80F6D" w14:textId="475F9C1F" w:rsidR="005A6CFB" w:rsidRPr="00363E15" w:rsidRDefault="005A6CFB" w:rsidP="005A6CFB">
            <w:pPr>
              <w:jc w:val="center"/>
              <w:rPr>
                <w:sz w:val="16"/>
                <w:szCs w:val="16"/>
              </w:rPr>
            </w:pPr>
          </w:p>
        </w:tc>
        <w:tc>
          <w:tcPr>
            <w:tcW w:w="602" w:type="dxa"/>
            <w:noWrap/>
            <w:vAlign w:val="center"/>
            <w:hideMark/>
          </w:tcPr>
          <w:p w14:paraId="4E34A668" w14:textId="39F52DCD" w:rsidR="005A6CFB" w:rsidRPr="00363E15" w:rsidRDefault="005A6CFB" w:rsidP="005A6CFB">
            <w:pPr>
              <w:jc w:val="center"/>
              <w:rPr>
                <w:sz w:val="16"/>
                <w:szCs w:val="16"/>
              </w:rPr>
            </w:pPr>
          </w:p>
        </w:tc>
        <w:tc>
          <w:tcPr>
            <w:tcW w:w="602" w:type="dxa"/>
            <w:noWrap/>
            <w:vAlign w:val="center"/>
            <w:hideMark/>
          </w:tcPr>
          <w:p w14:paraId="54E0CD81" w14:textId="0DEAD177" w:rsidR="005A6CFB" w:rsidRPr="00363E15" w:rsidRDefault="005A6CFB" w:rsidP="005A6CFB">
            <w:pPr>
              <w:jc w:val="center"/>
              <w:rPr>
                <w:sz w:val="16"/>
                <w:szCs w:val="16"/>
              </w:rPr>
            </w:pPr>
          </w:p>
        </w:tc>
      </w:tr>
      <w:tr w:rsidR="005A6CFB" w:rsidRPr="00363E15" w14:paraId="236DD218" w14:textId="77777777" w:rsidTr="00CE47D2">
        <w:tc>
          <w:tcPr>
            <w:tcW w:w="238" w:type="dxa"/>
            <w:tcBorders>
              <w:top w:val="nil"/>
              <w:bottom w:val="nil"/>
            </w:tcBorders>
            <w:shd w:val="clear" w:color="auto" w:fill="D9D9D9" w:themeFill="background1" w:themeFillShade="D9"/>
            <w:vAlign w:val="center"/>
          </w:tcPr>
          <w:p w14:paraId="4D388289"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0BF492B2" w14:textId="77777777" w:rsidR="005A6CFB" w:rsidRPr="00363E15" w:rsidRDefault="005A6CFB" w:rsidP="005A6CFB">
            <w:pPr>
              <w:jc w:val="both"/>
              <w:rPr>
                <w:sz w:val="16"/>
                <w:szCs w:val="16"/>
              </w:rPr>
            </w:pPr>
          </w:p>
        </w:tc>
        <w:tc>
          <w:tcPr>
            <w:tcW w:w="2906" w:type="dxa"/>
            <w:vAlign w:val="center"/>
            <w:hideMark/>
          </w:tcPr>
          <w:p w14:paraId="40AC70BC" w14:textId="77777777" w:rsidR="005A6CFB" w:rsidRPr="00363E15" w:rsidRDefault="005A6CFB" w:rsidP="005A6CFB">
            <w:pPr>
              <w:ind w:left="240" w:hangingChars="150" w:hanging="240"/>
              <w:jc w:val="both"/>
              <w:rPr>
                <w:sz w:val="16"/>
                <w:szCs w:val="16"/>
              </w:rPr>
            </w:pPr>
            <w:r w:rsidRPr="00363E15">
              <w:rPr>
                <w:rFonts w:hint="eastAsia"/>
                <w:sz w:val="16"/>
                <w:szCs w:val="16"/>
              </w:rPr>
              <w:t>10-ア．幼稚園等における在園児を対象とした一時預かり（預かり保育）</w:t>
            </w:r>
          </w:p>
        </w:tc>
        <w:tc>
          <w:tcPr>
            <w:tcW w:w="1865" w:type="dxa"/>
            <w:vAlign w:val="center"/>
            <w:hideMark/>
          </w:tcPr>
          <w:p w14:paraId="326DAD5F"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34A0DD85" w14:textId="04727A5B" w:rsidR="005A6CFB" w:rsidRPr="00363E15" w:rsidRDefault="005A6CFB" w:rsidP="005A6CFB">
            <w:pPr>
              <w:jc w:val="center"/>
              <w:rPr>
                <w:sz w:val="16"/>
                <w:szCs w:val="16"/>
              </w:rPr>
            </w:pPr>
          </w:p>
        </w:tc>
        <w:tc>
          <w:tcPr>
            <w:tcW w:w="602" w:type="dxa"/>
            <w:vAlign w:val="center"/>
            <w:hideMark/>
          </w:tcPr>
          <w:p w14:paraId="1A5F0026" w14:textId="36CCAA69" w:rsidR="005A6CFB" w:rsidRPr="00363E15" w:rsidRDefault="005A6CFB" w:rsidP="005A6CFB">
            <w:pPr>
              <w:jc w:val="center"/>
              <w:rPr>
                <w:sz w:val="16"/>
                <w:szCs w:val="16"/>
              </w:rPr>
            </w:pPr>
          </w:p>
        </w:tc>
        <w:tc>
          <w:tcPr>
            <w:tcW w:w="602" w:type="dxa"/>
            <w:noWrap/>
            <w:vAlign w:val="center"/>
            <w:hideMark/>
          </w:tcPr>
          <w:p w14:paraId="49957A8F" w14:textId="64B23E35" w:rsidR="005A6CFB" w:rsidRPr="00363E15" w:rsidRDefault="005A6CFB" w:rsidP="005A6CFB">
            <w:pPr>
              <w:jc w:val="center"/>
              <w:rPr>
                <w:sz w:val="16"/>
                <w:szCs w:val="16"/>
              </w:rPr>
            </w:pPr>
          </w:p>
        </w:tc>
        <w:tc>
          <w:tcPr>
            <w:tcW w:w="602" w:type="dxa"/>
            <w:noWrap/>
            <w:vAlign w:val="center"/>
            <w:hideMark/>
          </w:tcPr>
          <w:p w14:paraId="068BA81A" w14:textId="0F64BAE2"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6BCB35B" w14:textId="25095CB5" w:rsidR="005A6CFB" w:rsidRPr="00363E15" w:rsidRDefault="005A6CFB" w:rsidP="005A6CFB">
            <w:pPr>
              <w:jc w:val="center"/>
              <w:rPr>
                <w:sz w:val="16"/>
                <w:szCs w:val="16"/>
              </w:rPr>
            </w:pPr>
          </w:p>
        </w:tc>
        <w:tc>
          <w:tcPr>
            <w:tcW w:w="602" w:type="dxa"/>
            <w:noWrap/>
            <w:vAlign w:val="center"/>
            <w:hideMark/>
          </w:tcPr>
          <w:p w14:paraId="00396F99" w14:textId="73366358" w:rsidR="005A6CFB" w:rsidRPr="00363E15" w:rsidRDefault="005A6CFB" w:rsidP="005A6CFB">
            <w:pPr>
              <w:jc w:val="center"/>
              <w:rPr>
                <w:sz w:val="16"/>
                <w:szCs w:val="16"/>
              </w:rPr>
            </w:pPr>
          </w:p>
        </w:tc>
        <w:tc>
          <w:tcPr>
            <w:tcW w:w="602" w:type="dxa"/>
            <w:noWrap/>
            <w:vAlign w:val="center"/>
            <w:hideMark/>
          </w:tcPr>
          <w:p w14:paraId="367AE346" w14:textId="088E0DC6" w:rsidR="005A6CFB" w:rsidRPr="00363E15" w:rsidRDefault="005A6CFB" w:rsidP="005A6CFB">
            <w:pPr>
              <w:jc w:val="center"/>
              <w:rPr>
                <w:sz w:val="16"/>
                <w:szCs w:val="16"/>
              </w:rPr>
            </w:pPr>
          </w:p>
        </w:tc>
      </w:tr>
      <w:tr w:rsidR="005A6CFB" w:rsidRPr="00363E15" w14:paraId="7EF67076" w14:textId="77777777" w:rsidTr="00CE47D2">
        <w:tc>
          <w:tcPr>
            <w:tcW w:w="238" w:type="dxa"/>
            <w:tcBorders>
              <w:top w:val="nil"/>
              <w:bottom w:val="nil"/>
            </w:tcBorders>
            <w:shd w:val="clear" w:color="auto" w:fill="D9D9D9" w:themeFill="background1" w:themeFillShade="D9"/>
            <w:vAlign w:val="center"/>
          </w:tcPr>
          <w:p w14:paraId="4721A687"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70FE71A4" w14:textId="77777777" w:rsidR="005A6CFB" w:rsidRPr="00363E15" w:rsidRDefault="005A6CFB" w:rsidP="005A6CFB">
            <w:pPr>
              <w:jc w:val="both"/>
              <w:rPr>
                <w:sz w:val="16"/>
                <w:szCs w:val="16"/>
              </w:rPr>
            </w:pPr>
          </w:p>
        </w:tc>
        <w:tc>
          <w:tcPr>
            <w:tcW w:w="2906" w:type="dxa"/>
            <w:vAlign w:val="center"/>
            <w:hideMark/>
          </w:tcPr>
          <w:p w14:paraId="6C5A904B" w14:textId="77777777" w:rsidR="005A6CFB" w:rsidRPr="00363E15" w:rsidRDefault="005A6CFB" w:rsidP="005A6CFB">
            <w:pPr>
              <w:ind w:left="240" w:hangingChars="150" w:hanging="240"/>
              <w:jc w:val="both"/>
              <w:rPr>
                <w:sz w:val="16"/>
                <w:szCs w:val="16"/>
              </w:rPr>
            </w:pPr>
            <w:r w:rsidRPr="00363E15">
              <w:rPr>
                <w:rFonts w:hint="eastAsia"/>
                <w:sz w:val="16"/>
                <w:szCs w:val="16"/>
              </w:rPr>
              <w:t>10-イ．一時預かり事業（在園児対象型を除く）、子育て援助活動支援事業（病児・緊急対応強化事業を除く）、子育て短期支援事業（トワイライトステイ）</w:t>
            </w:r>
          </w:p>
        </w:tc>
        <w:tc>
          <w:tcPr>
            <w:tcW w:w="1865" w:type="dxa"/>
            <w:vAlign w:val="center"/>
            <w:hideMark/>
          </w:tcPr>
          <w:p w14:paraId="695E86DA"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6A6851E7" w14:textId="4CB3207F" w:rsidR="005A6CFB" w:rsidRPr="00363E15" w:rsidRDefault="005A6CFB" w:rsidP="005A6CFB">
            <w:pPr>
              <w:jc w:val="center"/>
              <w:rPr>
                <w:sz w:val="16"/>
                <w:szCs w:val="16"/>
              </w:rPr>
            </w:pPr>
          </w:p>
        </w:tc>
        <w:tc>
          <w:tcPr>
            <w:tcW w:w="602" w:type="dxa"/>
            <w:vAlign w:val="center"/>
            <w:hideMark/>
          </w:tcPr>
          <w:p w14:paraId="3F1AFCA9" w14:textId="0EF2917D" w:rsidR="005A6CFB" w:rsidRPr="00363E15" w:rsidRDefault="005A6CFB" w:rsidP="005A6CFB">
            <w:pPr>
              <w:jc w:val="center"/>
              <w:rPr>
                <w:sz w:val="16"/>
                <w:szCs w:val="16"/>
              </w:rPr>
            </w:pPr>
          </w:p>
        </w:tc>
        <w:tc>
          <w:tcPr>
            <w:tcW w:w="602" w:type="dxa"/>
            <w:noWrap/>
            <w:vAlign w:val="center"/>
            <w:hideMark/>
          </w:tcPr>
          <w:p w14:paraId="095BAEE6" w14:textId="1E6051E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D515651" w14:textId="784E849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4693412" w14:textId="0AC42ABA" w:rsidR="005A6CFB" w:rsidRPr="00363E15" w:rsidRDefault="005A6CFB" w:rsidP="005A6CFB">
            <w:pPr>
              <w:jc w:val="center"/>
              <w:rPr>
                <w:sz w:val="16"/>
                <w:szCs w:val="16"/>
              </w:rPr>
            </w:pPr>
          </w:p>
        </w:tc>
        <w:tc>
          <w:tcPr>
            <w:tcW w:w="602" w:type="dxa"/>
            <w:noWrap/>
            <w:vAlign w:val="center"/>
            <w:hideMark/>
          </w:tcPr>
          <w:p w14:paraId="62FF7DCA" w14:textId="22A7CB88" w:rsidR="005A6CFB" w:rsidRPr="00363E15" w:rsidRDefault="005A6CFB" w:rsidP="005A6CFB">
            <w:pPr>
              <w:jc w:val="center"/>
              <w:rPr>
                <w:sz w:val="16"/>
                <w:szCs w:val="16"/>
              </w:rPr>
            </w:pPr>
          </w:p>
        </w:tc>
        <w:tc>
          <w:tcPr>
            <w:tcW w:w="602" w:type="dxa"/>
            <w:noWrap/>
            <w:vAlign w:val="center"/>
            <w:hideMark/>
          </w:tcPr>
          <w:p w14:paraId="7E8993C2" w14:textId="1A37EF75" w:rsidR="005A6CFB" w:rsidRPr="00363E15" w:rsidRDefault="005A6CFB" w:rsidP="005A6CFB">
            <w:pPr>
              <w:jc w:val="center"/>
              <w:rPr>
                <w:sz w:val="16"/>
                <w:szCs w:val="16"/>
              </w:rPr>
            </w:pPr>
          </w:p>
        </w:tc>
      </w:tr>
      <w:tr w:rsidR="005A6CFB" w:rsidRPr="00363E15" w14:paraId="2C88E9DB" w14:textId="77777777" w:rsidTr="00CE47D2">
        <w:tc>
          <w:tcPr>
            <w:tcW w:w="238" w:type="dxa"/>
            <w:tcBorders>
              <w:top w:val="nil"/>
              <w:bottom w:val="nil"/>
            </w:tcBorders>
            <w:shd w:val="clear" w:color="auto" w:fill="D9D9D9" w:themeFill="background1" w:themeFillShade="D9"/>
            <w:vAlign w:val="center"/>
          </w:tcPr>
          <w:p w14:paraId="4F4549CA"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302CAC04" w14:textId="77777777" w:rsidR="005A6CFB" w:rsidRPr="00363E15" w:rsidRDefault="005A6CFB" w:rsidP="005A6CFB">
            <w:pPr>
              <w:jc w:val="both"/>
              <w:rPr>
                <w:sz w:val="16"/>
                <w:szCs w:val="16"/>
              </w:rPr>
            </w:pPr>
          </w:p>
        </w:tc>
        <w:tc>
          <w:tcPr>
            <w:tcW w:w="2906" w:type="dxa"/>
            <w:vAlign w:val="center"/>
            <w:hideMark/>
          </w:tcPr>
          <w:p w14:paraId="3CCFE2EE" w14:textId="0FF80134" w:rsidR="005A6CFB" w:rsidRPr="00363E15" w:rsidRDefault="005A6CFB" w:rsidP="005A6CFB">
            <w:pPr>
              <w:ind w:left="240" w:hangingChars="150" w:hanging="240"/>
              <w:jc w:val="both"/>
              <w:rPr>
                <w:sz w:val="16"/>
                <w:szCs w:val="16"/>
              </w:rPr>
            </w:pPr>
            <w:r w:rsidRPr="00363E15">
              <w:rPr>
                <w:rFonts w:hint="eastAsia"/>
                <w:sz w:val="16"/>
                <w:szCs w:val="16"/>
              </w:rPr>
              <w:t>11．病児保育事業</w:t>
            </w:r>
          </w:p>
        </w:tc>
        <w:tc>
          <w:tcPr>
            <w:tcW w:w="1865" w:type="dxa"/>
            <w:vAlign w:val="center"/>
            <w:hideMark/>
          </w:tcPr>
          <w:p w14:paraId="0E419743"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05548DCE" w14:textId="6EEA272E" w:rsidR="005A6CFB" w:rsidRPr="00363E15" w:rsidRDefault="005A6CFB" w:rsidP="005A6CFB">
            <w:pPr>
              <w:jc w:val="center"/>
              <w:rPr>
                <w:sz w:val="16"/>
                <w:szCs w:val="16"/>
              </w:rPr>
            </w:pPr>
          </w:p>
        </w:tc>
        <w:tc>
          <w:tcPr>
            <w:tcW w:w="602" w:type="dxa"/>
            <w:vAlign w:val="center"/>
            <w:hideMark/>
          </w:tcPr>
          <w:p w14:paraId="17D0CE9C" w14:textId="27EDFB16" w:rsidR="005A6CFB" w:rsidRPr="00363E15" w:rsidRDefault="005A6CFB" w:rsidP="005A6CFB">
            <w:pPr>
              <w:jc w:val="center"/>
              <w:rPr>
                <w:sz w:val="16"/>
                <w:szCs w:val="16"/>
              </w:rPr>
            </w:pPr>
          </w:p>
        </w:tc>
        <w:tc>
          <w:tcPr>
            <w:tcW w:w="602" w:type="dxa"/>
            <w:noWrap/>
            <w:vAlign w:val="center"/>
            <w:hideMark/>
          </w:tcPr>
          <w:p w14:paraId="4093080B" w14:textId="6FC639B4" w:rsidR="005A6CFB" w:rsidRPr="00363E15" w:rsidRDefault="005A6CFB" w:rsidP="005A6CFB">
            <w:pPr>
              <w:jc w:val="center"/>
              <w:rPr>
                <w:sz w:val="16"/>
                <w:szCs w:val="16"/>
              </w:rPr>
            </w:pPr>
          </w:p>
        </w:tc>
        <w:tc>
          <w:tcPr>
            <w:tcW w:w="602" w:type="dxa"/>
            <w:noWrap/>
            <w:vAlign w:val="center"/>
            <w:hideMark/>
          </w:tcPr>
          <w:p w14:paraId="63A871E0" w14:textId="20ED9AB2"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0257D15" w14:textId="22A0AFDE" w:rsidR="005A6CFB" w:rsidRPr="00363E15" w:rsidRDefault="005A6CFB" w:rsidP="005A6CFB">
            <w:pPr>
              <w:jc w:val="center"/>
              <w:rPr>
                <w:sz w:val="16"/>
                <w:szCs w:val="16"/>
              </w:rPr>
            </w:pPr>
          </w:p>
        </w:tc>
        <w:tc>
          <w:tcPr>
            <w:tcW w:w="602" w:type="dxa"/>
            <w:noWrap/>
            <w:vAlign w:val="center"/>
            <w:hideMark/>
          </w:tcPr>
          <w:p w14:paraId="493C7F3F" w14:textId="0987ACB2" w:rsidR="005A6CFB" w:rsidRPr="00363E15" w:rsidRDefault="005A6CFB" w:rsidP="005A6CFB">
            <w:pPr>
              <w:jc w:val="center"/>
              <w:rPr>
                <w:sz w:val="16"/>
                <w:szCs w:val="16"/>
              </w:rPr>
            </w:pPr>
          </w:p>
        </w:tc>
        <w:tc>
          <w:tcPr>
            <w:tcW w:w="602" w:type="dxa"/>
            <w:noWrap/>
            <w:vAlign w:val="center"/>
            <w:hideMark/>
          </w:tcPr>
          <w:p w14:paraId="30EA6DF4" w14:textId="34F8E25C" w:rsidR="005A6CFB" w:rsidRPr="00363E15" w:rsidRDefault="005A6CFB" w:rsidP="005A6CFB">
            <w:pPr>
              <w:jc w:val="center"/>
              <w:rPr>
                <w:sz w:val="16"/>
                <w:szCs w:val="16"/>
              </w:rPr>
            </w:pPr>
          </w:p>
        </w:tc>
      </w:tr>
      <w:tr w:rsidR="005A6CFB" w:rsidRPr="00363E15" w14:paraId="4307FFEB" w14:textId="77777777" w:rsidTr="00CE47D2">
        <w:tc>
          <w:tcPr>
            <w:tcW w:w="238" w:type="dxa"/>
            <w:tcBorders>
              <w:top w:val="nil"/>
              <w:bottom w:val="nil"/>
            </w:tcBorders>
            <w:shd w:val="clear" w:color="auto" w:fill="D9D9D9" w:themeFill="background1" w:themeFillShade="D9"/>
            <w:vAlign w:val="center"/>
          </w:tcPr>
          <w:p w14:paraId="1B80439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22ADA0D8" w14:textId="77777777" w:rsidR="005A6CFB" w:rsidRPr="00363E15" w:rsidRDefault="005A6CFB" w:rsidP="005A6CFB">
            <w:pPr>
              <w:jc w:val="both"/>
              <w:rPr>
                <w:sz w:val="16"/>
                <w:szCs w:val="16"/>
              </w:rPr>
            </w:pPr>
          </w:p>
        </w:tc>
        <w:tc>
          <w:tcPr>
            <w:tcW w:w="2906" w:type="dxa"/>
            <w:vAlign w:val="center"/>
            <w:hideMark/>
          </w:tcPr>
          <w:p w14:paraId="7A003FA7" w14:textId="77777777" w:rsidR="005A6CFB" w:rsidRPr="00363E15" w:rsidRDefault="005A6CFB" w:rsidP="005A6CFB">
            <w:pPr>
              <w:ind w:left="240" w:hangingChars="150" w:hanging="240"/>
              <w:jc w:val="both"/>
              <w:rPr>
                <w:sz w:val="16"/>
                <w:szCs w:val="16"/>
              </w:rPr>
            </w:pPr>
            <w:r w:rsidRPr="00363E15">
              <w:rPr>
                <w:rFonts w:hint="eastAsia"/>
                <w:sz w:val="16"/>
                <w:szCs w:val="16"/>
              </w:rPr>
              <w:t>12．子育て援助活動支援事業（ファミリー・サポート・センター事業）</w:t>
            </w:r>
          </w:p>
        </w:tc>
        <w:tc>
          <w:tcPr>
            <w:tcW w:w="1865" w:type="dxa"/>
            <w:vAlign w:val="center"/>
            <w:hideMark/>
          </w:tcPr>
          <w:p w14:paraId="7696EAEB"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16BF1FF3" w14:textId="4B10B804" w:rsidR="005A6CFB" w:rsidRPr="00363E15" w:rsidRDefault="005A6CFB" w:rsidP="005A6CFB">
            <w:pPr>
              <w:jc w:val="center"/>
              <w:rPr>
                <w:sz w:val="16"/>
                <w:szCs w:val="16"/>
              </w:rPr>
            </w:pPr>
          </w:p>
        </w:tc>
        <w:tc>
          <w:tcPr>
            <w:tcW w:w="602" w:type="dxa"/>
            <w:vAlign w:val="center"/>
            <w:hideMark/>
          </w:tcPr>
          <w:p w14:paraId="3D397A61" w14:textId="5B704E10" w:rsidR="005A6CFB" w:rsidRPr="00363E15" w:rsidRDefault="005A6CFB" w:rsidP="005A6CFB">
            <w:pPr>
              <w:jc w:val="center"/>
              <w:rPr>
                <w:sz w:val="16"/>
                <w:szCs w:val="16"/>
              </w:rPr>
            </w:pPr>
          </w:p>
        </w:tc>
        <w:tc>
          <w:tcPr>
            <w:tcW w:w="602" w:type="dxa"/>
            <w:noWrap/>
            <w:vAlign w:val="center"/>
            <w:hideMark/>
          </w:tcPr>
          <w:p w14:paraId="6118B18E" w14:textId="7BB202D1"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B607805" w14:textId="14E5F323"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EE90CB8" w14:textId="161B8B98"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D99AB77" w14:textId="7E6FA921" w:rsidR="005A6CFB" w:rsidRPr="00363E15" w:rsidRDefault="005A6CFB" w:rsidP="005A6CFB">
            <w:pPr>
              <w:jc w:val="center"/>
              <w:rPr>
                <w:sz w:val="16"/>
                <w:szCs w:val="16"/>
              </w:rPr>
            </w:pPr>
          </w:p>
        </w:tc>
        <w:tc>
          <w:tcPr>
            <w:tcW w:w="602" w:type="dxa"/>
            <w:noWrap/>
            <w:vAlign w:val="center"/>
            <w:hideMark/>
          </w:tcPr>
          <w:p w14:paraId="2B53A5AF" w14:textId="1CB857B8" w:rsidR="005A6CFB" w:rsidRPr="00363E15" w:rsidRDefault="005A6CFB" w:rsidP="005A6CFB">
            <w:pPr>
              <w:jc w:val="center"/>
              <w:rPr>
                <w:sz w:val="16"/>
                <w:szCs w:val="16"/>
              </w:rPr>
            </w:pPr>
          </w:p>
        </w:tc>
      </w:tr>
      <w:tr w:rsidR="005A6CFB" w:rsidRPr="00363E15" w14:paraId="532F9E5E" w14:textId="77777777" w:rsidTr="00826535">
        <w:tc>
          <w:tcPr>
            <w:tcW w:w="238" w:type="dxa"/>
            <w:tcBorders>
              <w:top w:val="nil"/>
              <w:bottom w:val="nil"/>
            </w:tcBorders>
            <w:shd w:val="clear" w:color="auto" w:fill="D9D9D9" w:themeFill="background1" w:themeFillShade="D9"/>
            <w:vAlign w:val="center"/>
          </w:tcPr>
          <w:p w14:paraId="24F1AFF1"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66F774A9" w14:textId="77777777" w:rsidR="005A6CFB" w:rsidRPr="00363E15" w:rsidRDefault="005A6CFB" w:rsidP="005A6CFB">
            <w:pPr>
              <w:jc w:val="both"/>
              <w:rPr>
                <w:sz w:val="16"/>
                <w:szCs w:val="16"/>
              </w:rPr>
            </w:pPr>
          </w:p>
        </w:tc>
        <w:tc>
          <w:tcPr>
            <w:tcW w:w="2906" w:type="dxa"/>
            <w:vAlign w:val="center"/>
            <w:hideMark/>
          </w:tcPr>
          <w:p w14:paraId="3E435581" w14:textId="77777777" w:rsidR="005A6CFB" w:rsidRPr="00363E15" w:rsidRDefault="005A6CFB" w:rsidP="005A6CFB">
            <w:pPr>
              <w:ind w:left="240" w:hangingChars="150" w:hanging="240"/>
              <w:jc w:val="both"/>
              <w:rPr>
                <w:sz w:val="16"/>
                <w:szCs w:val="16"/>
              </w:rPr>
            </w:pPr>
            <w:r w:rsidRPr="00363E15">
              <w:rPr>
                <w:rFonts w:hint="eastAsia"/>
                <w:sz w:val="16"/>
                <w:szCs w:val="16"/>
              </w:rPr>
              <w:t>13．妊婦健康診査</w:t>
            </w:r>
          </w:p>
        </w:tc>
        <w:tc>
          <w:tcPr>
            <w:tcW w:w="1865" w:type="dxa"/>
            <w:vAlign w:val="center"/>
            <w:hideMark/>
          </w:tcPr>
          <w:p w14:paraId="38341519"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tcBorders>
              <w:bottom w:val="single" w:sz="4" w:space="0" w:color="auto"/>
            </w:tcBorders>
            <w:vAlign w:val="center"/>
            <w:hideMark/>
          </w:tcPr>
          <w:p w14:paraId="411A34C0" w14:textId="6709E3B7" w:rsidR="005A6CFB" w:rsidRPr="00363E15" w:rsidRDefault="005A6CFB" w:rsidP="005A6CFB">
            <w:pPr>
              <w:jc w:val="center"/>
              <w:rPr>
                <w:sz w:val="16"/>
                <w:szCs w:val="16"/>
              </w:rPr>
            </w:pPr>
          </w:p>
        </w:tc>
        <w:tc>
          <w:tcPr>
            <w:tcW w:w="602" w:type="dxa"/>
            <w:tcBorders>
              <w:bottom w:val="single" w:sz="4" w:space="0" w:color="auto"/>
            </w:tcBorders>
            <w:vAlign w:val="center"/>
            <w:hideMark/>
          </w:tcPr>
          <w:p w14:paraId="25668D55" w14:textId="23265F2A"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6A48B8B6" w14:textId="0171D454"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02E31F39" w14:textId="06EB3CC3"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5E317FE8" w14:textId="0986B8B2"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2C04DBF3" w14:textId="106837F5"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5176BCA3" w14:textId="09375F14" w:rsidR="005A6CFB" w:rsidRPr="00363E15" w:rsidRDefault="005A6CFB" w:rsidP="005A6CFB">
            <w:pPr>
              <w:jc w:val="center"/>
              <w:rPr>
                <w:sz w:val="16"/>
                <w:szCs w:val="16"/>
              </w:rPr>
            </w:pPr>
          </w:p>
        </w:tc>
      </w:tr>
      <w:tr w:rsidR="005A6CFB" w:rsidRPr="00363E15" w14:paraId="3A73C268" w14:textId="77777777" w:rsidTr="00826535">
        <w:tc>
          <w:tcPr>
            <w:tcW w:w="238" w:type="dxa"/>
            <w:tcBorders>
              <w:top w:val="nil"/>
              <w:bottom w:val="nil"/>
            </w:tcBorders>
            <w:shd w:val="clear" w:color="auto" w:fill="D9D9D9" w:themeFill="background1" w:themeFillShade="D9"/>
            <w:vAlign w:val="center"/>
          </w:tcPr>
          <w:p w14:paraId="64DB5E3A"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4EBACE5B" w14:textId="77777777" w:rsidR="005A6CFB" w:rsidRPr="00363E15" w:rsidRDefault="005A6CFB" w:rsidP="005A6CFB">
            <w:pPr>
              <w:jc w:val="both"/>
              <w:rPr>
                <w:sz w:val="16"/>
                <w:szCs w:val="16"/>
              </w:rPr>
            </w:pPr>
          </w:p>
        </w:tc>
        <w:tc>
          <w:tcPr>
            <w:tcW w:w="2906" w:type="dxa"/>
            <w:vAlign w:val="center"/>
            <w:hideMark/>
          </w:tcPr>
          <w:p w14:paraId="6F8B597D" w14:textId="77777777" w:rsidR="005A6CFB" w:rsidRPr="006578DB" w:rsidRDefault="005A6CFB" w:rsidP="005A6CFB">
            <w:pPr>
              <w:ind w:left="240" w:hangingChars="150" w:hanging="240"/>
              <w:jc w:val="both"/>
              <w:rPr>
                <w:sz w:val="16"/>
                <w:szCs w:val="16"/>
              </w:rPr>
            </w:pPr>
            <w:r w:rsidRPr="006578DB">
              <w:rPr>
                <w:rFonts w:hint="eastAsia"/>
                <w:sz w:val="16"/>
                <w:szCs w:val="16"/>
              </w:rPr>
              <w:t>14．子育て世帯訪問支援事業</w:t>
            </w:r>
          </w:p>
        </w:tc>
        <w:tc>
          <w:tcPr>
            <w:tcW w:w="1865" w:type="dxa"/>
            <w:vAlign w:val="center"/>
            <w:hideMark/>
          </w:tcPr>
          <w:p w14:paraId="4FF507D8" w14:textId="77777777" w:rsidR="005A6CFB" w:rsidRPr="006578DB" w:rsidRDefault="005A6CFB" w:rsidP="005A6CFB">
            <w:pPr>
              <w:jc w:val="both"/>
              <w:rPr>
                <w:sz w:val="16"/>
                <w:szCs w:val="16"/>
              </w:rPr>
            </w:pPr>
            <w:r w:rsidRPr="006578DB">
              <w:rPr>
                <w:rFonts w:hint="eastAsia"/>
                <w:sz w:val="16"/>
                <w:szCs w:val="16"/>
              </w:rPr>
              <w:t>要検討</w:t>
            </w:r>
          </w:p>
        </w:tc>
        <w:tc>
          <w:tcPr>
            <w:tcW w:w="601" w:type="dxa"/>
            <w:tcBorders>
              <w:tr2bl w:val="single" w:sz="4" w:space="0" w:color="auto"/>
            </w:tcBorders>
            <w:vAlign w:val="center"/>
            <w:hideMark/>
          </w:tcPr>
          <w:p w14:paraId="063AD7FE" w14:textId="2C472C6A" w:rsidR="005A6CFB" w:rsidRPr="00363E15" w:rsidRDefault="005A6CFB" w:rsidP="005A6CFB">
            <w:pPr>
              <w:jc w:val="center"/>
              <w:rPr>
                <w:sz w:val="16"/>
                <w:szCs w:val="16"/>
              </w:rPr>
            </w:pPr>
          </w:p>
        </w:tc>
        <w:tc>
          <w:tcPr>
            <w:tcW w:w="602" w:type="dxa"/>
            <w:tcBorders>
              <w:tr2bl w:val="single" w:sz="4" w:space="0" w:color="auto"/>
            </w:tcBorders>
            <w:vAlign w:val="center"/>
            <w:hideMark/>
          </w:tcPr>
          <w:p w14:paraId="1A7CDBAE" w14:textId="417FABCC"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430462B9" w14:textId="59EE85AA"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1A4C3C1C" w14:textId="2E8AB71B"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79AABD09" w14:textId="1A9F5350"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2622EB52" w14:textId="6D4BE8FE"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24AA75BE" w14:textId="14365CAD" w:rsidR="005A6CFB" w:rsidRPr="00363E15" w:rsidRDefault="005A6CFB" w:rsidP="005A6CFB">
            <w:pPr>
              <w:jc w:val="center"/>
              <w:rPr>
                <w:sz w:val="16"/>
                <w:szCs w:val="16"/>
              </w:rPr>
            </w:pPr>
          </w:p>
        </w:tc>
      </w:tr>
      <w:tr w:rsidR="005A6CFB" w:rsidRPr="00363E15" w14:paraId="394A4552" w14:textId="77777777" w:rsidTr="00826535">
        <w:tc>
          <w:tcPr>
            <w:tcW w:w="238" w:type="dxa"/>
            <w:tcBorders>
              <w:top w:val="nil"/>
              <w:bottom w:val="nil"/>
            </w:tcBorders>
            <w:shd w:val="clear" w:color="auto" w:fill="D9D9D9" w:themeFill="background1" w:themeFillShade="D9"/>
            <w:vAlign w:val="center"/>
          </w:tcPr>
          <w:p w14:paraId="05F5D518"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42FCADDE" w14:textId="77777777" w:rsidR="005A6CFB" w:rsidRPr="00363E15" w:rsidRDefault="005A6CFB" w:rsidP="005A6CFB">
            <w:pPr>
              <w:jc w:val="both"/>
              <w:rPr>
                <w:sz w:val="16"/>
                <w:szCs w:val="16"/>
              </w:rPr>
            </w:pPr>
          </w:p>
        </w:tc>
        <w:tc>
          <w:tcPr>
            <w:tcW w:w="2906" w:type="dxa"/>
            <w:vAlign w:val="center"/>
            <w:hideMark/>
          </w:tcPr>
          <w:p w14:paraId="72A707AB" w14:textId="77777777" w:rsidR="005A6CFB" w:rsidRPr="006578DB" w:rsidRDefault="005A6CFB" w:rsidP="005A6CFB">
            <w:pPr>
              <w:ind w:left="240" w:hangingChars="150" w:hanging="240"/>
              <w:jc w:val="both"/>
              <w:rPr>
                <w:sz w:val="16"/>
                <w:szCs w:val="16"/>
              </w:rPr>
            </w:pPr>
            <w:r w:rsidRPr="006578DB">
              <w:rPr>
                <w:rFonts w:hint="eastAsia"/>
                <w:sz w:val="16"/>
                <w:szCs w:val="16"/>
              </w:rPr>
              <w:t>15．児童育成支援拠点事業</w:t>
            </w:r>
          </w:p>
        </w:tc>
        <w:tc>
          <w:tcPr>
            <w:tcW w:w="1865" w:type="dxa"/>
            <w:vAlign w:val="center"/>
            <w:hideMark/>
          </w:tcPr>
          <w:p w14:paraId="0CDE2C27" w14:textId="77777777" w:rsidR="005A6CFB" w:rsidRPr="006578DB" w:rsidRDefault="005A6CFB" w:rsidP="005A6CFB">
            <w:pPr>
              <w:jc w:val="both"/>
              <w:rPr>
                <w:sz w:val="16"/>
                <w:szCs w:val="16"/>
              </w:rPr>
            </w:pPr>
            <w:r w:rsidRPr="006578DB">
              <w:rPr>
                <w:rFonts w:hint="eastAsia"/>
                <w:sz w:val="16"/>
                <w:szCs w:val="16"/>
              </w:rPr>
              <w:t>要検討</w:t>
            </w:r>
          </w:p>
        </w:tc>
        <w:tc>
          <w:tcPr>
            <w:tcW w:w="601" w:type="dxa"/>
            <w:tcBorders>
              <w:tr2bl w:val="single" w:sz="4" w:space="0" w:color="auto"/>
            </w:tcBorders>
            <w:vAlign w:val="center"/>
            <w:hideMark/>
          </w:tcPr>
          <w:p w14:paraId="42507F8D" w14:textId="048E0AD4" w:rsidR="005A6CFB" w:rsidRPr="00363E15" w:rsidRDefault="005A6CFB" w:rsidP="005A6CFB">
            <w:pPr>
              <w:jc w:val="center"/>
              <w:rPr>
                <w:sz w:val="16"/>
                <w:szCs w:val="16"/>
              </w:rPr>
            </w:pPr>
          </w:p>
        </w:tc>
        <w:tc>
          <w:tcPr>
            <w:tcW w:w="602" w:type="dxa"/>
            <w:tcBorders>
              <w:tr2bl w:val="single" w:sz="4" w:space="0" w:color="auto"/>
            </w:tcBorders>
            <w:vAlign w:val="center"/>
            <w:hideMark/>
          </w:tcPr>
          <w:p w14:paraId="253A2495" w14:textId="58422069"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429A323C" w14:textId="7BE23B3A"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3085F3ED" w14:textId="31070D2B"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1DEB938E" w14:textId="7690F014"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71887ADC" w14:textId="315717B8"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1BDE46AE" w14:textId="7535A969" w:rsidR="005A6CFB" w:rsidRPr="00363E15" w:rsidRDefault="005A6CFB" w:rsidP="005A6CFB">
            <w:pPr>
              <w:jc w:val="center"/>
              <w:rPr>
                <w:sz w:val="16"/>
                <w:szCs w:val="16"/>
              </w:rPr>
            </w:pPr>
          </w:p>
        </w:tc>
      </w:tr>
      <w:tr w:rsidR="005A6CFB" w:rsidRPr="00363E15" w14:paraId="449ECC35" w14:textId="77777777" w:rsidTr="00826535">
        <w:tc>
          <w:tcPr>
            <w:tcW w:w="238" w:type="dxa"/>
            <w:tcBorders>
              <w:top w:val="nil"/>
              <w:bottom w:val="nil"/>
            </w:tcBorders>
            <w:shd w:val="clear" w:color="auto" w:fill="D9D9D9" w:themeFill="background1" w:themeFillShade="D9"/>
            <w:vAlign w:val="center"/>
          </w:tcPr>
          <w:p w14:paraId="715238E5"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7A5DAEC9" w14:textId="77777777" w:rsidR="005A6CFB" w:rsidRPr="00363E15" w:rsidRDefault="005A6CFB" w:rsidP="005A6CFB">
            <w:pPr>
              <w:jc w:val="both"/>
              <w:rPr>
                <w:sz w:val="16"/>
                <w:szCs w:val="16"/>
              </w:rPr>
            </w:pPr>
          </w:p>
        </w:tc>
        <w:tc>
          <w:tcPr>
            <w:tcW w:w="2906" w:type="dxa"/>
            <w:vAlign w:val="center"/>
            <w:hideMark/>
          </w:tcPr>
          <w:p w14:paraId="77075020" w14:textId="77777777" w:rsidR="005A6CFB" w:rsidRPr="006578DB" w:rsidRDefault="005A6CFB" w:rsidP="005A6CFB">
            <w:pPr>
              <w:ind w:left="240" w:hangingChars="150" w:hanging="240"/>
              <w:jc w:val="both"/>
              <w:rPr>
                <w:sz w:val="16"/>
                <w:szCs w:val="16"/>
              </w:rPr>
            </w:pPr>
            <w:r w:rsidRPr="006578DB">
              <w:rPr>
                <w:rFonts w:hint="eastAsia"/>
                <w:sz w:val="16"/>
                <w:szCs w:val="16"/>
              </w:rPr>
              <w:t>16．親子関係形成支援事業</w:t>
            </w:r>
          </w:p>
        </w:tc>
        <w:tc>
          <w:tcPr>
            <w:tcW w:w="1865" w:type="dxa"/>
            <w:vAlign w:val="center"/>
            <w:hideMark/>
          </w:tcPr>
          <w:p w14:paraId="6E99C63F" w14:textId="77777777" w:rsidR="005A6CFB" w:rsidRPr="006578DB" w:rsidRDefault="005A6CFB" w:rsidP="005A6CFB">
            <w:pPr>
              <w:jc w:val="both"/>
              <w:rPr>
                <w:sz w:val="16"/>
                <w:szCs w:val="16"/>
              </w:rPr>
            </w:pPr>
            <w:r w:rsidRPr="006578DB">
              <w:rPr>
                <w:rFonts w:hint="eastAsia"/>
                <w:sz w:val="16"/>
                <w:szCs w:val="16"/>
              </w:rPr>
              <w:t>要検討</w:t>
            </w:r>
          </w:p>
        </w:tc>
        <w:tc>
          <w:tcPr>
            <w:tcW w:w="601" w:type="dxa"/>
            <w:tcBorders>
              <w:tr2bl w:val="single" w:sz="4" w:space="0" w:color="auto"/>
            </w:tcBorders>
            <w:vAlign w:val="center"/>
            <w:hideMark/>
          </w:tcPr>
          <w:p w14:paraId="1C574B03" w14:textId="26B10A7F" w:rsidR="005A6CFB" w:rsidRPr="00363E15" w:rsidRDefault="005A6CFB" w:rsidP="005A6CFB">
            <w:pPr>
              <w:jc w:val="center"/>
              <w:rPr>
                <w:sz w:val="16"/>
                <w:szCs w:val="16"/>
              </w:rPr>
            </w:pPr>
          </w:p>
        </w:tc>
        <w:tc>
          <w:tcPr>
            <w:tcW w:w="602" w:type="dxa"/>
            <w:tcBorders>
              <w:tr2bl w:val="single" w:sz="4" w:space="0" w:color="auto"/>
            </w:tcBorders>
            <w:vAlign w:val="center"/>
            <w:hideMark/>
          </w:tcPr>
          <w:p w14:paraId="5BE569C3" w14:textId="70EC6C98"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0B17361C" w14:textId="390F07D8"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1483829A" w14:textId="10ACB06E"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14360ACA" w14:textId="4BF91FF6"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7848ADBD" w14:textId="2F4BFC75"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173E1B02" w14:textId="1120D10D" w:rsidR="005A6CFB" w:rsidRPr="00363E15" w:rsidRDefault="005A6CFB" w:rsidP="005A6CFB">
            <w:pPr>
              <w:jc w:val="center"/>
              <w:rPr>
                <w:sz w:val="16"/>
                <w:szCs w:val="16"/>
              </w:rPr>
            </w:pPr>
          </w:p>
        </w:tc>
      </w:tr>
      <w:tr w:rsidR="005A6CFB" w:rsidRPr="00363E15" w14:paraId="38C11C03" w14:textId="77777777" w:rsidTr="00826535">
        <w:tc>
          <w:tcPr>
            <w:tcW w:w="238" w:type="dxa"/>
            <w:tcBorders>
              <w:top w:val="nil"/>
              <w:bottom w:val="nil"/>
            </w:tcBorders>
            <w:shd w:val="clear" w:color="auto" w:fill="D9D9D9" w:themeFill="background1" w:themeFillShade="D9"/>
            <w:vAlign w:val="center"/>
          </w:tcPr>
          <w:p w14:paraId="1B0CD4BD"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564A1513" w14:textId="77777777" w:rsidR="005A6CFB" w:rsidRPr="00363E15" w:rsidRDefault="005A6CFB" w:rsidP="005A6CFB">
            <w:pPr>
              <w:jc w:val="both"/>
              <w:rPr>
                <w:sz w:val="16"/>
                <w:szCs w:val="16"/>
              </w:rPr>
            </w:pPr>
          </w:p>
        </w:tc>
        <w:tc>
          <w:tcPr>
            <w:tcW w:w="2906" w:type="dxa"/>
            <w:vAlign w:val="center"/>
            <w:hideMark/>
          </w:tcPr>
          <w:p w14:paraId="73175F81" w14:textId="77777777" w:rsidR="005A6CFB" w:rsidRPr="006578DB" w:rsidRDefault="005A6CFB" w:rsidP="005A6CFB">
            <w:pPr>
              <w:ind w:left="240" w:hangingChars="150" w:hanging="240"/>
              <w:jc w:val="both"/>
              <w:rPr>
                <w:sz w:val="16"/>
                <w:szCs w:val="16"/>
              </w:rPr>
            </w:pPr>
            <w:r w:rsidRPr="006578DB">
              <w:rPr>
                <w:rFonts w:hint="eastAsia"/>
                <w:sz w:val="16"/>
                <w:szCs w:val="16"/>
              </w:rPr>
              <w:t>17．妊婦等包括相談支援事業</w:t>
            </w:r>
          </w:p>
        </w:tc>
        <w:tc>
          <w:tcPr>
            <w:tcW w:w="1865" w:type="dxa"/>
            <w:vAlign w:val="center"/>
            <w:hideMark/>
          </w:tcPr>
          <w:p w14:paraId="62B7BD64" w14:textId="77777777" w:rsidR="005A6CFB" w:rsidRPr="006578DB" w:rsidRDefault="005A6CFB" w:rsidP="005A6CFB">
            <w:pPr>
              <w:jc w:val="both"/>
              <w:rPr>
                <w:sz w:val="16"/>
                <w:szCs w:val="16"/>
              </w:rPr>
            </w:pPr>
            <w:r w:rsidRPr="006578DB">
              <w:rPr>
                <w:rFonts w:hint="eastAsia"/>
                <w:sz w:val="16"/>
                <w:szCs w:val="16"/>
              </w:rPr>
              <w:t>要検討</w:t>
            </w:r>
          </w:p>
        </w:tc>
        <w:tc>
          <w:tcPr>
            <w:tcW w:w="601" w:type="dxa"/>
            <w:tcBorders>
              <w:tr2bl w:val="single" w:sz="4" w:space="0" w:color="auto"/>
            </w:tcBorders>
            <w:vAlign w:val="center"/>
            <w:hideMark/>
          </w:tcPr>
          <w:p w14:paraId="3DE983F7" w14:textId="33008A35" w:rsidR="005A6CFB" w:rsidRPr="00363E15" w:rsidRDefault="005A6CFB" w:rsidP="005A6CFB">
            <w:pPr>
              <w:jc w:val="center"/>
              <w:rPr>
                <w:sz w:val="16"/>
                <w:szCs w:val="16"/>
              </w:rPr>
            </w:pPr>
          </w:p>
        </w:tc>
        <w:tc>
          <w:tcPr>
            <w:tcW w:w="602" w:type="dxa"/>
            <w:tcBorders>
              <w:tr2bl w:val="single" w:sz="4" w:space="0" w:color="auto"/>
            </w:tcBorders>
            <w:vAlign w:val="center"/>
            <w:hideMark/>
          </w:tcPr>
          <w:p w14:paraId="42785E04" w14:textId="36C2ECB8"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1EBB9DA4" w14:textId="6F002409"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1E9B5C6B" w14:textId="73735B43"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4935456B" w14:textId="2B810C0E"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1BB4FDD4" w14:textId="10B85286" w:rsidR="005A6CFB" w:rsidRPr="00363E15" w:rsidRDefault="005A6CFB" w:rsidP="005A6CFB">
            <w:pPr>
              <w:jc w:val="center"/>
              <w:rPr>
                <w:sz w:val="16"/>
                <w:szCs w:val="16"/>
              </w:rPr>
            </w:pPr>
          </w:p>
        </w:tc>
        <w:tc>
          <w:tcPr>
            <w:tcW w:w="602" w:type="dxa"/>
            <w:tcBorders>
              <w:tr2bl w:val="single" w:sz="4" w:space="0" w:color="auto"/>
            </w:tcBorders>
            <w:noWrap/>
            <w:vAlign w:val="center"/>
            <w:hideMark/>
          </w:tcPr>
          <w:p w14:paraId="097A6D55" w14:textId="0A42A591" w:rsidR="005A6CFB" w:rsidRPr="00363E15" w:rsidRDefault="005A6CFB" w:rsidP="005A6CFB">
            <w:pPr>
              <w:jc w:val="center"/>
              <w:rPr>
                <w:sz w:val="16"/>
                <w:szCs w:val="16"/>
              </w:rPr>
            </w:pPr>
          </w:p>
        </w:tc>
      </w:tr>
      <w:tr w:rsidR="005A6CFB" w:rsidRPr="00363E15" w14:paraId="7CB9C8F1" w14:textId="77777777" w:rsidTr="00CE47D2">
        <w:tc>
          <w:tcPr>
            <w:tcW w:w="238" w:type="dxa"/>
            <w:tcBorders>
              <w:top w:val="nil"/>
              <w:bottom w:val="nil"/>
            </w:tcBorders>
            <w:shd w:val="clear" w:color="auto" w:fill="D9D9D9" w:themeFill="background1" w:themeFillShade="D9"/>
            <w:vAlign w:val="center"/>
          </w:tcPr>
          <w:p w14:paraId="635C7987"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6DAF1319" w14:textId="77777777" w:rsidR="005A6CFB" w:rsidRPr="00363E15" w:rsidRDefault="005A6CFB" w:rsidP="005A6CFB">
            <w:pPr>
              <w:jc w:val="both"/>
              <w:rPr>
                <w:sz w:val="16"/>
                <w:szCs w:val="16"/>
              </w:rPr>
            </w:pPr>
          </w:p>
        </w:tc>
        <w:tc>
          <w:tcPr>
            <w:tcW w:w="2906" w:type="dxa"/>
            <w:vAlign w:val="center"/>
            <w:hideMark/>
          </w:tcPr>
          <w:p w14:paraId="707C84DD" w14:textId="77777777" w:rsidR="005A6CFB" w:rsidRPr="00363E15" w:rsidRDefault="005A6CFB" w:rsidP="005A6CFB">
            <w:pPr>
              <w:ind w:left="240" w:hangingChars="150" w:hanging="240"/>
              <w:jc w:val="both"/>
              <w:rPr>
                <w:sz w:val="16"/>
                <w:szCs w:val="16"/>
              </w:rPr>
            </w:pPr>
            <w:r w:rsidRPr="00363E15">
              <w:rPr>
                <w:rFonts w:hint="eastAsia"/>
                <w:sz w:val="16"/>
                <w:szCs w:val="16"/>
              </w:rPr>
              <w:t>18．乳児等通園支援事業（こども誰でも通園制度）</w:t>
            </w:r>
          </w:p>
        </w:tc>
        <w:tc>
          <w:tcPr>
            <w:tcW w:w="1865" w:type="dxa"/>
            <w:vAlign w:val="center"/>
            <w:hideMark/>
          </w:tcPr>
          <w:p w14:paraId="740209F1"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0D4465E7" w14:textId="39D658B5" w:rsidR="005A6CFB" w:rsidRPr="00363E15" w:rsidRDefault="005A6CFB" w:rsidP="005A6CFB">
            <w:pPr>
              <w:jc w:val="center"/>
              <w:rPr>
                <w:sz w:val="16"/>
                <w:szCs w:val="16"/>
              </w:rPr>
            </w:pPr>
          </w:p>
        </w:tc>
        <w:tc>
          <w:tcPr>
            <w:tcW w:w="602" w:type="dxa"/>
            <w:vAlign w:val="center"/>
            <w:hideMark/>
          </w:tcPr>
          <w:p w14:paraId="1406126E" w14:textId="6F15F7F6" w:rsidR="005A6CFB" w:rsidRPr="00363E15" w:rsidRDefault="005A6CFB" w:rsidP="005A6CFB">
            <w:pPr>
              <w:jc w:val="center"/>
              <w:rPr>
                <w:sz w:val="16"/>
                <w:szCs w:val="16"/>
              </w:rPr>
            </w:pPr>
          </w:p>
        </w:tc>
        <w:tc>
          <w:tcPr>
            <w:tcW w:w="602" w:type="dxa"/>
            <w:noWrap/>
            <w:vAlign w:val="center"/>
            <w:hideMark/>
          </w:tcPr>
          <w:p w14:paraId="47FDD2B0" w14:textId="38D67AE6" w:rsidR="005A6CFB" w:rsidRPr="00363E15" w:rsidRDefault="005A6CFB" w:rsidP="005A6CFB">
            <w:pPr>
              <w:jc w:val="center"/>
              <w:rPr>
                <w:sz w:val="16"/>
                <w:szCs w:val="16"/>
              </w:rPr>
            </w:pPr>
          </w:p>
        </w:tc>
        <w:tc>
          <w:tcPr>
            <w:tcW w:w="602" w:type="dxa"/>
            <w:noWrap/>
            <w:vAlign w:val="center"/>
            <w:hideMark/>
          </w:tcPr>
          <w:p w14:paraId="6F8883C6" w14:textId="125A0BB6"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3343AF7" w14:textId="17359E00" w:rsidR="005A6CFB" w:rsidRPr="00363E15" w:rsidRDefault="005A6CFB" w:rsidP="005A6CFB">
            <w:pPr>
              <w:jc w:val="center"/>
              <w:rPr>
                <w:sz w:val="16"/>
                <w:szCs w:val="16"/>
              </w:rPr>
            </w:pPr>
          </w:p>
        </w:tc>
        <w:tc>
          <w:tcPr>
            <w:tcW w:w="602" w:type="dxa"/>
            <w:noWrap/>
            <w:vAlign w:val="center"/>
            <w:hideMark/>
          </w:tcPr>
          <w:p w14:paraId="65C6EF45" w14:textId="7EFB34AC" w:rsidR="005A6CFB" w:rsidRPr="00363E15" w:rsidRDefault="005A6CFB" w:rsidP="005A6CFB">
            <w:pPr>
              <w:jc w:val="center"/>
              <w:rPr>
                <w:sz w:val="16"/>
                <w:szCs w:val="16"/>
              </w:rPr>
            </w:pPr>
          </w:p>
        </w:tc>
        <w:tc>
          <w:tcPr>
            <w:tcW w:w="602" w:type="dxa"/>
            <w:noWrap/>
            <w:vAlign w:val="center"/>
            <w:hideMark/>
          </w:tcPr>
          <w:p w14:paraId="1BD6063B" w14:textId="0620A00D" w:rsidR="005A6CFB" w:rsidRPr="00363E15" w:rsidRDefault="005A6CFB" w:rsidP="005A6CFB">
            <w:pPr>
              <w:jc w:val="center"/>
              <w:rPr>
                <w:sz w:val="16"/>
                <w:szCs w:val="16"/>
              </w:rPr>
            </w:pPr>
          </w:p>
        </w:tc>
      </w:tr>
      <w:tr w:rsidR="005A6CFB" w:rsidRPr="00363E15" w14:paraId="04357B0D" w14:textId="77777777" w:rsidTr="00CE47D2">
        <w:tc>
          <w:tcPr>
            <w:tcW w:w="238" w:type="dxa"/>
            <w:tcBorders>
              <w:top w:val="nil"/>
              <w:bottom w:val="nil"/>
            </w:tcBorders>
            <w:shd w:val="clear" w:color="auto" w:fill="D9D9D9" w:themeFill="background1" w:themeFillShade="D9"/>
            <w:vAlign w:val="center"/>
          </w:tcPr>
          <w:p w14:paraId="7E5EB8A3" w14:textId="77777777" w:rsidR="005A6CFB" w:rsidRPr="00363E15" w:rsidRDefault="005A6CFB" w:rsidP="005A6CFB">
            <w:pPr>
              <w:jc w:val="both"/>
              <w:rPr>
                <w:sz w:val="16"/>
                <w:szCs w:val="16"/>
              </w:rPr>
            </w:pPr>
          </w:p>
        </w:tc>
        <w:tc>
          <w:tcPr>
            <w:tcW w:w="304" w:type="dxa"/>
            <w:tcBorders>
              <w:top w:val="nil"/>
              <w:bottom w:val="single" w:sz="4" w:space="0" w:color="auto"/>
            </w:tcBorders>
            <w:shd w:val="clear" w:color="auto" w:fill="F2F2F2" w:themeFill="background1" w:themeFillShade="F2"/>
            <w:vAlign w:val="center"/>
          </w:tcPr>
          <w:p w14:paraId="12DE456C" w14:textId="77777777" w:rsidR="005A6CFB" w:rsidRPr="00363E15" w:rsidRDefault="005A6CFB" w:rsidP="005A6CFB">
            <w:pPr>
              <w:jc w:val="both"/>
              <w:rPr>
                <w:sz w:val="16"/>
                <w:szCs w:val="16"/>
              </w:rPr>
            </w:pPr>
          </w:p>
        </w:tc>
        <w:tc>
          <w:tcPr>
            <w:tcW w:w="2906" w:type="dxa"/>
            <w:tcBorders>
              <w:bottom w:val="single" w:sz="4" w:space="0" w:color="auto"/>
            </w:tcBorders>
            <w:vAlign w:val="center"/>
            <w:hideMark/>
          </w:tcPr>
          <w:p w14:paraId="7419EB9D" w14:textId="77777777" w:rsidR="005A6CFB" w:rsidRPr="00363E15" w:rsidRDefault="005A6CFB" w:rsidP="005A6CFB">
            <w:pPr>
              <w:ind w:left="240" w:hangingChars="150" w:hanging="240"/>
              <w:jc w:val="both"/>
              <w:rPr>
                <w:sz w:val="16"/>
                <w:szCs w:val="16"/>
              </w:rPr>
            </w:pPr>
            <w:r w:rsidRPr="00363E15">
              <w:rPr>
                <w:rFonts w:hint="eastAsia"/>
                <w:sz w:val="16"/>
                <w:szCs w:val="16"/>
              </w:rPr>
              <w:t>19．産後ケア事業</w:t>
            </w:r>
          </w:p>
        </w:tc>
        <w:tc>
          <w:tcPr>
            <w:tcW w:w="1865" w:type="dxa"/>
            <w:tcBorders>
              <w:bottom w:val="single" w:sz="4" w:space="0" w:color="auto"/>
            </w:tcBorders>
            <w:vAlign w:val="center"/>
            <w:hideMark/>
          </w:tcPr>
          <w:p w14:paraId="2170ECC2" w14:textId="77777777" w:rsidR="005A6CFB" w:rsidRPr="00363E15" w:rsidRDefault="005A6CFB" w:rsidP="005A6CFB">
            <w:pPr>
              <w:jc w:val="both"/>
              <w:rPr>
                <w:sz w:val="16"/>
                <w:szCs w:val="16"/>
              </w:rPr>
            </w:pPr>
            <w:r w:rsidRPr="00363E15">
              <w:rPr>
                <w:rFonts w:hint="eastAsia"/>
                <w:sz w:val="16"/>
                <w:szCs w:val="16"/>
              </w:rPr>
              <w:t>こども家庭センター</w:t>
            </w:r>
          </w:p>
        </w:tc>
        <w:tc>
          <w:tcPr>
            <w:tcW w:w="601" w:type="dxa"/>
            <w:tcBorders>
              <w:bottom w:val="single" w:sz="4" w:space="0" w:color="auto"/>
            </w:tcBorders>
            <w:vAlign w:val="center"/>
            <w:hideMark/>
          </w:tcPr>
          <w:p w14:paraId="043798BC" w14:textId="2CA8C60D" w:rsidR="005A6CFB" w:rsidRPr="00363E15" w:rsidRDefault="005A6CFB" w:rsidP="005A6CFB">
            <w:pPr>
              <w:jc w:val="center"/>
              <w:rPr>
                <w:sz w:val="16"/>
                <w:szCs w:val="16"/>
              </w:rPr>
            </w:pPr>
          </w:p>
        </w:tc>
        <w:tc>
          <w:tcPr>
            <w:tcW w:w="602" w:type="dxa"/>
            <w:tcBorders>
              <w:bottom w:val="single" w:sz="4" w:space="0" w:color="auto"/>
            </w:tcBorders>
            <w:vAlign w:val="center"/>
            <w:hideMark/>
          </w:tcPr>
          <w:p w14:paraId="63EB17FF" w14:textId="61C2A475"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4D047837" w14:textId="013C9C3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tcBorders>
              <w:bottom w:val="single" w:sz="4" w:space="0" w:color="auto"/>
            </w:tcBorders>
            <w:noWrap/>
            <w:vAlign w:val="center"/>
            <w:hideMark/>
          </w:tcPr>
          <w:p w14:paraId="3F84A302" w14:textId="032BFE24"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5E6E5313" w14:textId="49C15231"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4975E774" w14:textId="187AF49A" w:rsidR="005A6CFB" w:rsidRPr="00363E15" w:rsidRDefault="005A6CFB" w:rsidP="005A6CFB">
            <w:pPr>
              <w:jc w:val="center"/>
              <w:rPr>
                <w:sz w:val="16"/>
                <w:szCs w:val="16"/>
              </w:rPr>
            </w:pPr>
          </w:p>
        </w:tc>
        <w:tc>
          <w:tcPr>
            <w:tcW w:w="602" w:type="dxa"/>
            <w:tcBorders>
              <w:bottom w:val="single" w:sz="4" w:space="0" w:color="auto"/>
            </w:tcBorders>
            <w:noWrap/>
            <w:vAlign w:val="center"/>
            <w:hideMark/>
          </w:tcPr>
          <w:p w14:paraId="4B3D2807" w14:textId="40067769" w:rsidR="005A6CFB" w:rsidRPr="00363E15" w:rsidRDefault="005A6CFB" w:rsidP="005A6CFB">
            <w:pPr>
              <w:jc w:val="center"/>
              <w:rPr>
                <w:sz w:val="16"/>
                <w:szCs w:val="16"/>
              </w:rPr>
            </w:pPr>
          </w:p>
        </w:tc>
      </w:tr>
      <w:tr w:rsidR="005A6CFB" w:rsidRPr="00960ECA" w14:paraId="476A5925" w14:textId="77777777" w:rsidTr="00CE47D2">
        <w:tc>
          <w:tcPr>
            <w:tcW w:w="238" w:type="dxa"/>
            <w:tcBorders>
              <w:top w:val="nil"/>
              <w:bottom w:val="nil"/>
            </w:tcBorders>
            <w:shd w:val="clear" w:color="auto" w:fill="D9D9D9" w:themeFill="background1" w:themeFillShade="D9"/>
            <w:vAlign w:val="center"/>
            <w:hideMark/>
          </w:tcPr>
          <w:p w14:paraId="12BE416C" w14:textId="77777777" w:rsidR="005A6CFB" w:rsidRPr="00960ECA" w:rsidRDefault="005A6CFB" w:rsidP="005A6CFB">
            <w:pPr>
              <w:pageBreakBefore/>
              <w:jc w:val="both"/>
              <w:rPr>
                <w:rFonts w:ascii="游ゴシック" w:eastAsia="游ゴシック" w:hAnsi="游ゴシック"/>
                <w:b/>
                <w:bCs/>
                <w:sz w:val="16"/>
                <w:szCs w:val="16"/>
              </w:rPr>
            </w:pPr>
          </w:p>
        </w:tc>
        <w:tc>
          <w:tcPr>
            <w:tcW w:w="5075" w:type="dxa"/>
            <w:gridSpan w:val="3"/>
            <w:tcBorders>
              <w:bottom w:val="nil"/>
              <w:right w:val="nil"/>
            </w:tcBorders>
            <w:shd w:val="clear" w:color="auto" w:fill="F2F2F2" w:themeFill="background1" w:themeFillShade="F2"/>
            <w:vAlign w:val="center"/>
            <w:hideMark/>
          </w:tcPr>
          <w:p w14:paraId="27E07958" w14:textId="3DB39D14" w:rsidR="005A6CFB" w:rsidRPr="00960ECA" w:rsidRDefault="005A6CFB" w:rsidP="005A6CFB">
            <w:pPr>
              <w:jc w:val="both"/>
              <w:rPr>
                <w:rFonts w:ascii="游ゴシック" w:eastAsia="游ゴシック" w:hAnsi="游ゴシック"/>
                <w:b/>
                <w:bCs/>
                <w:sz w:val="16"/>
                <w:szCs w:val="16"/>
              </w:rPr>
            </w:pPr>
            <w:r w:rsidRPr="00960ECA">
              <w:rPr>
                <w:rFonts w:ascii="游ゴシック" w:eastAsia="游ゴシック" w:hAnsi="游ゴシック" w:hint="eastAsia"/>
                <w:b/>
                <w:bCs/>
                <w:sz w:val="16"/>
                <w:szCs w:val="16"/>
              </w:rPr>
              <w:t>5-3 その他の子育て支援事業の推進</w:t>
            </w:r>
            <w:r>
              <w:rPr>
                <w:rFonts w:ascii="游ゴシック" w:eastAsia="游ゴシック" w:hAnsi="游ゴシック" w:hint="eastAsia"/>
                <w:b/>
                <w:bCs/>
                <w:sz w:val="16"/>
                <w:szCs w:val="16"/>
              </w:rPr>
              <w:t xml:space="preserve">　</w:t>
            </w:r>
            <w:r w:rsidRPr="002B7357">
              <w:rPr>
                <w:rFonts w:ascii="游ゴシック" w:eastAsia="游ゴシック" w:hAnsi="游ゴシック" w:hint="eastAsia"/>
                <w:b/>
                <w:bCs/>
                <w:sz w:val="16"/>
                <w:szCs w:val="16"/>
              </w:rPr>
              <w:t>【</w:t>
            </w:r>
            <w:r w:rsidRPr="002B7357">
              <w:rPr>
                <w:rFonts w:ascii="游ゴシック" w:eastAsia="游ゴシック" w:hAnsi="游ゴシック"/>
                <w:b/>
                <w:bCs/>
                <w:sz w:val="16"/>
                <w:szCs w:val="16"/>
              </w:rPr>
              <w:t>P.</w:t>
            </w:r>
            <w:r>
              <w:rPr>
                <w:rFonts w:ascii="游ゴシック" w:eastAsia="游ゴシック" w:hAnsi="游ゴシック" w:hint="eastAsia"/>
                <w:b/>
                <w:bCs/>
                <w:sz w:val="16"/>
                <w:szCs w:val="16"/>
              </w:rPr>
              <w:t>10</w:t>
            </w:r>
            <w:r w:rsidR="00752C4E">
              <w:rPr>
                <w:rFonts w:ascii="游ゴシック" w:eastAsia="游ゴシック" w:hAnsi="游ゴシック" w:hint="eastAsia"/>
                <w:b/>
                <w:bCs/>
                <w:sz w:val="16"/>
                <w:szCs w:val="16"/>
              </w:rPr>
              <w:t>4</w:t>
            </w:r>
            <w:r w:rsidRPr="002B7357">
              <w:rPr>
                <w:rFonts w:ascii="游ゴシック" w:eastAsia="游ゴシック" w:hAnsi="游ゴシック"/>
                <w:b/>
                <w:bCs/>
                <w:sz w:val="16"/>
                <w:szCs w:val="16"/>
              </w:rPr>
              <w:t>】</w:t>
            </w:r>
          </w:p>
        </w:tc>
        <w:tc>
          <w:tcPr>
            <w:tcW w:w="601" w:type="dxa"/>
            <w:tcBorders>
              <w:left w:val="nil"/>
              <w:bottom w:val="nil"/>
              <w:right w:val="nil"/>
            </w:tcBorders>
            <w:shd w:val="clear" w:color="auto" w:fill="F2F2F2" w:themeFill="background1" w:themeFillShade="F2"/>
            <w:vAlign w:val="center"/>
          </w:tcPr>
          <w:p w14:paraId="699BE5C8"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CCB0812"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340148E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305749EC"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1FBBA174"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right w:val="nil"/>
            </w:tcBorders>
            <w:shd w:val="clear" w:color="auto" w:fill="F2F2F2" w:themeFill="background1" w:themeFillShade="F2"/>
            <w:vAlign w:val="center"/>
          </w:tcPr>
          <w:p w14:paraId="7C2D93E3" w14:textId="77777777" w:rsidR="005A6CFB" w:rsidRPr="00960ECA" w:rsidRDefault="005A6CFB" w:rsidP="005A6CFB">
            <w:pPr>
              <w:jc w:val="center"/>
              <w:rPr>
                <w:rFonts w:ascii="游ゴシック" w:eastAsia="游ゴシック" w:hAnsi="游ゴシック"/>
                <w:b/>
                <w:bCs/>
                <w:sz w:val="16"/>
                <w:szCs w:val="16"/>
              </w:rPr>
            </w:pPr>
          </w:p>
        </w:tc>
        <w:tc>
          <w:tcPr>
            <w:tcW w:w="602" w:type="dxa"/>
            <w:tcBorders>
              <w:left w:val="nil"/>
              <w:bottom w:val="nil"/>
            </w:tcBorders>
            <w:shd w:val="clear" w:color="auto" w:fill="F2F2F2" w:themeFill="background1" w:themeFillShade="F2"/>
            <w:vAlign w:val="center"/>
          </w:tcPr>
          <w:p w14:paraId="7B8F66DE" w14:textId="77777777" w:rsidR="005A6CFB" w:rsidRPr="00960ECA" w:rsidRDefault="005A6CFB" w:rsidP="005A6CFB">
            <w:pPr>
              <w:jc w:val="center"/>
              <w:rPr>
                <w:rFonts w:ascii="游ゴシック" w:eastAsia="游ゴシック" w:hAnsi="游ゴシック"/>
                <w:b/>
                <w:bCs/>
                <w:sz w:val="16"/>
                <w:szCs w:val="16"/>
              </w:rPr>
            </w:pPr>
          </w:p>
        </w:tc>
      </w:tr>
      <w:tr w:rsidR="005A6CFB" w:rsidRPr="00363E15" w14:paraId="3BCFEB69" w14:textId="77777777" w:rsidTr="0060120D">
        <w:tc>
          <w:tcPr>
            <w:tcW w:w="238" w:type="dxa"/>
            <w:tcBorders>
              <w:top w:val="nil"/>
              <w:bottom w:val="nil"/>
            </w:tcBorders>
            <w:shd w:val="clear" w:color="auto" w:fill="D9D9D9" w:themeFill="background1" w:themeFillShade="D9"/>
            <w:vAlign w:val="center"/>
          </w:tcPr>
          <w:p w14:paraId="055089B5"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7DBF8618" w14:textId="77777777" w:rsidR="005A6CFB" w:rsidRPr="00363E15" w:rsidRDefault="005A6CFB" w:rsidP="005A6CFB">
            <w:pPr>
              <w:jc w:val="both"/>
              <w:rPr>
                <w:sz w:val="16"/>
                <w:szCs w:val="16"/>
              </w:rPr>
            </w:pPr>
          </w:p>
        </w:tc>
        <w:tc>
          <w:tcPr>
            <w:tcW w:w="2906" w:type="dxa"/>
            <w:vAlign w:val="center"/>
            <w:hideMark/>
          </w:tcPr>
          <w:p w14:paraId="37884067" w14:textId="7CFEA322" w:rsidR="005A6CFB" w:rsidRPr="00363E15" w:rsidRDefault="005A6CFB" w:rsidP="005A6CFB">
            <w:pPr>
              <w:ind w:left="240" w:hangingChars="150" w:hanging="240"/>
              <w:jc w:val="both"/>
              <w:rPr>
                <w:sz w:val="16"/>
                <w:szCs w:val="16"/>
              </w:rPr>
            </w:pPr>
            <w:r>
              <w:rPr>
                <w:rFonts w:hint="eastAsia"/>
                <w:sz w:val="16"/>
                <w:szCs w:val="16"/>
              </w:rPr>
              <w:t>1</w:t>
            </w:r>
            <w:r w:rsidRPr="00363E15">
              <w:rPr>
                <w:rFonts w:hint="eastAsia"/>
                <w:sz w:val="16"/>
                <w:szCs w:val="16"/>
              </w:rPr>
              <w:t>．私立幼稚園等子育て支援事業</w:t>
            </w:r>
          </w:p>
        </w:tc>
        <w:tc>
          <w:tcPr>
            <w:tcW w:w="1865" w:type="dxa"/>
            <w:vAlign w:val="center"/>
            <w:hideMark/>
          </w:tcPr>
          <w:p w14:paraId="011B88A9" w14:textId="77777777" w:rsidR="005A6CFB" w:rsidRPr="00363E15" w:rsidRDefault="005A6CFB" w:rsidP="005A6CFB">
            <w:pPr>
              <w:jc w:val="both"/>
              <w:rPr>
                <w:sz w:val="16"/>
                <w:szCs w:val="16"/>
              </w:rPr>
            </w:pPr>
            <w:r w:rsidRPr="00363E15">
              <w:rPr>
                <w:rFonts w:hint="eastAsia"/>
                <w:sz w:val="16"/>
                <w:szCs w:val="16"/>
              </w:rPr>
              <w:t>子育て支援課</w:t>
            </w:r>
          </w:p>
        </w:tc>
        <w:tc>
          <w:tcPr>
            <w:tcW w:w="601" w:type="dxa"/>
            <w:vAlign w:val="center"/>
            <w:hideMark/>
          </w:tcPr>
          <w:p w14:paraId="18567BB0" w14:textId="77777777" w:rsidR="005A6CFB" w:rsidRPr="00363E15" w:rsidRDefault="005A6CFB" w:rsidP="005A6CFB">
            <w:pPr>
              <w:jc w:val="center"/>
              <w:rPr>
                <w:sz w:val="16"/>
                <w:szCs w:val="16"/>
              </w:rPr>
            </w:pPr>
          </w:p>
        </w:tc>
        <w:tc>
          <w:tcPr>
            <w:tcW w:w="602" w:type="dxa"/>
            <w:vAlign w:val="center"/>
            <w:hideMark/>
          </w:tcPr>
          <w:p w14:paraId="48D3BC92" w14:textId="77777777" w:rsidR="005A6CFB" w:rsidRPr="00363E15" w:rsidRDefault="005A6CFB" w:rsidP="005A6CFB">
            <w:pPr>
              <w:jc w:val="center"/>
              <w:rPr>
                <w:sz w:val="16"/>
                <w:szCs w:val="16"/>
              </w:rPr>
            </w:pPr>
          </w:p>
        </w:tc>
        <w:tc>
          <w:tcPr>
            <w:tcW w:w="602" w:type="dxa"/>
            <w:noWrap/>
            <w:vAlign w:val="center"/>
            <w:hideMark/>
          </w:tcPr>
          <w:p w14:paraId="7DF603C4"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1FB6CBD"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587764A" w14:textId="77777777" w:rsidR="005A6CFB" w:rsidRPr="00363E15" w:rsidRDefault="005A6CFB" w:rsidP="005A6CFB">
            <w:pPr>
              <w:jc w:val="center"/>
              <w:rPr>
                <w:sz w:val="16"/>
                <w:szCs w:val="16"/>
              </w:rPr>
            </w:pPr>
          </w:p>
        </w:tc>
        <w:tc>
          <w:tcPr>
            <w:tcW w:w="602" w:type="dxa"/>
            <w:noWrap/>
            <w:vAlign w:val="center"/>
            <w:hideMark/>
          </w:tcPr>
          <w:p w14:paraId="38D1B060" w14:textId="77777777" w:rsidR="005A6CFB" w:rsidRPr="00363E15" w:rsidRDefault="005A6CFB" w:rsidP="005A6CFB">
            <w:pPr>
              <w:jc w:val="center"/>
              <w:rPr>
                <w:sz w:val="16"/>
                <w:szCs w:val="16"/>
              </w:rPr>
            </w:pPr>
          </w:p>
        </w:tc>
        <w:tc>
          <w:tcPr>
            <w:tcW w:w="602" w:type="dxa"/>
            <w:noWrap/>
            <w:vAlign w:val="center"/>
            <w:hideMark/>
          </w:tcPr>
          <w:p w14:paraId="5F683541" w14:textId="77777777" w:rsidR="005A6CFB" w:rsidRPr="00363E15" w:rsidRDefault="005A6CFB" w:rsidP="005A6CFB">
            <w:pPr>
              <w:jc w:val="center"/>
              <w:rPr>
                <w:sz w:val="16"/>
                <w:szCs w:val="16"/>
              </w:rPr>
            </w:pPr>
          </w:p>
        </w:tc>
      </w:tr>
      <w:tr w:rsidR="005A6CFB" w:rsidRPr="00363E15" w14:paraId="5039DB4C" w14:textId="77777777" w:rsidTr="000C468E">
        <w:tc>
          <w:tcPr>
            <w:tcW w:w="238" w:type="dxa"/>
            <w:tcBorders>
              <w:top w:val="nil"/>
              <w:bottom w:val="nil"/>
            </w:tcBorders>
            <w:shd w:val="clear" w:color="auto" w:fill="D9D9D9" w:themeFill="background1" w:themeFillShade="D9"/>
            <w:vAlign w:val="center"/>
          </w:tcPr>
          <w:p w14:paraId="7D7AC2F9"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6996C69C" w14:textId="77777777" w:rsidR="005A6CFB" w:rsidRPr="00363E15" w:rsidRDefault="005A6CFB" w:rsidP="005A6CFB">
            <w:pPr>
              <w:jc w:val="both"/>
              <w:rPr>
                <w:sz w:val="16"/>
                <w:szCs w:val="16"/>
              </w:rPr>
            </w:pPr>
          </w:p>
        </w:tc>
        <w:tc>
          <w:tcPr>
            <w:tcW w:w="2906" w:type="dxa"/>
            <w:vAlign w:val="center"/>
            <w:hideMark/>
          </w:tcPr>
          <w:p w14:paraId="584E4E20" w14:textId="5370F551" w:rsidR="005A6CFB" w:rsidRPr="00363E15" w:rsidRDefault="005A6CFB" w:rsidP="005A6CFB">
            <w:pPr>
              <w:ind w:left="240" w:hangingChars="150" w:hanging="240"/>
              <w:jc w:val="both"/>
              <w:rPr>
                <w:sz w:val="16"/>
                <w:szCs w:val="16"/>
              </w:rPr>
            </w:pPr>
            <w:r>
              <w:rPr>
                <w:rFonts w:hint="eastAsia"/>
                <w:sz w:val="16"/>
                <w:szCs w:val="16"/>
              </w:rPr>
              <w:t>2</w:t>
            </w:r>
            <w:r w:rsidRPr="00363E15">
              <w:rPr>
                <w:rFonts w:hint="eastAsia"/>
                <w:sz w:val="16"/>
                <w:szCs w:val="16"/>
              </w:rPr>
              <w:t>．休日保育事業</w:t>
            </w:r>
          </w:p>
        </w:tc>
        <w:tc>
          <w:tcPr>
            <w:tcW w:w="1865" w:type="dxa"/>
            <w:vAlign w:val="center"/>
            <w:hideMark/>
          </w:tcPr>
          <w:p w14:paraId="4F17FA57"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65EBB7D7" w14:textId="77777777" w:rsidR="005A6CFB" w:rsidRPr="00363E15" w:rsidRDefault="005A6CFB" w:rsidP="005A6CFB">
            <w:pPr>
              <w:jc w:val="center"/>
              <w:rPr>
                <w:sz w:val="16"/>
                <w:szCs w:val="16"/>
              </w:rPr>
            </w:pPr>
          </w:p>
        </w:tc>
        <w:tc>
          <w:tcPr>
            <w:tcW w:w="602" w:type="dxa"/>
            <w:vAlign w:val="center"/>
            <w:hideMark/>
          </w:tcPr>
          <w:p w14:paraId="1EF8A3F3" w14:textId="77777777" w:rsidR="005A6CFB" w:rsidRPr="00363E15" w:rsidRDefault="005A6CFB" w:rsidP="005A6CFB">
            <w:pPr>
              <w:jc w:val="center"/>
              <w:rPr>
                <w:sz w:val="16"/>
                <w:szCs w:val="16"/>
              </w:rPr>
            </w:pPr>
          </w:p>
        </w:tc>
        <w:tc>
          <w:tcPr>
            <w:tcW w:w="602" w:type="dxa"/>
            <w:noWrap/>
            <w:vAlign w:val="center"/>
            <w:hideMark/>
          </w:tcPr>
          <w:p w14:paraId="43B669E2" w14:textId="77777777" w:rsidR="005A6CFB" w:rsidRPr="00363E15" w:rsidRDefault="005A6CFB" w:rsidP="005A6CFB">
            <w:pPr>
              <w:jc w:val="center"/>
              <w:rPr>
                <w:sz w:val="16"/>
                <w:szCs w:val="16"/>
              </w:rPr>
            </w:pPr>
          </w:p>
        </w:tc>
        <w:tc>
          <w:tcPr>
            <w:tcW w:w="602" w:type="dxa"/>
            <w:noWrap/>
            <w:vAlign w:val="center"/>
            <w:hideMark/>
          </w:tcPr>
          <w:p w14:paraId="4808DD51"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71F3A94" w14:textId="77777777" w:rsidR="005A6CFB" w:rsidRPr="00363E15" w:rsidRDefault="005A6CFB" w:rsidP="005A6CFB">
            <w:pPr>
              <w:jc w:val="center"/>
              <w:rPr>
                <w:sz w:val="16"/>
                <w:szCs w:val="16"/>
              </w:rPr>
            </w:pPr>
          </w:p>
        </w:tc>
        <w:tc>
          <w:tcPr>
            <w:tcW w:w="602" w:type="dxa"/>
            <w:noWrap/>
            <w:vAlign w:val="center"/>
            <w:hideMark/>
          </w:tcPr>
          <w:p w14:paraId="2417048D" w14:textId="77777777" w:rsidR="005A6CFB" w:rsidRPr="00363E15" w:rsidRDefault="005A6CFB" w:rsidP="005A6CFB">
            <w:pPr>
              <w:jc w:val="center"/>
              <w:rPr>
                <w:sz w:val="16"/>
                <w:szCs w:val="16"/>
              </w:rPr>
            </w:pPr>
          </w:p>
        </w:tc>
        <w:tc>
          <w:tcPr>
            <w:tcW w:w="602" w:type="dxa"/>
            <w:noWrap/>
            <w:vAlign w:val="center"/>
            <w:hideMark/>
          </w:tcPr>
          <w:p w14:paraId="22166553" w14:textId="77777777" w:rsidR="005A6CFB" w:rsidRPr="00363E15" w:rsidRDefault="005A6CFB" w:rsidP="005A6CFB">
            <w:pPr>
              <w:jc w:val="center"/>
              <w:rPr>
                <w:sz w:val="16"/>
                <w:szCs w:val="16"/>
              </w:rPr>
            </w:pPr>
          </w:p>
        </w:tc>
      </w:tr>
      <w:tr w:rsidR="005A6CFB" w:rsidRPr="00363E15" w14:paraId="2604195C" w14:textId="77777777" w:rsidTr="000C468E">
        <w:tc>
          <w:tcPr>
            <w:tcW w:w="238" w:type="dxa"/>
            <w:tcBorders>
              <w:top w:val="nil"/>
              <w:bottom w:val="nil"/>
            </w:tcBorders>
            <w:shd w:val="clear" w:color="auto" w:fill="D9D9D9" w:themeFill="background1" w:themeFillShade="D9"/>
            <w:vAlign w:val="center"/>
          </w:tcPr>
          <w:p w14:paraId="569ECAA6"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24D12C8E" w14:textId="77777777" w:rsidR="005A6CFB" w:rsidRPr="00363E15" w:rsidRDefault="005A6CFB" w:rsidP="005A6CFB">
            <w:pPr>
              <w:jc w:val="both"/>
              <w:rPr>
                <w:sz w:val="16"/>
                <w:szCs w:val="16"/>
              </w:rPr>
            </w:pPr>
          </w:p>
        </w:tc>
        <w:tc>
          <w:tcPr>
            <w:tcW w:w="2906" w:type="dxa"/>
            <w:vAlign w:val="center"/>
            <w:hideMark/>
          </w:tcPr>
          <w:p w14:paraId="07A70CCB" w14:textId="415741A0" w:rsidR="005A6CFB" w:rsidRPr="00363E15" w:rsidRDefault="005A6CFB" w:rsidP="005A6CFB">
            <w:pPr>
              <w:ind w:left="240" w:hangingChars="150" w:hanging="240"/>
              <w:jc w:val="both"/>
              <w:rPr>
                <w:sz w:val="16"/>
                <w:szCs w:val="16"/>
              </w:rPr>
            </w:pPr>
            <w:r>
              <w:rPr>
                <w:rFonts w:hint="eastAsia"/>
                <w:sz w:val="16"/>
                <w:szCs w:val="16"/>
              </w:rPr>
              <w:t>3</w:t>
            </w:r>
            <w:r w:rsidRPr="00363E15">
              <w:rPr>
                <w:rFonts w:hint="eastAsia"/>
                <w:sz w:val="16"/>
                <w:szCs w:val="16"/>
              </w:rPr>
              <w:t>．私立幼稚園等預かり保育事業</w:t>
            </w:r>
          </w:p>
        </w:tc>
        <w:tc>
          <w:tcPr>
            <w:tcW w:w="1865" w:type="dxa"/>
            <w:vAlign w:val="center"/>
            <w:hideMark/>
          </w:tcPr>
          <w:p w14:paraId="2EA28CFB"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2D074CBB" w14:textId="77777777" w:rsidR="005A6CFB" w:rsidRPr="00363E15" w:rsidRDefault="005A6CFB" w:rsidP="005A6CFB">
            <w:pPr>
              <w:jc w:val="center"/>
              <w:rPr>
                <w:sz w:val="16"/>
                <w:szCs w:val="16"/>
              </w:rPr>
            </w:pPr>
          </w:p>
        </w:tc>
        <w:tc>
          <w:tcPr>
            <w:tcW w:w="602" w:type="dxa"/>
            <w:vAlign w:val="center"/>
            <w:hideMark/>
          </w:tcPr>
          <w:p w14:paraId="0C1769B8" w14:textId="77777777" w:rsidR="005A6CFB" w:rsidRPr="00363E15" w:rsidRDefault="005A6CFB" w:rsidP="005A6CFB">
            <w:pPr>
              <w:jc w:val="center"/>
              <w:rPr>
                <w:sz w:val="16"/>
                <w:szCs w:val="16"/>
              </w:rPr>
            </w:pPr>
          </w:p>
        </w:tc>
        <w:tc>
          <w:tcPr>
            <w:tcW w:w="602" w:type="dxa"/>
            <w:noWrap/>
            <w:vAlign w:val="center"/>
            <w:hideMark/>
          </w:tcPr>
          <w:p w14:paraId="793F6BC4" w14:textId="77777777" w:rsidR="005A6CFB" w:rsidRPr="00363E15" w:rsidRDefault="005A6CFB" w:rsidP="005A6CFB">
            <w:pPr>
              <w:jc w:val="center"/>
              <w:rPr>
                <w:sz w:val="16"/>
                <w:szCs w:val="16"/>
              </w:rPr>
            </w:pPr>
          </w:p>
        </w:tc>
        <w:tc>
          <w:tcPr>
            <w:tcW w:w="602" w:type="dxa"/>
            <w:noWrap/>
            <w:vAlign w:val="center"/>
            <w:hideMark/>
          </w:tcPr>
          <w:p w14:paraId="111639B0"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CAFD59A" w14:textId="77777777" w:rsidR="005A6CFB" w:rsidRPr="00363E15" w:rsidRDefault="005A6CFB" w:rsidP="005A6CFB">
            <w:pPr>
              <w:jc w:val="center"/>
              <w:rPr>
                <w:sz w:val="16"/>
                <w:szCs w:val="16"/>
              </w:rPr>
            </w:pPr>
          </w:p>
        </w:tc>
        <w:tc>
          <w:tcPr>
            <w:tcW w:w="602" w:type="dxa"/>
            <w:noWrap/>
            <w:vAlign w:val="center"/>
            <w:hideMark/>
          </w:tcPr>
          <w:p w14:paraId="20A2456C" w14:textId="77777777" w:rsidR="005A6CFB" w:rsidRPr="00363E15" w:rsidRDefault="005A6CFB" w:rsidP="005A6CFB">
            <w:pPr>
              <w:jc w:val="center"/>
              <w:rPr>
                <w:sz w:val="16"/>
                <w:szCs w:val="16"/>
              </w:rPr>
            </w:pPr>
          </w:p>
        </w:tc>
        <w:tc>
          <w:tcPr>
            <w:tcW w:w="602" w:type="dxa"/>
            <w:noWrap/>
            <w:vAlign w:val="center"/>
            <w:hideMark/>
          </w:tcPr>
          <w:p w14:paraId="0C4DF6DC" w14:textId="77777777" w:rsidR="005A6CFB" w:rsidRPr="00363E15" w:rsidRDefault="005A6CFB" w:rsidP="005A6CFB">
            <w:pPr>
              <w:jc w:val="center"/>
              <w:rPr>
                <w:sz w:val="16"/>
                <w:szCs w:val="16"/>
              </w:rPr>
            </w:pPr>
          </w:p>
        </w:tc>
      </w:tr>
      <w:tr w:rsidR="005A6CFB" w:rsidRPr="00363E15" w14:paraId="1244DA70" w14:textId="77777777" w:rsidTr="000C468E">
        <w:tc>
          <w:tcPr>
            <w:tcW w:w="238" w:type="dxa"/>
            <w:tcBorders>
              <w:top w:val="nil"/>
              <w:bottom w:val="nil"/>
            </w:tcBorders>
            <w:shd w:val="clear" w:color="auto" w:fill="D9D9D9" w:themeFill="background1" w:themeFillShade="D9"/>
            <w:vAlign w:val="center"/>
          </w:tcPr>
          <w:p w14:paraId="064DA42F"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6BA056AB" w14:textId="77777777" w:rsidR="005A6CFB" w:rsidRPr="00363E15" w:rsidRDefault="005A6CFB" w:rsidP="005A6CFB">
            <w:pPr>
              <w:jc w:val="both"/>
              <w:rPr>
                <w:sz w:val="16"/>
                <w:szCs w:val="16"/>
              </w:rPr>
            </w:pPr>
          </w:p>
        </w:tc>
        <w:tc>
          <w:tcPr>
            <w:tcW w:w="2906" w:type="dxa"/>
            <w:vAlign w:val="center"/>
            <w:hideMark/>
          </w:tcPr>
          <w:p w14:paraId="0129D5C9" w14:textId="6CE92D3D" w:rsidR="005A6CFB" w:rsidRPr="00363E15" w:rsidRDefault="005A6CFB" w:rsidP="005A6CFB">
            <w:pPr>
              <w:ind w:left="240" w:hangingChars="150" w:hanging="240"/>
              <w:jc w:val="both"/>
              <w:rPr>
                <w:sz w:val="16"/>
                <w:szCs w:val="16"/>
              </w:rPr>
            </w:pPr>
            <w:r>
              <w:rPr>
                <w:rFonts w:hint="eastAsia"/>
                <w:sz w:val="16"/>
                <w:szCs w:val="16"/>
              </w:rPr>
              <w:t>4</w:t>
            </w:r>
            <w:r w:rsidRPr="00363E15">
              <w:rPr>
                <w:rFonts w:hint="eastAsia"/>
                <w:sz w:val="16"/>
                <w:szCs w:val="16"/>
              </w:rPr>
              <w:t>．多子世帯保育料軽減事業</w:t>
            </w:r>
          </w:p>
        </w:tc>
        <w:tc>
          <w:tcPr>
            <w:tcW w:w="1865" w:type="dxa"/>
            <w:vAlign w:val="center"/>
            <w:hideMark/>
          </w:tcPr>
          <w:p w14:paraId="3CFB36A5"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0C6C1B62" w14:textId="77777777" w:rsidR="005A6CFB" w:rsidRPr="00363E15" w:rsidRDefault="005A6CFB" w:rsidP="005A6CFB">
            <w:pPr>
              <w:jc w:val="center"/>
              <w:rPr>
                <w:sz w:val="16"/>
                <w:szCs w:val="16"/>
              </w:rPr>
            </w:pPr>
          </w:p>
        </w:tc>
        <w:tc>
          <w:tcPr>
            <w:tcW w:w="602" w:type="dxa"/>
            <w:vAlign w:val="center"/>
            <w:hideMark/>
          </w:tcPr>
          <w:p w14:paraId="2A632976" w14:textId="77777777" w:rsidR="005A6CFB" w:rsidRPr="00363E15" w:rsidRDefault="005A6CFB" w:rsidP="005A6CFB">
            <w:pPr>
              <w:jc w:val="center"/>
              <w:rPr>
                <w:sz w:val="16"/>
                <w:szCs w:val="16"/>
              </w:rPr>
            </w:pPr>
          </w:p>
        </w:tc>
        <w:tc>
          <w:tcPr>
            <w:tcW w:w="602" w:type="dxa"/>
            <w:noWrap/>
            <w:vAlign w:val="center"/>
            <w:hideMark/>
          </w:tcPr>
          <w:p w14:paraId="393A69D0" w14:textId="77777777" w:rsidR="005A6CFB" w:rsidRPr="00363E15" w:rsidRDefault="005A6CFB" w:rsidP="005A6CFB">
            <w:pPr>
              <w:jc w:val="center"/>
              <w:rPr>
                <w:sz w:val="16"/>
                <w:szCs w:val="16"/>
              </w:rPr>
            </w:pPr>
          </w:p>
        </w:tc>
        <w:tc>
          <w:tcPr>
            <w:tcW w:w="602" w:type="dxa"/>
            <w:noWrap/>
            <w:vAlign w:val="center"/>
            <w:hideMark/>
          </w:tcPr>
          <w:p w14:paraId="10FA1127"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6470CEAC" w14:textId="77777777" w:rsidR="005A6CFB" w:rsidRPr="00363E15" w:rsidRDefault="005A6CFB" w:rsidP="005A6CFB">
            <w:pPr>
              <w:jc w:val="center"/>
              <w:rPr>
                <w:sz w:val="16"/>
                <w:szCs w:val="16"/>
              </w:rPr>
            </w:pPr>
          </w:p>
        </w:tc>
        <w:tc>
          <w:tcPr>
            <w:tcW w:w="602" w:type="dxa"/>
            <w:noWrap/>
            <w:vAlign w:val="center"/>
            <w:hideMark/>
          </w:tcPr>
          <w:p w14:paraId="56B57D97" w14:textId="77777777" w:rsidR="005A6CFB" w:rsidRPr="00363E15" w:rsidRDefault="005A6CFB" w:rsidP="005A6CFB">
            <w:pPr>
              <w:jc w:val="center"/>
              <w:rPr>
                <w:sz w:val="16"/>
                <w:szCs w:val="16"/>
              </w:rPr>
            </w:pPr>
          </w:p>
        </w:tc>
        <w:tc>
          <w:tcPr>
            <w:tcW w:w="602" w:type="dxa"/>
            <w:noWrap/>
            <w:vAlign w:val="center"/>
            <w:hideMark/>
          </w:tcPr>
          <w:p w14:paraId="0B9FF348" w14:textId="77777777" w:rsidR="005A6CFB" w:rsidRPr="00363E15" w:rsidRDefault="005A6CFB" w:rsidP="005A6CFB">
            <w:pPr>
              <w:jc w:val="center"/>
              <w:rPr>
                <w:sz w:val="16"/>
                <w:szCs w:val="16"/>
              </w:rPr>
            </w:pPr>
          </w:p>
        </w:tc>
      </w:tr>
      <w:tr w:rsidR="005A6CFB" w:rsidRPr="00363E15" w14:paraId="4F0FB761" w14:textId="77777777" w:rsidTr="00F34D43">
        <w:tc>
          <w:tcPr>
            <w:tcW w:w="238" w:type="dxa"/>
            <w:tcBorders>
              <w:top w:val="nil"/>
              <w:bottom w:val="nil"/>
            </w:tcBorders>
            <w:shd w:val="clear" w:color="auto" w:fill="D9D9D9" w:themeFill="background1" w:themeFillShade="D9"/>
            <w:vAlign w:val="center"/>
          </w:tcPr>
          <w:p w14:paraId="4EC57085"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077A6E92" w14:textId="77777777" w:rsidR="005A6CFB" w:rsidRPr="00363E15" w:rsidRDefault="005A6CFB" w:rsidP="005A6CFB">
            <w:pPr>
              <w:jc w:val="both"/>
              <w:rPr>
                <w:sz w:val="16"/>
                <w:szCs w:val="16"/>
              </w:rPr>
            </w:pPr>
          </w:p>
        </w:tc>
        <w:tc>
          <w:tcPr>
            <w:tcW w:w="2906" w:type="dxa"/>
            <w:vAlign w:val="center"/>
            <w:hideMark/>
          </w:tcPr>
          <w:p w14:paraId="7EF078C1" w14:textId="0668BA76" w:rsidR="005A6CFB" w:rsidRPr="00363E15" w:rsidRDefault="005A6CFB" w:rsidP="005A6CFB">
            <w:pPr>
              <w:ind w:left="240" w:hangingChars="150" w:hanging="240"/>
              <w:jc w:val="both"/>
              <w:rPr>
                <w:sz w:val="16"/>
                <w:szCs w:val="16"/>
              </w:rPr>
            </w:pPr>
            <w:r>
              <w:rPr>
                <w:rFonts w:hint="eastAsia"/>
                <w:sz w:val="16"/>
                <w:szCs w:val="16"/>
              </w:rPr>
              <w:t>5</w:t>
            </w:r>
            <w:r w:rsidRPr="00363E15">
              <w:rPr>
                <w:rFonts w:hint="eastAsia"/>
                <w:sz w:val="16"/>
                <w:szCs w:val="16"/>
              </w:rPr>
              <w:t>．多子世帯副食費軽減事業</w:t>
            </w:r>
          </w:p>
        </w:tc>
        <w:tc>
          <w:tcPr>
            <w:tcW w:w="1865" w:type="dxa"/>
            <w:vAlign w:val="center"/>
            <w:hideMark/>
          </w:tcPr>
          <w:p w14:paraId="6A557A46" w14:textId="77777777" w:rsidR="005A6CFB" w:rsidRPr="00363E15" w:rsidRDefault="005A6CFB" w:rsidP="005A6CFB">
            <w:pPr>
              <w:jc w:val="both"/>
              <w:rPr>
                <w:sz w:val="16"/>
                <w:szCs w:val="16"/>
              </w:rPr>
            </w:pPr>
            <w:r w:rsidRPr="00363E15">
              <w:rPr>
                <w:rFonts w:hint="eastAsia"/>
                <w:sz w:val="16"/>
                <w:szCs w:val="16"/>
              </w:rPr>
              <w:t>保育課</w:t>
            </w:r>
          </w:p>
        </w:tc>
        <w:tc>
          <w:tcPr>
            <w:tcW w:w="601" w:type="dxa"/>
            <w:vAlign w:val="center"/>
            <w:hideMark/>
          </w:tcPr>
          <w:p w14:paraId="6C40BA80" w14:textId="77777777" w:rsidR="005A6CFB" w:rsidRPr="00363E15" w:rsidRDefault="005A6CFB" w:rsidP="005A6CFB">
            <w:pPr>
              <w:jc w:val="center"/>
              <w:rPr>
                <w:sz w:val="16"/>
                <w:szCs w:val="16"/>
              </w:rPr>
            </w:pPr>
          </w:p>
        </w:tc>
        <w:tc>
          <w:tcPr>
            <w:tcW w:w="602" w:type="dxa"/>
            <w:vAlign w:val="center"/>
            <w:hideMark/>
          </w:tcPr>
          <w:p w14:paraId="0A3FAFFF" w14:textId="77777777" w:rsidR="005A6CFB" w:rsidRPr="00363E15" w:rsidRDefault="005A6CFB" w:rsidP="005A6CFB">
            <w:pPr>
              <w:jc w:val="center"/>
              <w:rPr>
                <w:sz w:val="16"/>
                <w:szCs w:val="16"/>
              </w:rPr>
            </w:pPr>
          </w:p>
        </w:tc>
        <w:tc>
          <w:tcPr>
            <w:tcW w:w="602" w:type="dxa"/>
            <w:noWrap/>
            <w:vAlign w:val="center"/>
            <w:hideMark/>
          </w:tcPr>
          <w:p w14:paraId="484F87E7" w14:textId="77777777" w:rsidR="005A6CFB" w:rsidRPr="00363E15" w:rsidRDefault="005A6CFB" w:rsidP="005A6CFB">
            <w:pPr>
              <w:jc w:val="center"/>
              <w:rPr>
                <w:sz w:val="16"/>
                <w:szCs w:val="16"/>
              </w:rPr>
            </w:pPr>
          </w:p>
        </w:tc>
        <w:tc>
          <w:tcPr>
            <w:tcW w:w="602" w:type="dxa"/>
            <w:noWrap/>
            <w:vAlign w:val="center"/>
            <w:hideMark/>
          </w:tcPr>
          <w:p w14:paraId="2E1D8096" w14:textId="7777777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CDAC1E6" w14:textId="77777777" w:rsidR="005A6CFB" w:rsidRPr="00363E15" w:rsidRDefault="005A6CFB" w:rsidP="005A6CFB">
            <w:pPr>
              <w:jc w:val="center"/>
              <w:rPr>
                <w:sz w:val="16"/>
                <w:szCs w:val="16"/>
              </w:rPr>
            </w:pPr>
          </w:p>
        </w:tc>
        <w:tc>
          <w:tcPr>
            <w:tcW w:w="602" w:type="dxa"/>
            <w:noWrap/>
            <w:vAlign w:val="center"/>
            <w:hideMark/>
          </w:tcPr>
          <w:p w14:paraId="2F4D725E" w14:textId="77777777" w:rsidR="005A6CFB" w:rsidRPr="00363E15" w:rsidRDefault="005A6CFB" w:rsidP="005A6CFB">
            <w:pPr>
              <w:jc w:val="center"/>
              <w:rPr>
                <w:sz w:val="16"/>
                <w:szCs w:val="16"/>
              </w:rPr>
            </w:pPr>
          </w:p>
        </w:tc>
        <w:tc>
          <w:tcPr>
            <w:tcW w:w="602" w:type="dxa"/>
            <w:noWrap/>
            <w:vAlign w:val="center"/>
            <w:hideMark/>
          </w:tcPr>
          <w:p w14:paraId="49294382" w14:textId="77777777" w:rsidR="005A6CFB" w:rsidRPr="00363E15" w:rsidRDefault="005A6CFB" w:rsidP="005A6CFB">
            <w:pPr>
              <w:jc w:val="center"/>
              <w:rPr>
                <w:sz w:val="16"/>
                <w:szCs w:val="16"/>
              </w:rPr>
            </w:pPr>
          </w:p>
        </w:tc>
      </w:tr>
      <w:tr w:rsidR="008742A2" w:rsidRPr="00363E15" w14:paraId="68D4D90D" w14:textId="77777777" w:rsidTr="00EC63AB">
        <w:tc>
          <w:tcPr>
            <w:tcW w:w="238" w:type="dxa"/>
            <w:tcBorders>
              <w:top w:val="nil"/>
              <w:bottom w:val="nil"/>
            </w:tcBorders>
            <w:shd w:val="clear" w:color="auto" w:fill="D9D9D9" w:themeFill="background1" w:themeFillShade="D9"/>
            <w:vAlign w:val="center"/>
          </w:tcPr>
          <w:p w14:paraId="42BDCD8D" w14:textId="77777777" w:rsidR="008742A2" w:rsidRPr="00363E15" w:rsidRDefault="008742A2" w:rsidP="008742A2">
            <w:pPr>
              <w:jc w:val="both"/>
              <w:rPr>
                <w:sz w:val="16"/>
                <w:szCs w:val="16"/>
              </w:rPr>
            </w:pPr>
          </w:p>
        </w:tc>
        <w:tc>
          <w:tcPr>
            <w:tcW w:w="304" w:type="dxa"/>
            <w:tcBorders>
              <w:top w:val="nil"/>
              <w:bottom w:val="nil"/>
            </w:tcBorders>
            <w:shd w:val="clear" w:color="auto" w:fill="F2F2F2" w:themeFill="background1" w:themeFillShade="F2"/>
            <w:vAlign w:val="center"/>
          </w:tcPr>
          <w:p w14:paraId="068362AF" w14:textId="77777777" w:rsidR="008742A2" w:rsidRPr="00363E15" w:rsidRDefault="008742A2" w:rsidP="008742A2">
            <w:pPr>
              <w:jc w:val="both"/>
              <w:rPr>
                <w:sz w:val="16"/>
                <w:szCs w:val="16"/>
              </w:rPr>
            </w:pPr>
          </w:p>
        </w:tc>
        <w:tc>
          <w:tcPr>
            <w:tcW w:w="2906" w:type="dxa"/>
            <w:vAlign w:val="center"/>
            <w:hideMark/>
          </w:tcPr>
          <w:p w14:paraId="796D797C" w14:textId="46952847" w:rsidR="008742A2" w:rsidRPr="00826535" w:rsidRDefault="008742A2" w:rsidP="008742A2">
            <w:pPr>
              <w:ind w:left="240" w:hangingChars="150" w:hanging="240"/>
              <w:jc w:val="both"/>
              <w:rPr>
                <w:sz w:val="16"/>
                <w:szCs w:val="16"/>
              </w:rPr>
            </w:pPr>
            <w:r>
              <w:rPr>
                <w:rFonts w:hint="eastAsia"/>
                <w:sz w:val="16"/>
                <w:szCs w:val="16"/>
              </w:rPr>
              <w:t>6</w:t>
            </w:r>
            <w:r w:rsidRPr="00826535">
              <w:rPr>
                <w:rFonts w:hint="eastAsia"/>
                <w:sz w:val="16"/>
                <w:szCs w:val="16"/>
              </w:rPr>
              <w:t>．市長への手紙事業</w:t>
            </w:r>
          </w:p>
        </w:tc>
        <w:tc>
          <w:tcPr>
            <w:tcW w:w="1865" w:type="dxa"/>
            <w:vAlign w:val="center"/>
            <w:hideMark/>
          </w:tcPr>
          <w:p w14:paraId="77DA86CD" w14:textId="77777777" w:rsidR="008742A2" w:rsidRPr="00826535" w:rsidRDefault="008742A2" w:rsidP="008742A2">
            <w:pPr>
              <w:jc w:val="both"/>
              <w:rPr>
                <w:sz w:val="16"/>
                <w:szCs w:val="16"/>
              </w:rPr>
            </w:pPr>
            <w:r w:rsidRPr="00826535">
              <w:rPr>
                <w:rFonts w:hint="eastAsia"/>
                <w:sz w:val="16"/>
                <w:szCs w:val="16"/>
              </w:rPr>
              <w:t>秘書課</w:t>
            </w:r>
          </w:p>
        </w:tc>
        <w:tc>
          <w:tcPr>
            <w:tcW w:w="601" w:type="dxa"/>
            <w:vAlign w:val="center"/>
            <w:hideMark/>
          </w:tcPr>
          <w:p w14:paraId="157250F3" w14:textId="77777777" w:rsidR="008742A2" w:rsidRPr="00363E15" w:rsidRDefault="008742A2" w:rsidP="008742A2">
            <w:pPr>
              <w:jc w:val="center"/>
              <w:rPr>
                <w:sz w:val="16"/>
                <w:szCs w:val="16"/>
              </w:rPr>
            </w:pPr>
            <w:r>
              <w:rPr>
                <w:rFonts w:ascii="Meiryo UI" w:eastAsia="Meiryo UI" w:hAnsi="Meiryo UI" w:hint="eastAsia"/>
                <w:color w:val="000000"/>
                <w:sz w:val="18"/>
                <w:szCs w:val="18"/>
              </w:rPr>
              <w:t>●</w:t>
            </w:r>
          </w:p>
        </w:tc>
        <w:tc>
          <w:tcPr>
            <w:tcW w:w="602" w:type="dxa"/>
            <w:vAlign w:val="center"/>
            <w:hideMark/>
          </w:tcPr>
          <w:p w14:paraId="5D983219" w14:textId="77777777" w:rsidR="008742A2" w:rsidRPr="00363E15" w:rsidRDefault="008742A2" w:rsidP="008742A2">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32C6CF49" w14:textId="77777777" w:rsidR="008742A2" w:rsidRPr="00363E15" w:rsidRDefault="008742A2" w:rsidP="008742A2">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100AF412" w14:textId="77777777" w:rsidR="008742A2" w:rsidRPr="00363E15" w:rsidRDefault="008742A2" w:rsidP="008742A2">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F421422" w14:textId="0D700521" w:rsidR="008742A2" w:rsidRPr="00363E15" w:rsidRDefault="008742A2" w:rsidP="008742A2">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750B1BAA" w14:textId="1D81689B" w:rsidR="008742A2" w:rsidRPr="00363E15" w:rsidRDefault="008742A2" w:rsidP="008742A2">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6313541" w14:textId="0896BCD5" w:rsidR="008742A2" w:rsidRPr="00363E15" w:rsidRDefault="008742A2" w:rsidP="008742A2">
            <w:pPr>
              <w:jc w:val="center"/>
              <w:rPr>
                <w:sz w:val="16"/>
                <w:szCs w:val="16"/>
              </w:rPr>
            </w:pPr>
            <w:r>
              <w:rPr>
                <w:rFonts w:ascii="Meiryo UI" w:eastAsia="Meiryo UI" w:hAnsi="Meiryo UI" w:hint="eastAsia"/>
                <w:color w:val="000000"/>
                <w:sz w:val="18"/>
                <w:szCs w:val="18"/>
              </w:rPr>
              <w:t>●</w:t>
            </w:r>
          </w:p>
        </w:tc>
      </w:tr>
      <w:tr w:rsidR="005A6CFB" w:rsidRPr="00363E15" w14:paraId="0B9ACDDC" w14:textId="77777777" w:rsidTr="00CE47D2">
        <w:tc>
          <w:tcPr>
            <w:tcW w:w="238" w:type="dxa"/>
            <w:tcBorders>
              <w:top w:val="nil"/>
              <w:bottom w:val="nil"/>
            </w:tcBorders>
            <w:shd w:val="clear" w:color="auto" w:fill="D9D9D9" w:themeFill="background1" w:themeFillShade="D9"/>
            <w:vAlign w:val="center"/>
          </w:tcPr>
          <w:p w14:paraId="55EABC14"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293E2ABA" w14:textId="77777777" w:rsidR="005A6CFB" w:rsidRPr="00363E15" w:rsidRDefault="005A6CFB" w:rsidP="005A6CFB">
            <w:pPr>
              <w:jc w:val="both"/>
              <w:rPr>
                <w:sz w:val="16"/>
                <w:szCs w:val="16"/>
              </w:rPr>
            </w:pPr>
          </w:p>
        </w:tc>
        <w:tc>
          <w:tcPr>
            <w:tcW w:w="2906" w:type="dxa"/>
            <w:vAlign w:val="center"/>
            <w:hideMark/>
          </w:tcPr>
          <w:p w14:paraId="50F9E4C8" w14:textId="0F5F7688" w:rsidR="005A6CFB" w:rsidRPr="00363E15" w:rsidRDefault="005A6CFB" w:rsidP="005A6CFB">
            <w:pPr>
              <w:ind w:left="240" w:hangingChars="150" w:hanging="240"/>
              <w:jc w:val="both"/>
              <w:rPr>
                <w:sz w:val="16"/>
                <w:szCs w:val="16"/>
              </w:rPr>
            </w:pPr>
            <w:r>
              <w:rPr>
                <w:rFonts w:hint="eastAsia"/>
                <w:sz w:val="16"/>
                <w:szCs w:val="16"/>
              </w:rPr>
              <w:t>7</w:t>
            </w:r>
            <w:r w:rsidRPr="00363E15">
              <w:rPr>
                <w:rFonts w:hint="eastAsia"/>
                <w:sz w:val="16"/>
                <w:szCs w:val="16"/>
              </w:rPr>
              <w:t>．小児二次救急運営事業</w:t>
            </w:r>
          </w:p>
        </w:tc>
        <w:tc>
          <w:tcPr>
            <w:tcW w:w="1865" w:type="dxa"/>
            <w:vAlign w:val="center"/>
            <w:hideMark/>
          </w:tcPr>
          <w:p w14:paraId="1DCAA3E0" w14:textId="77777777" w:rsidR="005A6CFB" w:rsidRPr="00363E15" w:rsidRDefault="005A6CFB" w:rsidP="005A6CFB">
            <w:pPr>
              <w:jc w:val="both"/>
              <w:rPr>
                <w:sz w:val="16"/>
                <w:szCs w:val="16"/>
              </w:rPr>
            </w:pPr>
            <w:r w:rsidRPr="00363E15">
              <w:rPr>
                <w:rFonts w:hint="eastAsia"/>
                <w:sz w:val="16"/>
                <w:szCs w:val="16"/>
              </w:rPr>
              <w:t>健康推進課</w:t>
            </w:r>
          </w:p>
        </w:tc>
        <w:tc>
          <w:tcPr>
            <w:tcW w:w="601" w:type="dxa"/>
            <w:vAlign w:val="center"/>
            <w:hideMark/>
          </w:tcPr>
          <w:p w14:paraId="01FD8C57" w14:textId="43857E67" w:rsidR="005A6CFB" w:rsidRPr="00363E15" w:rsidRDefault="005A6CFB" w:rsidP="005A6CFB">
            <w:pPr>
              <w:jc w:val="center"/>
              <w:rPr>
                <w:sz w:val="16"/>
                <w:szCs w:val="16"/>
              </w:rPr>
            </w:pPr>
          </w:p>
        </w:tc>
        <w:tc>
          <w:tcPr>
            <w:tcW w:w="602" w:type="dxa"/>
            <w:vAlign w:val="center"/>
            <w:hideMark/>
          </w:tcPr>
          <w:p w14:paraId="76FD8F6A" w14:textId="734F0690" w:rsidR="005A6CFB" w:rsidRPr="00363E15" w:rsidRDefault="005A6CFB" w:rsidP="005A6CFB">
            <w:pPr>
              <w:jc w:val="center"/>
              <w:rPr>
                <w:sz w:val="16"/>
                <w:szCs w:val="16"/>
              </w:rPr>
            </w:pPr>
          </w:p>
        </w:tc>
        <w:tc>
          <w:tcPr>
            <w:tcW w:w="602" w:type="dxa"/>
            <w:noWrap/>
            <w:vAlign w:val="center"/>
            <w:hideMark/>
          </w:tcPr>
          <w:p w14:paraId="7873BCFC" w14:textId="39BBB7A7" w:rsidR="005A6CFB" w:rsidRPr="00363E15" w:rsidRDefault="005A6CFB" w:rsidP="005A6CFB">
            <w:pPr>
              <w:jc w:val="center"/>
              <w:rPr>
                <w:sz w:val="16"/>
                <w:szCs w:val="16"/>
              </w:rPr>
            </w:pPr>
          </w:p>
        </w:tc>
        <w:tc>
          <w:tcPr>
            <w:tcW w:w="602" w:type="dxa"/>
            <w:noWrap/>
            <w:vAlign w:val="center"/>
            <w:hideMark/>
          </w:tcPr>
          <w:p w14:paraId="0B25FA79" w14:textId="0D12370D"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B06AF3A" w14:textId="5D79B619"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A7D118B" w14:textId="7569B737"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0B16FAA9" w14:textId="71814686" w:rsidR="005A6CFB" w:rsidRPr="00363E15" w:rsidRDefault="005A6CFB" w:rsidP="005A6CFB">
            <w:pPr>
              <w:jc w:val="center"/>
              <w:rPr>
                <w:sz w:val="16"/>
                <w:szCs w:val="16"/>
              </w:rPr>
            </w:pPr>
          </w:p>
        </w:tc>
      </w:tr>
      <w:tr w:rsidR="005A6CFB" w:rsidRPr="00363E15" w14:paraId="0C26420E" w14:textId="77777777" w:rsidTr="00CE47D2">
        <w:tc>
          <w:tcPr>
            <w:tcW w:w="238" w:type="dxa"/>
            <w:tcBorders>
              <w:top w:val="nil"/>
              <w:bottom w:val="nil"/>
            </w:tcBorders>
            <w:shd w:val="clear" w:color="auto" w:fill="D9D9D9" w:themeFill="background1" w:themeFillShade="D9"/>
            <w:vAlign w:val="center"/>
          </w:tcPr>
          <w:p w14:paraId="4CD827B2" w14:textId="77777777" w:rsidR="005A6CFB" w:rsidRPr="00363E15" w:rsidRDefault="005A6CFB" w:rsidP="005A6CFB">
            <w:pPr>
              <w:jc w:val="both"/>
              <w:rPr>
                <w:sz w:val="16"/>
                <w:szCs w:val="16"/>
              </w:rPr>
            </w:pPr>
          </w:p>
        </w:tc>
        <w:tc>
          <w:tcPr>
            <w:tcW w:w="304" w:type="dxa"/>
            <w:tcBorders>
              <w:top w:val="nil"/>
              <w:bottom w:val="nil"/>
            </w:tcBorders>
            <w:shd w:val="clear" w:color="auto" w:fill="F2F2F2" w:themeFill="background1" w:themeFillShade="F2"/>
            <w:vAlign w:val="center"/>
          </w:tcPr>
          <w:p w14:paraId="1B77A90A" w14:textId="77777777" w:rsidR="005A6CFB" w:rsidRPr="00363E15" w:rsidRDefault="005A6CFB" w:rsidP="005A6CFB">
            <w:pPr>
              <w:jc w:val="both"/>
              <w:rPr>
                <w:sz w:val="16"/>
                <w:szCs w:val="16"/>
              </w:rPr>
            </w:pPr>
          </w:p>
        </w:tc>
        <w:tc>
          <w:tcPr>
            <w:tcW w:w="2906" w:type="dxa"/>
            <w:vAlign w:val="center"/>
            <w:hideMark/>
          </w:tcPr>
          <w:p w14:paraId="589CA226" w14:textId="63780D92" w:rsidR="005A6CFB" w:rsidRPr="00363E15" w:rsidRDefault="005A6CFB" w:rsidP="005A6CFB">
            <w:pPr>
              <w:ind w:left="240" w:hangingChars="150" w:hanging="240"/>
              <w:jc w:val="both"/>
              <w:rPr>
                <w:sz w:val="16"/>
                <w:szCs w:val="16"/>
              </w:rPr>
            </w:pPr>
            <w:r>
              <w:rPr>
                <w:rFonts w:hint="eastAsia"/>
                <w:sz w:val="16"/>
                <w:szCs w:val="16"/>
              </w:rPr>
              <w:t>8</w:t>
            </w:r>
            <w:r w:rsidRPr="00363E15">
              <w:rPr>
                <w:rFonts w:hint="eastAsia"/>
                <w:sz w:val="16"/>
                <w:szCs w:val="16"/>
              </w:rPr>
              <w:t>．県外小児救急医療後方支援事業</w:t>
            </w:r>
          </w:p>
        </w:tc>
        <w:tc>
          <w:tcPr>
            <w:tcW w:w="1865" w:type="dxa"/>
            <w:vAlign w:val="center"/>
            <w:hideMark/>
          </w:tcPr>
          <w:p w14:paraId="0C056A84" w14:textId="77777777" w:rsidR="005A6CFB" w:rsidRPr="00363E15" w:rsidRDefault="005A6CFB" w:rsidP="005A6CFB">
            <w:pPr>
              <w:jc w:val="both"/>
              <w:rPr>
                <w:sz w:val="16"/>
                <w:szCs w:val="16"/>
              </w:rPr>
            </w:pPr>
            <w:r w:rsidRPr="00363E15">
              <w:rPr>
                <w:rFonts w:hint="eastAsia"/>
                <w:sz w:val="16"/>
                <w:szCs w:val="16"/>
              </w:rPr>
              <w:t>健康推進課</w:t>
            </w:r>
          </w:p>
        </w:tc>
        <w:tc>
          <w:tcPr>
            <w:tcW w:w="601" w:type="dxa"/>
            <w:vAlign w:val="center"/>
            <w:hideMark/>
          </w:tcPr>
          <w:p w14:paraId="46D41435" w14:textId="077B801D" w:rsidR="005A6CFB" w:rsidRPr="00363E15" w:rsidRDefault="005A6CFB" w:rsidP="005A6CFB">
            <w:pPr>
              <w:jc w:val="center"/>
              <w:rPr>
                <w:sz w:val="16"/>
                <w:szCs w:val="16"/>
              </w:rPr>
            </w:pPr>
          </w:p>
        </w:tc>
        <w:tc>
          <w:tcPr>
            <w:tcW w:w="602" w:type="dxa"/>
            <w:vAlign w:val="center"/>
            <w:hideMark/>
          </w:tcPr>
          <w:p w14:paraId="51180F51" w14:textId="27EE8EB6" w:rsidR="005A6CFB" w:rsidRPr="00363E15" w:rsidRDefault="005A6CFB" w:rsidP="005A6CFB">
            <w:pPr>
              <w:jc w:val="center"/>
              <w:rPr>
                <w:sz w:val="16"/>
                <w:szCs w:val="16"/>
              </w:rPr>
            </w:pPr>
          </w:p>
        </w:tc>
        <w:tc>
          <w:tcPr>
            <w:tcW w:w="602" w:type="dxa"/>
            <w:noWrap/>
            <w:vAlign w:val="center"/>
            <w:hideMark/>
          </w:tcPr>
          <w:p w14:paraId="23107D01" w14:textId="05E59C1C" w:rsidR="005A6CFB" w:rsidRPr="00363E15" w:rsidRDefault="005A6CFB" w:rsidP="005A6CFB">
            <w:pPr>
              <w:jc w:val="center"/>
              <w:rPr>
                <w:sz w:val="16"/>
                <w:szCs w:val="16"/>
              </w:rPr>
            </w:pPr>
          </w:p>
        </w:tc>
        <w:tc>
          <w:tcPr>
            <w:tcW w:w="602" w:type="dxa"/>
            <w:noWrap/>
            <w:vAlign w:val="center"/>
            <w:hideMark/>
          </w:tcPr>
          <w:p w14:paraId="4A985C64" w14:textId="5DFB732B"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521D37AD" w14:textId="0A93FF29"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5EDCF66" w14:textId="128D59C0"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4F3A56F1" w14:textId="54A2964B" w:rsidR="005A6CFB" w:rsidRPr="00363E15" w:rsidRDefault="005A6CFB" w:rsidP="005A6CFB">
            <w:pPr>
              <w:jc w:val="center"/>
              <w:rPr>
                <w:sz w:val="16"/>
                <w:szCs w:val="16"/>
              </w:rPr>
            </w:pPr>
          </w:p>
        </w:tc>
      </w:tr>
      <w:tr w:rsidR="005A6CFB" w:rsidRPr="00363E15" w14:paraId="4527D204" w14:textId="77777777" w:rsidTr="00CE47D2">
        <w:tc>
          <w:tcPr>
            <w:tcW w:w="238" w:type="dxa"/>
            <w:tcBorders>
              <w:top w:val="nil"/>
            </w:tcBorders>
            <w:shd w:val="clear" w:color="auto" w:fill="D9D9D9" w:themeFill="background1" w:themeFillShade="D9"/>
            <w:vAlign w:val="center"/>
          </w:tcPr>
          <w:p w14:paraId="7B504F23" w14:textId="77777777" w:rsidR="005A6CFB" w:rsidRPr="00363E15" w:rsidRDefault="005A6CFB" w:rsidP="005A6CFB">
            <w:pPr>
              <w:jc w:val="both"/>
              <w:rPr>
                <w:sz w:val="16"/>
                <w:szCs w:val="16"/>
              </w:rPr>
            </w:pPr>
          </w:p>
        </w:tc>
        <w:tc>
          <w:tcPr>
            <w:tcW w:w="304" w:type="dxa"/>
            <w:tcBorders>
              <w:top w:val="nil"/>
            </w:tcBorders>
            <w:shd w:val="clear" w:color="auto" w:fill="F2F2F2" w:themeFill="background1" w:themeFillShade="F2"/>
            <w:vAlign w:val="center"/>
          </w:tcPr>
          <w:p w14:paraId="52F8ED7F" w14:textId="77777777" w:rsidR="005A6CFB" w:rsidRPr="00363E15" w:rsidRDefault="005A6CFB" w:rsidP="005A6CFB">
            <w:pPr>
              <w:jc w:val="both"/>
              <w:rPr>
                <w:sz w:val="16"/>
                <w:szCs w:val="16"/>
              </w:rPr>
            </w:pPr>
          </w:p>
        </w:tc>
        <w:tc>
          <w:tcPr>
            <w:tcW w:w="2906" w:type="dxa"/>
            <w:vAlign w:val="center"/>
            <w:hideMark/>
          </w:tcPr>
          <w:p w14:paraId="32BBFDAD" w14:textId="77777777" w:rsidR="005A6CFB" w:rsidRPr="00363E15" w:rsidRDefault="005A6CFB" w:rsidP="005A6CFB">
            <w:pPr>
              <w:ind w:left="240" w:hangingChars="150" w:hanging="240"/>
              <w:jc w:val="both"/>
              <w:rPr>
                <w:sz w:val="16"/>
                <w:szCs w:val="16"/>
              </w:rPr>
            </w:pPr>
            <w:r w:rsidRPr="00363E15">
              <w:rPr>
                <w:rFonts w:hint="eastAsia"/>
                <w:sz w:val="16"/>
                <w:szCs w:val="16"/>
              </w:rPr>
              <w:t>9．放課後子ども教室</w:t>
            </w:r>
          </w:p>
        </w:tc>
        <w:tc>
          <w:tcPr>
            <w:tcW w:w="1865" w:type="dxa"/>
            <w:vAlign w:val="center"/>
            <w:hideMark/>
          </w:tcPr>
          <w:p w14:paraId="70FF95D5" w14:textId="77777777" w:rsidR="005A6CFB" w:rsidRPr="00363E15" w:rsidRDefault="005A6CFB" w:rsidP="005A6CFB">
            <w:pPr>
              <w:jc w:val="both"/>
              <w:rPr>
                <w:sz w:val="16"/>
                <w:szCs w:val="16"/>
              </w:rPr>
            </w:pPr>
            <w:r w:rsidRPr="00363E15">
              <w:rPr>
                <w:rFonts w:hint="eastAsia"/>
                <w:sz w:val="16"/>
                <w:szCs w:val="16"/>
              </w:rPr>
              <w:t>生涯学習課</w:t>
            </w:r>
          </w:p>
        </w:tc>
        <w:tc>
          <w:tcPr>
            <w:tcW w:w="601" w:type="dxa"/>
            <w:vAlign w:val="center"/>
            <w:hideMark/>
          </w:tcPr>
          <w:p w14:paraId="1824113B" w14:textId="1C3076BB" w:rsidR="005A6CFB" w:rsidRPr="00363E15" w:rsidRDefault="005A6CFB" w:rsidP="005A6CFB">
            <w:pPr>
              <w:jc w:val="center"/>
              <w:rPr>
                <w:sz w:val="16"/>
                <w:szCs w:val="16"/>
              </w:rPr>
            </w:pPr>
          </w:p>
        </w:tc>
        <w:tc>
          <w:tcPr>
            <w:tcW w:w="602" w:type="dxa"/>
            <w:vAlign w:val="center"/>
            <w:hideMark/>
          </w:tcPr>
          <w:p w14:paraId="3AB5B9DC" w14:textId="0A47935E" w:rsidR="005A6CFB" w:rsidRPr="00363E15" w:rsidRDefault="005A6CFB" w:rsidP="005A6CFB">
            <w:pPr>
              <w:jc w:val="center"/>
              <w:rPr>
                <w:sz w:val="16"/>
                <w:szCs w:val="16"/>
              </w:rPr>
            </w:pPr>
          </w:p>
        </w:tc>
        <w:tc>
          <w:tcPr>
            <w:tcW w:w="602" w:type="dxa"/>
            <w:noWrap/>
            <w:vAlign w:val="center"/>
            <w:hideMark/>
          </w:tcPr>
          <w:p w14:paraId="68A7F3F4" w14:textId="76ED2FCC" w:rsidR="005A6CFB" w:rsidRPr="00363E15" w:rsidRDefault="005A6CFB" w:rsidP="005A6CFB">
            <w:pPr>
              <w:jc w:val="center"/>
              <w:rPr>
                <w:sz w:val="16"/>
                <w:szCs w:val="16"/>
              </w:rPr>
            </w:pPr>
          </w:p>
        </w:tc>
        <w:tc>
          <w:tcPr>
            <w:tcW w:w="602" w:type="dxa"/>
            <w:noWrap/>
            <w:vAlign w:val="center"/>
            <w:hideMark/>
          </w:tcPr>
          <w:p w14:paraId="0E46B8FA" w14:textId="491762E0" w:rsidR="005A6CFB" w:rsidRPr="00363E15" w:rsidRDefault="005A6CFB" w:rsidP="005A6CFB">
            <w:pPr>
              <w:jc w:val="center"/>
              <w:rPr>
                <w:sz w:val="16"/>
                <w:szCs w:val="16"/>
              </w:rPr>
            </w:pPr>
          </w:p>
        </w:tc>
        <w:tc>
          <w:tcPr>
            <w:tcW w:w="602" w:type="dxa"/>
            <w:noWrap/>
            <w:vAlign w:val="center"/>
            <w:hideMark/>
          </w:tcPr>
          <w:p w14:paraId="4A33006C" w14:textId="6C614714" w:rsidR="005A6CFB" w:rsidRPr="00363E15" w:rsidRDefault="005A6CFB" w:rsidP="005A6CFB">
            <w:pPr>
              <w:jc w:val="center"/>
              <w:rPr>
                <w:sz w:val="16"/>
                <w:szCs w:val="16"/>
              </w:rPr>
            </w:pPr>
            <w:r>
              <w:rPr>
                <w:rFonts w:ascii="Meiryo UI" w:eastAsia="Meiryo UI" w:hAnsi="Meiryo UI" w:hint="eastAsia"/>
                <w:color w:val="000000"/>
                <w:sz w:val="18"/>
                <w:szCs w:val="18"/>
              </w:rPr>
              <w:t>●</w:t>
            </w:r>
          </w:p>
        </w:tc>
        <w:tc>
          <w:tcPr>
            <w:tcW w:w="602" w:type="dxa"/>
            <w:noWrap/>
            <w:vAlign w:val="center"/>
            <w:hideMark/>
          </w:tcPr>
          <w:p w14:paraId="21A41284" w14:textId="7D4F4DC6" w:rsidR="005A6CFB" w:rsidRPr="00363E15" w:rsidRDefault="005A6CFB" w:rsidP="005A6CFB">
            <w:pPr>
              <w:jc w:val="center"/>
              <w:rPr>
                <w:sz w:val="16"/>
                <w:szCs w:val="16"/>
              </w:rPr>
            </w:pPr>
          </w:p>
        </w:tc>
        <w:tc>
          <w:tcPr>
            <w:tcW w:w="602" w:type="dxa"/>
            <w:noWrap/>
            <w:vAlign w:val="center"/>
            <w:hideMark/>
          </w:tcPr>
          <w:p w14:paraId="2E671F48" w14:textId="66679C5D" w:rsidR="005A6CFB" w:rsidRPr="00363E15" w:rsidRDefault="005A6CFB" w:rsidP="005A6CFB">
            <w:pPr>
              <w:jc w:val="center"/>
              <w:rPr>
                <w:sz w:val="16"/>
                <w:szCs w:val="16"/>
              </w:rPr>
            </w:pPr>
          </w:p>
        </w:tc>
      </w:tr>
    </w:tbl>
    <w:p w14:paraId="5CBF3F09" w14:textId="273108DE" w:rsidR="00DF16CA" w:rsidRDefault="00DF16CA" w:rsidP="00DF16CA">
      <w:pPr>
        <w:rPr>
          <w:ins w:id="348" w:author="見山 道治" w:date="2025-01-29T17:42:00Z" w16du:dateUtc="2025-01-29T08:42:00Z"/>
        </w:rPr>
      </w:pPr>
    </w:p>
    <w:p w14:paraId="32EC49A9" w14:textId="356B5F3F" w:rsidR="00E35A91" w:rsidRPr="00DF16CA" w:rsidRDefault="00E35A91" w:rsidP="00E35A91">
      <w:pPr>
        <w:pStyle w:val="410"/>
        <w:ind w:leftChars="0" w:left="0"/>
        <w:rPr>
          <w:ins w:id="349" w:author="見山 道治" w:date="2025-01-29T17:43:00Z" w16du:dateUtc="2025-01-29T08:43:00Z"/>
        </w:rPr>
      </w:pPr>
      <w:commentRangeStart w:id="350"/>
      <w:ins w:id="351" w:author="見山 道治" w:date="2025-01-29T17:43:00Z" w16du:dateUtc="2025-01-29T08:43:00Z">
        <w:r>
          <w:rPr>
            <w:rFonts w:hint="eastAsia"/>
          </w:rPr>
          <w:t>■本庄市こども計画関係</w:t>
        </w:r>
      </w:ins>
      <w:ins w:id="352" w:author="見山 道治" w:date="2025-01-29T17:55:00Z" w16du:dateUtc="2025-01-29T08:55:00Z">
        <w:r w:rsidR="00114A11">
          <w:rPr>
            <w:rFonts w:hint="eastAsia"/>
          </w:rPr>
          <w:t>部署</w:t>
        </w:r>
      </w:ins>
      <w:ins w:id="353" w:author="見山 道治" w:date="2025-01-29T17:43:00Z" w16du:dateUtc="2025-01-29T08:43:00Z">
        <w:r>
          <w:rPr>
            <w:rFonts w:hint="eastAsia"/>
          </w:rPr>
          <w:t>一覧</w:t>
        </w:r>
      </w:ins>
      <w:ins w:id="354" w:author="見山 道治" w:date="2025-01-29T17:48:00Z" w16du:dateUtc="2025-01-29T08:48:00Z">
        <w:r>
          <w:rPr>
            <w:rFonts w:hint="eastAsia"/>
          </w:rPr>
          <w:t>（</w:t>
        </w:r>
      </w:ins>
      <w:ins w:id="355" w:author="見山 道治" w:date="2025-01-29T17:49:00Z" w16du:dateUtc="2025-01-29T08:49:00Z">
        <w:r>
          <w:rPr>
            <w:rFonts w:hint="eastAsia"/>
          </w:rPr>
          <w:t>令和７年３月１日時点）</w:t>
        </w:r>
      </w:ins>
      <w:ins w:id="356" w:author="見山 道治" w:date="2025-01-29T17:43:00Z" w16du:dateUtc="2025-01-29T08:43:00Z">
        <w:r>
          <w:rPr>
            <w:rFonts w:hint="eastAsia"/>
          </w:rPr>
          <w:t>■</w:t>
        </w:r>
      </w:ins>
      <w:commentRangeEnd w:id="350"/>
      <w:ins w:id="357" w:author="見山 道治" w:date="2025-01-29T17:55:00Z" w16du:dateUtc="2025-01-29T08:55:00Z">
        <w:r w:rsidR="00114A11">
          <w:rPr>
            <w:rStyle w:val="af6"/>
            <w:rFonts w:hAnsi="Segoe UI" w:cs="游ゴシック Medium"/>
            <w:b w:val="0"/>
            <w:bCs w:val="0"/>
            <w14:ligatures w14:val="none"/>
          </w:rPr>
          <w:commentReference w:id="350"/>
        </w:r>
      </w:ins>
    </w:p>
    <w:tbl>
      <w:tblPr>
        <w:tblStyle w:val="ae"/>
        <w:tblW w:w="9582" w:type="dxa"/>
        <w:tblLook w:val="04A0" w:firstRow="1" w:lastRow="0" w:firstColumn="1" w:lastColumn="0" w:noHBand="0" w:noVBand="1"/>
      </w:tblPr>
      <w:tblGrid>
        <w:gridCol w:w="624"/>
        <w:gridCol w:w="2835"/>
        <w:gridCol w:w="3118"/>
        <w:gridCol w:w="3005"/>
      </w:tblGrid>
      <w:tr w:rsidR="00E35A91" w:rsidRPr="00E35A91" w14:paraId="6D23AF43" w14:textId="77777777" w:rsidTr="00E35A91">
        <w:trPr>
          <w:ins w:id="358" w:author="見山 道治" w:date="2025-01-29T17:44:00Z"/>
        </w:trPr>
        <w:tc>
          <w:tcPr>
            <w:tcW w:w="624" w:type="dxa"/>
            <w:tcBorders>
              <w:right w:val="single" w:sz="4" w:space="0" w:color="FFFFFF" w:themeColor="background1"/>
            </w:tcBorders>
            <w:shd w:val="clear" w:color="auto" w:fill="000000" w:themeFill="text1"/>
            <w:noWrap/>
            <w:vAlign w:val="center"/>
            <w:hideMark/>
          </w:tcPr>
          <w:p w14:paraId="0678F252" w14:textId="77777777" w:rsidR="00E35A91" w:rsidRPr="00E35A91" w:rsidRDefault="00E35A91" w:rsidP="00E35A91">
            <w:pPr>
              <w:jc w:val="center"/>
              <w:rPr>
                <w:ins w:id="359" w:author="見山 道治" w:date="2025-01-29T17:44:00Z"/>
                <w:rFonts w:ascii="游ゴシック" w:eastAsia="游ゴシック" w:hAnsi="游ゴシック"/>
                <w:b/>
                <w:bCs/>
                <w:color w:val="FFFFFF" w:themeColor="background1"/>
                <w:sz w:val="16"/>
                <w:szCs w:val="16"/>
              </w:rPr>
            </w:pPr>
            <w:ins w:id="360" w:author="見山 道治" w:date="2025-01-29T17:44:00Z">
              <w:r w:rsidRPr="00E35A91">
                <w:rPr>
                  <w:rFonts w:ascii="游ゴシック" w:eastAsia="游ゴシック" w:hAnsi="游ゴシック" w:hint="eastAsia"/>
                  <w:b/>
                  <w:bCs/>
                  <w:color w:val="FFFFFF" w:themeColor="background1"/>
                  <w:sz w:val="16"/>
                  <w:szCs w:val="16"/>
                </w:rPr>
                <w:t>No.</w:t>
              </w:r>
            </w:ins>
          </w:p>
        </w:tc>
        <w:tc>
          <w:tcPr>
            <w:tcW w:w="2835" w:type="dxa"/>
            <w:tcBorders>
              <w:left w:val="single" w:sz="4" w:space="0" w:color="FFFFFF" w:themeColor="background1"/>
              <w:right w:val="single" w:sz="4" w:space="0" w:color="FFFFFF" w:themeColor="background1"/>
            </w:tcBorders>
            <w:shd w:val="clear" w:color="auto" w:fill="000000" w:themeFill="text1"/>
            <w:noWrap/>
            <w:vAlign w:val="center"/>
            <w:hideMark/>
          </w:tcPr>
          <w:p w14:paraId="68F4D548" w14:textId="77777777" w:rsidR="00E35A91" w:rsidRPr="00E35A91" w:rsidRDefault="00E35A91" w:rsidP="00E35A91">
            <w:pPr>
              <w:jc w:val="center"/>
              <w:rPr>
                <w:ins w:id="361" w:author="見山 道治" w:date="2025-01-29T17:44:00Z"/>
                <w:rFonts w:ascii="游ゴシック" w:eastAsia="游ゴシック" w:hAnsi="游ゴシック"/>
                <w:b/>
                <w:bCs/>
                <w:color w:val="FFFFFF" w:themeColor="background1"/>
                <w:sz w:val="16"/>
                <w:szCs w:val="16"/>
              </w:rPr>
            </w:pPr>
            <w:ins w:id="362" w:author="見山 道治" w:date="2025-01-29T17:44:00Z">
              <w:r w:rsidRPr="00E35A91">
                <w:rPr>
                  <w:rFonts w:ascii="游ゴシック" w:eastAsia="游ゴシック" w:hAnsi="游ゴシック" w:hint="eastAsia"/>
                  <w:b/>
                  <w:bCs/>
                  <w:color w:val="FFFFFF" w:themeColor="background1"/>
                  <w:sz w:val="16"/>
                  <w:szCs w:val="16"/>
                </w:rPr>
                <w:t>部</w:t>
              </w:r>
            </w:ins>
          </w:p>
        </w:tc>
        <w:tc>
          <w:tcPr>
            <w:tcW w:w="3118" w:type="dxa"/>
            <w:tcBorders>
              <w:left w:val="single" w:sz="4" w:space="0" w:color="FFFFFF" w:themeColor="background1"/>
              <w:right w:val="single" w:sz="4" w:space="0" w:color="FFFFFF" w:themeColor="background1"/>
            </w:tcBorders>
            <w:shd w:val="clear" w:color="auto" w:fill="000000" w:themeFill="text1"/>
            <w:noWrap/>
            <w:vAlign w:val="center"/>
            <w:hideMark/>
          </w:tcPr>
          <w:p w14:paraId="13A70C6B" w14:textId="77777777" w:rsidR="00E35A91" w:rsidRPr="00E35A91" w:rsidRDefault="00E35A91" w:rsidP="00E35A91">
            <w:pPr>
              <w:jc w:val="center"/>
              <w:rPr>
                <w:ins w:id="363" w:author="見山 道治" w:date="2025-01-29T17:44:00Z"/>
                <w:rFonts w:ascii="游ゴシック" w:eastAsia="游ゴシック" w:hAnsi="游ゴシック"/>
                <w:b/>
                <w:bCs/>
                <w:color w:val="FFFFFF" w:themeColor="background1"/>
                <w:sz w:val="16"/>
                <w:szCs w:val="16"/>
              </w:rPr>
            </w:pPr>
            <w:ins w:id="364" w:author="見山 道治" w:date="2025-01-29T17:44:00Z">
              <w:r w:rsidRPr="00E35A91">
                <w:rPr>
                  <w:rFonts w:ascii="游ゴシック" w:eastAsia="游ゴシック" w:hAnsi="游ゴシック" w:hint="eastAsia"/>
                  <w:b/>
                  <w:bCs/>
                  <w:color w:val="FFFFFF" w:themeColor="background1"/>
                  <w:sz w:val="16"/>
                  <w:szCs w:val="16"/>
                </w:rPr>
                <w:t>課</w:t>
              </w:r>
            </w:ins>
          </w:p>
        </w:tc>
        <w:tc>
          <w:tcPr>
            <w:tcW w:w="3005" w:type="dxa"/>
            <w:tcBorders>
              <w:left w:val="single" w:sz="4" w:space="0" w:color="FFFFFF" w:themeColor="background1"/>
            </w:tcBorders>
            <w:shd w:val="clear" w:color="auto" w:fill="000000" w:themeFill="text1"/>
            <w:noWrap/>
            <w:vAlign w:val="center"/>
            <w:hideMark/>
          </w:tcPr>
          <w:p w14:paraId="0A940F82" w14:textId="77777777" w:rsidR="00E35A91" w:rsidRPr="00E35A91" w:rsidRDefault="00E35A91" w:rsidP="00E35A91">
            <w:pPr>
              <w:jc w:val="center"/>
              <w:rPr>
                <w:ins w:id="365" w:author="見山 道治" w:date="2025-01-29T17:44:00Z"/>
                <w:rFonts w:ascii="游ゴシック" w:eastAsia="游ゴシック" w:hAnsi="游ゴシック"/>
                <w:b/>
                <w:bCs/>
                <w:color w:val="FFFFFF" w:themeColor="background1"/>
                <w:sz w:val="16"/>
                <w:szCs w:val="16"/>
              </w:rPr>
            </w:pPr>
            <w:ins w:id="366" w:author="見山 道治" w:date="2025-01-29T17:44:00Z">
              <w:r w:rsidRPr="00E35A91">
                <w:rPr>
                  <w:rFonts w:ascii="游ゴシック" w:eastAsia="游ゴシック" w:hAnsi="游ゴシック" w:hint="eastAsia"/>
                  <w:b/>
                  <w:bCs/>
                  <w:color w:val="FFFFFF" w:themeColor="background1"/>
                  <w:sz w:val="16"/>
                  <w:szCs w:val="16"/>
                </w:rPr>
                <w:t>電話番号（代表）</w:t>
              </w:r>
            </w:ins>
          </w:p>
        </w:tc>
      </w:tr>
      <w:tr w:rsidR="00E35A91" w:rsidRPr="00E35A91" w14:paraId="230D99EF" w14:textId="77777777" w:rsidTr="00E35A91">
        <w:trPr>
          <w:ins w:id="367" w:author="見山 道治" w:date="2025-01-29T17:44:00Z"/>
        </w:trPr>
        <w:tc>
          <w:tcPr>
            <w:tcW w:w="624" w:type="dxa"/>
            <w:noWrap/>
            <w:vAlign w:val="center"/>
          </w:tcPr>
          <w:p w14:paraId="7645457C" w14:textId="1968D894" w:rsidR="00E35A91" w:rsidRPr="00E35A91" w:rsidRDefault="00E35A91" w:rsidP="00E35A91">
            <w:pPr>
              <w:jc w:val="center"/>
              <w:rPr>
                <w:ins w:id="368" w:author="見山 道治" w:date="2025-01-29T17:44:00Z"/>
                <w:sz w:val="16"/>
                <w:szCs w:val="16"/>
              </w:rPr>
            </w:pPr>
            <w:ins w:id="369" w:author="見山 道治" w:date="2025-01-29T17:49:00Z" w16du:dateUtc="2025-01-29T08:49:00Z">
              <w:r>
                <w:rPr>
                  <w:rFonts w:hint="eastAsia"/>
                  <w:sz w:val="16"/>
                  <w:szCs w:val="16"/>
                </w:rPr>
                <w:t>１</w:t>
              </w:r>
            </w:ins>
          </w:p>
        </w:tc>
        <w:tc>
          <w:tcPr>
            <w:tcW w:w="2835" w:type="dxa"/>
            <w:noWrap/>
            <w:vAlign w:val="center"/>
            <w:hideMark/>
          </w:tcPr>
          <w:p w14:paraId="5A8798B0" w14:textId="77777777" w:rsidR="00E35A91" w:rsidRPr="00E35A91" w:rsidRDefault="00E35A91" w:rsidP="00E35A91">
            <w:pPr>
              <w:jc w:val="center"/>
              <w:rPr>
                <w:ins w:id="370" w:author="見山 道治" w:date="2025-01-29T17:44:00Z"/>
                <w:sz w:val="16"/>
                <w:szCs w:val="16"/>
              </w:rPr>
            </w:pPr>
            <w:ins w:id="371" w:author="見山 道治" w:date="2025-01-29T17:44:00Z">
              <w:r w:rsidRPr="00E35A91">
                <w:rPr>
                  <w:rFonts w:hint="eastAsia"/>
                  <w:sz w:val="16"/>
                  <w:szCs w:val="16"/>
                </w:rPr>
                <w:t>企画財政部</w:t>
              </w:r>
            </w:ins>
          </w:p>
        </w:tc>
        <w:tc>
          <w:tcPr>
            <w:tcW w:w="3118" w:type="dxa"/>
            <w:noWrap/>
            <w:vAlign w:val="center"/>
            <w:hideMark/>
          </w:tcPr>
          <w:p w14:paraId="1EF96E7B" w14:textId="77777777" w:rsidR="00E35A91" w:rsidRPr="00E35A91" w:rsidRDefault="00E35A91" w:rsidP="00E35A91">
            <w:pPr>
              <w:jc w:val="center"/>
              <w:rPr>
                <w:ins w:id="372" w:author="見山 道治" w:date="2025-01-29T17:44:00Z"/>
                <w:sz w:val="16"/>
                <w:szCs w:val="16"/>
              </w:rPr>
            </w:pPr>
            <w:ins w:id="373" w:author="見山 道治" w:date="2025-01-29T17:44:00Z">
              <w:r w:rsidRPr="00E35A91">
                <w:rPr>
                  <w:rFonts w:hint="eastAsia"/>
                  <w:sz w:val="16"/>
                  <w:szCs w:val="16"/>
                </w:rPr>
                <w:t>秘書課</w:t>
              </w:r>
            </w:ins>
          </w:p>
        </w:tc>
        <w:tc>
          <w:tcPr>
            <w:tcW w:w="3005" w:type="dxa"/>
            <w:noWrap/>
            <w:vAlign w:val="center"/>
            <w:hideMark/>
          </w:tcPr>
          <w:p w14:paraId="621036A7" w14:textId="77777777" w:rsidR="00E35A91" w:rsidRPr="00E35A91" w:rsidRDefault="00E35A91" w:rsidP="00E35A91">
            <w:pPr>
              <w:jc w:val="center"/>
              <w:rPr>
                <w:ins w:id="374" w:author="見山 道治" w:date="2025-01-29T17:44:00Z"/>
                <w:sz w:val="16"/>
                <w:szCs w:val="16"/>
              </w:rPr>
            </w:pPr>
          </w:p>
        </w:tc>
      </w:tr>
      <w:tr w:rsidR="00E35A91" w:rsidRPr="00E35A91" w14:paraId="40E0BDE9" w14:textId="77777777" w:rsidTr="00E35A91">
        <w:trPr>
          <w:ins w:id="375" w:author="見山 道治" w:date="2025-01-29T17:44:00Z"/>
        </w:trPr>
        <w:tc>
          <w:tcPr>
            <w:tcW w:w="624" w:type="dxa"/>
            <w:noWrap/>
            <w:vAlign w:val="center"/>
          </w:tcPr>
          <w:p w14:paraId="45CB525B" w14:textId="4C547EB1" w:rsidR="00E35A91" w:rsidRPr="00E35A91" w:rsidRDefault="00E35A91" w:rsidP="00E35A91">
            <w:pPr>
              <w:jc w:val="center"/>
              <w:rPr>
                <w:ins w:id="376" w:author="見山 道治" w:date="2025-01-29T17:44:00Z"/>
                <w:sz w:val="16"/>
                <w:szCs w:val="16"/>
              </w:rPr>
            </w:pPr>
            <w:ins w:id="377" w:author="見山 道治" w:date="2025-01-29T17:49:00Z" w16du:dateUtc="2025-01-29T08:49:00Z">
              <w:r>
                <w:rPr>
                  <w:rFonts w:hint="eastAsia"/>
                  <w:sz w:val="16"/>
                  <w:szCs w:val="16"/>
                </w:rPr>
                <w:t>２</w:t>
              </w:r>
            </w:ins>
          </w:p>
        </w:tc>
        <w:tc>
          <w:tcPr>
            <w:tcW w:w="2835" w:type="dxa"/>
            <w:noWrap/>
            <w:vAlign w:val="center"/>
            <w:hideMark/>
          </w:tcPr>
          <w:p w14:paraId="24233511" w14:textId="77777777" w:rsidR="00E35A91" w:rsidRPr="00E35A91" w:rsidRDefault="00E35A91" w:rsidP="00E35A91">
            <w:pPr>
              <w:jc w:val="center"/>
              <w:rPr>
                <w:ins w:id="378" w:author="見山 道治" w:date="2025-01-29T17:44:00Z"/>
                <w:sz w:val="16"/>
                <w:szCs w:val="16"/>
              </w:rPr>
            </w:pPr>
            <w:ins w:id="379" w:author="見山 道治" w:date="2025-01-29T17:44:00Z">
              <w:r w:rsidRPr="00E35A91">
                <w:rPr>
                  <w:rFonts w:hint="eastAsia"/>
                  <w:sz w:val="16"/>
                  <w:szCs w:val="16"/>
                </w:rPr>
                <w:t>市民生活部</w:t>
              </w:r>
            </w:ins>
          </w:p>
        </w:tc>
        <w:tc>
          <w:tcPr>
            <w:tcW w:w="3118" w:type="dxa"/>
            <w:noWrap/>
            <w:vAlign w:val="center"/>
            <w:hideMark/>
          </w:tcPr>
          <w:p w14:paraId="75B79601" w14:textId="77777777" w:rsidR="00E35A91" w:rsidRPr="00E35A91" w:rsidRDefault="00E35A91" w:rsidP="00E35A91">
            <w:pPr>
              <w:jc w:val="center"/>
              <w:rPr>
                <w:ins w:id="380" w:author="見山 道治" w:date="2025-01-29T17:44:00Z"/>
                <w:sz w:val="16"/>
                <w:szCs w:val="16"/>
              </w:rPr>
            </w:pPr>
            <w:ins w:id="381" w:author="見山 道治" w:date="2025-01-29T17:44:00Z">
              <w:r w:rsidRPr="00E35A91">
                <w:rPr>
                  <w:rFonts w:hint="eastAsia"/>
                  <w:sz w:val="16"/>
                  <w:szCs w:val="16"/>
                </w:rPr>
                <w:t>市民活動推進課</w:t>
              </w:r>
            </w:ins>
          </w:p>
        </w:tc>
        <w:tc>
          <w:tcPr>
            <w:tcW w:w="3005" w:type="dxa"/>
            <w:noWrap/>
            <w:vAlign w:val="center"/>
            <w:hideMark/>
          </w:tcPr>
          <w:p w14:paraId="1F02937C" w14:textId="77777777" w:rsidR="00E35A91" w:rsidRPr="00E35A91" w:rsidRDefault="00E35A91" w:rsidP="00E35A91">
            <w:pPr>
              <w:jc w:val="center"/>
              <w:rPr>
                <w:ins w:id="382" w:author="見山 道治" w:date="2025-01-29T17:44:00Z"/>
                <w:sz w:val="16"/>
                <w:szCs w:val="16"/>
              </w:rPr>
            </w:pPr>
          </w:p>
        </w:tc>
      </w:tr>
      <w:tr w:rsidR="00E35A91" w:rsidRPr="00E35A91" w14:paraId="588F29FC" w14:textId="77777777" w:rsidTr="00E35A91">
        <w:trPr>
          <w:ins w:id="383" w:author="見山 道治" w:date="2025-01-29T17:44:00Z"/>
        </w:trPr>
        <w:tc>
          <w:tcPr>
            <w:tcW w:w="624" w:type="dxa"/>
            <w:noWrap/>
            <w:vAlign w:val="center"/>
          </w:tcPr>
          <w:p w14:paraId="6F9DB617" w14:textId="4310AED1" w:rsidR="00E35A91" w:rsidRPr="00E35A91" w:rsidRDefault="00E35A91" w:rsidP="00E35A91">
            <w:pPr>
              <w:jc w:val="center"/>
              <w:rPr>
                <w:ins w:id="384" w:author="見山 道治" w:date="2025-01-29T17:44:00Z"/>
                <w:sz w:val="16"/>
                <w:szCs w:val="16"/>
              </w:rPr>
            </w:pPr>
            <w:ins w:id="385" w:author="見山 道治" w:date="2025-01-29T17:49:00Z" w16du:dateUtc="2025-01-29T08:49:00Z">
              <w:r>
                <w:rPr>
                  <w:rFonts w:hint="eastAsia"/>
                  <w:sz w:val="16"/>
                  <w:szCs w:val="16"/>
                </w:rPr>
                <w:t>３</w:t>
              </w:r>
            </w:ins>
          </w:p>
        </w:tc>
        <w:tc>
          <w:tcPr>
            <w:tcW w:w="2835" w:type="dxa"/>
            <w:noWrap/>
            <w:vAlign w:val="center"/>
            <w:hideMark/>
          </w:tcPr>
          <w:p w14:paraId="105F8027" w14:textId="77777777" w:rsidR="00E35A91" w:rsidRPr="00E35A91" w:rsidRDefault="00E35A91" w:rsidP="00E35A91">
            <w:pPr>
              <w:jc w:val="center"/>
              <w:rPr>
                <w:ins w:id="386" w:author="見山 道治" w:date="2025-01-29T17:44:00Z"/>
                <w:sz w:val="16"/>
                <w:szCs w:val="16"/>
              </w:rPr>
            </w:pPr>
            <w:ins w:id="387" w:author="見山 道治" w:date="2025-01-29T17:44:00Z">
              <w:r w:rsidRPr="00E35A91">
                <w:rPr>
                  <w:rFonts w:hint="eastAsia"/>
                  <w:sz w:val="16"/>
                  <w:szCs w:val="16"/>
                </w:rPr>
                <w:t>市民生活部</w:t>
              </w:r>
            </w:ins>
          </w:p>
        </w:tc>
        <w:tc>
          <w:tcPr>
            <w:tcW w:w="3118" w:type="dxa"/>
            <w:noWrap/>
            <w:vAlign w:val="center"/>
            <w:hideMark/>
          </w:tcPr>
          <w:p w14:paraId="3AC40BF2" w14:textId="77777777" w:rsidR="00E35A91" w:rsidRPr="00E35A91" w:rsidRDefault="00E35A91" w:rsidP="00E35A91">
            <w:pPr>
              <w:jc w:val="center"/>
              <w:rPr>
                <w:ins w:id="388" w:author="見山 道治" w:date="2025-01-29T17:44:00Z"/>
                <w:sz w:val="16"/>
                <w:szCs w:val="16"/>
              </w:rPr>
            </w:pPr>
            <w:ins w:id="389" w:author="見山 道治" w:date="2025-01-29T17:44:00Z">
              <w:r w:rsidRPr="00E35A91">
                <w:rPr>
                  <w:rFonts w:hint="eastAsia"/>
                  <w:sz w:val="16"/>
                  <w:szCs w:val="16"/>
                </w:rPr>
                <w:t>危機管理課</w:t>
              </w:r>
            </w:ins>
          </w:p>
        </w:tc>
        <w:tc>
          <w:tcPr>
            <w:tcW w:w="3005" w:type="dxa"/>
            <w:noWrap/>
            <w:vAlign w:val="center"/>
            <w:hideMark/>
          </w:tcPr>
          <w:p w14:paraId="0E0B0A19" w14:textId="77777777" w:rsidR="00E35A91" w:rsidRPr="00E35A91" w:rsidRDefault="00E35A91" w:rsidP="00E35A91">
            <w:pPr>
              <w:jc w:val="center"/>
              <w:rPr>
                <w:ins w:id="390" w:author="見山 道治" w:date="2025-01-29T17:44:00Z"/>
                <w:sz w:val="16"/>
                <w:szCs w:val="16"/>
              </w:rPr>
            </w:pPr>
          </w:p>
        </w:tc>
      </w:tr>
      <w:tr w:rsidR="00E35A91" w:rsidRPr="00E35A91" w14:paraId="49E7D545" w14:textId="77777777" w:rsidTr="00E35A91">
        <w:trPr>
          <w:ins w:id="391" w:author="見山 道治" w:date="2025-01-29T17:44:00Z"/>
        </w:trPr>
        <w:tc>
          <w:tcPr>
            <w:tcW w:w="624" w:type="dxa"/>
            <w:noWrap/>
            <w:vAlign w:val="center"/>
          </w:tcPr>
          <w:p w14:paraId="07DF148A" w14:textId="5812511A" w:rsidR="00E35A91" w:rsidRPr="00E35A91" w:rsidRDefault="00E35A91" w:rsidP="00E35A91">
            <w:pPr>
              <w:jc w:val="center"/>
              <w:rPr>
                <w:ins w:id="392" w:author="見山 道治" w:date="2025-01-29T17:44:00Z"/>
                <w:sz w:val="16"/>
                <w:szCs w:val="16"/>
              </w:rPr>
            </w:pPr>
            <w:ins w:id="393" w:author="見山 道治" w:date="2025-01-29T17:49:00Z" w16du:dateUtc="2025-01-29T08:49:00Z">
              <w:r>
                <w:rPr>
                  <w:rFonts w:hint="eastAsia"/>
                  <w:sz w:val="16"/>
                  <w:szCs w:val="16"/>
                </w:rPr>
                <w:t>４</w:t>
              </w:r>
            </w:ins>
          </w:p>
        </w:tc>
        <w:tc>
          <w:tcPr>
            <w:tcW w:w="2835" w:type="dxa"/>
            <w:noWrap/>
            <w:vAlign w:val="center"/>
            <w:hideMark/>
          </w:tcPr>
          <w:p w14:paraId="1423B678" w14:textId="77777777" w:rsidR="00E35A91" w:rsidRPr="00E35A91" w:rsidRDefault="00E35A91" w:rsidP="00E35A91">
            <w:pPr>
              <w:jc w:val="center"/>
              <w:rPr>
                <w:ins w:id="394" w:author="見山 道治" w:date="2025-01-29T17:44:00Z"/>
                <w:sz w:val="16"/>
                <w:szCs w:val="16"/>
              </w:rPr>
            </w:pPr>
            <w:ins w:id="395" w:author="見山 道治" w:date="2025-01-29T17:44:00Z">
              <w:r w:rsidRPr="00E35A91">
                <w:rPr>
                  <w:rFonts w:hint="eastAsia"/>
                  <w:sz w:val="16"/>
                  <w:szCs w:val="16"/>
                </w:rPr>
                <w:t>市民生活部</w:t>
              </w:r>
            </w:ins>
          </w:p>
        </w:tc>
        <w:tc>
          <w:tcPr>
            <w:tcW w:w="3118" w:type="dxa"/>
            <w:noWrap/>
            <w:vAlign w:val="center"/>
            <w:hideMark/>
          </w:tcPr>
          <w:p w14:paraId="391BE63F" w14:textId="77777777" w:rsidR="00E35A91" w:rsidRPr="00E35A91" w:rsidRDefault="00E35A91" w:rsidP="00E35A91">
            <w:pPr>
              <w:jc w:val="center"/>
              <w:rPr>
                <w:ins w:id="396" w:author="見山 道治" w:date="2025-01-29T17:44:00Z"/>
                <w:sz w:val="16"/>
                <w:szCs w:val="16"/>
              </w:rPr>
            </w:pPr>
            <w:ins w:id="397" w:author="見山 道治" w:date="2025-01-29T17:44:00Z">
              <w:r w:rsidRPr="00E35A91">
                <w:rPr>
                  <w:rFonts w:hint="eastAsia"/>
                  <w:sz w:val="16"/>
                  <w:szCs w:val="16"/>
                </w:rPr>
                <w:t>支所総務課</w:t>
              </w:r>
            </w:ins>
          </w:p>
        </w:tc>
        <w:tc>
          <w:tcPr>
            <w:tcW w:w="3005" w:type="dxa"/>
            <w:noWrap/>
            <w:vAlign w:val="center"/>
            <w:hideMark/>
          </w:tcPr>
          <w:p w14:paraId="7E5CD1C1" w14:textId="77777777" w:rsidR="00E35A91" w:rsidRPr="00E35A91" w:rsidRDefault="00E35A91" w:rsidP="00E35A91">
            <w:pPr>
              <w:jc w:val="center"/>
              <w:rPr>
                <w:ins w:id="398" w:author="見山 道治" w:date="2025-01-29T17:44:00Z"/>
                <w:sz w:val="16"/>
                <w:szCs w:val="16"/>
              </w:rPr>
            </w:pPr>
          </w:p>
        </w:tc>
      </w:tr>
      <w:tr w:rsidR="00E35A91" w:rsidRPr="00E35A91" w14:paraId="776A359C" w14:textId="77777777" w:rsidTr="00E35A91">
        <w:trPr>
          <w:ins w:id="399" w:author="見山 道治" w:date="2025-01-29T17:44:00Z"/>
        </w:trPr>
        <w:tc>
          <w:tcPr>
            <w:tcW w:w="624" w:type="dxa"/>
            <w:noWrap/>
            <w:vAlign w:val="center"/>
          </w:tcPr>
          <w:p w14:paraId="7DE6843E" w14:textId="10C55D7C" w:rsidR="00E35A91" w:rsidRPr="00E35A91" w:rsidRDefault="00E35A91" w:rsidP="00E35A91">
            <w:pPr>
              <w:jc w:val="center"/>
              <w:rPr>
                <w:ins w:id="400" w:author="見山 道治" w:date="2025-01-29T17:44:00Z"/>
                <w:sz w:val="16"/>
                <w:szCs w:val="16"/>
              </w:rPr>
            </w:pPr>
            <w:ins w:id="401" w:author="見山 道治" w:date="2025-01-29T17:49:00Z" w16du:dateUtc="2025-01-29T08:49:00Z">
              <w:r>
                <w:rPr>
                  <w:rFonts w:hint="eastAsia"/>
                  <w:sz w:val="16"/>
                  <w:szCs w:val="16"/>
                </w:rPr>
                <w:t>５</w:t>
              </w:r>
            </w:ins>
          </w:p>
        </w:tc>
        <w:tc>
          <w:tcPr>
            <w:tcW w:w="2835" w:type="dxa"/>
            <w:noWrap/>
            <w:vAlign w:val="center"/>
            <w:hideMark/>
          </w:tcPr>
          <w:p w14:paraId="0F6C4120" w14:textId="77777777" w:rsidR="00E35A91" w:rsidRPr="00E35A91" w:rsidRDefault="00E35A91" w:rsidP="00E35A91">
            <w:pPr>
              <w:jc w:val="center"/>
              <w:rPr>
                <w:ins w:id="402" w:author="見山 道治" w:date="2025-01-29T17:44:00Z"/>
                <w:sz w:val="16"/>
                <w:szCs w:val="16"/>
              </w:rPr>
            </w:pPr>
            <w:ins w:id="403" w:author="見山 道治" w:date="2025-01-29T17:44:00Z">
              <w:r w:rsidRPr="00E35A91">
                <w:rPr>
                  <w:rFonts w:hint="eastAsia"/>
                  <w:sz w:val="16"/>
                  <w:szCs w:val="16"/>
                </w:rPr>
                <w:t>市民生活部</w:t>
              </w:r>
            </w:ins>
          </w:p>
        </w:tc>
        <w:tc>
          <w:tcPr>
            <w:tcW w:w="3118" w:type="dxa"/>
            <w:noWrap/>
            <w:vAlign w:val="center"/>
            <w:hideMark/>
          </w:tcPr>
          <w:p w14:paraId="470B332E" w14:textId="77777777" w:rsidR="00E35A91" w:rsidRPr="00E35A91" w:rsidRDefault="00E35A91" w:rsidP="00E35A91">
            <w:pPr>
              <w:jc w:val="center"/>
              <w:rPr>
                <w:ins w:id="404" w:author="見山 道治" w:date="2025-01-29T17:44:00Z"/>
                <w:sz w:val="16"/>
                <w:szCs w:val="16"/>
              </w:rPr>
            </w:pPr>
            <w:ins w:id="405" w:author="見山 道治" w:date="2025-01-29T17:44:00Z">
              <w:r w:rsidRPr="00E35A91">
                <w:rPr>
                  <w:rFonts w:hint="eastAsia"/>
                  <w:sz w:val="16"/>
                  <w:szCs w:val="16"/>
                </w:rPr>
                <w:t>支所市民福祉課</w:t>
              </w:r>
            </w:ins>
          </w:p>
        </w:tc>
        <w:tc>
          <w:tcPr>
            <w:tcW w:w="3005" w:type="dxa"/>
            <w:noWrap/>
            <w:vAlign w:val="center"/>
            <w:hideMark/>
          </w:tcPr>
          <w:p w14:paraId="13B73B4A" w14:textId="77777777" w:rsidR="00E35A91" w:rsidRPr="00E35A91" w:rsidRDefault="00E35A91" w:rsidP="00E35A91">
            <w:pPr>
              <w:jc w:val="center"/>
              <w:rPr>
                <w:ins w:id="406" w:author="見山 道治" w:date="2025-01-29T17:44:00Z"/>
                <w:sz w:val="16"/>
                <w:szCs w:val="16"/>
              </w:rPr>
            </w:pPr>
          </w:p>
        </w:tc>
      </w:tr>
      <w:tr w:rsidR="00E35A91" w:rsidRPr="00E35A91" w14:paraId="368BDA82" w14:textId="77777777" w:rsidTr="00E35A91">
        <w:trPr>
          <w:ins w:id="407" w:author="見山 道治" w:date="2025-01-29T17:44:00Z"/>
        </w:trPr>
        <w:tc>
          <w:tcPr>
            <w:tcW w:w="624" w:type="dxa"/>
            <w:noWrap/>
            <w:vAlign w:val="center"/>
          </w:tcPr>
          <w:p w14:paraId="1277D394" w14:textId="69FC9CF1" w:rsidR="00E35A91" w:rsidRPr="00E35A91" w:rsidRDefault="00E35A91" w:rsidP="00E35A91">
            <w:pPr>
              <w:jc w:val="center"/>
              <w:rPr>
                <w:ins w:id="408" w:author="見山 道治" w:date="2025-01-29T17:44:00Z"/>
                <w:sz w:val="16"/>
                <w:szCs w:val="16"/>
              </w:rPr>
            </w:pPr>
            <w:ins w:id="409" w:author="見山 道治" w:date="2025-01-29T17:50:00Z" w16du:dateUtc="2025-01-29T08:50:00Z">
              <w:r>
                <w:rPr>
                  <w:rFonts w:hint="eastAsia"/>
                  <w:sz w:val="16"/>
                  <w:szCs w:val="16"/>
                </w:rPr>
                <w:t>６</w:t>
              </w:r>
            </w:ins>
          </w:p>
        </w:tc>
        <w:tc>
          <w:tcPr>
            <w:tcW w:w="2835" w:type="dxa"/>
            <w:noWrap/>
            <w:vAlign w:val="center"/>
            <w:hideMark/>
          </w:tcPr>
          <w:p w14:paraId="19FC9043" w14:textId="77777777" w:rsidR="00E35A91" w:rsidRPr="00E35A91" w:rsidRDefault="00E35A91" w:rsidP="00E35A91">
            <w:pPr>
              <w:jc w:val="center"/>
              <w:rPr>
                <w:ins w:id="410" w:author="見山 道治" w:date="2025-01-29T17:44:00Z"/>
                <w:sz w:val="16"/>
                <w:szCs w:val="16"/>
              </w:rPr>
            </w:pPr>
            <w:ins w:id="411" w:author="見山 道治" w:date="2025-01-29T17:44:00Z">
              <w:r w:rsidRPr="00E35A91">
                <w:rPr>
                  <w:rFonts w:hint="eastAsia"/>
                  <w:sz w:val="16"/>
                  <w:szCs w:val="16"/>
                </w:rPr>
                <w:t>福祉部</w:t>
              </w:r>
            </w:ins>
          </w:p>
        </w:tc>
        <w:tc>
          <w:tcPr>
            <w:tcW w:w="3118" w:type="dxa"/>
            <w:noWrap/>
            <w:vAlign w:val="center"/>
            <w:hideMark/>
          </w:tcPr>
          <w:p w14:paraId="0937165C" w14:textId="77777777" w:rsidR="00E35A91" w:rsidRPr="00E35A91" w:rsidRDefault="00E35A91" w:rsidP="00E35A91">
            <w:pPr>
              <w:jc w:val="center"/>
              <w:rPr>
                <w:ins w:id="412" w:author="見山 道治" w:date="2025-01-29T17:44:00Z"/>
                <w:sz w:val="16"/>
                <w:szCs w:val="16"/>
              </w:rPr>
            </w:pPr>
            <w:ins w:id="413" w:author="見山 道治" w:date="2025-01-29T17:44:00Z">
              <w:r w:rsidRPr="00E35A91">
                <w:rPr>
                  <w:rFonts w:hint="eastAsia"/>
                  <w:sz w:val="16"/>
                  <w:szCs w:val="16"/>
                </w:rPr>
                <w:t>地域福祉課</w:t>
              </w:r>
            </w:ins>
          </w:p>
        </w:tc>
        <w:tc>
          <w:tcPr>
            <w:tcW w:w="3005" w:type="dxa"/>
            <w:noWrap/>
            <w:vAlign w:val="center"/>
            <w:hideMark/>
          </w:tcPr>
          <w:p w14:paraId="21618DDB" w14:textId="77777777" w:rsidR="00E35A91" w:rsidRPr="00E35A91" w:rsidRDefault="00E35A91" w:rsidP="00E35A91">
            <w:pPr>
              <w:jc w:val="center"/>
              <w:rPr>
                <w:ins w:id="414" w:author="見山 道治" w:date="2025-01-29T17:44:00Z"/>
                <w:sz w:val="16"/>
                <w:szCs w:val="16"/>
              </w:rPr>
            </w:pPr>
          </w:p>
        </w:tc>
      </w:tr>
      <w:tr w:rsidR="00E35A91" w:rsidRPr="00E35A91" w14:paraId="235A21D2" w14:textId="77777777" w:rsidTr="00E35A91">
        <w:trPr>
          <w:ins w:id="415" w:author="見山 道治" w:date="2025-01-29T17:44:00Z"/>
        </w:trPr>
        <w:tc>
          <w:tcPr>
            <w:tcW w:w="624" w:type="dxa"/>
            <w:noWrap/>
            <w:vAlign w:val="center"/>
          </w:tcPr>
          <w:p w14:paraId="7B159564" w14:textId="23CCC347" w:rsidR="00E35A91" w:rsidRPr="00E35A91" w:rsidRDefault="00E35A91" w:rsidP="00E35A91">
            <w:pPr>
              <w:jc w:val="center"/>
              <w:rPr>
                <w:ins w:id="416" w:author="見山 道治" w:date="2025-01-29T17:44:00Z"/>
                <w:sz w:val="16"/>
                <w:szCs w:val="16"/>
              </w:rPr>
            </w:pPr>
            <w:ins w:id="417" w:author="見山 道治" w:date="2025-01-29T17:50:00Z" w16du:dateUtc="2025-01-29T08:50:00Z">
              <w:r>
                <w:rPr>
                  <w:rFonts w:hint="eastAsia"/>
                  <w:sz w:val="16"/>
                  <w:szCs w:val="16"/>
                </w:rPr>
                <w:t>７</w:t>
              </w:r>
            </w:ins>
          </w:p>
        </w:tc>
        <w:tc>
          <w:tcPr>
            <w:tcW w:w="2835" w:type="dxa"/>
            <w:noWrap/>
            <w:vAlign w:val="center"/>
            <w:hideMark/>
          </w:tcPr>
          <w:p w14:paraId="061106D5" w14:textId="77777777" w:rsidR="00E35A91" w:rsidRPr="00E35A91" w:rsidRDefault="00E35A91" w:rsidP="00E35A91">
            <w:pPr>
              <w:jc w:val="center"/>
              <w:rPr>
                <w:ins w:id="418" w:author="見山 道治" w:date="2025-01-29T17:44:00Z"/>
                <w:sz w:val="16"/>
                <w:szCs w:val="16"/>
              </w:rPr>
            </w:pPr>
            <w:ins w:id="419" w:author="見山 道治" w:date="2025-01-29T17:44:00Z">
              <w:r w:rsidRPr="00E35A91">
                <w:rPr>
                  <w:rFonts w:hint="eastAsia"/>
                  <w:sz w:val="16"/>
                  <w:szCs w:val="16"/>
                </w:rPr>
                <w:t>福祉部</w:t>
              </w:r>
            </w:ins>
          </w:p>
        </w:tc>
        <w:tc>
          <w:tcPr>
            <w:tcW w:w="3118" w:type="dxa"/>
            <w:noWrap/>
            <w:vAlign w:val="center"/>
            <w:hideMark/>
          </w:tcPr>
          <w:p w14:paraId="563FC343" w14:textId="77777777" w:rsidR="00E35A91" w:rsidRPr="00E35A91" w:rsidRDefault="00E35A91" w:rsidP="00E35A91">
            <w:pPr>
              <w:jc w:val="center"/>
              <w:rPr>
                <w:ins w:id="420" w:author="見山 道治" w:date="2025-01-29T17:44:00Z"/>
                <w:sz w:val="16"/>
                <w:szCs w:val="16"/>
              </w:rPr>
            </w:pPr>
            <w:ins w:id="421" w:author="見山 道治" w:date="2025-01-29T17:44:00Z">
              <w:r w:rsidRPr="00E35A91">
                <w:rPr>
                  <w:rFonts w:hint="eastAsia"/>
                  <w:sz w:val="16"/>
                  <w:szCs w:val="16"/>
                </w:rPr>
                <w:t>生活支援課</w:t>
              </w:r>
            </w:ins>
          </w:p>
        </w:tc>
        <w:tc>
          <w:tcPr>
            <w:tcW w:w="3005" w:type="dxa"/>
            <w:noWrap/>
            <w:vAlign w:val="center"/>
            <w:hideMark/>
          </w:tcPr>
          <w:p w14:paraId="6732CFC8" w14:textId="77777777" w:rsidR="00E35A91" w:rsidRPr="00E35A91" w:rsidRDefault="00E35A91" w:rsidP="00E35A91">
            <w:pPr>
              <w:jc w:val="center"/>
              <w:rPr>
                <w:ins w:id="422" w:author="見山 道治" w:date="2025-01-29T17:44:00Z"/>
                <w:sz w:val="16"/>
                <w:szCs w:val="16"/>
              </w:rPr>
            </w:pPr>
          </w:p>
        </w:tc>
      </w:tr>
      <w:tr w:rsidR="00E35A91" w:rsidRPr="00E35A91" w14:paraId="6C404FD0" w14:textId="77777777" w:rsidTr="00E35A91">
        <w:trPr>
          <w:ins w:id="423" w:author="見山 道治" w:date="2025-01-29T17:44:00Z"/>
        </w:trPr>
        <w:tc>
          <w:tcPr>
            <w:tcW w:w="624" w:type="dxa"/>
            <w:noWrap/>
            <w:vAlign w:val="center"/>
          </w:tcPr>
          <w:p w14:paraId="764AFB42" w14:textId="52CA9D2C" w:rsidR="00E35A91" w:rsidRPr="00E35A91" w:rsidRDefault="00E35A91" w:rsidP="00E35A91">
            <w:pPr>
              <w:jc w:val="center"/>
              <w:rPr>
                <w:ins w:id="424" w:author="見山 道治" w:date="2025-01-29T17:44:00Z"/>
                <w:sz w:val="16"/>
                <w:szCs w:val="16"/>
              </w:rPr>
            </w:pPr>
            <w:ins w:id="425" w:author="見山 道治" w:date="2025-01-29T17:50:00Z" w16du:dateUtc="2025-01-29T08:50:00Z">
              <w:r>
                <w:rPr>
                  <w:rFonts w:hint="eastAsia"/>
                  <w:sz w:val="16"/>
                  <w:szCs w:val="16"/>
                </w:rPr>
                <w:t>８</w:t>
              </w:r>
            </w:ins>
          </w:p>
        </w:tc>
        <w:tc>
          <w:tcPr>
            <w:tcW w:w="2835" w:type="dxa"/>
            <w:noWrap/>
            <w:vAlign w:val="center"/>
            <w:hideMark/>
          </w:tcPr>
          <w:p w14:paraId="3595FBBA" w14:textId="77777777" w:rsidR="00E35A91" w:rsidRPr="00E35A91" w:rsidRDefault="00E35A91" w:rsidP="00E35A91">
            <w:pPr>
              <w:jc w:val="center"/>
              <w:rPr>
                <w:ins w:id="426" w:author="見山 道治" w:date="2025-01-29T17:44:00Z"/>
                <w:sz w:val="16"/>
                <w:szCs w:val="16"/>
              </w:rPr>
            </w:pPr>
            <w:ins w:id="427" w:author="見山 道治" w:date="2025-01-29T17:44:00Z">
              <w:r w:rsidRPr="00E35A91">
                <w:rPr>
                  <w:rFonts w:hint="eastAsia"/>
                  <w:sz w:val="16"/>
                  <w:szCs w:val="16"/>
                </w:rPr>
                <w:t>福祉部</w:t>
              </w:r>
            </w:ins>
          </w:p>
        </w:tc>
        <w:tc>
          <w:tcPr>
            <w:tcW w:w="3118" w:type="dxa"/>
            <w:noWrap/>
            <w:vAlign w:val="center"/>
            <w:hideMark/>
          </w:tcPr>
          <w:p w14:paraId="55E6E603" w14:textId="77777777" w:rsidR="00E35A91" w:rsidRPr="00E35A91" w:rsidRDefault="00E35A91" w:rsidP="00E35A91">
            <w:pPr>
              <w:jc w:val="center"/>
              <w:rPr>
                <w:ins w:id="428" w:author="見山 道治" w:date="2025-01-29T17:44:00Z"/>
                <w:sz w:val="16"/>
                <w:szCs w:val="16"/>
              </w:rPr>
            </w:pPr>
            <w:ins w:id="429" w:author="見山 道治" w:date="2025-01-29T17:44:00Z">
              <w:r w:rsidRPr="00E35A91">
                <w:rPr>
                  <w:rFonts w:hint="eastAsia"/>
                  <w:sz w:val="16"/>
                  <w:szCs w:val="16"/>
                </w:rPr>
                <w:t>障害福祉課</w:t>
              </w:r>
            </w:ins>
          </w:p>
        </w:tc>
        <w:tc>
          <w:tcPr>
            <w:tcW w:w="3005" w:type="dxa"/>
            <w:noWrap/>
            <w:vAlign w:val="center"/>
            <w:hideMark/>
          </w:tcPr>
          <w:p w14:paraId="1612D9F5" w14:textId="77777777" w:rsidR="00E35A91" w:rsidRPr="00E35A91" w:rsidRDefault="00E35A91" w:rsidP="00E35A91">
            <w:pPr>
              <w:jc w:val="center"/>
              <w:rPr>
                <w:ins w:id="430" w:author="見山 道治" w:date="2025-01-29T17:44:00Z"/>
                <w:sz w:val="16"/>
                <w:szCs w:val="16"/>
              </w:rPr>
            </w:pPr>
          </w:p>
        </w:tc>
      </w:tr>
      <w:tr w:rsidR="00E35A91" w:rsidRPr="00E35A91" w14:paraId="5992C0B9" w14:textId="77777777" w:rsidTr="00E35A91">
        <w:trPr>
          <w:ins w:id="431" w:author="見山 道治" w:date="2025-01-29T17:44:00Z"/>
        </w:trPr>
        <w:tc>
          <w:tcPr>
            <w:tcW w:w="624" w:type="dxa"/>
            <w:noWrap/>
            <w:vAlign w:val="center"/>
          </w:tcPr>
          <w:p w14:paraId="127F287C" w14:textId="772555ED" w:rsidR="00E35A91" w:rsidRPr="00E35A91" w:rsidRDefault="00E35A91" w:rsidP="00E35A91">
            <w:pPr>
              <w:jc w:val="center"/>
              <w:rPr>
                <w:ins w:id="432" w:author="見山 道治" w:date="2025-01-29T17:44:00Z"/>
                <w:sz w:val="16"/>
                <w:szCs w:val="16"/>
              </w:rPr>
            </w:pPr>
            <w:ins w:id="433" w:author="見山 道治" w:date="2025-01-29T17:50:00Z" w16du:dateUtc="2025-01-29T08:50:00Z">
              <w:r>
                <w:rPr>
                  <w:rFonts w:hint="eastAsia"/>
                  <w:sz w:val="16"/>
                  <w:szCs w:val="16"/>
                </w:rPr>
                <w:t>９</w:t>
              </w:r>
            </w:ins>
          </w:p>
        </w:tc>
        <w:tc>
          <w:tcPr>
            <w:tcW w:w="2835" w:type="dxa"/>
            <w:noWrap/>
            <w:vAlign w:val="center"/>
            <w:hideMark/>
          </w:tcPr>
          <w:p w14:paraId="3340E91A" w14:textId="77777777" w:rsidR="00E35A91" w:rsidRPr="00E35A91" w:rsidRDefault="00E35A91" w:rsidP="00E35A91">
            <w:pPr>
              <w:jc w:val="center"/>
              <w:rPr>
                <w:ins w:id="434" w:author="見山 道治" w:date="2025-01-29T17:44:00Z"/>
                <w:sz w:val="16"/>
                <w:szCs w:val="16"/>
              </w:rPr>
            </w:pPr>
            <w:ins w:id="435" w:author="見山 道治" w:date="2025-01-29T17:44:00Z">
              <w:r w:rsidRPr="00E35A91">
                <w:rPr>
                  <w:rFonts w:hint="eastAsia"/>
                  <w:sz w:val="16"/>
                  <w:szCs w:val="16"/>
                </w:rPr>
                <w:t>保健部</w:t>
              </w:r>
            </w:ins>
          </w:p>
        </w:tc>
        <w:tc>
          <w:tcPr>
            <w:tcW w:w="3118" w:type="dxa"/>
            <w:noWrap/>
            <w:vAlign w:val="center"/>
            <w:hideMark/>
          </w:tcPr>
          <w:p w14:paraId="5C3B4BEE" w14:textId="77777777" w:rsidR="00E35A91" w:rsidRPr="00E35A91" w:rsidRDefault="00E35A91" w:rsidP="00E35A91">
            <w:pPr>
              <w:jc w:val="center"/>
              <w:rPr>
                <w:ins w:id="436" w:author="見山 道治" w:date="2025-01-29T17:44:00Z"/>
                <w:sz w:val="16"/>
                <w:szCs w:val="16"/>
              </w:rPr>
            </w:pPr>
            <w:ins w:id="437" w:author="見山 道治" w:date="2025-01-29T17:44:00Z">
              <w:r w:rsidRPr="00E35A91">
                <w:rPr>
                  <w:rFonts w:hint="eastAsia"/>
                  <w:sz w:val="16"/>
                  <w:szCs w:val="16"/>
                </w:rPr>
                <w:t>健康推進課</w:t>
              </w:r>
            </w:ins>
          </w:p>
        </w:tc>
        <w:tc>
          <w:tcPr>
            <w:tcW w:w="3005" w:type="dxa"/>
            <w:noWrap/>
            <w:vAlign w:val="center"/>
            <w:hideMark/>
          </w:tcPr>
          <w:p w14:paraId="69DCE038" w14:textId="77777777" w:rsidR="00E35A91" w:rsidRPr="00E35A91" w:rsidRDefault="00E35A91" w:rsidP="00E35A91">
            <w:pPr>
              <w:jc w:val="center"/>
              <w:rPr>
                <w:ins w:id="438" w:author="見山 道治" w:date="2025-01-29T17:44:00Z"/>
                <w:sz w:val="16"/>
                <w:szCs w:val="16"/>
              </w:rPr>
            </w:pPr>
          </w:p>
        </w:tc>
      </w:tr>
      <w:tr w:rsidR="00E35A91" w:rsidRPr="00E35A91" w14:paraId="4752BC7C" w14:textId="77777777" w:rsidTr="00E35A91">
        <w:trPr>
          <w:ins w:id="439" w:author="見山 道治" w:date="2025-01-29T17:44:00Z"/>
        </w:trPr>
        <w:tc>
          <w:tcPr>
            <w:tcW w:w="624" w:type="dxa"/>
            <w:noWrap/>
            <w:vAlign w:val="center"/>
          </w:tcPr>
          <w:p w14:paraId="6D99225F" w14:textId="1A705E87" w:rsidR="00E35A91" w:rsidRPr="00E35A91" w:rsidRDefault="00E35A91" w:rsidP="00E35A91">
            <w:pPr>
              <w:jc w:val="center"/>
              <w:rPr>
                <w:ins w:id="440" w:author="見山 道治" w:date="2025-01-29T17:44:00Z"/>
                <w:sz w:val="16"/>
                <w:szCs w:val="16"/>
              </w:rPr>
            </w:pPr>
            <w:ins w:id="441" w:author="見山 道治" w:date="2025-01-29T17:50:00Z" w16du:dateUtc="2025-01-29T08:50:00Z">
              <w:r>
                <w:rPr>
                  <w:rFonts w:hint="eastAsia"/>
                  <w:sz w:val="16"/>
                  <w:szCs w:val="16"/>
                </w:rPr>
                <w:t>10</w:t>
              </w:r>
            </w:ins>
          </w:p>
        </w:tc>
        <w:tc>
          <w:tcPr>
            <w:tcW w:w="2835" w:type="dxa"/>
            <w:noWrap/>
            <w:vAlign w:val="center"/>
            <w:hideMark/>
          </w:tcPr>
          <w:p w14:paraId="26C87825" w14:textId="77777777" w:rsidR="00E35A91" w:rsidRPr="00E35A91" w:rsidRDefault="00E35A91" w:rsidP="00E35A91">
            <w:pPr>
              <w:jc w:val="center"/>
              <w:rPr>
                <w:ins w:id="442" w:author="見山 道治" w:date="2025-01-29T17:44:00Z"/>
                <w:sz w:val="16"/>
                <w:szCs w:val="16"/>
              </w:rPr>
            </w:pPr>
            <w:ins w:id="443" w:author="見山 道治" w:date="2025-01-29T17:44:00Z">
              <w:r w:rsidRPr="00E35A91">
                <w:rPr>
                  <w:rFonts w:hint="eastAsia"/>
                  <w:sz w:val="16"/>
                  <w:szCs w:val="16"/>
                </w:rPr>
                <w:t>保健部</w:t>
              </w:r>
            </w:ins>
          </w:p>
        </w:tc>
        <w:tc>
          <w:tcPr>
            <w:tcW w:w="3118" w:type="dxa"/>
            <w:noWrap/>
            <w:vAlign w:val="center"/>
            <w:hideMark/>
          </w:tcPr>
          <w:p w14:paraId="73B5F0FD" w14:textId="77777777" w:rsidR="00E35A91" w:rsidRPr="00E35A91" w:rsidRDefault="00E35A91" w:rsidP="00E35A91">
            <w:pPr>
              <w:jc w:val="center"/>
              <w:rPr>
                <w:ins w:id="444" w:author="見山 道治" w:date="2025-01-29T17:44:00Z"/>
                <w:sz w:val="16"/>
                <w:szCs w:val="16"/>
              </w:rPr>
            </w:pPr>
            <w:ins w:id="445" w:author="見山 道治" w:date="2025-01-29T17:44:00Z">
              <w:r w:rsidRPr="00E35A91">
                <w:rPr>
                  <w:rFonts w:hint="eastAsia"/>
                  <w:sz w:val="16"/>
                  <w:szCs w:val="16"/>
                </w:rPr>
                <w:t>子育て支援課</w:t>
              </w:r>
            </w:ins>
          </w:p>
        </w:tc>
        <w:tc>
          <w:tcPr>
            <w:tcW w:w="3005" w:type="dxa"/>
            <w:noWrap/>
            <w:vAlign w:val="center"/>
            <w:hideMark/>
          </w:tcPr>
          <w:p w14:paraId="25EB1A0A" w14:textId="77777777" w:rsidR="00E35A91" w:rsidRPr="00E35A91" w:rsidRDefault="00E35A91" w:rsidP="00E35A91">
            <w:pPr>
              <w:jc w:val="center"/>
              <w:rPr>
                <w:ins w:id="446" w:author="見山 道治" w:date="2025-01-29T17:44:00Z"/>
                <w:sz w:val="16"/>
                <w:szCs w:val="16"/>
              </w:rPr>
            </w:pPr>
          </w:p>
        </w:tc>
      </w:tr>
      <w:tr w:rsidR="00E35A91" w:rsidRPr="00E35A91" w14:paraId="61E2182C" w14:textId="77777777" w:rsidTr="00E35A91">
        <w:trPr>
          <w:ins w:id="447" w:author="見山 道治" w:date="2025-01-29T17:44:00Z"/>
        </w:trPr>
        <w:tc>
          <w:tcPr>
            <w:tcW w:w="624" w:type="dxa"/>
            <w:noWrap/>
            <w:vAlign w:val="center"/>
          </w:tcPr>
          <w:p w14:paraId="7B52E9BE" w14:textId="1A6C691A" w:rsidR="00E35A91" w:rsidRPr="00E35A91" w:rsidRDefault="00E35A91" w:rsidP="00E35A91">
            <w:pPr>
              <w:jc w:val="center"/>
              <w:rPr>
                <w:ins w:id="448" w:author="見山 道治" w:date="2025-01-29T17:44:00Z"/>
                <w:sz w:val="16"/>
                <w:szCs w:val="16"/>
              </w:rPr>
            </w:pPr>
            <w:ins w:id="449" w:author="見山 道治" w:date="2025-01-29T17:50:00Z" w16du:dateUtc="2025-01-29T08:50:00Z">
              <w:r>
                <w:rPr>
                  <w:rFonts w:hint="eastAsia"/>
                  <w:sz w:val="16"/>
                  <w:szCs w:val="16"/>
                </w:rPr>
                <w:t>11</w:t>
              </w:r>
            </w:ins>
          </w:p>
        </w:tc>
        <w:tc>
          <w:tcPr>
            <w:tcW w:w="2835" w:type="dxa"/>
            <w:noWrap/>
            <w:vAlign w:val="center"/>
            <w:hideMark/>
          </w:tcPr>
          <w:p w14:paraId="36DE1469" w14:textId="77777777" w:rsidR="00E35A91" w:rsidRPr="00E35A91" w:rsidRDefault="00E35A91" w:rsidP="00E35A91">
            <w:pPr>
              <w:jc w:val="center"/>
              <w:rPr>
                <w:ins w:id="450" w:author="見山 道治" w:date="2025-01-29T17:44:00Z"/>
                <w:sz w:val="16"/>
                <w:szCs w:val="16"/>
              </w:rPr>
            </w:pPr>
            <w:ins w:id="451" w:author="見山 道治" w:date="2025-01-29T17:44:00Z">
              <w:r w:rsidRPr="00E35A91">
                <w:rPr>
                  <w:rFonts w:hint="eastAsia"/>
                  <w:sz w:val="16"/>
                  <w:szCs w:val="16"/>
                </w:rPr>
                <w:t>保健部</w:t>
              </w:r>
            </w:ins>
          </w:p>
        </w:tc>
        <w:tc>
          <w:tcPr>
            <w:tcW w:w="3118" w:type="dxa"/>
            <w:noWrap/>
            <w:vAlign w:val="center"/>
            <w:hideMark/>
          </w:tcPr>
          <w:p w14:paraId="00C1D9B0" w14:textId="77777777" w:rsidR="00E35A91" w:rsidRPr="00E35A91" w:rsidRDefault="00E35A91" w:rsidP="00E35A91">
            <w:pPr>
              <w:jc w:val="center"/>
              <w:rPr>
                <w:ins w:id="452" w:author="見山 道治" w:date="2025-01-29T17:44:00Z"/>
                <w:sz w:val="16"/>
                <w:szCs w:val="16"/>
              </w:rPr>
            </w:pPr>
            <w:ins w:id="453" w:author="見山 道治" w:date="2025-01-29T17:44:00Z">
              <w:r w:rsidRPr="00E35A91">
                <w:rPr>
                  <w:rFonts w:hint="eastAsia"/>
                  <w:sz w:val="16"/>
                  <w:szCs w:val="16"/>
                </w:rPr>
                <w:t>こども家庭センター</w:t>
              </w:r>
            </w:ins>
          </w:p>
        </w:tc>
        <w:tc>
          <w:tcPr>
            <w:tcW w:w="3005" w:type="dxa"/>
            <w:noWrap/>
            <w:vAlign w:val="center"/>
            <w:hideMark/>
          </w:tcPr>
          <w:p w14:paraId="27C8EABD" w14:textId="77777777" w:rsidR="00E35A91" w:rsidRPr="00E35A91" w:rsidRDefault="00E35A91" w:rsidP="00E35A91">
            <w:pPr>
              <w:jc w:val="center"/>
              <w:rPr>
                <w:ins w:id="454" w:author="見山 道治" w:date="2025-01-29T17:44:00Z"/>
                <w:sz w:val="16"/>
                <w:szCs w:val="16"/>
              </w:rPr>
            </w:pPr>
          </w:p>
        </w:tc>
      </w:tr>
      <w:tr w:rsidR="00E35A91" w:rsidRPr="00E35A91" w14:paraId="4C7D0F78" w14:textId="77777777" w:rsidTr="00E35A91">
        <w:trPr>
          <w:ins w:id="455" w:author="見山 道治" w:date="2025-01-29T17:44:00Z"/>
        </w:trPr>
        <w:tc>
          <w:tcPr>
            <w:tcW w:w="624" w:type="dxa"/>
            <w:noWrap/>
            <w:vAlign w:val="center"/>
          </w:tcPr>
          <w:p w14:paraId="02018812" w14:textId="1C59DBFB" w:rsidR="00E35A91" w:rsidRPr="00E35A91" w:rsidRDefault="00E35A91" w:rsidP="00E35A91">
            <w:pPr>
              <w:jc w:val="center"/>
              <w:rPr>
                <w:ins w:id="456" w:author="見山 道治" w:date="2025-01-29T17:44:00Z"/>
                <w:sz w:val="16"/>
                <w:szCs w:val="16"/>
              </w:rPr>
            </w:pPr>
            <w:ins w:id="457" w:author="見山 道治" w:date="2025-01-29T17:50:00Z" w16du:dateUtc="2025-01-29T08:50:00Z">
              <w:r>
                <w:rPr>
                  <w:rFonts w:hint="eastAsia"/>
                  <w:sz w:val="16"/>
                  <w:szCs w:val="16"/>
                </w:rPr>
                <w:t>12</w:t>
              </w:r>
            </w:ins>
          </w:p>
        </w:tc>
        <w:tc>
          <w:tcPr>
            <w:tcW w:w="2835" w:type="dxa"/>
            <w:noWrap/>
            <w:vAlign w:val="center"/>
            <w:hideMark/>
          </w:tcPr>
          <w:p w14:paraId="0FCDD5F6" w14:textId="77777777" w:rsidR="00E35A91" w:rsidRPr="00E35A91" w:rsidRDefault="00E35A91" w:rsidP="00E35A91">
            <w:pPr>
              <w:jc w:val="center"/>
              <w:rPr>
                <w:ins w:id="458" w:author="見山 道治" w:date="2025-01-29T17:44:00Z"/>
                <w:sz w:val="16"/>
                <w:szCs w:val="16"/>
              </w:rPr>
            </w:pPr>
            <w:ins w:id="459" w:author="見山 道治" w:date="2025-01-29T17:44:00Z">
              <w:r w:rsidRPr="00E35A91">
                <w:rPr>
                  <w:rFonts w:hint="eastAsia"/>
                  <w:sz w:val="16"/>
                  <w:szCs w:val="16"/>
                </w:rPr>
                <w:t>保健部</w:t>
              </w:r>
            </w:ins>
          </w:p>
        </w:tc>
        <w:tc>
          <w:tcPr>
            <w:tcW w:w="3118" w:type="dxa"/>
            <w:noWrap/>
            <w:vAlign w:val="center"/>
            <w:hideMark/>
          </w:tcPr>
          <w:p w14:paraId="6695F36B" w14:textId="77777777" w:rsidR="00E35A91" w:rsidRPr="00E35A91" w:rsidRDefault="00E35A91" w:rsidP="00E35A91">
            <w:pPr>
              <w:jc w:val="center"/>
              <w:rPr>
                <w:ins w:id="460" w:author="見山 道治" w:date="2025-01-29T17:44:00Z"/>
                <w:sz w:val="16"/>
                <w:szCs w:val="16"/>
              </w:rPr>
            </w:pPr>
            <w:ins w:id="461" w:author="見山 道治" w:date="2025-01-29T17:44:00Z">
              <w:r w:rsidRPr="00E35A91">
                <w:rPr>
                  <w:rFonts w:hint="eastAsia"/>
                  <w:sz w:val="16"/>
                  <w:szCs w:val="16"/>
                </w:rPr>
                <w:t>保育課</w:t>
              </w:r>
            </w:ins>
          </w:p>
        </w:tc>
        <w:tc>
          <w:tcPr>
            <w:tcW w:w="3005" w:type="dxa"/>
            <w:noWrap/>
            <w:vAlign w:val="center"/>
            <w:hideMark/>
          </w:tcPr>
          <w:p w14:paraId="21A8316E" w14:textId="77777777" w:rsidR="00E35A91" w:rsidRPr="00E35A91" w:rsidRDefault="00E35A91" w:rsidP="00E35A91">
            <w:pPr>
              <w:jc w:val="center"/>
              <w:rPr>
                <w:ins w:id="462" w:author="見山 道治" w:date="2025-01-29T17:44:00Z"/>
                <w:sz w:val="16"/>
                <w:szCs w:val="16"/>
              </w:rPr>
            </w:pPr>
          </w:p>
        </w:tc>
      </w:tr>
      <w:tr w:rsidR="00E35A91" w:rsidRPr="00E35A91" w14:paraId="3935A69E" w14:textId="77777777" w:rsidTr="00E35A91">
        <w:trPr>
          <w:ins w:id="463" w:author="見山 道治" w:date="2025-01-29T17:44:00Z"/>
        </w:trPr>
        <w:tc>
          <w:tcPr>
            <w:tcW w:w="624" w:type="dxa"/>
            <w:noWrap/>
            <w:vAlign w:val="center"/>
          </w:tcPr>
          <w:p w14:paraId="1BC2810B" w14:textId="761A4F46" w:rsidR="00E35A91" w:rsidRPr="00E35A91" w:rsidRDefault="00E35A91" w:rsidP="00E35A91">
            <w:pPr>
              <w:jc w:val="center"/>
              <w:rPr>
                <w:ins w:id="464" w:author="見山 道治" w:date="2025-01-29T17:44:00Z"/>
                <w:sz w:val="16"/>
                <w:szCs w:val="16"/>
              </w:rPr>
            </w:pPr>
            <w:ins w:id="465" w:author="見山 道治" w:date="2025-01-29T17:50:00Z" w16du:dateUtc="2025-01-29T08:50:00Z">
              <w:r>
                <w:rPr>
                  <w:rFonts w:hint="eastAsia"/>
                  <w:sz w:val="16"/>
                  <w:szCs w:val="16"/>
                </w:rPr>
                <w:t>13</w:t>
              </w:r>
            </w:ins>
          </w:p>
        </w:tc>
        <w:tc>
          <w:tcPr>
            <w:tcW w:w="2835" w:type="dxa"/>
            <w:noWrap/>
            <w:vAlign w:val="center"/>
            <w:hideMark/>
          </w:tcPr>
          <w:p w14:paraId="0FDD3D5E" w14:textId="77777777" w:rsidR="00E35A91" w:rsidRPr="00E35A91" w:rsidRDefault="00E35A91" w:rsidP="00E35A91">
            <w:pPr>
              <w:jc w:val="center"/>
              <w:rPr>
                <w:ins w:id="466" w:author="見山 道治" w:date="2025-01-29T17:44:00Z"/>
                <w:sz w:val="16"/>
                <w:szCs w:val="16"/>
              </w:rPr>
            </w:pPr>
            <w:ins w:id="467" w:author="見山 道治" w:date="2025-01-29T17:44:00Z">
              <w:r w:rsidRPr="00E35A91">
                <w:rPr>
                  <w:rFonts w:hint="eastAsia"/>
                  <w:sz w:val="16"/>
                  <w:szCs w:val="16"/>
                </w:rPr>
                <w:t>経済環境部</w:t>
              </w:r>
            </w:ins>
          </w:p>
        </w:tc>
        <w:tc>
          <w:tcPr>
            <w:tcW w:w="3118" w:type="dxa"/>
            <w:noWrap/>
            <w:vAlign w:val="center"/>
            <w:hideMark/>
          </w:tcPr>
          <w:p w14:paraId="358805BB" w14:textId="77777777" w:rsidR="00E35A91" w:rsidRPr="00E35A91" w:rsidRDefault="00E35A91" w:rsidP="00E35A91">
            <w:pPr>
              <w:jc w:val="center"/>
              <w:rPr>
                <w:ins w:id="468" w:author="見山 道治" w:date="2025-01-29T17:44:00Z"/>
                <w:sz w:val="16"/>
                <w:szCs w:val="16"/>
              </w:rPr>
            </w:pPr>
            <w:ins w:id="469" w:author="見山 道治" w:date="2025-01-29T17:44:00Z">
              <w:r w:rsidRPr="00E35A91">
                <w:rPr>
                  <w:rFonts w:hint="eastAsia"/>
                  <w:sz w:val="16"/>
                  <w:szCs w:val="16"/>
                </w:rPr>
                <w:t>環境推進課</w:t>
              </w:r>
            </w:ins>
          </w:p>
        </w:tc>
        <w:tc>
          <w:tcPr>
            <w:tcW w:w="3005" w:type="dxa"/>
            <w:noWrap/>
            <w:vAlign w:val="center"/>
            <w:hideMark/>
          </w:tcPr>
          <w:p w14:paraId="3E50B4D2" w14:textId="77777777" w:rsidR="00E35A91" w:rsidRPr="00E35A91" w:rsidRDefault="00E35A91" w:rsidP="00E35A91">
            <w:pPr>
              <w:jc w:val="center"/>
              <w:rPr>
                <w:ins w:id="470" w:author="見山 道治" w:date="2025-01-29T17:44:00Z"/>
                <w:sz w:val="16"/>
                <w:szCs w:val="16"/>
              </w:rPr>
            </w:pPr>
          </w:p>
        </w:tc>
      </w:tr>
      <w:tr w:rsidR="00E35A91" w:rsidRPr="00E35A91" w14:paraId="4B6A417F" w14:textId="77777777" w:rsidTr="00E35A91">
        <w:trPr>
          <w:ins w:id="471" w:author="見山 道治" w:date="2025-01-29T17:44:00Z"/>
        </w:trPr>
        <w:tc>
          <w:tcPr>
            <w:tcW w:w="624" w:type="dxa"/>
            <w:noWrap/>
            <w:vAlign w:val="center"/>
          </w:tcPr>
          <w:p w14:paraId="45264A6B" w14:textId="4BF7A37A" w:rsidR="00E35A91" w:rsidRPr="00E35A91" w:rsidRDefault="00E35A91" w:rsidP="00E35A91">
            <w:pPr>
              <w:jc w:val="center"/>
              <w:rPr>
                <w:ins w:id="472" w:author="見山 道治" w:date="2025-01-29T17:44:00Z"/>
                <w:sz w:val="16"/>
                <w:szCs w:val="16"/>
              </w:rPr>
            </w:pPr>
            <w:ins w:id="473" w:author="見山 道治" w:date="2025-01-29T17:50:00Z" w16du:dateUtc="2025-01-29T08:50:00Z">
              <w:r>
                <w:rPr>
                  <w:rFonts w:hint="eastAsia"/>
                  <w:sz w:val="16"/>
                  <w:szCs w:val="16"/>
                </w:rPr>
                <w:t>14</w:t>
              </w:r>
            </w:ins>
          </w:p>
        </w:tc>
        <w:tc>
          <w:tcPr>
            <w:tcW w:w="2835" w:type="dxa"/>
            <w:noWrap/>
            <w:vAlign w:val="center"/>
            <w:hideMark/>
          </w:tcPr>
          <w:p w14:paraId="6901B845" w14:textId="77777777" w:rsidR="00E35A91" w:rsidRPr="00E35A91" w:rsidRDefault="00E35A91" w:rsidP="00E35A91">
            <w:pPr>
              <w:jc w:val="center"/>
              <w:rPr>
                <w:ins w:id="474" w:author="見山 道治" w:date="2025-01-29T17:44:00Z"/>
                <w:sz w:val="16"/>
                <w:szCs w:val="16"/>
              </w:rPr>
            </w:pPr>
            <w:ins w:id="475" w:author="見山 道治" w:date="2025-01-29T17:44:00Z">
              <w:r w:rsidRPr="00E35A91">
                <w:rPr>
                  <w:rFonts w:hint="eastAsia"/>
                  <w:sz w:val="16"/>
                  <w:szCs w:val="16"/>
                </w:rPr>
                <w:t>経済環境部</w:t>
              </w:r>
            </w:ins>
          </w:p>
        </w:tc>
        <w:tc>
          <w:tcPr>
            <w:tcW w:w="3118" w:type="dxa"/>
            <w:noWrap/>
            <w:vAlign w:val="center"/>
            <w:hideMark/>
          </w:tcPr>
          <w:p w14:paraId="02072143" w14:textId="77777777" w:rsidR="00E35A91" w:rsidRPr="00E35A91" w:rsidRDefault="00E35A91" w:rsidP="00E35A91">
            <w:pPr>
              <w:jc w:val="center"/>
              <w:rPr>
                <w:ins w:id="476" w:author="見山 道治" w:date="2025-01-29T17:44:00Z"/>
                <w:sz w:val="16"/>
                <w:szCs w:val="16"/>
              </w:rPr>
            </w:pPr>
            <w:ins w:id="477" w:author="見山 道治" w:date="2025-01-29T17:44:00Z">
              <w:r w:rsidRPr="00E35A91">
                <w:rPr>
                  <w:rFonts w:hint="eastAsia"/>
                  <w:sz w:val="16"/>
                  <w:szCs w:val="16"/>
                </w:rPr>
                <w:t>商工観光課</w:t>
              </w:r>
            </w:ins>
          </w:p>
        </w:tc>
        <w:tc>
          <w:tcPr>
            <w:tcW w:w="3005" w:type="dxa"/>
            <w:noWrap/>
            <w:vAlign w:val="center"/>
            <w:hideMark/>
          </w:tcPr>
          <w:p w14:paraId="6693B3EC" w14:textId="77777777" w:rsidR="00E35A91" w:rsidRPr="00E35A91" w:rsidRDefault="00E35A91" w:rsidP="00E35A91">
            <w:pPr>
              <w:jc w:val="center"/>
              <w:rPr>
                <w:ins w:id="478" w:author="見山 道治" w:date="2025-01-29T17:44:00Z"/>
                <w:sz w:val="16"/>
                <w:szCs w:val="16"/>
              </w:rPr>
            </w:pPr>
          </w:p>
        </w:tc>
      </w:tr>
      <w:tr w:rsidR="00E35A91" w:rsidRPr="00E35A91" w14:paraId="5B59ED75" w14:textId="77777777" w:rsidTr="00E35A91">
        <w:trPr>
          <w:ins w:id="479" w:author="見山 道治" w:date="2025-01-29T17:44:00Z"/>
        </w:trPr>
        <w:tc>
          <w:tcPr>
            <w:tcW w:w="624" w:type="dxa"/>
            <w:noWrap/>
            <w:vAlign w:val="center"/>
          </w:tcPr>
          <w:p w14:paraId="2034D13F" w14:textId="791EEA3C" w:rsidR="00E35A91" w:rsidRPr="00E35A91" w:rsidRDefault="00E35A91" w:rsidP="00E35A91">
            <w:pPr>
              <w:jc w:val="center"/>
              <w:rPr>
                <w:ins w:id="480" w:author="見山 道治" w:date="2025-01-29T17:44:00Z"/>
                <w:sz w:val="16"/>
                <w:szCs w:val="16"/>
              </w:rPr>
            </w:pPr>
            <w:ins w:id="481" w:author="見山 道治" w:date="2025-01-29T17:50:00Z" w16du:dateUtc="2025-01-29T08:50:00Z">
              <w:r>
                <w:rPr>
                  <w:rFonts w:hint="eastAsia"/>
                  <w:sz w:val="16"/>
                  <w:szCs w:val="16"/>
                </w:rPr>
                <w:t>15</w:t>
              </w:r>
            </w:ins>
          </w:p>
        </w:tc>
        <w:tc>
          <w:tcPr>
            <w:tcW w:w="2835" w:type="dxa"/>
            <w:noWrap/>
            <w:vAlign w:val="center"/>
            <w:hideMark/>
          </w:tcPr>
          <w:p w14:paraId="254C127D" w14:textId="77777777" w:rsidR="00E35A91" w:rsidRPr="00E35A91" w:rsidRDefault="00E35A91" w:rsidP="00E35A91">
            <w:pPr>
              <w:jc w:val="center"/>
              <w:rPr>
                <w:ins w:id="482" w:author="見山 道治" w:date="2025-01-29T17:44:00Z"/>
                <w:sz w:val="16"/>
                <w:szCs w:val="16"/>
              </w:rPr>
            </w:pPr>
            <w:ins w:id="483" w:author="見山 道治" w:date="2025-01-29T17:44:00Z">
              <w:r w:rsidRPr="00E35A91">
                <w:rPr>
                  <w:rFonts w:hint="eastAsia"/>
                  <w:sz w:val="16"/>
                  <w:szCs w:val="16"/>
                </w:rPr>
                <w:t>経済環境部</w:t>
              </w:r>
            </w:ins>
          </w:p>
        </w:tc>
        <w:tc>
          <w:tcPr>
            <w:tcW w:w="3118" w:type="dxa"/>
            <w:noWrap/>
            <w:vAlign w:val="center"/>
            <w:hideMark/>
          </w:tcPr>
          <w:p w14:paraId="726E0C84" w14:textId="77777777" w:rsidR="00E35A91" w:rsidRPr="00E35A91" w:rsidRDefault="00E35A91" w:rsidP="00E35A91">
            <w:pPr>
              <w:jc w:val="center"/>
              <w:rPr>
                <w:ins w:id="484" w:author="見山 道治" w:date="2025-01-29T17:44:00Z"/>
                <w:sz w:val="16"/>
                <w:szCs w:val="16"/>
              </w:rPr>
            </w:pPr>
            <w:ins w:id="485" w:author="見山 道治" w:date="2025-01-29T17:44:00Z">
              <w:r w:rsidRPr="00E35A91">
                <w:rPr>
                  <w:rFonts w:hint="eastAsia"/>
                  <w:sz w:val="16"/>
                  <w:szCs w:val="16"/>
                </w:rPr>
                <w:t>支所環境産業課</w:t>
              </w:r>
            </w:ins>
          </w:p>
        </w:tc>
        <w:tc>
          <w:tcPr>
            <w:tcW w:w="3005" w:type="dxa"/>
            <w:noWrap/>
            <w:vAlign w:val="center"/>
            <w:hideMark/>
          </w:tcPr>
          <w:p w14:paraId="02E30C42" w14:textId="77777777" w:rsidR="00E35A91" w:rsidRPr="00E35A91" w:rsidRDefault="00E35A91" w:rsidP="00E35A91">
            <w:pPr>
              <w:jc w:val="center"/>
              <w:rPr>
                <w:ins w:id="486" w:author="見山 道治" w:date="2025-01-29T17:44:00Z"/>
                <w:sz w:val="16"/>
                <w:szCs w:val="16"/>
              </w:rPr>
            </w:pPr>
          </w:p>
        </w:tc>
      </w:tr>
      <w:tr w:rsidR="00E35A91" w:rsidRPr="00E35A91" w14:paraId="783F6C1F" w14:textId="77777777" w:rsidTr="00E35A91">
        <w:trPr>
          <w:ins w:id="487" w:author="見山 道治" w:date="2025-01-29T17:44:00Z"/>
        </w:trPr>
        <w:tc>
          <w:tcPr>
            <w:tcW w:w="624" w:type="dxa"/>
            <w:noWrap/>
            <w:vAlign w:val="center"/>
          </w:tcPr>
          <w:p w14:paraId="79CE005F" w14:textId="5B28BDA8" w:rsidR="00E35A91" w:rsidRPr="00E35A91" w:rsidRDefault="00E35A91" w:rsidP="00E35A91">
            <w:pPr>
              <w:jc w:val="center"/>
              <w:rPr>
                <w:ins w:id="488" w:author="見山 道治" w:date="2025-01-29T17:44:00Z"/>
                <w:sz w:val="16"/>
                <w:szCs w:val="16"/>
              </w:rPr>
            </w:pPr>
            <w:ins w:id="489" w:author="見山 道治" w:date="2025-01-29T17:50:00Z" w16du:dateUtc="2025-01-29T08:50:00Z">
              <w:r>
                <w:rPr>
                  <w:rFonts w:hint="eastAsia"/>
                  <w:sz w:val="16"/>
                  <w:szCs w:val="16"/>
                </w:rPr>
                <w:t>16</w:t>
              </w:r>
            </w:ins>
          </w:p>
        </w:tc>
        <w:tc>
          <w:tcPr>
            <w:tcW w:w="2835" w:type="dxa"/>
            <w:noWrap/>
            <w:vAlign w:val="center"/>
            <w:hideMark/>
          </w:tcPr>
          <w:p w14:paraId="6EF13C69" w14:textId="77777777" w:rsidR="00E35A91" w:rsidRPr="00E35A91" w:rsidRDefault="00E35A91" w:rsidP="00E35A91">
            <w:pPr>
              <w:jc w:val="center"/>
              <w:rPr>
                <w:ins w:id="490" w:author="見山 道治" w:date="2025-01-29T17:44:00Z"/>
                <w:sz w:val="16"/>
                <w:szCs w:val="16"/>
              </w:rPr>
            </w:pPr>
            <w:ins w:id="491" w:author="見山 道治" w:date="2025-01-29T17:44:00Z">
              <w:r w:rsidRPr="00E35A91">
                <w:rPr>
                  <w:rFonts w:hint="eastAsia"/>
                  <w:sz w:val="16"/>
                  <w:szCs w:val="16"/>
                </w:rPr>
                <w:t>都市整備部</w:t>
              </w:r>
            </w:ins>
          </w:p>
        </w:tc>
        <w:tc>
          <w:tcPr>
            <w:tcW w:w="3118" w:type="dxa"/>
            <w:noWrap/>
            <w:vAlign w:val="center"/>
            <w:hideMark/>
          </w:tcPr>
          <w:p w14:paraId="37A78ABF" w14:textId="77777777" w:rsidR="00E35A91" w:rsidRPr="00E35A91" w:rsidRDefault="00E35A91" w:rsidP="00E35A91">
            <w:pPr>
              <w:jc w:val="center"/>
              <w:rPr>
                <w:ins w:id="492" w:author="見山 道治" w:date="2025-01-29T17:44:00Z"/>
                <w:sz w:val="16"/>
                <w:szCs w:val="16"/>
              </w:rPr>
            </w:pPr>
            <w:ins w:id="493" w:author="見山 道治" w:date="2025-01-29T17:44:00Z">
              <w:r w:rsidRPr="00E35A91">
                <w:rPr>
                  <w:rFonts w:hint="eastAsia"/>
                  <w:sz w:val="16"/>
                  <w:szCs w:val="16"/>
                </w:rPr>
                <w:t>道路整備課</w:t>
              </w:r>
            </w:ins>
          </w:p>
        </w:tc>
        <w:tc>
          <w:tcPr>
            <w:tcW w:w="3005" w:type="dxa"/>
            <w:noWrap/>
            <w:vAlign w:val="center"/>
            <w:hideMark/>
          </w:tcPr>
          <w:p w14:paraId="31828BF1" w14:textId="77777777" w:rsidR="00E35A91" w:rsidRPr="00E35A91" w:rsidRDefault="00E35A91" w:rsidP="00E35A91">
            <w:pPr>
              <w:jc w:val="center"/>
              <w:rPr>
                <w:ins w:id="494" w:author="見山 道治" w:date="2025-01-29T17:44:00Z"/>
                <w:sz w:val="16"/>
                <w:szCs w:val="16"/>
              </w:rPr>
            </w:pPr>
          </w:p>
        </w:tc>
      </w:tr>
      <w:tr w:rsidR="00E35A91" w:rsidRPr="00E35A91" w14:paraId="54B0DA38" w14:textId="77777777" w:rsidTr="00E35A91">
        <w:trPr>
          <w:ins w:id="495" w:author="見山 道治" w:date="2025-01-29T17:44:00Z"/>
        </w:trPr>
        <w:tc>
          <w:tcPr>
            <w:tcW w:w="624" w:type="dxa"/>
            <w:noWrap/>
            <w:vAlign w:val="center"/>
          </w:tcPr>
          <w:p w14:paraId="5EFDAA71" w14:textId="4B8A3827" w:rsidR="00E35A91" w:rsidRPr="00E35A91" w:rsidRDefault="00E35A91" w:rsidP="00E35A91">
            <w:pPr>
              <w:jc w:val="center"/>
              <w:rPr>
                <w:ins w:id="496" w:author="見山 道治" w:date="2025-01-29T17:44:00Z"/>
                <w:sz w:val="16"/>
                <w:szCs w:val="16"/>
              </w:rPr>
            </w:pPr>
            <w:ins w:id="497" w:author="見山 道治" w:date="2025-01-29T17:50:00Z" w16du:dateUtc="2025-01-29T08:50:00Z">
              <w:r>
                <w:rPr>
                  <w:rFonts w:hint="eastAsia"/>
                  <w:sz w:val="16"/>
                  <w:szCs w:val="16"/>
                </w:rPr>
                <w:t>17</w:t>
              </w:r>
            </w:ins>
          </w:p>
        </w:tc>
        <w:tc>
          <w:tcPr>
            <w:tcW w:w="2835" w:type="dxa"/>
            <w:noWrap/>
            <w:vAlign w:val="center"/>
            <w:hideMark/>
          </w:tcPr>
          <w:p w14:paraId="44809FA5" w14:textId="77777777" w:rsidR="00E35A91" w:rsidRPr="00E35A91" w:rsidRDefault="00E35A91" w:rsidP="00E35A91">
            <w:pPr>
              <w:jc w:val="center"/>
              <w:rPr>
                <w:ins w:id="498" w:author="見山 道治" w:date="2025-01-29T17:44:00Z"/>
                <w:sz w:val="16"/>
                <w:szCs w:val="16"/>
              </w:rPr>
            </w:pPr>
            <w:ins w:id="499" w:author="見山 道治" w:date="2025-01-29T17:44:00Z">
              <w:r w:rsidRPr="00E35A91">
                <w:rPr>
                  <w:rFonts w:hint="eastAsia"/>
                  <w:sz w:val="16"/>
                  <w:szCs w:val="16"/>
                </w:rPr>
                <w:t>都市整備部</w:t>
              </w:r>
            </w:ins>
          </w:p>
        </w:tc>
        <w:tc>
          <w:tcPr>
            <w:tcW w:w="3118" w:type="dxa"/>
            <w:noWrap/>
            <w:vAlign w:val="center"/>
            <w:hideMark/>
          </w:tcPr>
          <w:p w14:paraId="15795AAE" w14:textId="77777777" w:rsidR="00E35A91" w:rsidRPr="00E35A91" w:rsidRDefault="00E35A91" w:rsidP="00E35A91">
            <w:pPr>
              <w:jc w:val="center"/>
              <w:rPr>
                <w:ins w:id="500" w:author="見山 道治" w:date="2025-01-29T17:44:00Z"/>
                <w:sz w:val="16"/>
                <w:szCs w:val="16"/>
              </w:rPr>
            </w:pPr>
            <w:ins w:id="501" w:author="見山 道治" w:date="2025-01-29T17:44:00Z">
              <w:r w:rsidRPr="00E35A91">
                <w:rPr>
                  <w:rFonts w:hint="eastAsia"/>
                  <w:sz w:val="16"/>
                  <w:szCs w:val="16"/>
                </w:rPr>
                <w:t>都市計画課</w:t>
              </w:r>
            </w:ins>
          </w:p>
        </w:tc>
        <w:tc>
          <w:tcPr>
            <w:tcW w:w="3005" w:type="dxa"/>
            <w:noWrap/>
            <w:vAlign w:val="center"/>
            <w:hideMark/>
          </w:tcPr>
          <w:p w14:paraId="6B98819A" w14:textId="77777777" w:rsidR="00E35A91" w:rsidRPr="00E35A91" w:rsidRDefault="00E35A91" w:rsidP="00E35A91">
            <w:pPr>
              <w:jc w:val="center"/>
              <w:rPr>
                <w:ins w:id="502" w:author="見山 道治" w:date="2025-01-29T17:44:00Z"/>
                <w:sz w:val="16"/>
                <w:szCs w:val="16"/>
              </w:rPr>
            </w:pPr>
          </w:p>
        </w:tc>
      </w:tr>
      <w:tr w:rsidR="00E35A91" w:rsidRPr="00E35A91" w14:paraId="6F600899" w14:textId="77777777" w:rsidTr="00E35A91">
        <w:trPr>
          <w:ins w:id="503" w:author="見山 道治" w:date="2025-01-29T17:44:00Z"/>
        </w:trPr>
        <w:tc>
          <w:tcPr>
            <w:tcW w:w="624" w:type="dxa"/>
            <w:noWrap/>
            <w:vAlign w:val="center"/>
          </w:tcPr>
          <w:p w14:paraId="4FFD3F09" w14:textId="3F2F5E34" w:rsidR="00E35A91" w:rsidRPr="00E35A91" w:rsidRDefault="00E35A91" w:rsidP="00E35A91">
            <w:pPr>
              <w:jc w:val="center"/>
              <w:rPr>
                <w:ins w:id="504" w:author="見山 道治" w:date="2025-01-29T17:44:00Z"/>
                <w:sz w:val="16"/>
                <w:szCs w:val="16"/>
              </w:rPr>
            </w:pPr>
            <w:ins w:id="505" w:author="見山 道治" w:date="2025-01-29T17:50:00Z" w16du:dateUtc="2025-01-29T08:50:00Z">
              <w:r>
                <w:rPr>
                  <w:rFonts w:hint="eastAsia"/>
                  <w:sz w:val="16"/>
                  <w:szCs w:val="16"/>
                </w:rPr>
                <w:t>18</w:t>
              </w:r>
            </w:ins>
          </w:p>
        </w:tc>
        <w:tc>
          <w:tcPr>
            <w:tcW w:w="2835" w:type="dxa"/>
            <w:noWrap/>
            <w:vAlign w:val="center"/>
            <w:hideMark/>
          </w:tcPr>
          <w:p w14:paraId="41682D30" w14:textId="77777777" w:rsidR="00E35A91" w:rsidRPr="00E35A91" w:rsidRDefault="00E35A91" w:rsidP="00E35A91">
            <w:pPr>
              <w:jc w:val="center"/>
              <w:rPr>
                <w:ins w:id="506" w:author="見山 道治" w:date="2025-01-29T17:44:00Z"/>
                <w:sz w:val="16"/>
                <w:szCs w:val="16"/>
              </w:rPr>
            </w:pPr>
            <w:ins w:id="507" w:author="見山 道治" w:date="2025-01-29T17:44:00Z">
              <w:r w:rsidRPr="00E35A91">
                <w:rPr>
                  <w:rFonts w:hint="eastAsia"/>
                  <w:sz w:val="16"/>
                  <w:szCs w:val="16"/>
                </w:rPr>
                <w:t>都市整備部</w:t>
              </w:r>
            </w:ins>
          </w:p>
        </w:tc>
        <w:tc>
          <w:tcPr>
            <w:tcW w:w="3118" w:type="dxa"/>
            <w:noWrap/>
            <w:vAlign w:val="center"/>
            <w:hideMark/>
          </w:tcPr>
          <w:p w14:paraId="549A5A03" w14:textId="77777777" w:rsidR="00E35A91" w:rsidRPr="00E35A91" w:rsidRDefault="00E35A91" w:rsidP="00E35A91">
            <w:pPr>
              <w:jc w:val="center"/>
              <w:rPr>
                <w:ins w:id="508" w:author="見山 道治" w:date="2025-01-29T17:44:00Z"/>
                <w:sz w:val="16"/>
                <w:szCs w:val="16"/>
              </w:rPr>
            </w:pPr>
            <w:ins w:id="509" w:author="見山 道治" w:date="2025-01-29T17:44:00Z">
              <w:r w:rsidRPr="00E35A91">
                <w:rPr>
                  <w:rFonts w:hint="eastAsia"/>
                  <w:sz w:val="16"/>
                  <w:szCs w:val="16"/>
                </w:rPr>
                <w:t>建築開発課</w:t>
              </w:r>
            </w:ins>
          </w:p>
        </w:tc>
        <w:tc>
          <w:tcPr>
            <w:tcW w:w="3005" w:type="dxa"/>
            <w:noWrap/>
            <w:vAlign w:val="center"/>
            <w:hideMark/>
          </w:tcPr>
          <w:p w14:paraId="407BFB2F" w14:textId="77777777" w:rsidR="00E35A91" w:rsidRPr="00E35A91" w:rsidRDefault="00E35A91" w:rsidP="00E35A91">
            <w:pPr>
              <w:jc w:val="center"/>
              <w:rPr>
                <w:ins w:id="510" w:author="見山 道治" w:date="2025-01-29T17:44:00Z"/>
                <w:sz w:val="16"/>
                <w:szCs w:val="16"/>
              </w:rPr>
            </w:pPr>
          </w:p>
        </w:tc>
      </w:tr>
      <w:tr w:rsidR="00E35A91" w:rsidRPr="00E35A91" w14:paraId="023C46D0" w14:textId="77777777" w:rsidTr="00E35A91">
        <w:trPr>
          <w:ins w:id="511" w:author="見山 道治" w:date="2025-01-29T17:44:00Z"/>
        </w:trPr>
        <w:tc>
          <w:tcPr>
            <w:tcW w:w="624" w:type="dxa"/>
            <w:noWrap/>
            <w:vAlign w:val="center"/>
          </w:tcPr>
          <w:p w14:paraId="7D32D5E3" w14:textId="43973193" w:rsidR="00E35A91" w:rsidRPr="00E35A91" w:rsidRDefault="00E35A91" w:rsidP="00E35A91">
            <w:pPr>
              <w:jc w:val="center"/>
              <w:rPr>
                <w:ins w:id="512" w:author="見山 道治" w:date="2025-01-29T17:44:00Z"/>
                <w:sz w:val="16"/>
                <w:szCs w:val="16"/>
              </w:rPr>
            </w:pPr>
            <w:ins w:id="513" w:author="見山 道治" w:date="2025-01-29T17:50:00Z" w16du:dateUtc="2025-01-29T08:50:00Z">
              <w:r>
                <w:rPr>
                  <w:rFonts w:hint="eastAsia"/>
                  <w:sz w:val="16"/>
                  <w:szCs w:val="16"/>
                </w:rPr>
                <w:t>19</w:t>
              </w:r>
            </w:ins>
          </w:p>
        </w:tc>
        <w:tc>
          <w:tcPr>
            <w:tcW w:w="2835" w:type="dxa"/>
            <w:noWrap/>
            <w:vAlign w:val="center"/>
            <w:hideMark/>
          </w:tcPr>
          <w:p w14:paraId="22446A77" w14:textId="77777777" w:rsidR="00E35A91" w:rsidRPr="00E35A91" w:rsidRDefault="00E35A91" w:rsidP="00E35A91">
            <w:pPr>
              <w:jc w:val="center"/>
              <w:rPr>
                <w:ins w:id="514" w:author="見山 道治" w:date="2025-01-29T17:44:00Z"/>
                <w:sz w:val="16"/>
                <w:szCs w:val="16"/>
              </w:rPr>
            </w:pPr>
            <w:ins w:id="515" w:author="見山 道治" w:date="2025-01-29T17:44:00Z">
              <w:r w:rsidRPr="00E35A91">
                <w:rPr>
                  <w:rFonts w:hint="eastAsia"/>
                  <w:sz w:val="16"/>
                  <w:szCs w:val="16"/>
                </w:rPr>
                <w:t>教育委員会事務局</w:t>
              </w:r>
            </w:ins>
          </w:p>
        </w:tc>
        <w:tc>
          <w:tcPr>
            <w:tcW w:w="3118" w:type="dxa"/>
            <w:noWrap/>
            <w:vAlign w:val="center"/>
            <w:hideMark/>
          </w:tcPr>
          <w:p w14:paraId="35B51A98" w14:textId="77777777" w:rsidR="00E35A91" w:rsidRPr="00E35A91" w:rsidRDefault="00E35A91" w:rsidP="00E35A91">
            <w:pPr>
              <w:jc w:val="center"/>
              <w:rPr>
                <w:ins w:id="516" w:author="見山 道治" w:date="2025-01-29T17:44:00Z"/>
                <w:sz w:val="16"/>
                <w:szCs w:val="16"/>
              </w:rPr>
            </w:pPr>
            <w:ins w:id="517" w:author="見山 道治" w:date="2025-01-29T17:44:00Z">
              <w:r w:rsidRPr="00E35A91">
                <w:rPr>
                  <w:rFonts w:hint="eastAsia"/>
                  <w:sz w:val="16"/>
                  <w:szCs w:val="16"/>
                </w:rPr>
                <w:t>教育総務課</w:t>
              </w:r>
            </w:ins>
          </w:p>
        </w:tc>
        <w:tc>
          <w:tcPr>
            <w:tcW w:w="3005" w:type="dxa"/>
            <w:noWrap/>
            <w:vAlign w:val="center"/>
            <w:hideMark/>
          </w:tcPr>
          <w:p w14:paraId="7FC9F801" w14:textId="77777777" w:rsidR="00E35A91" w:rsidRPr="00E35A91" w:rsidRDefault="00E35A91" w:rsidP="00E35A91">
            <w:pPr>
              <w:jc w:val="center"/>
              <w:rPr>
                <w:ins w:id="518" w:author="見山 道治" w:date="2025-01-29T17:44:00Z"/>
                <w:sz w:val="16"/>
                <w:szCs w:val="16"/>
              </w:rPr>
            </w:pPr>
          </w:p>
        </w:tc>
      </w:tr>
      <w:tr w:rsidR="00E35A91" w:rsidRPr="00E35A91" w14:paraId="6041CA55" w14:textId="77777777" w:rsidTr="00E35A91">
        <w:trPr>
          <w:ins w:id="519" w:author="見山 道治" w:date="2025-01-29T17:44:00Z"/>
        </w:trPr>
        <w:tc>
          <w:tcPr>
            <w:tcW w:w="624" w:type="dxa"/>
            <w:noWrap/>
            <w:vAlign w:val="center"/>
          </w:tcPr>
          <w:p w14:paraId="76C61990" w14:textId="4D1B3987" w:rsidR="00E35A91" w:rsidRPr="00E35A91" w:rsidRDefault="00E35A91" w:rsidP="00E35A91">
            <w:pPr>
              <w:jc w:val="center"/>
              <w:rPr>
                <w:ins w:id="520" w:author="見山 道治" w:date="2025-01-29T17:44:00Z"/>
                <w:sz w:val="16"/>
                <w:szCs w:val="16"/>
              </w:rPr>
            </w:pPr>
            <w:ins w:id="521" w:author="見山 道治" w:date="2025-01-29T17:50:00Z" w16du:dateUtc="2025-01-29T08:50:00Z">
              <w:r>
                <w:rPr>
                  <w:rFonts w:hint="eastAsia"/>
                  <w:sz w:val="16"/>
                  <w:szCs w:val="16"/>
                </w:rPr>
                <w:t>20</w:t>
              </w:r>
            </w:ins>
          </w:p>
        </w:tc>
        <w:tc>
          <w:tcPr>
            <w:tcW w:w="2835" w:type="dxa"/>
            <w:noWrap/>
            <w:vAlign w:val="center"/>
            <w:hideMark/>
          </w:tcPr>
          <w:p w14:paraId="28CFB3A2" w14:textId="77777777" w:rsidR="00E35A91" w:rsidRPr="00E35A91" w:rsidRDefault="00E35A91" w:rsidP="00E35A91">
            <w:pPr>
              <w:jc w:val="center"/>
              <w:rPr>
                <w:ins w:id="522" w:author="見山 道治" w:date="2025-01-29T17:44:00Z"/>
                <w:sz w:val="16"/>
                <w:szCs w:val="16"/>
              </w:rPr>
            </w:pPr>
            <w:ins w:id="523" w:author="見山 道治" w:date="2025-01-29T17:44:00Z">
              <w:r w:rsidRPr="00E35A91">
                <w:rPr>
                  <w:rFonts w:hint="eastAsia"/>
                  <w:sz w:val="16"/>
                  <w:szCs w:val="16"/>
                </w:rPr>
                <w:t>教育委員会事務局</w:t>
              </w:r>
            </w:ins>
          </w:p>
        </w:tc>
        <w:tc>
          <w:tcPr>
            <w:tcW w:w="3118" w:type="dxa"/>
            <w:noWrap/>
            <w:vAlign w:val="center"/>
            <w:hideMark/>
          </w:tcPr>
          <w:p w14:paraId="432B0D51" w14:textId="77777777" w:rsidR="00E35A91" w:rsidRPr="00E35A91" w:rsidRDefault="00E35A91" w:rsidP="00E35A91">
            <w:pPr>
              <w:jc w:val="center"/>
              <w:rPr>
                <w:ins w:id="524" w:author="見山 道治" w:date="2025-01-29T17:44:00Z"/>
                <w:sz w:val="16"/>
                <w:szCs w:val="16"/>
              </w:rPr>
            </w:pPr>
            <w:ins w:id="525" w:author="見山 道治" w:date="2025-01-29T17:44:00Z">
              <w:r w:rsidRPr="00E35A91">
                <w:rPr>
                  <w:rFonts w:hint="eastAsia"/>
                  <w:sz w:val="16"/>
                  <w:szCs w:val="16"/>
                </w:rPr>
                <w:t>学校教育課</w:t>
              </w:r>
            </w:ins>
          </w:p>
        </w:tc>
        <w:tc>
          <w:tcPr>
            <w:tcW w:w="3005" w:type="dxa"/>
            <w:noWrap/>
            <w:vAlign w:val="center"/>
            <w:hideMark/>
          </w:tcPr>
          <w:p w14:paraId="65AAB07E" w14:textId="77777777" w:rsidR="00E35A91" w:rsidRPr="00E35A91" w:rsidRDefault="00E35A91" w:rsidP="00E35A91">
            <w:pPr>
              <w:jc w:val="center"/>
              <w:rPr>
                <w:ins w:id="526" w:author="見山 道治" w:date="2025-01-29T17:44:00Z"/>
                <w:sz w:val="16"/>
                <w:szCs w:val="16"/>
              </w:rPr>
            </w:pPr>
          </w:p>
        </w:tc>
      </w:tr>
      <w:tr w:rsidR="00E35A91" w:rsidRPr="00E35A91" w14:paraId="517919E7" w14:textId="77777777" w:rsidTr="00E35A91">
        <w:trPr>
          <w:ins w:id="527" w:author="見山 道治" w:date="2025-01-29T17:44:00Z"/>
        </w:trPr>
        <w:tc>
          <w:tcPr>
            <w:tcW w:w="624" w:type="dxa"/>
            <w:noWrap/>
            <w:vAlign w:val="center"/>
          </w:tcPr>
          <w:p w14:paraId="1CFFCB51" w14:textId="67D6C4FC" w:rsidR="00E35A91" w:rsidRPr="00E35A91" w:rsidRDefault="00E35A91" w:rsidP="00E35A91">
            <w:pPr>
              <w:jc w:val="center"/>
              <w:rPr>
                <w:ins w:id="528" w:author="見山 道治" w:date="2025-01-29T17:44:00Z"/>
                <w:sz w:val="16"/>
                <w:szCs w:val="16"/>
              </w:rPr>
            </w:pPr>
            <w:ins w:id="529" w:author="見山 道治" w:date="2025-01-29T17:50:00Z" w16du:dateUtc="2025-01-29T08:50:00Z">
              <w:r>
                <w:rPr>
                  <w:rFonts w:hint="eastAsia"/>
                  <w:sz w:val="16"/>
                  <w:szCs w:val="16"/>
                </w:rPr>
                <w:t>21</w:t>
              </w:r>
            </w:ins>
          </w:p>
        </w:tc>
        <w:tc>
          <w:tcPr>
            <w:tcW w:w="2835" w:type="dxa"/>
            <w:noWrap/>
            <w:vAlign w:val="center"/>
            <w:hideMark/>
          </w:tcPr>
          <w:p w14:paraId="1C27B0CE" w14:textId="77777777" w:rsidR="00E35A91" w:rsidRPr="00E35A91" w:rsidRDefault="00E35A91" w:rsidP="00E35A91">
            <w:pPr>
              <w:jc w:val="center"/>
              <w:rPr>
                <w:ins w:id="530" w:author="見山 道治" w:date="2025-01-29T17:44:00Z"/>
                <w:sz w:val="16"/>
                <w:szCs w:val="16"/>
              </w:rPr>
            </w:pPr>
            <w:ins w:id="531" w:author="見山 道治" w:date="2025-01-29T17:44:00Z">
              <w:r w:rsidRPr="00E35A91">
                <w:rPr>
                  <w:rFonts w:hint="eastAsia"/>
                  <w:sz w:val="16"/>
                  <w:szCs w:val="16"/>
                </w:rPr>
                <w:t>教育委員会事務局</w:t>
              </w:r>
            </w:ins>
          </w:p>
        </w:tc>
        <w:tc>
          <w:tcPr>
            <w:tcW w:w="3118" w:type="dxa"/>
            <w:noWrap/>
            <w:vAlign w:val="center"/>
            <w:hideMark/>
          </w:tcPr>
          <w:p w14:paraId="39B6822A" w14:textId="77777777" w:rsidR="00E35A91" w:rsidRPr="00E35A91" w:rsidRDefault="00E35A91" w:rsidP="00E35A91">
            <w:pPr>
              <w:jc w:val="center"/>
              <w:rPr>
                <w:ins w:id="532" w:author="見山 道治" w:date="2025-01-29T17:44:00Z"/>
                <w:sz w:val="16"/>
                <w:szCs w:val="16"/>
              </w:rPr>
            </w:pPr>
            <w:ins w:id="533" w:author="見山 道治" w:date="2025-01-29T17:44:00Z">
              <w:r w:rsidRPr="00E35A91">
                <w:rPr>
                  <w:rFonts w:hint="eastAsia"/>
                  <w:sz w:val="16"/>
                  <w:szCs w:val="16"/>
                </w:rPr>
                <w:t>生涯学習課</w:t>
              </w:r>
            </w:ins>
          </w:p>
        </w:tc>
        <w:tc>
          <w:tcPr>
            <w:tcW w:w="3005" w:type="dxa"/>
            <w:noWrap/>
            <w:vAlign w:val="center"/>
            <w:hideMark/>
          </w:tcPr>
          <w:p w14:paraId="29AC48FF" w14:textId="77777777" w:rsidR="00E35A91" w:rsidRPr="00E35A91" w:rsidRDefault="00E35A91" w:rsidP="00E35A91">
            <w:pPr>
              <w:jc w:val="center"/>
              <w:rPr>
                <w:ins w:id="534" w:author="見山 道治" w:date="2025-01-29T17:44:00Z"/>
                <w:sz w:val="16"/>
                <w:szCs w:val="16"/>
              </w:rPr>
            </w:pPr>
          </w:p>
        </w:tc>
      </w:tr>
      <w:tr w:rsidR="00E35A91" w:rsidRPr="00E35A91" w14:paraId="573C6A7B" w14:textId="77777777" w:rsidTr="00E35A91">
        <w:trPr>
          <w:ins w:id="535" w:author="見山 道治" w:date="2025-01-29T17:44:00Z"/>
        </w:trPr>
        <w:tc>
          <w:tcPr>
            <w:tcW w:w="624" w:type="dxa"/>
            <w:noWrap/>
            <w:vAlign w:val="center"/>
          </w:tcPr>
          <w:p w14:paraId="0749FBA4" w14:textId="38768AFF" w:rsidR="00E35A91" w:rsidRPr="00E35A91" w:rsidRDefault="00E35A91" w:rsidP="00E35A91">
            <w:pPr>
              <w:jc w:val="center"/>
              <w:rPr>
                <w:ins w:id="536" w:author="見山 道治" w:date="2025-01-29T17:44:00Z"/>
                <w:sz w:val="16"/>
                <w:szCs w:val="16"/>
              </w:rPr>
            </w:pPr>
            <w:ins w:id="537" w:author="見山 道治" w:date="2025-01-29T17:50:00Z" w16du:dateUtc="2025-01-29T08:50:00Z">
              <w:r>
                <w:rPr>
                  <w:rFonts w:hint="eastAsia"/>
                  <w:sz w:val="16"/>
                  <w:szCs w:val="16"/>
                </w:rPr>
                <w:t>22</w:t>
              </w:r>
            </w:ins>
          </w:p>
        </w:tc>
        <w:tc>
          <w:tcPr>
            <w:tcW w:w="2835" w:type="dxa"/>
            <w:noWrap/>
            <w:vAlign w:val="center"/>
            <w:hideMark/>
          </w:tcPr>
          <w:p w14:paraId="3C477647" w14:textId="77777777" w:rsidR="00E35A91" w:rsidRPr="00E35A91" w:rsidRDefault="00E35A91" w:rsidP="00E35A91">
            <w:pPr>
              <w:jc w:val="center"/>
              <w:rPr>
                <w:ins w:id="538" w:author="見山 道治" w:date="2025-01-29T17:44:00Z"/>
                <w:sz w:val="16"/>
                <w:szCs w:val="16"/>
              </w:rPr>
            </w:pPr>
            <w:ins w:id="539" w:author="見山 道治" w:date="2025-01-29T17:44:00Z">
              <w:r w:rsidRPr="00E35A91">
                <w:rPr>
                  <w:rFonts w:hint="eastAsia"/>
                  <w:sz w:val="16"/>
                  <w:szCs w:val="16"/>
                </w:rPr>
                <w:t>教育委員会事務局</w:t>
              </w:r>
            </w:ins>
          </w:p>
        </w:tc>
        <w:tc>
          <w:tcPr>
            <w:tcW w:w="3118" w:type="dxa"/>
            <w:noWrap/>
            <w:vAlign w:val="center"/>
            <w:hideMark/>
          </w:tcPr>
          <w:p w14:paraId="1C91685F" w14:textId="77777777" w:rsidR="00E35A91" w:rsidRPr="00E35A91" w:rsidRDefault="00E35A91" w:rsidP="00E35A91">
            <w:pPr>
              <w:jc w:val="center"/>
              <w:rPr>
                <w:ins w:id="540" w:author="見山 道治" w:date="2025-01-29T17:44:00Z"/>
                <w:sz w:val="16"/>
                <w:szCs w:val="16"/>
              </w:rPr>
            </w:pPr>
            <w:ins w:id="541" w:author="見山 道治" w:date="2025-01-29T17:44:00Z">
              <w:r w:rsidRPr="00E35A91">
                <w:rPr>
                  <w:rFonts w:hint="eastAsia"/>
                  <w:sz w:val="16"/>
                  <w:szCs w:val="16"/>
                </w:rPr>
                <w:t>スポーツ推進課</w:t>
              </w:r>
            </w:ins>
          </w:p>
        </w:tc>
        <w:tc>
          <w:tcPr>
            <w:tcW w:w="3005" w:type="dxa"/>
            <w:noWrap/>
            <w:vAlign w:val="center"/>
            <w:hideMark/>
          </w:tcPr>
          <w:p w14:paraId="115DD18B" w14:textId="77777777" w:rsidR="00E35A91" w:rsidRPr="00E35A91" w:rsidRDefault="00E35A91" w:rsidP="00E35A91">
            <w:pPr>
              <w:jc w:val="center"/>
              <w:rPr>
                <w:ins w:id="542" w:author="見山 道治" w:date="2025-01-29T17:44:00Z"/>
                <w:sz w:val="16"/>
                <w:szCs w:val="16"/>
              </w:rPr>
            </w:pPr>
          </w:p>
        </w:tc>
      </w:tr>
      <w:tr w:rsidR="00E35A91" w:rsidRPr="00E35A91" w14:paraId="31C8AF17" w14:textId="77777777" w:rsidTr="00E35A91">
        <w:trPr>
          <w:ins w:id="543" w:author="見山 道治" w:date="2025-01-29T17:44:00Z"/>
        </w:trPr>
        <w:tc>
          <w:tcPr>
            <w:tcW w:w="624" w:type="dxa"/>
            <w:noWrap/>
            <w:vAlign w:val="center"/>
          </w:tcPr>
          <w:p w14:paraId="4AED50AF" w14:textId="2153979E" w:rsidR="00E35A91" w:rsidRPr="00E35A91" w:rsidRDefault="00E35A91" w:rsidP="00E35A91">
            <w:pPr>
              <w:jc w:val="center"/>
              <w:rPr>
                <w:ins w:id="544" w:author="見山 道治" w:date="2025-01-29T17:44:00Z"/>
                <w:sz w:val="16"/>
                <w:szCs w:val="16"/>
              </w:rPr>
            </w:pPr>
            <w:ins w:id="545" w:author="見山 道治" w:date="2025-01-29T17:50:00Z" w16du:dateUtc="2025-01-29T08:50:00Z">
              <w:r>
                <w:rPr>
                  <w:rFonts w:hint="eastAsia"/>
                  <w:sz w:val="16"/>
                  <w:szCs w:val="16"/>
                </w:rPr>
                <w:t>23</w:t>
              </w:r>
            </w:ins>
          </w:p>
        </w:tc>
        <w:tc>
          <w:tcPr>
            <w:tcW w:w="2835" w:type="dxa"/>
            <w:noWrap/>
            <w:vAlign w:val="center"/>
            <w:hideMark/>
          </w:tcPr>
          <w:p w14:paraId="0D3D3014" w14:textId="77777777" w:rsidR="00E35A91" w:rsidRPr="00E35A91" w:rsidRDefault="00E35A91" w:rsidP="00E35A91">
            <w:pPr>
              <w:jc w:val="center"/>
              <w:rPr>
                <w:ins w:id="546" w:author="見山 道治" w:date="2025-01-29T17:44:00Z"/>
                <w:sz w:val="16"/>
                <w:szCs w:val="16"/>
              </w:rPr>
            </w:pPr>
            <w:ins w:id="547" w:author="見山 道治" w:date="2025-01-29T17:44:00Z">
              <w:r w:rsidRPr="00E35A91">
                <w:rPr>
                  <w:rFonts w:hint="eastAsia"/>
                  <w:sz w:val="16"/>
                  <w:szCs w:val="16"/>
                </w:rPr>
                <w:t>教育委員会事務局</w:t>
              </w:r>
            </w:ins>
          </w:p>
        </w:tc>
        <w:tc>
          <w:tcPr>
            <w:tcW w:w="3118" w:type="dxa"/>
            <w:noWrap/>
            <w:vAlign w:val="center"/>
            <w:hideMark/>
          </w:tcPr>
          <w:p w14:paraId="7F6A3552" w14:textId="77777777" w:rsidR="00E35A91" w:rsidRPr="00E35A91" w:rsidRDefault="00E35A91" w:rsidP="00E35A91">
            <w:pPr>
              <w:jc w:val="center"/>
              <w:rPr>
                <w:ins w:id="548" w:author="見山 道治" w:date="2025-01-29T17:44:00Z"/>
                <w:sz w:val="16"/>
                <w:szCs w:val="16"/>
              </w:rPr>
            </w:pPr>
            <w:ins w:id="549" w:author="見山 道治" w:date="2025-01-29T17:44:00Z">
              <w:r w:rsidRPr="00E35A91">
                <w:rPr>
                  <w:rFonts w:hint="eastAsia"/>
                  <w:sz w:val="16"/>
                  <w:szCs w:val="16"/>
                </w:rPr>
                <w:t>図書館</w:t>
              </w:r>
            </w:ins>
          </w:p>
        </w:tc>
        <w:tc>
          <w:tcPr>
            <w:tcW w:w="3005" w:type="dxa"/>
            <w:noWrap/>
            <w:vAlign w:val="center"/>
            <w:hideMark/>
          </w:tcPr>
          <w:p w14:paraId="288C84A0" w14:textId="77777777" w:rsidR="00E35A91" w:rsidRPr="00E35A91" w:rsidRDefault="00E35A91" w:rsidP="00E35A91">
            <w:pPr>
              <w:jc w:val="center"/>
              <w:rPr>
                <w:ins w:id="550" w:author="見山 道治" w:date="2025-01-29T17:44:00Z"/>
                <w:sz w:val="16"/>
                <w:szCs w:val="16"/>
              </w:rPr>
            </w:pPr>
          </w:p>
        </w:tc>
      </w:tr>
    </w:tbl>
    <w:p w14:paraId="1F1268A8" w14:textId="090F643C" w:rsidR="00E35A91" w:rsidRPr="00114A11" w:rsidRDefault="00E35A91" w:rsidP="00114A11">
      <w:pPr>
        <w:pStyle w:val="a9"/>
        <w:numPr>
          <w:ilvl w:val="0"/>
          <w:numId w:val="18"/>
        </w:numPr>
        <w:rPr>
          <w:ins w:id="551" w:author="見山 道治" w:date="2025-01-29T17:42:00Z" w16du:dateUtc="2025-01-29T08:42:00Z"/>
          <w:sz w:val="16"/>
          <w:szCs w:val="16"/>
        </w:rPr>
      </w:pPr>
      <w:ins w:id="552" w:author="見山 道治" w:date="2025-01-29T17:49:00Z" w16du:dateUtc="2025-01-29T08:49:00Z">
        <w:r w:rsidRPr="00114A11">
          <w:rPr>
            <w:rFonts w:hint="eastAsia"/>
            <w:sz w:val="16"/>
            <w:szCs w:val="16"/>
          </w:rPr>
          <w:t>上記は</w:t>
        </w:r>
      </w:ins>
      <w:ins w:id="553" w:author="見山 道治" w:date="2025-01-29T17:50:00Z" w16du:dateUtc="2025-01-29T08:50:00Z">
        <w:r w:rsidRPr="00114A11">
          <w:rPr>
            <w:rFonts w:hint="eastAsia"/>
            <w:sz w:val="16"/>
            <w:szCs w:val="16"/>
          </w:rPr>
          <w:t>令和７</w:t>
        </w:r>
      </w:ins>
      <w:ins w:id="554" w:author="見山 道治" w:date="2025-01-29T17:51:00Z" w16du:dateUtc="2025-01-29T08:51:00Z">
        <w:r w:rsidRPr="00114A11">
          <w:rPr>
            <w:rFonts w:hint="eastAsia"/>
            <w:sz w:val="16"/>
            <w:szCs w:val="16"/>
          </w:rPr>
          <w:t>年３月１日時点の関係課とお問い合わせ先となります。市の組織改正等により</w:t>
        </w:r>
      </w:ins>
      <w:ins w:id="555" w:author="見山 道治" w:date="2025-01-29T17:52:00Z" w16du:dateUtc="2025-01-29T08:52:00Z">
        <w:r w:rsidRPr="00114A11">
          <w:rPr>
            <w:rFonts w:hint="eastAsia"/>
            <w:sz w:val="16"/>
            <w:szCs w:val="16"/>
          </w:rPr>
          <w:t>、</w:t>
        </w:r>
      </w:ins>
      <w:ins w:id="556" w:author="見山 道治" w:date="2025-01-29T17:53:00Z" w16du:dateUtc="2025-01-29T08:53:00Z">
        <w:r w:rsidRPr="00114A11">
          <w:rPr>
            <w:rFonts w:hint="eastAsia"/>
            <w:sz w:val="16"/>
            <w:szCs w:val="16"/>
          </w:rPr>
          <w:t>計画期間中に</w:t>
        </w:r>
      </w:ins>
      <w:ins w:id="557" w:author="見山 道治" w:date="2025-01-29T17:52:00Z" w16du:dateUtc="2025-01-29T08:52:00Z">
        <w:r w:rsidRPr="00114A11">
          <w:rPr>
            <w:rFonts w:hint="eastAsia"/>
            <w:sz w:val="16"/>
            <w:szCs w:val="16"/>
          </w:rPr>
          <w:t>担当部署が変更となったり、</w:t>
        </w:r>
      </w:ins>
      <w:ins w:id="558" w:author="見山 道治" w:date="2025-01-29T17:54:00Z" w16du:dateUtc="2025-01-29T08:54:00Z">
        <w:r w:rsidR="00114A11">
          <w:rPr>
            <w:rFonts w:hint="eastAsia"/>
            <w:sz w:val="16"/>
            <w:szCs w:val="16"/>
          </w:rPr>
          <w:t>部署の名称や</w:t>
        </w:r>
      </w:ins>
      <w:ins w:id="559" w:author="見山 道治" w:date="2025-01-29T17:52:00Z" w16du:dateUtc="2025-01-29T08:52:00Z">
        <w:r w:rsidRPr="00114A11">
          <w:rPr>
            <w:rFonts w:hint="eastAsia"/>
            <w:sz w:val="16"/>
            <w:szCs w:val="16"/>
          </w:rPr>
          <w:t>お問い合わせ先が変更とな</w:t>
        </w:r>
      </w:ins>
      <w:ins w:id="560" w:author="見山 道治" w:date="2025-01-29T17:53:00Z" w16du:dateUtc="2025-01-29T08:53:00Z">
        <w:r w:rsidRPr="00114A11">
          <w:rPr>
            <w:rFonts w:hint="eastAsia"/>
            <w:sz w:val="16"/>
            <w:szCs w:val="16"/>
          </w:rPr>
          <w:t>ったりす</w:t>
        </w:r>
      </w:ins>
      <w:ins w:id="561" w:author="見山 道治" w:date="2025-01-29T17:52:00Z" w16du:dateUtc="2025-01-29T08:52:00Z">
        <w:r w:rsidRPr="00114A11">
          <w:rPr>
            <w:rFonts w:hint="eastAsia"/>
            <w:sz w:val="16"/>
            <w:szCs w:val="16"/>
          </w:rPr>
          <w:t>る場合が</w:t>
        </w:r>
      </w:ins>
      <w:ins w:id="562" w:author="見山 道治" w:date="2025-01-29T17:53:00Z" w16du:dateUtc="2025-01-29T08:53:00Z">
        <w:r w:rsidRPr="00114A11">
          <w:rPr>
            <w:rFonts w:hint="eastAsia"/>
            <w:sz w:val="16"/>
            <w:szCs w:val="16"/>
          </w:rPr>
          <w:t>あります</w:t>
        </w:r>
        <w:r w:rsidR="00114A11" w:rsidRPr="00114A11">
          <w:rPr>
            <w:rFonts w:hint="eastAsia"/>
            <w:sz w:val="16"/>
            <w:szCs w:val="16"/>
          </w:rPr>
          <w:t>。</w:t>
        </w:r>
      </w:ins>
    </w:p>
    <w:p w14:paraId="2B4D15AD" w14:textId="77777777" w:rsidR="00E35A91" w:rsidRPr="00E35A91" w:rsidRDefault="00E35A91" w:rsidP="00DF16CA"/>
    <w:p w14:paraId="713705D6" w14:textId="28276360" w:rsidR="00BF5D6E" w:rsidRDefault="004273A8" w:rsidP="009C3B7F">
      <w:pPr>
        <w:pStyle w:val="130LV03"/>
        <w:pageBreakBefore/>
        <w:spacing w:before="120" w:after="120"/>
        <w:ind w:left="480" w:hanging="480"/>
      </w:pPr>
      <w:bookmarkStart w:id="563" w:name="_Toc189068359"/>
      <w:r>
        <w:rPr>
          <w:rFonts w:hint="eastAsia"/>
        </w:rPr>
        <w:lastRenderedPageBreak/>
        <w:t>４</w:t>
      </w:r>
      <w:r w:rsidR="00692227">
        <w:rPr>
          <w:rFonts w:hint="eastAsia"/>
        </w:rPr>
        <w:t>．</w:t>
      </w:r>
      <w:r w:rsidR="00692227" w:rsidRPr="00692227">
        <w:rPr>
          <w:rFonts w:hint="eastAsia"/>
        </w:rPr>
        <w:t>計画の推進体制</w:t>
      </w:r>
      <w:bookmarkEnd w:id="563"/>
    </w:p>
    <w:p w14:paraId="359BAE5F" w14:textId="3C9AEFFE" w:rsidR="00692227" w:rsidRDefault="00692227" w:rsidP="00692227">
      <w:pPr>
        <w:pStyle w:val="21130-10"/>
        <w:ind w:left="630" w:firstLine="210"/>
      </w:pPr>
      <w:r>
        <w:rPr>
          <w:rFonts w:hint="eastAsia"/>
        </w:rPr>
        <w:t>計画を推進するためには、</w:t>
      </w:r>
      <w:r w:rsidR="00C501A7">
        <w:rPr>
          <w:rFonts w:hint="eastAsia"/>
        </w:rPr>
        <w:t>こども</w:t>
      </w:r>
      <w:r>
        <w:rPr>
          <w:rFonts w:hint="eastAsia"/>
        </w:rPr>
        <w:t>や子育て中の家庭のみならず、近隣住民、地域、職場、関係機関、団体、行政が相互に連携し、より子育てしやすいまちづくりに向けて、それぞれが積極的に取り組んでいく必要があります。また、社会の変化等に柔軟に対応しつつ、適切な支援につながるよう、努めていく必要があります。</w:t>
      </w:r>
    </w:p>
    <w:p w14:paraId="307D4250" w14:textId="77777777" w:rsidR="00692227" w:rsidRDefault="00692227" w:rsidP="00692227"/>
    <w:p w14:paraId="5065BBB2" w14:textId="05ABFEA4" w:rsidR="00692227" w:rsidRDefault="00692227" w:rsidP="00692227">
      <w:pPr>
        <w:pStyle w:val="140LV04"/>
        <w:spacing w:before="120" w:after="120"/>
        <w:ind w:left="660" w:hanging="660"/>
      </w:pPr>
      <w:bookmarkStart w:id="564" w:name="_Toc189068360"/>
      <w:r>
        <w:rPr>
          <w:rFonts w:hint="eastAsia"/>
        </w:rPr>
        <w:t>（１）計画の周知</w:t>
      </w:r>
      <w:bookmarkEnd w:id="564"/>
    </w:p>
    <w:p w14:paraId="69DE8430" w14:textId="46B5F04E" w:rsidR="00692227" w:rsidRDefault="00692227" w:rsidP="00692227">
      <w:pPr>
        <w:pStyle w:val="21130-10"/>
        <w:ind w:left="630" w:firstLine="210"/>
      </w:pPr>
      <w:commentRangeStart w:id="565"/>
      <w:del w:id="566" w:author="見山 道治" w:date="2025-01-08T10:04:00Z">
        <w:r w:rsidDel="00C95C0A">
          <w:rPr>
            <w:rFonts w:hint="eastAsia"/>
          </w:rPr>
          <w:delText>子ども・子育て家庭</w:delText>
        </w:r>
      </w:del>
      <w:ins w:id="567" w:author="見山 道治" w:date="2025-01-08T10:04:00Z">
        <w:r w:rsidR="00C95C0A">
          <w:rPr>
            <w:rFonts w:hint="eastAsia"/>
          </w:rPr>
          <w:t>こども及び子育て</w:t>
        </w:r>
      </w:ins>
      <w:ins w:id="568" w:author="見山 道治" w:date="2025-01-08T10:31:00Z">
        <w:r w:rsidR="00D245F4">
          <w:rPr>
            <w:rFonts w:hint="eastAsia"/>
          </w:rPr>
          <w:t>家庭</w:t>
        </w:r>
      </w:ins>
      <w:commentRangeEnd w:id="565"/>
      <w:ins w:id="569" w:author="見山 道治" w:date="2025-01-08T10:04:00Z">
        <w:r w:rsidR="00C95C0A">
          <w:rPr>
            <w:rStyle w:val="af6"/>
            <w:rFonts w:ascii="游ゴシック" w:eastAsia="游ゴシック" w:hAnsi="Segoe UI"/>
            <w14:ligatures w14:val="none"/>
          </w:rPr>
          <w:commentReference w:id="565"/>
        </w:r>
      </w:ins>
      <w:r>
        <w:rPr>
          <w:rFonts w:hint="eastAsia"/>
        </w:rPr>
        <w:t>の支援に対する意識の</w:t>
      </w:r>
      <w:r w:rsidR="00E901CD">
        <w:rPr>
          <w:rFonts w:hint="eastAsia"/>
        </w:rPr>
        <w:t>啓発</w:t>
      </w:r>
      <w:r>
        <w:rPr>
          <w:rFonts w:hint="eastAsia"/>
        </w:rPr>
        <w:t>を図るため、計画策定の趣旨や基本理念、基本目標や各</w:t>
      </w:r>
      <w:r w:rsidR="00E901CD">
        <w:rPr>
          <w:rFonts w:hint="eastAsia"/>
        </w:rPr>
        <w:t>取組</w:t>
      </w:r>
      <w:r>
        <w:rPr>
          <w:rFonts w:hint="eastAsia"/>
        </w:rPr>
        <w:t>等について、広報ほんじょう、</w:t>
      </w:r>
      <w:r w:rsidR="00365797">
        <w:rPr>
          <w:rFonts w:hint="eastAsia"/>
        </w:rPr>
        <w:t>本</w:t>
      </w:r>
      <w:r>
        <w:rPr>
          <w:rFonts w:hint="eastAsia"/>
        </w:rPr>
        <w:t>市</w:t>
      </w:r>
      <w:r w:rsidR="00502DED">
        <w:rPr>
          <w:rFonts w:hint="eastAsia"/>
        </w:rPr>
        <w:t>Web</w:t>
      </w:r>
      <w:r>
        <w:rPr>
          <w:rFonts w:hint="eastAsia"/>
        </w:rPr>
        <w:t>サイトなどを通じて周知し、</w:t>
      </w:r>
      <w:r w:rsidR="00E901CD">
        <w:rPr>
          <w:rFonts w:hint="eastAsia"/>
        </w:rPr>
        <w:t>計画の理解促進を図ります</w:t>
      </w:r>
      <w:r>
        <w:rPr>
          <w:rFonts w:hint="eastAsia"/>
        </w:rPr>
        <w:t>。</w:t>
      </w:r>
    </w:p>
    <w:p w14:paraId="18820E31" w14:textId="0BDE5F93" w:rsidR="00692227" w:rsidRDefault="00692227" w:rsidP="00692227"/>
    <w:p w14:paraId="6D0531AA" w14:textId="4A1C5F8F" w:rsidR="00F138DD" w:rsidRDefault="00F138DD" w:rsidP="001059EC">
      <w:pPr>
        <w:pStyle w:val="140LV04"/>
        <w:spacing w:before="120" w:after="120"/>
        <w:ind w:left="660" w:hanging="660"/>
      </w:pPr>
      <w:bookmarkStart w:id="570" w:name="_Toc189068361"/>
      <w:r>
        <w:rPr>
          <w:rFonts w:hint="eastAsia"/>
        </w:rPr>
        <w:t>（２）</w:t>
      </w:r>
      <w:r w:rsidR="00626DBB">
        <w:rPr>
          <w:rFonts w:hint="eastAsia"/>
        </w:rPr>
        <w:t>こども・若者の</w:t>
      </w:r>
      <w:r w:rsidR="005041E8">
        <w:rPr>
          <w:rFonts w:hint="eastAsia"/>
        </w:rPr>
        <w:t>意見</w:t>
      </w:r>
      <w:r w:rsidR="00E901CD">
        <w:rPr>
          <w:rFonts w:hint="eastAsia"/>
        </w:rPr>
        <w:t>聴取</w:t>
      </w:r>
      <w:bookmarkEnd w:id="570"/>
    </w:p>
    <w:p w14:paraId="26AAD36F" w14:textId="5DED145D" w:rsidR="00F138DD" w:rsidRDefault="00A954C5" w:rsidP="001059EC">
      <w:pPr>
        <w:pStyle w:val="21130-10"/>
        <w:ind w:left="630" w:firstLine="210"/>
      </w:pPr>
      <w:r>
        <w:rPr>
          <w:rFonts w:hint="eastAsia"/>
        </w:rPr>
        <w:t>こども基本法において、</w:t>
      </w:r>
      <w:r w:rsidR="007D7D58">
        <w:rPr>
          <w:rFonts w:hint="eastAsia"/>
        </w:rPr>
        <w:t>こども・若者の社会参画と意見反映を車の両輪として進めていくことが求められおり、こども施策を策定、実施、評価するに</w:t>
      </w:r>
      <w:r w:rsidR="00502DED">
        <w:rPr>
          <w:rFonts w:hint="eastAsia"/>
        </w:rPr>
        <w:t>あた</w:t>
      </w:r>
      <w:r w:rsidR="007D7D58">
        <w:rPr>
          <w:rFonts w:hint="eastAsia"/>
        </w:rPr>
        <w:t>っては、施策の対象と</w:t>
      </w:r>
      <w:r w:rsidR="00626DBB">
        <w:rPr>
          <w:rFonts w:hint="eastAsia"/>
        </w:rPr>
        <w:t>なるこども等の意見を幅広く聴取して反映させるための必要な措置を講ずることが義務付けられています。こども・若者の</w:t>
      </w:r>
      <w:r w:rsidR="007D7D58">
        <w:rPr>
          <w:rFonts w:hint="eastAsia"/>
        </w:rPr>
        <w:t>意見を聴く体制・環境を工夫</w:t>
      </w:r>
      <w:r w:rsidR="00626DBB">
        <w:rPr>
          <w:rFonts w:hint="eastAsia"/>
        </w:rPr>
        <w:t>し、こども・若者の意見形成や意見表明の機会が確保される</w:t>
      </w:r>
      <w:r w:rsidR="00E901CD">
        <w:rPr>
          <w:rFonts w:hint="eastAsia"/>
        </w:rPr>
        <w:t>取組</w:t>
      </w:r>
      <w:r w:rsidR="00626DBB">
        <w:rPr>
          <w:rFonts w:hint="eastAsia"/>
        </w:rPr>
        <w:t>に努めていく必要があります。</w:t>
      </w:r>
    </w:p>
    <w:p w14:paraId="089A9E06" w14:textId="77777777" w:rsidR="00F138DD" w:rsidRDefault="00F138DD" w:rsidP="00692227"/>
    <w:p w14:paraId="50671EBA" w14:textId="25B90DDA" w:rsidR="00692227" w:rsidRDefault="00692227" w:rsidP="00692227">
      <w:pPr>
        <w:pStyle w:val="140LV04"/>
        <w:spacing w:before="120" w:after="120"/>
        <w:ind w:left="660" w:hanging="660"/>
      </w:pPr>
      <w:bookmarkStart w:id="571" w:name="_Toc189068362"/>
      <w:r>
        <w:rPr>
          <w:rFonts w:hint="eastAsia"/>
        </w:rPr>
        <w:t>（</w:t>
      </w:r>
      <w:r w:rsidR="00F138DD">
        <w:rPr>
          <w:rFonts w:hint="eastAsia"/>
        </w:rPr>
        <w:t>３</w:t>
      </w:r>
      <w:r>
        <w:rPr>
          <w:rFonts w:hint="eastAsia"/>
        </w:rPr>
        <w:t>）計画推進体制の連携強化</w:t>
      </w:r>
      <w:bookmarkEnd w:id="571"/>
    </w:p>
    <w:p w14:paraId="1F12B6DD" w14:textId="5ED3508F" w:rsidR="00692227" w:rsidRDefault="00692227" w:rsidP="00F138DD">
      <w:pPr>
        <w:pStyle w:val="21130-10"/>
        <w:ind w:left="630" w:firstLine="210"/>
      </w:pPr>
      <w:r>
        <w:rPr>
          <w:rFonts w:hint="eastAsia"/>
        </w:rPr>
        <w:t>本計画の推進にあたっては、</w:t>
      </w:r>
      <w:r w:rsidR="00A954C5">
        <w:rPr>
          <w:rFonts w:hint="eastAsia"/>
        </w:rPr>
        <w:t>関係部署が密接に連携し</w:t>
      </w:r>
      <w:r>
        <w:rPr>
          <w:rFonts w:hint="eastAsia"/>
        </w:rPr>
        <w:t>、</w:t>
      </w:r>
      <w:r w:rsidR="007D7D58">
        <w:rPr>
          <w:rFonts w:hint="eastAsia"/>
        </w:rPr>
        <w:t>計画の</w:t>
      </w:r>
      <w:r>
        <w:rPr>
          <w:rFonts w:hint="eastAsia"/>
        </w:rPr>
        <w:t>推進に向けた庁内推進体制の整備・強化を図ります。また、</w:t>
      </w:r>
      <w:r w:rsidR="007D7D58">
        <w:rPr>
          <w:rFonts w:hint="eastAsia"/>
        </w:rPr>
        <w:t>本庄市子ども・子育て会議や</w:t>
      </w:r>
      <w:r>
        <w:rPr>
          <w:rFonts w:hint="eastAsia"/>
        </w:rPr>
        <w:t>関係機関等と</w:t>
      </w:r>
      <w:r w:rsidR="007D7D58">
        <w:rPr>
          <w:rFonts w:hint="eastAsia"/>
        </w:rPr>
        <w:t>計画の進捗状況を共有する等の</w:t>
      </w:r>
      <w:r>
        <w:rPr>
          <w:rFonts w:hint="eastAsia"/>
        </w:rPr>
        <w:t>連携を</w:t>
      </w:r>
      <w:r w:rsidR="007D7D58">
        <w:rPr>
          <w:rFonts w:hint="eastAsia"/>
        </w:rPr>
        <w:t>維持</w:t>
      </w:r>
      <w:r>
        <w:rPr>
          <w:rFonts w:hint="eastAsia"/>
        </w:rPr>
        <w:t>し、</w:t>
      </w:r>
      <w:r w:rsidR="00C501A7">
        <w:rPr>
          <w:rFonts w:hint="eastAsia"/>
        </w:rPr>
        <w:t>こども</w:t>
      </w:r>
      <w:r>
        <w:rPr>
          <w:rFonts w:hint="eastAsia"/>
        </w:rPr>
        <w:t>及び子育て家庭を地域でサポートする環境の構築と充実を図ります。</w:t>
      </w:r>
    </w:p>
    <w:p w14:paraId="2BFE0857" w14:textId="77777777" w:rsidR="00692227" w:rsidRDefault="00692227" w:rsidP="00692227"/>
    <w:p w14:paraId="55ED701E" w14:textId="64A877C8" w:rsidR="00692227" w:rsidRDefault="004273A8" w:rsidP="001059EC">
      <w:pPr>
        <w:pStyle w:val="130LV03"/>
        <w:pageBreakBefore/>
        <w:spacing w:before="120" w:after="120"/>
        <w:ind w:left="480" w:hanging="480"/>
      </w:pPr>
      <w:bookmarkStart w:id="572" w:name="_Toc189068363"/>
      <w:r>
        <w:rPr>
          <w:rFonts w:hint="eastAsia"/>
        </w:rPr>
        <w:lastRenderedPageBreak/>
        <w:t>５</w:t>
      </w:r>
      <w:r w:rsidR="00692227">
        <w:rPr>
          <w:rFonts w:hint="eastAsia"/>
        </w:rPr>
        <w:t>．計画推進における役割分担</w:t>
      </w:r>
      <w:bookmarkEnd w:id="572"/>
    </w:p>
    <w:p w14:paraId="10F304EB" w14:textId="4FDED75F" w:rsidR="00692227" w:rsidRDefault="00692227" w:rsidP="00692227">
      <w:pPr>
        <w:pStyle w:val="140LV04"/>
        <w:spacing w:before="120" w:after="120"/>
        <w:ind w:left="660" w:hanging="660"/>
      </w:pPr>
      <w:bookmarkStart w:id="573" w:name="_Toc189068364"/>
      <w:r>
        <w:rPr>
          <w:rFonts w:hint="eastAsia"/>
        </w:rPr>
        <w:t>（１）市の役割</w:t>
      </w:r>
      <w:bookmarkEnd w:id="573"/>
    </w:p>
    <w:p w14:paraId="561072ED" w14:textId="17012303" w:rsidR="00692227" w:rsidRDefault="00BD4F4B" w:rsidP="00BD4F4B">
      <w:pPr>
        <w:pStyle w:val="21130-10"/>
        <w:ind w:left="630" w:firstLine="210"/>
      </w:pPr>
      <w:r>
        <w:rPr>
          <w:rFonts w:hint="eastAsia"/>
        </w:rPr>
        <w:t>関係機関との連携のもと、本計画における基本理念の実現を目指すため、</w:t>
      </w:r>
      <w:commentRangeStart w:id="574"/>
      <w:r w:rsidR="00692227">
        <w:rPr>
          <w:rFonts w:hint="eastAsia"/>
        </w:rPr>
        <w:t>子育て家庭</w:t>
      </w:r>
      <w:commentRangeEnd w:id="574"/>
      <w:r w:rsidR="00C95C0A">
        <w:rPr>
          <w:rStyle w:val="af6"/>
          <w:rFonts w:ascii="游ゴシック" w:eastAsia="游ゴシック" w:hAnsi="Segoe UI"/>
          <w14:ligatures w14:val="none"/>
        </w:rPr>
        <w:commentReference w:id="574"/>
      </w:r>
      <w:r w:rsidR="00692227">
        <w:rPr>
          <w:rFonts w:hint="eastAsia"/>
        </w:rPr>
        <w:t>を社会全体で支援することの意義や</w:t>
      </w:r>
      <w:r w:rsidR="00C501A7">
        <w:rPr>
          <w:rFonts w:hint="eastAsia"/>
        </w:rPr>
        <w:t>こども</w:t>
      </w:r>
      <w:r w:rsidR="00692227">
        <w:rPr>
          <w:rFonts w:hint="eastAsia"/>
        </w:rPr>
        <w:t>の人権の尊重、男女がともに子育てや家庭生活を担うことの理解の推進、ワーク・ライフ・バランスの向上など、計画を推進する上で基本となる考え方の周知を図</w:t>
      </w:r>
      <w:r>
        <w:rPr>
          <w:rFonts w:hint="eastAsia"/>
        </w:rPr>
        <w:t>る必要があります。</w:t>
      </w:r>
    </w:p>
    <w:p w14:paraId="5015D9D8" w14:textId="77777777" w:rsidR="00692227" w:rsidRDefault="00692227" w:rsidP="00692227"/>
    <w:p w14:paraId="715314F3" w14:textId="39F5FB18" w:rsidR="00692227" w:rsidRDefault="00692227" w:rsidP="00692227">
      <w:pPr>
        <w:pStyle w:val="140LV04"/>
        <w:spacing w:before="120" w:after="120"/>
        <w:ind w:left="660" w:hanging="660"/>
      </w:pPr>
      <w:bookmarkStart w:id="575" w:name="_Toc189068365"/>
      <w:r>
        <w:rPr>
          <w:rFonts w:hint="eastAsia"/>
        </w:rPr>
        <w:t>（２）家庭の役割</w:t>
      </w:r>
      <w:bookmarkEnd w:id="575"/>
    </w:p>
    <w:p w14:paraId="1B57942F" w14:textId="63B669DC" w:rsidR="00692227" w:rsidRDefault="00692227" w:rsidP="00692227">
      <w:pPr>
        <w:pStyle w:val="21130-10"/>
        <w:ind w:left="630" w:firstLine="210"/>
      </w:pPr>
      <w:r>
        <w:rPr>
          <w:rFonts w:hint="eastAsia"/>
        </w:rPr>
        <w:t>家庭は、社会を構成する最小単位です。子育てにおいて、家庭は</w:t>
      </w:r>
      <w:r w:rsidR="00C501A7">
        <w:rPr>
          <w:rFonts w:hint="eastAsia"/>
        </w:rPr>
        <w:t>こども</w:t>
      </w:r>
      <w:r>
        <w:rPr>
          <w:rFonts w:hint="eastAsia"/>
        </w:rPr>
        <w:t>の人格形成における基礎的な場であると同時に、</w:t>
      </w:r>
      <w:r w:rsidR="00C501A7">
        <w:rPr>
          <w:rFonts w:hint="eastAsia"/>
        </w:rPr>
        <w:t>こども</w:t>
      </w:r>
      <w:r>
        <w:rPr>
          <w:rFonts w:hint="eastAsia"/>
        </w:rPr>
        <w:t>にとっては安らぎのある楽しい居場所でもあります。</w:t>
      </w:r>
    </w:p>
    <w:p w14:paraId="09DC83C1" w14:textId="68080D63" w:rsidR="00692227" w:rsidRDefault="00692227" w:rsidP="00692227">
      <w:pPr>
        <w:pStyle w:val="21130-10"/>
        <w:ind w:left="630" w:firstLine="210"/>
      </w:pPr>
      <w:r>
        <w:rPr>
          <w:rFonts w:hint="eastAsia"/>
        </w:rPr>
        <w:t>また、女性の就業率が高まる中で、子育てや家事などの家庭生活における役割分担も変化しています。夫婦と</w:t>
      </w:r>
      <w:r w:rsidR="00C501A7">
        <w:rPr>
          <w:rFonts w:hint="eastAsia"/>
        </w:rPr>
        <w:t>こども</w:t>
      </w:r>
      <w:r>
        <w:rPr>
          <w:rFonts w:hint="eastAsia"/>
        </w:rPr>
        <w:t>を含めた家族みんなで役割を分担し、心身ともに健やかに生活できるよう、助け合いながら育ち合う関係性の構築に努める必要があります。</w:t>
      </w:r>
    </w:p>
    <w:p w14:paraId="6BB72AD3" w14:textId="77777777" w:rsidR="00692227" w:rsidRDefault="00692227" w:rsidP="00692227"/>
    <w:p w14:paraId="6CF2C4D4" w14:textId="1A73EED1" w:rsidR="00692227" w:rsidRDefault="00692227" w:rsidP="001059EC">
      <w:pPr>
        <w:pStyle w:val="140LV04"/>
        <w:spacing w:before="120" w:after="120"/>
        <w:ind w:left="660" w:hanging="660"/>
      </w:pPr>
      <w:bookmarkStart w:id="576" w:name="_Toc189068366"/>
      <w:r>
        <w:rPr>
          <w:rFonts w:hint="eastAsia"/>
        </w:rPr>
        <w:t>（３）地域の役割</w:t>
      </w:r>
      <w:bookmarkEnd w:id="576"/>
    </w:p>
    <w:p w14:paraId="3875F3AD" w14:textId="66D12DF5" w:rsidR="00692227" w:rsidRDefault="00692227" w:rsidP="00692227">
      <w:pPr>
        <w:pStyle w:val="21130-10"/>
        <w:ind w:left="630" w:firstLine="210"/>
      </w:pPr>
      <w:r>
        <w:rPr>
          <w:rFonts w:hint="eastAsia"/>
        </w:rPr>
        <w:t>かつては、親以外にも多くの大人が</w:t>
      </w:r>
      <w:r w:rsidR="00C501A7">
        <w:rPr>
          <w:rFonts w:hint="eastAsia"/>
        </w:rPr>
        <w:t>こども</w:t>
      </w:r>
      <w:r>
        <w:rPr>
          <w:rFonts w:hint="eastAsia"/>
        </w:rPr>
        <w:t>に接することで、</w:t>
      </w:r>
      <w:r w:rsidR="00C501A7">
        <w:rPr>
          <w:rFonts w:hint="eastAsia"/>
        </w:rPr>
        <w:t>こども</w:t>
      </w:r>
      <w:r>
        <w:rPr>
          <w:rFonts w:hint="eastAsia"/>
        </w:rPr>
        <w:t>やその親も合わせて見守り、子育てを支える社会環境がありましたが、核家族化や地域とのつながりの希薄化、プライバシー意識の向上などの社会情勢の変化により、地域による子育てへの関与は少なくなっています。</w:t>
      </w:r>
    </w:p>
    <w:p w14:paraId="2011F4AA" w14:textId="400E5028" w:rsidR="00692227" w:rsidRDefault="00692227" w:rsidP="00692227">
      <w:pPr>
        <w:pStyle w:val="21130-10"/>
        <w:ind w:left="630" w:firstLine="210"/>
      </w:pPr>
      <w:r>
        <w:rPr>
          <w:rFonts w:hint="eastAsia"/>
        </w:rPr>
        <w:t>しかしながら、</w:t>
      </w:r>
      <w:r w:rsidR="00C501A7">
        <w:rPr>
          <w:rFonts w:hint="eastAsia"/>
        </w:rPr>
        <w:t>こども</w:t>
      </w:r>
      <w:r>
        <w:rPr>
          <w:rFonts w:hint="eastAsia"/>
        </w:rPr>
        <w:t>は家庭の中だけで育つものではなく、学校や地域の様々な人との関わりや見守りの中で成長していくものです。地域住民や各種団体が連携・協力しながら包括的に地域の</w:t>
      </w:r>
      <w:r w:rsidR="00C501A7">
        <w:rPr>
          <w:rFonts w:hint="eastAsia"/>
        </w:rPr>
        <w:t>こども</w:t>
      </w:r>
      <w:r>
        <w:rPr>
          <w:rFonts w:hint="eastAsia"/>
        </w:rPr>
        <w:t>を育てていかなくてはなりません。</w:t>
      </w:r>
      <w:commentRangeStart w:id="577"/>
      <w:del w:id="578" w:author="見山 道治" w:date="2025-01-08T10:07:00Z">
        <w:r w:rsidDel="00C95C0A">
          <w:rPr>
            <w:rFonts w:hint="eastAsia"/>
          </w:rPr>
          <w:delText>子育て家庭</w:delText>
        </w:r>
      </w:del>
      <w:ins w:id="579" w:author="見山 道治" w:date="2025-01-08T10:07:00Z">
        <w:r w:rsidR="00C95C0A">
          <w:rPr>
            <w:rFonts w:hint="eastAsia"/>
          </w:rPr>
          <w:t>子育て当事者</w:t>
        </w:r>
        <w:commentRangeEnd w:id="577"/>
        <w:r w:rsidR="00C95C0A">
          <w:rPr>
            <w:rStyle w:val="af6"/>
            <w:rFonts w:ascii="游ゴシック" w:eastAsia="游ゴシック" w:hAnsi="Segoe UI"/>
            <w14:ligatures w14:val="none"/>
          </w:rPr>
          <w:commentReference w:id="577"/>
        </w:r>
      </w:ins>
      <w:r>
        <w:rPr>
          <w:rFonts w:hint="eastAsia"/>
        </w:rPr>
        <w:t>が孤立することのないよう、地域による</w:t>
      </w:r>
      <w:commentRangeStart w:id="580"/>
      <w:r>
        <w:rPr>
          <w:rFonts w:hint="eastAsia"/>
        </w:rPr>
        <w:t>子育て家庭</w:t>
      </w:r>
      <w:commentRangeEnd w:id="580"/>
      <w:r w:rsidR="00C95C0A">
        <w:rPr>
          <w:rStyle w:val="af6"/>
          <w:rFonts w:ascii="游ゴシック" w:eastAsia="游ゴシック" w:hAnsi="Segoe UI"/>
          <w14:ligatures w14:val="none"/>
        </w:rPr>
        <w:commentReference w:id="580"/>
      </w:r>
      <w:r>
        <w:rPr>
          <w:rFonts w:hint="eastAsia"/>
        </w:rPr>
        <w:t>の支援が重要です。</w:t>
      </w:r>
    </w:p>
    <w:p w14:paraId="6BE3D5CD" w14:textId="77777777" w:rsidR="00692227" w:rsidRDefault="00692227" w:rsidP="00692227"/>
    <w:p w14:paraId="1E8E1495" w14:textId="2F58212B" w:rsidR="00692227" w:rsidRDefault="00692227" w:rsidP="00692227">
      <w:pPr>
        <w:pStyle w:val="140LV04"/>
        <w:spacing w:before="120" w:after="120"/>
        <w:ind w:left="660" w:hanging="660"/>
      </w:pPr>
      <w:bookmarkStart w:id="581" w:name="_Toc189068367"/>
      <w:r>
        <w:rPr>
          <w:rFonts w:hint="eastAsia"/>
        </w:rPr>
        <w:t>（４）職場の役割</w:t>
      </w:r>
      <w:bookmarkEnd w:id="581"/>
    </w:p>
    <w:p w14:paraId="0D1FB0EE" w14:textId="6B330B99" w:rsidR="00BD4F4B" w:rsidRDefault="00692227" w:rsidP="00692227">
      <w:pPr>
        <w:pStyle w:val="21130-10"/>
        <w:ind w:left="630" w:firstLine="210"/>
      </w:pPr>
      <w:r>
        <w:rPr>
          <w:rFonts w:hint="eastAsia"/>
        </w:rPr>
        <w:t>人口減少が進む中で、女性の活躍がこれまで以上に求められていますが、</w:t>
      </w:r>
      <w:r w:rsidR="00BD4F4B">
        <w:rPr>
          <w:rFonts w:hint="eastAsia"/>
        </w:rPr>
        <w:t>家事・子育ての負担が依然として女性に偏っている状況があり、</w:t>
      </w:r>
      <w:r>
        <w:rPr>
          <w:rFonts w:hint="eastAsia"/>
        </w:rPr>
        <w:t>女性の社会進出を阻む要因の</w:t>
      </w:r>
      <w:r w:rsidR="00502DED" w:rsidRPr="000A2F5A">
        <w:rPr>
          <w:rFonts w:hint="eastAsia"/>
        </w:rPr>
        <w:t>ひとつ</w:t>
      </w:r>
      <w:r>
        <w:rPr>
          <w:rFonts w:hint="eastAsia"/>
        </w:rPr>
        <w:t>として、出産・育児と仕事の両立があります。</w:t>
      </w:r>
    </w:p>
    <w:p w14:paraId="4BB85C63" w14:textId="2A1F8948" w:rsidR="00692227" w:rsidRDefault="00692227" w:rsidP="00BD4F4B">
      <w:pPr>
        <w:pStyle w:val="21130-10"/>
        <w:ind w:left="630" w:firstLine="210"/>
      </w:pPr>
      <w:r>
        <w:rPr>
          <w:rFonts w:hint="eastAsia"/>
        </w:rPr>
        <w:t>職場における子育ての社会的意義の理解や育児・介護休業制度の導入、労働時間の短縮や多様な働き方の許容、より望ましいワーク・ライフ・バランスの実現など、引き続き労働環境の向上や労働条件の改善に向けた</w:t>
      </w:r>
      <w:r w:rsidR="00E901CD">
        <w:rPr>
          <w:rFonts w:hint="eastAsia"/>
        </w:rPr>
        <w:t>取組</w:t>
      </w:r>
      <w:r>
        <w:rPr>
          <w:rFonts w:hint="eastAsia"/>
        </w:rPr>
        <w:t>を進めていく必要があります。</w:t>
      </w:r>
    </w:p>
    <w:p w14:paraId="7ABD2E02" w14:textId="77777777" w:rsidR="00692227" w:rsidRDefault="00692227" w:rsidP="00692227"/>
    <w:p w14:paraId="435EFB1F" w14:textId="60148BC7" w:rsidR="00692227" w:rsidRDefault="004273A8" w:rsidP="001059EC">
      <w:pPr>
        <w:pStyle w:val="130LV03"/>
        <w:pageBreakBefore/>
        <w:spacing w:before="120" w:after="120"/>
        <w:ind w:left="480" w:hanging="480"/>
      </w:pPr>
      <w:bookmarkStart w:id="582" w:name="_Toc189068368"/>
      <w:r>
        <w:rPr>
          <w:rFonts w:hint="eastAsia"/>
        </w:rPr>
        <w:lastRenderedPageBreak/>
        <w:t>６</w:t>
      </w:r>
      <w:r w:rsidR="00692227">
        <w:rPr>
          <w:rFonts w:hint="eastAsia"/>
        </w:rPr>
        <w:t>．計画の進行管理</w:t>
      </w:r>
      <w:bookmarkEnd w:id="582"/>
    </w:p>
    <w:p w14:paraId="2DD4B7C5" w14:textId="77777777" w:rsidR="00692227" w:rsidRDefault="00692227" w:rsidP="00692227">
      <w:pPr>
        <w:pStyle w:val="21130-10"/>
        <w:ind w:left="630" w:firstLine="210"/>
      </w:pPr>
      <w:r>
        <w:rPr>
          <w:rFonts w:hint="eastAsia"/>
        </w:rPr>
        <w:t>本計画の進捗管理及び実施状況の点検・評価については、子育て支援課が中心となって、毎年度関係各課の施策・事業の実施状況を把握し、事業評価、再調整などを行うとともに、本庄市子ども・子育て会議での審議を経て実施されてきました。</w:t>
      </w:r>
    </w:p>
    <w:p w14:paraId="549ABC6F" w14:textId="042E0F7B" w:rsidR="00692227" w:rsidRDefault="00692227" w:rsidP="00692227">
      <w:pPr>
        <w:pStyle w:val="21130-10"/>
        <w:ind w:left="630" w:firstLine="210"/>
      </w:pPr>
      <w:r>
        <w:rPr>
          <w:rFonts w:hint="eastAsia"/>
        </w:rPr>
        <w:t>今後も施策・事業の実施状況やその評価、改善に向けた</w:t>
      </w:r>
      <w:r w:rsidR="00E901CD">
        <w:rPr>
          <w:rFonts w:hint="eastAsia"/>
        </w:rPr>
        <w:t>取組</w:t>
      </w:r>
      <w:r>
        <w:rPr>
          <w:rFonts w:hint="eastAsia"/>
        </w:rPr>
        <w:t>を継続し、より子育てしやすいまちづくりに向けた</w:t>
      </w:r>
      <w:r w:rsidR="00E901CD">
        <w:rPr>
          <w:rFonts w:hint="eastAsia"/>
        </w:rPr>
        <w:t>取組</w:t>
      </w:r>
      <w:r>
        <w:rPr>
          <w:rFonts w:hint="eastAsia"/>
        </w:rPr>
        <w:t>を加速していきます。</w:t>
      </w:r>
    </w:p>
    <w:p w14:paraId="4F3BCD2F" w14:textId="2050E84A" w:rsidR="00692227" w:rsidRDefault="00692227" w:rsidP="00692227">
      <w:pPr>
        <w:pStyle w:val="21130-10"/>
        <w:ind w:left="630" w:firstLine="210"/>
      </w:pPr>
      <w:r>
        <w:rPr>
          <w:rFonts w:hint="eastAsia"/>
        </w:rPr>
        <w:t>また、計画の進捗状況及び実施状況の結果については、広報ほんじょうや市の</w:t>
      </w:r>
      <w:r w:rsidR="00502DED">
        <w:rPr>
          <w:rFonts w:hint="eastAsia"/>
        </w:rPr>
        <w:t>Web</w:t>
      </w:r>
      <w:r>
        <w:rPr>
          <w:rFonts w:hint="eastAsia"/>
        </w:rPr>
        <w:t>サイト等を利用して広く市民に周知を図ります。</w:t>
      </w:r>
    </w:p>
    <w:p w14:paraId="675C4248" w14:textId="77777777" w:rsidR="00BF5D6E" w:rsidRPr="00692227" w:rsidRDefault="00BF5D6E" w:rsidP="00BF5D6E"/>
    <w:p w14:paraId="7AD10704" w14:textId="6D8776F2" w:rsidR="00BF5D6E" w:rsidRDefault="00692227" w:rsidP="00692227">
      <w:pPr>
        <w:pStyle w:val="120LV02"/>
        <w:pageBreakBefore/>
        <w:spacing w:before="120" w:after="120"/>
        <w:ind w:left="1120" w:hanging="1120"/>
      </w:pPr>
      <w:bookmarkStart w:id="583" w:name="_Toc189068369"/>
      <w:r>
        <w:rPr>
          <w:rFonts w:hint="eastAsia"/>
        </w:rPr>
        <w:lastRenderedPageBreak/>
        <w:t>第８章　資料編</w:t>
      </w:r>
      <w:bookmarkEnd w:id="583"/>
    </w:p>
    <w:p w14:paraId="6C49FBE2" w14:textId="5E5F6D63" w:rsidR="00BF5D6E" w:rsidRDefault="00692227" w:rsidP="00692227">
      <w:pPr>
        <w:pStyle w:val="130LV03"/>
        <w:spacing w:before="120" w:after="120"/>
        <w:ind w:left="480" w:hanging="480"/>
      </w:pPr>
      <w:bookmarkStart w:id="584" w:name="_Toc189068370"/>
      <w:r>
        <w:rPr>
          <w:rFonts w:hint="eastAsia"/>
        </w:rPr>
        <w:t>１．計画の策定経過</w:t>
      </w:r>
      <w:bookmarkEnd w:id="584"/>
    </w:p>
    <w:p w14:paraId="43FF5984" w14:textId="3DB5EE1B" w:rsidR="00B36685" w:rsidRPr="00B36685" w:rsidRDefault="00B36685" w:rsidP="00B36685">
      <w:pPr>
        <w:pStyle w:val="140LV04"/>
        <w:spacing w:before="120" w:after="120"/>
        <w:ind w:left="660" w:hanging="660"/>
      </w:pPr>
      <w:bookmarkStart w:id="585" w:name="_Toc189068371"/>
      <w:r>
        <w:rPr>
          <w:rFonts w:hint="eastAsia"/>
        </w:rPr>
        <w:t>（１）令和５年度計画策定経過</w:t>
      </w:r>
      <w:bookmarkEnd w:id="585"/>
    </w:p>
    <w:tbl>
      <w:tblPr>
        <w:tblStyle w:val="ae"/>
        <w:tblW w:w="9184" w:type="dxa"/>
        <w:jc w:val="right"/>
        <w:tblLook w:val="04A0" w:firstRow="1" w:lastRow="0" w:firstColumn="1" w:lastColumn="0" w:noHBand="0" w:noVBand="1"/>
      </w:tblPr>
      <w:tblGrid>
        <w:gridCol w:w="1417"/>
        <w:gridCol w:w="1701"/>
        <w:gridCol w:w="6066"/>
      </w:tblGrid>
      <w:tr w:rsidR="001A7CF6" w14:paraId="2EB1B6F6" w14:textId="77777777" w:rsidTr="00B36685">
        <w:trPr>
          <w:tblHeader/>
          <w:jc w:val="right"/>
        </w:trPr>
        <w:tc>
          <w:tcPr>
            <w:tcW w:w="1417" w:type="dxa"/>
            <w:tcBorders>
              <w:bottom w:val="single" w:sz="4" w:space="0" w:color="auto"/>
            </w:tcBorders>
            <w:shd w:val="clear" w:color="auto" w:fill="D9D9D9" w:themeFill="background1" w:themeFillShade="D9"/>
            <w:vAlign w:val="center"/>
          </w:tcPr>
          <w:p w14:paraId="6A73B79F" w14:textId="1BE7E814" w:rsidR="001A7CF6" w:rsidRPr="00035BDC" w:rsidRDefault="00922AA3" w:rsidP="00B36685">
            <w:pPr>
              <w:jc w:val="center"/>
              <w:rPr>
                <w:rFonts w:ascii="游ゴシック" w:eastAsia="游ゴシック" w:hAnsi="游ゴシック"/>
                <w:b/>
                <w:bCs/>
                <w:sz w:val="20"/>
                <w:szCs w:val="20"/>
              </w:rPr>
            </w:pPr>
            <w:r>
              <w:rPr>
                <w:rFonts w:ascii="游ゴシック" w:eastAsia="游ゴシック" w:hAnsi="游ゴシック" w:hint="eastAsia"/>
                <w:b/>
                <w:bCs/>
                <w:sz w:val="20"/>
                <w:szCs w:val="20"/>
              </w:rPr>
              <w:t>年</w:t>
            </w:r>
          </w:p>
        </w:tc>
        <w:tc>
          <w:tcPr>
            <w:tcW w:w="1701" w:type="dxa"/>
            <w:shd w:val="clear" w:color="auto" w:fill="D9D9D9" w:themeFill="background1" w:themeFillShade="D9"/>
            <w:vAlign w:val="center"/>
          </w:tcPr>
          <w:p w14:paraId="74584752" w14:textId="57521014" w:rsidR="001A7CF6" w:rsidRPr="00035BDC" w:rsidRDefault="00922AA3" w:rsidP="00922AA3">
            <w:pPr>
              <w:jc w:val="center"/>
              <w:rPr>
                <w:rFonts w:ascii="游ゴシック" w:eastAsia="游ゴシック" w:hAnsi="游ゴシック"/>
                <w:b/>
                <w:bCs/>
                <w:sz w:val="20"/>
                <w:szCs w:val="20"/>
              </w:rPr>
            </w:pPr>
            <w:r>
              <w:rPr>
                <w:rFonts w:ascii="游ゴシック" w:eastAsia="游ゴシック" w:hAnsi="游ゴシック" w:hint="eastAsia"/>
                <w:b/>
                <w:bCs/>
                <w:sz w:val="20"/>
                <w:szCs w:val="20"/>
              </w:rPr>
              <w:t>開催日等</w:t>
            </w:r>
          </w:p>
        </w:tc>
        <w:tc>
          <w:tcPr>
            <w:tcW w:w="6066" w:type="dxa"/>
            <w:shd w:val="clear" w:color="auto" w:fill="D9D9D9" w:themeFill="background1" w:themeFillShade="D9"/>
            <w:vAlign w:val="center"/>
          </w:tcPr>
          <w:p w14:paraId="79B4F897" w14:textId="580EB8AF" w:rsidR="001A7CF6" w:rsidRPr="00035BDC" w:rsidRDefault="00035BDC" w:rsidP="00922AA3">
            <w:pPr>
              <w:jc w:val="center"/>
              <w:rPr>
                <w:rFonts w:ascii="游ゴシック" w:eastAsia="游ゴシック" w:hAnsi="游ゴシック"/>
                <w:b/>
                <w:bCs/>
                <w:sz w:val="20"/>
                <w:szCs w:val="20"/>
              </w:rPr>
            </w:pPr>
            <w:r>
              <w:rPr>
                <w:rFonts w:ascii="游ゴシック" w:eastAsia="游ゴシック" w:hAnsi="游ゴシック" w:hint="eastAsia"/>
                <w:b/>
                <w:bCs/>
                <w:sz w:val="20"/>
                <w:szCs w:val="20"/>
              </w:rPr>
              <w:t>内容</w:t>
            </w:r>
          </w:p>
        </w:tc>
      </w:tr>
      <w:tr w:rsidR="00845152" w14:paraId="5C8A5C43" w14:textId="77777777" w:rsidTr="00B36685">
        <w:trPr>
          <w:jc w:val="right"/>
        </w:trPr>
        <w:tc>
          <w:tcPr>
            <w:tcW w:w="1417" w:type="dxa"/>
            <w:tcBorders>
              <w:bottom w:val="nil"/>
            </w:tcBorders>
            <w:vAlign w:val="center"/>
          </w:tcPr>
          <w:p w14:paraId="31A6B0B1" w14:textId="664BB7C5" w:rsidR="00845152" w:rsidRDefault="00845152" w:rsidP="00B36685">
            <w:pPr>
              <w:jc w:val="center"/>
            </w:pPr>
            <w:r w:rsidRPr="00845152">
              <w:rPr>
                <w:rFonts w:hint="eastAsia"/>
              </w:rPr>
              <w:t>令和５年</w:t>
            </w:r>
          </w:p>
        </w:tc>
        <w:tc>
          <w:tcPr>
            <w:tcW w:w="1701" w:type="dxa"/>
            <w:vAlign w:val="center"/>
          </w:tcPr>
          <w:p w14:paraId="62D550BD" w14:textId="10975514" w:rsidR="00845152" w:rsidRDefault="00502DED" w:rsidP="00922AA3">
            <w:pPr>
              <w:jc w:val="center"/>
            </w:pPr>
            <w:r>
              <w:rPr>
                <w:rFonts w:hint="eastAsia"/>
              </w:rPr>
              <w:t>９</w:t>
            </w:r>
            <w:r w:rsidR="00845152">
              <w:rPr>
                <w:rFonts w:hint="eastAsia"/>
              </w:rPr>
              <w:t>月</w:t>
            </w:r>
            <w:r w:rsidR="00606FCC">
              <w:rPr>
                <w:rFonts w:hint="eastAsia"/>
              </w:rPr>
              <w:t>29</w:t>
            </w:r>
            <w:r w:rsidR="00845152">
              <w:rPr>
                <w:rFonts w:hint="eastAsia"/>
              </w:rPr>
              <w:t>日</w:t>
            </w:r>
          </w:p>
        </w:tc>
        <w:tc>
          <w:tcPr>
            <w:tcW w:w="6066" w:type="dxa"/>
          </w:tcPr>
          <w:p w14:paraId="249B8713" w14:textId="77777777" w:rsidR="00845152" w:rsidRPr="00922AA3" w:rsidRDefault="00845152" w:rsidP="00BF5D6E">
            <w:pPr>
              <w:rPr>
                <w:rFonts w:ascii="游ゴシック" w:eastAsia="游ゴシック" w:hAnsi="游ゴシック"/>
                <w:b/>
                <w:bCs/>
              </w:rPr>
            </w:pPr>
            <w:r w:rsidRPr="00922AA3">
              <w:rPr>
                <w:rFonts w:ascii="游ゴシック" w:eastAsia="游ゴシック" w:hAnsi="游ゴシック" w:hint="eastAsia"/>
                <w:b/>
                <w:bCs/>
              </w:rPr>
              <w:t>令和５年度第１回本庄市子ども・子育て会議</w:t>
            </w:r>
          </w:p>
          <w:p w14:paraId="2C8745B8" w14:textId="0AB2679C" w:rsidR="00845152" w:rsidRPr="00035BDC" w:rsidRDefault="00B465A3" w:rsidP="00922AA3">
            <w:pPr>
              <w:pStyle w:val="a9"/>
              <w:numPr>
                <w:ilvl w:val="0"/>
                <w:numId w:val="16"/>
              </w:numPr>
              <w:ind w:left="284" w:hanging="284"/>
            </w:pPr>
            <w:r w:rsidRPr="00B465A3">
              <w:rPr>
                <w:rFonts w:hint="eastAsia"/>
              </w:rPr>
              <w:t>次期本庄市子ども・子育て支援事業計画の作成について</w:t>
            </w:r>
            <w:r w:rsidR="00922AA3">
              <w:rPr>
                <w:rFonts w:hint="eastAsia"/>
              </w:rPr>
              <w:t>について</w:t>
            </w:r>
          </w:p>
        </w:tc>
      </w:tr>
      <w:tr w:rsidR="001A7CF6" w14:paraId="1BFBEE90" w14:textId="77777777" w:rsidTr="00BD03FD">
        <w:trPr>
          <w:jc w:val="right"/>
        </w:trPr>
        <w:tc>
          <w:tcPr>
            <w:tcW w:w="1417" w:type="dxa"/>
            <w:tcBorders>
              <w:top w:val="nil"/>
              <w:bottom w:val="single" w:sz="4" w:space="0" w:color="auto"/>
            </w:tcBorders>
            <w:vAlign w:val="center"/>
          </w:tcPr>
          <w:p w14:paraId="72C4C9D0" w14:textId="2E7AC8FC" w:rsidR="001A7CF6" w:rsidRDefault="001A7CF6" w:rsidP="00B36685">
            <w:pPr>
              <w:jc w:val="center"/>
            </w:pPr>
          </w:p>
        </w:tc>
        <w:tc>
          <w:tcPr>
            <w:tcW w:w="1701" w:type="dxa"/>
            <w:vAlign w:val="center"/>
          </w:tcPr>
          <w:p w14:paraId="027F3796" w14:textId="336A4424" w:rsidR="001A7CF6" w:rsidRDefault="00035BDC" w:rsidP="00922AA3">
            <w:pPr>
              <w:jc w:val="center"/>
            </w:pPr>
            <w:r>
              <w:rPr>
                <w:rFonts w:hint="eastAsia"/>
              </w:rPr>
              <w:t>12月７日</w:t>
            </w:r>
          </w:p>
        </w:tc>
        <w:tc>
          <w:tcPr>
            <w:tcW w:w="6066" w:type="dxa"/>
          </w:tcPr>
          <w:p w14:paraId="593A013E" w14:textId="77777777" w:rsidR="001A7CF6" w:rsidRPr="00922AA3" w:rsidRDefault="00035BDC" w:rsidP="00BF5D6E">
            <w:pPr>
              <w:rPr>
                <w:rFonts w:ascii="游ゴシック" w:eastAsia="游ゴシック" w:hAnsi="游ゴシック"/>
                <w:b/>
                <w:bCs/>
              </w:rPr>
            </w:pPr>
            <w:r w:rsidRPr="00922AA3">
              <w:rPr>
                <w:rFonts w:ascii="游ゴシック" w:eastAsia="游ゴシック" w:hAnsi="游ゴシック" w:hint="eastAsia"/>
                <w:b/>
                <w:bCs/>
              </w:rPr>
              <w:t>本庄市子ども・子育て会議委員による意見交換会</w:t>
            </w:r>
          </w:p>
          <w:p w14:paraId="65843541" w14:textId="5D9822CB" w:rsidR="00035BDC" w:rsidRDefault="00845152" w:rsidP="00922AA3">
            <w:pPr>
              <w:pStyle w:val="a9"/>
              <w:numPr>
                <w:ilvl w:val="0"/>
                <w:numId w:val="16"/>
              </w:numPr>
              <w:ind w:left="284" w:hanging="284"/>
            </w:pPr>
            <w:r>
              <w:rPr>
                <w:rFonts w:hint="eastAsia"/>
              </w:rPr>
              <w:t>各種</w:t>
            </w:r>
            <w:r w:rsidR="00035BDC">
              <w:rPr>
                <w:rFonts w:hint="eastAsia"/>
              </w:rPr>
              <w:t>アンケート調査票に係る意見交換</w:t>
            </w:r>
            <w:r>
              <w:rPr>
                <w:rFonts w:hint="eastAsia"/>
              </w:rPr>
              <w:t>について</w:t>
            </w:r>
          </w:p>
        </w:tc>
      </w:tr>
      <w:tr w:rsidR="001A7CF6" w14:paraId="0D630D82" w14:textId="77777777" w:rsidTr="00BD03FD">
        <w:trPr>
          <w:jc w:val="right"/>
        </w:trPr>
        <w:tc>
          <w:tcPr>
            <w:tcW w:w="1417" w:type="dxa"/>
            <w:tcBorders>
              <w:top w:val="single" w:sz="4" w:space="0" w:color="auto"/>
              <w:bottom w:val="nil"/>
            </w:tcBorders>
            <w:vAlign w:val="center"/>
          </w:tcPr>
          <w:p w14:paraId="2AFBBCAA" w14:textId="7B7BCEE0" w:rsidR="001A7CF6" w:rsidRDefault="00B36685" w:rsidP="00B36685">
            <w:pPr>
              <w:jc w:val="center"/>
            </w:pPr>
            <w:r w:rsidRPr="00B36685">
              <w:rPr>
                <w:rFonts w:hint="eastAsia"/>
              </w:rPr>
              <w:t>令和６年</w:t>
            </w:r>
          </w:p>
        </w:tc>
        <w:tc>
          <w:tcPr>
            <w:tcW w:w="1701" w:type="dxa"/>
            <w:vAlign w:val="center"/>
          </w:tcPr>
          <w:p w14:paraId="1681A1FF" w14:textId="6C8BD62B" w:rsidR="001A7CF6" w:rsidRDefault="00035BDC" w:rsidP="00922AA3">
            <w:pPr>
              <w:jc w:val="center"/>
            </w:pPr>
            <w:r>
              <w:rPr>
                <w:rFonts w:hint="eastAsia"/>
              </w:rPr>
              <w:t>１月11日</w:t>
            </w:r>
          </w:p>
        </w:tc>
        <w:tc>
          <w:tcPr>
            <w:tcW w:w="6066" w:type="dxa"/>
          </w:tcPr>
          <w:p w14:paraId="5548657E" w14:textId="45E4F641" w:rsidR="001A7CF6" w:rsidRPr="00922AA3" w:rsidRDefault="00035BDC" w:rsidP="00BF5D6E">
            <w:pPr>
              <w:rPr>
                <w:rFonts w:ascii="游ゴシック" w:eastAsia="游ゴシック" w:hAnsi="游ゴシック"/>
                <w:b/>
                <w:bCs/>
              </w:rPr>
            </w:pPr>
            <w:r w:rsidRPr="00922AA3">
              <w:rPr>
                <w:rFonts w:ascii="游ゴシック" w:eastAsia="游ゴシック" w:hAnsi="游ゴシック" w:hint="eastAsia"/>
                <w:b/>
                <w:bCs/>
              </w:rPr>
              <w:t>令和５年度第１回本庄市子ども</w:t>
            </w:r>
            <w:r w:rsidR="00606FCC">
              <w:rPr>
                <w:rFonts w:ascii="游ゴシック" w:eastAsia="游ゴシック" w:hAnsi="游ゴシック" w:hint="eastAsia"/>
                <w:b/>
                <w:bCs/>
              </w:rPr>
              <w:t>・</w:t>
            </w:r>
            <w:r w:rsidRPr="00922AA3">
              <w:rPr>
                <w:rFonts w:ascii="游ゴシック" w:eastAsia="游ゴシック" w:hAnsi="游ゴシック" w:hint="eastAsia"/>
                <w:b/>
                <w:bCs/>
              </w:rPr>
              <w:t>子育て</w:t>
            </w:r>
            <w:r w:rsidR="00606FCC">
              <w:rPr>
                <w:rFonts w:ascii="游ゴシック" w:eastAsia="游ゴシック" w:hAnsi="游ゴシック" w:hint="eastAsia"/>
                <w:b/>
                <w:bCs/>
              </w:rPr>
              <w:t>支援事業計画</w:t>
            </w:r>
            <w:r w:rsidRPr="00922AA3">
              <w:rPr>
                <w:rFonts w:ascii="游ゴシック" w:eastAsia="游ゴシック" w:hAnsi="游ゴシック" w:hint="eastAsia"/>
                <w:b/>
                <w:bCs/>
              </w:rPr>
              <w:t>及び本庄市子どもの貧困対策計画策定</w:t>
            </w:r>
            <w:r w:rsidR="00845152" w:rsidRPr="00922AA3">
              <w:rPr>
                <w:rFonts w:ascii="游ゴシック" w:eastAsia="游ゴシック" w:hAnsi="游ゴシック" w:hint="eastAsia"/>
                <w:b/>
                <w:bCs/>
              </w:rPr>
              <w:t>等庁内検討委員会</w:t>
            </w:r>
          </w:p>
          <w:p w14:paraId="11EB1C49" w14:textId="77777777" w:rsidR="00845152" w:rsidRDefault="00845152" w:rsidP="00922AA3">
            <w:pPr>
              <w:pStyle w:val="a9"/>
              <w:numPr>
                <w:ilvl w:val="0"/>
                <w:numId w:val="16"/>
              </w:numPr>
              <w:ind w:left="284" w:hanging="284"/>
            </w:pPr>
            <w:r>
              <w:rPr>
                <w:rFonts w:hint="eastAsia"/>
              </w:rPr>
              <w:t>次期計画の概要について</w:t>
            </w:r>
          </w:p>
          <w:p w14:paraId="06307E1F" w14:textId="11D10F5E" w:rsidR="00845152" w:rsidRPr="00845152" w:rsidRDefault="00845152" w:rsidP="00922AA3">
            <w:pPr>
              <w:pStyle w:val="a9"/>
              <w:numPr>
                <w:ilvl w:val="0"/>
                <w:numId w:val="16"/>
              </w:numPr>
              <w:ind w:left="284" w:hanging="284"/>
            </w:pPr>
            <w:r>
              <w:rPr>
                <w:rFonts w:hint="eastAsia"/>
              </w:rPr>
              <w:t>次期計画の基礎資料となるアンケート調査の実施について</w:t>
            </w:r>
          </w:p>
        </w:tc>
      </w:tr>
      <w:tr w:rsidR="001A7CF6" w14:paraId="693CF321" w14:textId="77777777" w:rsidTr="00B36685">
        <w:trPr>
          <w:jc w:val="right"/>
        </w:trPr>
        <w:tc>
          <w:tcPr>
            <w:tcW w:w="1417" w:type="dxa"/>
            <w:tcBorders>
              <w:top w:val="nil"/>
              <w:bottom w:val="nil"/>
            </w:tcBorders>
            <w:vAlign w:val="center"/>
          </w:tcPr>
          <w:p w14:paraId="2C09E814" w14:textId="77777777" w:rsidR="001A7CF6" w:rsidRDefault="001A7CF6" w:rsidP="00B36685">
            <w:pPr>
              <w:jc w:val="center"/>
            </w:pPr>
          </w:p>
        </w:tc>
        <w:tc>
          <w:tcPr>
            <w:tcW w:w="1701" w:type="dxa"/>
            <w:vAlign w:val="center"/>
          </w:tcPr>
          <w:p w14:paraId="1319156B" w14:textId="1755C490" w:rsidR="001A7CF6" w:rsidRDefault="00845152" w:rsidP="00922AA3">
            <w:pPr>
              <w:jc w:val="center"/>
            </w:pPr>
            <w:r>
              <w:rPr>
                <w:rFonts w:hint="eastAsia"/>
              </w:rPr>
              <w:t>１月18日</w:t>
            </w:r>
          </w:p>
        </w:tc>
        <w:tc>
          <w:tcPr>
            <w:tcW w:w="6066" w:type="dxa"/>
          </w:tcPr>
          <w:p w14:paraId="606C70C9" w14:textId="77777777" w:rsidR="001A7CF6" w:rsidRPr="00922AA3" w:rsidRDefault="00845152" w:rsidP="00BF5D6E">
            <w:pPr>
              <w:rPr>
                <w:rFonts w:ascii="游ゴシック" w:eastAsia="游ゴシック" w:hAnsi="游ゴシック"/>
                <w:b/>
                <w:bCs/>
              </w:rPr>
            </w:pPr>
            <w:r w:rsidRPr="00922AA3">
              <w:rPr>
                <w:rFonts w:ascii="游ゴシック" w:eastAsia="游ゴシック" w:hAnsi="游ゴシック" w:hint="eastAsia"/>
                <w:b/>
                <w:bCs/>
              </w:rPr>
              <w:t>令和５年度第２回本庄市子ども・子育て会議</w:t>
            </w:r>
          </w:p>
          <w:p w14:paraId="44576EA8" w14:textId="3B3F6FF8" w:rsidR="00845152" w:rsidRDefault="00845152" w:rsidP="00922AA3">
            <w:pPr>
              <w:pStyle w:val="a9"/>
              <w:numPr>
                <w:ilvl w:val="0"/>
                <w:numId w:val="16"/>
              </w:numPr>
              <w:ind w:left="284" w:hanging="284"/>
            </w:pPr>
            <w:r>
              <w:rPr>
                <w:rFonts w:hint="eastAsia"/>
              </w:rPr>
              <w:t>第３期子ども・子育て支援事業計画及び第１期子どもの貧困対策計画に係るアンケート調査票について</w:t>
            </w:r>
          </w:p>
        </w:tc>
      </w:tr>
      <w:tr w:rsidR="001A7CF6" w14:paraId="2A8F1BCA" w14:textId="77777777" w:rsidTr="00B36685">
        <w:trPr>
          <w:jc w:val="right"/>
        </w:trPr>
        <w:tc>
          <w:tcPr>
            <w:tcW w:w="1417" w:type="dxa"/>
            <w:tcBorders>
              <w:top w:val="nil"/>
              <w:bottom w:val="single" w:sz="4" w:space="0" w:color="auto"/>
            </w:tcBorders>
            <w:vAlign w:val="center"/>
          </w:tcPr>
          <w:p w14:paraId="6248197F" w14:textId="35ABDB62" w:rsidR="001A7CF6" w:rsidRDefault="001A7CF6" w:rsidP="00B36685">
            <w:pPr>
              <w:jc w:val="center"/>
            </w:pPr>
          </w:p>
        </w:tc>
        <w:tc>
          <w:tcPr>
            <w:tcW w:w="1701" w:type="dxa"/>
            <w:vAlign w:val="center"/>
          </w:tcPr>
          <w:p w14:paraId="0306F52E" w14:textId="62D706B6" w:rsidR="001A7CF6" w:rsidRPr="00845152" w:rsidRDefault="00845152" w:rsidP="00922AA3">
            <w:pPr>
              <w:jc w:val="center"/>
            </w:pPr>
            <w:r>
              <w:rPr>
                <w:rFonts w:hint="eastAsia"/>
              </w:rPr>
              <w:t>２～３月</w:t>
            </w:r>
          </w:p>
        </w:tc>
        <w:tc>
          <w:tcPr>
            <w:tcW w:w="6066" w:type="dxa"/>
          </w:tcPr>
          <w:p w14:paraId="20A1259A" w14:textId="7D9CF4F6" w:rsidR="001A7CF6" w:rsidRPr="00922AA3" w:rsidRDefault="00845152" w:rsidP="00BF5D6E">
            <w:pPr>
              <w:rPr>
                <w:rFonts w:ascii="游ゴシック" w:eastAsia="游ゴシック" w:hAnsi="游ゴシック"/>
                <w:b/>
                <w:bCs/>
              </w:rPr>
            </w:pPr>
            <w:r w:rsidRPr="00922AA3">
              <w:rPr>
                <w:rFonts w:ascii="游ゴシック" w:eastAsia="游ゴシック" w:hAnsi="游ゴシック" w:hint="eastAsia"/>
                <w:b/>
                <w:bCs/>
              </w:rPr>
              <w:t>市民アンケート調査の実施</w:t>
            </w:r>
          </w:p>
          <w:p w14:paraId="36E710A7" w14:textId="77777777" w:rsidR="00845152" w:rsidRDefault="00845152" w:rsidP="00922AA3">
            <w:pPr>
              <w:pStyle w:val="a9"/>
              <w:numPr>
                <w:ilvl w:val="0"/>
                <w:numId w:val="16"/>
              </w:numPr>
              <w:ind w:left="284" w:hanging="284"/>
            </w:pPr>
            <w:r w:rsidRPr="00845152">
              <w:rPr>
                <w:rFonts w:hint="eastAsia"/>
              </w:rPr>
              <w:t>本庄市子ども・子育て支援に関するニーズ調査</w:t>
            </w:r>
          </w:p>
          <w:p w14:paraId="6E4E163D" w14:textId="77777777" w:rsidR="00845152" w:rsidRDefault="00845152" w:rsidP="00922AA3">
            <w:pPr>
              <w:pStyle w:val="a9"/>
              <w:numPr>
                <w:ilvl w:val="1"/>
                <w:numId w:val="17"/>
              </w:numPr>
              <w:ind w:leftChars="100" w:left="494" w:hanging="284"/>
            </w:pPr>
            <w:r w:rsidRPr="00845152">
              <w:rPr>
                <w:rFonts w:hint="eastAsia"/>
              </w:rPr>
              <w:t>未就学児の保護者対象調査</w:t>
            </w:r>
          </w:p>
          <w:p w14:paraId="36476F9F" w14:textId="202F8D56" w:rsidR="00845152" w:rsidRDefault="00845152" w:rsidP="00922AA3">
            <w:pPr>
              <w:pStyle w:val="a9"/>
              <w:numPr>
                <w:ilvl w:val="1"/>
                <w:numId w:val="17"/>
              </w:numPr>
              <w:ind w:leftChars="100" w:left="494" w:hanging="284"/>
            </w:pPr>
            <w:r w:rsidRPr="00845152">
              <w:rPr>
                <w:rFonts w:hint="eastAsia"/>
              </w:rPr>
              <w:t>小学生の保護者対象調査</w:t>
            </w:r>
          </w:p>
          <w:p w14:paraId="2AB3D72B" w14:textId="77777777" w:rsidR="00845152" w:rsidRDefault="00845152" w:rsidP="00922AA3">
            <w:pPr>
              <w:pStyle w:val="a9"/>
              <w:numPr>
                <w:ilvl w:val="0"/>
                <w:numId w:val="16"/>
              </w:numPr>
              <w:ind w:left="284" w:hanging="284"/>
            </w:pPr>
            <w:r w:rsidRPr="00845152">
              <w:rPr>
                <w:rFonts w:hint="eastAsia"/>
              </w:rPr>
              <w:t>本庄市子どもの生活状況調査</w:t>
            </w:r>
          </w:p>
          <w:p w14:paraId="0C642266" w14:textId="77777777" w:rsidR="00845152" w:rsidRDefault="00845152" w:rsidP="00922AA3">
            <w:pPr>
              <w:pStyle w:val="a9"/>
              <w:numPr>
                <w:ilvl w:val="1"/>
                <w:numId w:val="17"/>
              </w:numPr>
              <w:ind w:leftChars="100" w:left="494" w:hanging="284"/>
            </w:pPr>
            <w:r>
              <w:rPr>
                <w:rFonts w:hint="eastAsia"/>
              </w:rPr>
              <w:t>小中学生の保護者対象調査</w:t>
            </w:r>
          </w:p>
          <w:p w14:paraId="61DE78E1" w14:textId="77777777" w:rsidR="00845152" w:rsidRDefault="00845152" w:rsidP="00922AA3">
            <w:pPr>
              <w:pStyle w:val="a9"/>
              <w:numPr>
                <w:ilvl w:val="1"/>
                <w:numId w:val="17"/>
              </w:numPr>
              <w:ind w:leftChars="100" w:left="494" w:hanging="284"/>
            </w:pPr>
            <w:r w:rsidRPr="00845152">
              <w:rPr>
                <w:rFonts w:hint="eastAsia"/>
              </w:rPr>
              <w:t>小学生対象調査</w:t>
            </w:r>
          </w:p>
          <w:p w14:paraId="56ADE674" w14:textId="77777777" w:rsidR="00845152" w:rsidRDefault="00845152" w:rsidP="00922AA3">
            <w:pPr>
              <w:pStyle w:val="a9"/>
              <w:numPr>
                <w:ilvl w:val="1"/>
                <w:numId w:val="17"/>
              </w:numPr>
              <w:ind w:leftChars="100" w:left="494" w:hanging="284"/>
            </w:pPr>
            <w:r w:rsidRPr="00845152">
              <w:rPr>
                <w:rFonts w:hint="eastAsia"/>
              </w:rPr>
              <w:t>中学生対象調査</w:t>
            </w:r>
          </w:p>
          <w:p w14:paraId="3CF8A999" w14:textId="0A20EE6A" w:rsidR="00845152" w:rsidRDefault="00845152" w:rsidP="00922AA3">
            <w:pPr>
              <w:pStyle w:val="a9"/>
              <w:numPr>
                <w:ilvl w:val="0"/>
                <w:numId w:val="16"/>
              </w:numPr>
              <w:ind w:left="284" w:hanging="284"/>
            </w:pPr>
            <w:r w:rsidRPr="00845152">
              <w:rPr>
                <w:rFonts w:hint="eastAsia"/>
              </w:rPr>
              <w:t>本庄市子ども・若者意識調査</w:t>
            </w:r>
          </w:p>
        </w:tc>
      </w:tr>
    </w:tbl>
    <w:p w14:paraId="056E0285" w14:textId="77777777" w:rsidR="00B36685" w:rsidRDefault="00B36685"/>
    <w:p w14:paraId="76B35151" w14:textId="3FC4B41F" w:rsidR="00B36685" w:rsidRDefault="00B36685" w:rsidP="00B36685">
      <w:pPr>
        <w:pStyle w:val="140LV04"/>
        <w:pageBreakBefore/>
        <w:spacing w:before="120" w:after="120"/>
        <w:ind w:left="660" w:hanging="660"/>
      </w:pPr>
      <w:bookmarkStart w:id="586" w:name="_Toc189068372"/>
      <w:r>
        <w:rPr>
          <w:rFonts w:hint="eastAsia"/>
        </w:rPr>
        <w:lastRenderedPageBreak/>
        <w:t>（２）令和６年度計画策定経過</w:t>
      </w:r>
      <w:bookmarkEnd w:id="586"/>
    </w:p>
    <w:tbl>
      <w:tblPr>
        <w:tblStyle w:val="ae"/>
        <w:tblW w:w="9184" w:type="dxa"/>
        <w:jc w:val="right"/>
        <w:tblLook w:val="04A0" w:firstRow="1" w:lastRow="0" w:firstColumn="1" w:lastColumn="0" w:noHBand="0" w:noVBand="1"/>
      </w:tblPr>
      <w:tblGrid>
        <w:gridCol w:w="1417"/>
        <w:gridCol w:w="1701"/>
        <w:gridCol w:w="6066"/>
      </w:tblGrid>
      <w:tr w:rsidR="00B36685" w14:paraId="5780CC98" w14:textId="77777777" w:rsidTr="00B36685">
        <w:trPr>
          <w:tblHeader/>
          <w:jc w:val="right"/>
        </w:trPr>
        <w:tc>
          <w:tcPr>
            <w:tcW w:w="1417" w:type="dxa"/>
            <w:shd w:val="clear" w:color="auto" w:fill="D9D9D9" w:themeFill="background1" w:themeFillShade="D9"/>
          </w:tcPr>
          <w:p w14:paraId="07F4D4AA" w14:textId="77777777" w:rsidR="00B36685" w:rsidRPr="00035BDC" w:rsidRDefault="00B36685" w:rsidP="00870990">
            <w:pPr>
              <w:jc w:val="center"/>
              <w:rPr>
                <w:rFonts w:ascii="游ゴシック" w:eastAsia="游ゴシック" w:hAnsi="游ゴシック"/>
                <w:b/>
                <w:bCs/>
                <w:sz w:val="20"/>
                <w:szCs w:val="20"/>
              </w:rPr>
            </w:pPr>
            <w:r>
              <w:rPr>
                <w:rFonts w:ascii="游ゴシック" w:eastAsia="游ゴシック" w:hAnsi="游ゴシック" w:hint="eastAsia"/>
                <w:b/>
                <w:bCs/>
                <w:sz w:val="20"/>
                <w:szCs w:val="20"/>
              </w:rPr>
              <w:t>年</w:t>
            </w:r>
          </w:p>
        </w:tc>
        <w:tc>
          <w:tcPr>
            <w:tcW w:w="1701" w:type="dxa"/>
            <w:shd w:val="clear" w:color="auto" w:fill="D9D9D9" w:themeFill="background1" w:themeFillShade="D9"/>
          </w:tcPr>
          <w:p w14:paraId="568F385A" w14:textId="77777777" w:rsidR="00B36685" w:rsidRPr="00035BDC" w:rsidRDefault="00B36685" w:rsidP="00870990">
            <w:pPr>
              <w:jc w:val="center"/>
              <w:rPr>
                <w:rFonts w:ascii="游ゴシック" w:eastAsia="游ゴシック" w:hAnsi="游ゴシック"/>
                <w:b/>
                <w:bCs/>
                <w:sz w:val="20"/>
                <w:szCs w:val="20"/>
              </w:rPr>
            </w:pPr>
            <w:r>
              <w:rPr>
                <w:rFonts w:ascii="游ゴシック" w:eastAsia="游ゴシック" w:hAnsi="游ゴシック" w:hint="eastAsia"/>
                <w:b/>
                <w:bCs/>
                <w:sz w:val="20"/>
                <w:szCs w:val="20"/>
              </w:rPr>
              <w:t>開催日等</w:t>
            </w:r>
          </w:p>
        </w:tc>
        <w:tc>
          <w:tcPr>
            <w:tcW w:w="6066" w:type="dxa"/>
            <w:shd w:val="clear" w:color="auto" w:fill="D9D9D9" w:themeFill="background1" w:themeFillShade="D9"/>
          </w:tcPr>
          <w:p w14:paraId="4F71B02F" w14:textId="77777777" w:rsidR="00B36685" w:rsidRPr="00035BDC" w:rsidRDefault="00B36685" w:rsidP="00870990">
            <w:pPr>
              <w:jc w:val="center"/>
              <w:rPr>
                <w:rFonts w:ascii="游ゴシック" w:eastAsia="游ゴシック" w:hAnsi="游ゴシック"/>
                <w:b/>
                <w:bCs/>
                <w:sz w:val="20"/>
                <w:szCs w:val="20"/>
              </w:rPr>
            </w:pPr>
            <w:r>
              <w:rPr>
                <w:rFonts w:ascii="游ゴシック" w:eastAsia="游ゴシック" w:hAnsi="游ゴシック" w:hint="eastAsia"/>
                <w:b/>
                <w:bCs/>
                <w:sz w:val="20"/>
                <w:szCs w:val="20"/>
              </w:rPr>
              <w:t>内容</w:t>
            </w:r>
          </w:p>
        </w:tc>
      </w:tr>
      <w:tr w:rsidR="00845152" w14:paraId="3E42A9B1" w14:textId="77777777" w:rsidTr="00B36685">
        <w:trPr>
          <w:jc w:val="right"/>
        </w:trPr>
        <w:tc>
          <w:tcPr>
            <w:tcW w:w="1417" w:type="dxa"/>
            <w:tcBorders>
              <w:bottom w:val="nil"/>
            </w:tcBorders>
            <w:vAlign w:val="center"/>
          </w:tcPr>
          <w:p w14:paraId="7585CF6A" w14:textId="41C9DE9C" w:rsidR="00845152" w:rsidRDefault="00D2218F" w:rsidP="00B36685">
            <w:pPr>
              <w:jc w:val="center"/>
            </w:pPr>
            <w:r w:rsidRPr="00D2218F">
              <w:rPr>
                <w:rFonts w:hint="eastAsia"/>
              </w:rPr>
              <w:t>令和６年</w:t>
            </w:r>
          </w:p>
        </w:tc>
        <w:tc>
          <w:tcPr>
            <w:tcW w:w="1701" w:type="dxa"/>
            <w:vAlign w:val="center"/>
          </w:tcPr>
          <w:p w14:paraId="29731D21" w14:textId="1CDA6E4D" w:rsidR="00845152" w:rsidRDefault="00D2218F" w:rsidP="00922AA3">
            <w:pPr>
              <w:jc w:val="center"/>
            </w:pPr>
            <w:r>
              <w:rPr>
                <w:rFonts w:hint="eastAsia"/>
              </w:rPr>
              <w:t>６</w:t>
            </w:r>
            <w:r w:rsidR="00845152">
              <w:rPr>
                <w:rFonts w:hint="eastAsia"/>
              </w:rPr>
              <w:t>月1</w:t>
            </w:r>
            <w:r>
              <w:rPr>
                <w:rFonts w:hint="eastAsia"/>
              </w:rPr>
              <w:t>7</w:t>
            </w:r>
            <w:r w:rsidR="00845152">
              <w:rPr>
                <w:rFonts w:hint="eastAsia"/>
              </w:rPr>
              <w:t>日</w:t>
            </w:r>
          </w:p>
        </w:tc>
        <w:tc>
          <w:tcPr>
            <w:tcW w:w="6066" w:type="dxa"/>
          </w:tcPr>
          <w:p w14:paraId="0E174115" w14:textId="00C93B31" w:rsidR="00845152" w:rsidRPr="00922AA3" w:rsidRDefault="00845152" w:rsidP="00845152">
            <w:pPr>
              <w:rPr>
                <w:rFonts w:ascii="游ゴシック" w:eastAsia="游ゴシック" w:hAnsi="游ゴシック"/>
                <w:b/>
                <w:bCs/>
              </w:rPr>
            </w:pPr>
            <w:r w:rsidRPr="00922AA3">
              <w:rPr>
                <w:rFonts w:ascii="游ゴシック" w:eastAsia="游ゴシック" w:hAnsi="游ゴシック" w:hint="eastAsia"/>
                <w:b/>
                <w:bCs/>
              </w:rPr>
              <w:t>令和</w:t>
            </w:r>
            <w:r w:rsidR="00D2218F" w:rsidRPr="00922AA3">
              <w:rPr>
                <w:rFonts w:ascii="游ゴシック" w:eastAsia="游ゴシック" w:hAnsi="游ゴシック" w:hint="eastAsia"/>
                <w:b/>
                <w:bCs/>
              </w:rPr>
              <w:t>６</w:t>
            </w:r>
            <w:r w:rsidRPr="00922AA3">
              <w:rPr>
                <w:rFonts w:ascii="游ゴシック" w:eastAsia="游ゴシック" w:hAnsi="游ゴシック" w:hint="eastAsia"/>
                <w:b/>
                <w:bCs/>
              </w:rPr>
              <w:t>年度第</w:t>
            </w:r>
            <w:r w:rsidR="00D2218F" w:rsidRPr="00922AA3">
              <w:rPr>
                <w:rFonts w:ascii="游ゴシック" w:eastAsia="游ゴシック" w:hAnsi="游ゴシック" w:hint="eastAsia"/>
                <w:b/>
                <w:bCs/>
              </w:rPr>
              <w:t>１</w:t>
            </w:r>
            <w:r w:rsidRPr="00922AA3">
              <w:rPr>
                <w:rFonts w:ascii="游ゴシック" w:eastAsia="游ゴシック" w:hAnsi="游ゴシック" w:hint="eastAsia"/>
                <w:b/>
                <w:bCs/>
              </w:rPr>
              <w:t>回本庄市子ども</w:t>
            </w:r>
            <w:r w:rsidR="00B465A3">
              <w:rPr>
                <w:rFonts w:ascii="游ゴシック" w:eastAsia="游ゴシック" w:hAnsi="游ゴシック" w:hint="eastAsia"/>
                <w:b/>
                <w:bCs/>
              </w:rPr>
              <w:t>・</w:t>
            </w:r>
            <w:r w:rsidRPr="00922AA3">
              <w:rPr>
                <w:rFonts w:ascii="游ゴシック" w:eastAsia="游ゴシック" w:hAnsi="游ゴシック" w:hint="eastAsia"/>
                <w:b/>
                <w:bCs/>
              </w:rPr>
              <w:t>子育て</w:t>
            </w:r>
            <w:r w:rsidR="00B465A3">
              <w:rPr>
                <w:rFonts w:ascii="游ゴシック" w:eastAsia="游ゴシック" w:hAnsi="游ゴシック" w:hint="eastAsia"/>
                <w:b/>
                <w:bCs/>
              </w:rPr>
              <w:t>支援事業計画</w:t>
            </w:r>
            <w:r w:rsidRPr="00922AA3">
              <w:rPr>
                <w:rFonts w:ascii="游ゴシック" w:eastAsia="游ゴシック" w:hAnsi="游ゴシック" w:hint="eastAsia"/>
                <w:b/>
                <w:bCs/>
              </w:rPr>
              <w:t>及び本庄市子どもの貧困対策計画策定等庁内検討委員会</w:t>
            </w:r>
          </w:p>
          <w:p w14:paraId="40314C23" w14:textId="11105800" w:rsidR="00B465A3" w:rsidRPr="00D2218F" w:rsidRDefault="00D2218F" w:rsidP="00B465A3">
            <w:pPr>
              <w:pStyle w:val="a9"/>
              <w:numPr>
                <w:ilvl w:val="0"/>
                <w:numId w:val="16"/>
              </w:numPr>
              <w:ind w:left="284" w:hanging="284"/>
            </w:pPr>
            <w:r w:rsidRPr="00D2218F">
              <w:rPr>
                <w:rFonts w:hint="eastAsia"/>
              </w:rPr>
              <w:t>アンケート調査結果報告及び計画の策定イメージについて</w:t>
            </w:r>
          </w:p>
        </w:tc>
      </w:tr>
      <w:tr w:rsidR="001A7CF6" w14:paraId="12A07134" w14:textId="77777777" w:rsidTr="00B36685">
        <w:trPr>
          <w:jc w:val="right"/>
        </w:trPr>
        <w:tc>
          <w:tcPr>
            <w:tcW w:w="1417" w:type="dxa"/>
            <w:tcBorders>
              <w:top w:val="nil"/>
              <w:bottom w:val="nil"/>
            </w:tcBorders>
            <w:vAlign w:val="center"/>
          </w:tcPr>
          <w:p w14:paraId="4F29F09E" w14:textId="63FF44A7" w:rsidR="001A7CF6" w:rsidRDefault="001A7CF6" w:rsidP="00B36685">
            <w:pPr>
              <w:jc w:val="center"/>
            </w:pPr>
          </w:p>
        </w:tc>
        <w:tc>
          <w:tcPr>
            <w:tcW w:w="1701" w:type="dxa"/>
            <w:vAlign w:val="center"/>
          </w:tcPr>
          <w:p w14:paraId="1700CE3E" w14:textId="697D5802" w:rsidR="001A7CF6" w:rsidRDefault="00845152" w:rsidP="00922AA3">
            <w:pPr>
              <w:jc w:val="center"/>
            </w:pPr>
            <w:r>
              <w:rPr>
                <w:rFonts w:hint="eastAsia"/>
              </w:rPr>
              <w:t>６月24日</w:t>
            </w:r>
          </w:p>
        </w:tc>
        <w:tc>
          <w:tcPr>
            <w:tcW w:w="6066" w:type="dxa"/>
          </w:tcPr>
          <w:p w14:paraId="30A72B4A" w14:textId="77777777" w:rsidR="001A7CF6" w:rsidRPr="00922AA3" w:rsidRDefault="00845152" w:rsidP="00BF5D6E">
            <w:pPr>
              <w:rPr>
                <w:rFonts w:ascii="游ゴシック" w:eastAsia="游ゴシック" w:hAnsi="游ゴシック"/>
                <w:b/>
                <w:bCs/>
              </w:rPr>
            </w:pPr>
            <w:r w:rsidRPr="00922AA3">
              <w:rPr>
                <w:rFonts w:ascii="游ゴシック" w:eastAsia="游ゴシック" w:hAnsi="游ゴシック" w:hint="eastAsia"/>
                <w:b/>
                <w:bCs/>
              </w:rPr>
              <w:t>令和６年度第１回本庄市子ども・子育て会議</w:t>
            </w:r>
          </w:p>
          <w:p w14:paraId="64C526FE" w14:textId="77777777" w:rsidR="00845152" w:rsidRDefault="00845152" w:rsidP="00922AA3">
            <w:pPr>
              <w:pStyle w:val="a9"/>
              <w:numPr>
                <w:ilvl w:val="0"/>
                <w:numId w:val="16"/>
              </w:numPr>
              <w:ind w:left="284" w:hanging="284"/>
            </w:pPr>
            <w:r>
              <w:rPr>
                <w:rFonts w:hint="eastAsia"/>
              </w:rPr>
              <w:t>アンケート調査報告書について</w:t>
            </w:r>
          </w:p>
          <w:p w14:paraId="14F4E922" w14:textId="7AA42AA9" w:rsidR="00845152" w:rsidRDefault="00845152" w:rsidP="00922AA3">
            <w:pPr>
              <w:pStyle w:val="a9"/>
              <w:numPr>
                <w:ilvl w:val="0"/>
                <w:numId w:val="16"/>
              </w:numPr>
              <w:ind w:left="284" w:hanging="284"/>
            </w:pPr>
            <w:r>
              <w:rPr>
                <w:rFonts w:hint="eastAsia"/>
              </w:rPr>
              <w:t>計画の策定イメージについて</w:t>
            </w:r>
          </w:p>
        </w:tc>
      </w:tr>
      <w:tr w:rsidR="001A7CF6" w14:paraId="6859EC9E" w14:textId="77777777" w:rsidTr="00B36685">
        <w:trPr>
          <w:jc w:val="right"/>
        </w:trPr>
        <w:tc>
          <w:tcPr>
            <w:tcW w:w="1417" w:type="dxa"/>
            <w:tcBorders>
              <w:top w:val="nil"/>
              <w:bottom w:val="nil"/>
            </w:tcBorders>
            <w:vAlign w:val="center"/>
          </w:tcPr>
          <w:p w14:paraId="3023A60B" w14:textId="77777777" w:rsidR="001A7CF6" w:rsidRDefault="001A7CF6" w:rsidP="00B36685">
            <w:pPr>
              <w:jc w:val="center"/>
            </w:pPr>
          </w:p>
        </w:tc>
        <w:tc>
          <w:tcPr>
            <w:tcW w:w="1701" w:type="dxa"/>
            <w:vAlign w:val="center"/>
          </w:tcPr>
          <w:p w14:paraId="62A5B8C7" w14:textId="1DDE3A77" w:rsidR="001A7CF6" w:rsidRDefault="00D2218F" w:rsidP="00922AA3">
            <w:pPr>
              <w:jc w:val="center"/>
            </w:pPr>
            <w:r>
              <w:rPr>
                <w:rFonts w:hint="eastAsia"/>
              </w:rPr>
              <w:t>８～９月</w:t>
            </w:r>
          </w:p>
        </w:tc>
        <w:tc>
          <w:tcPr>
            <w:tcW w:w="6066" w:type="dxa"/>
          </w:tcPr>
          <w:p w14:paraId="0AAEA0C2" w14:textId="51F2E2A3" w:rsidR="001A7CF6" w:rsidRDefault="00D2218F" w:rsidP="00BF5D6E">
            <w:r w:rsidRPr="00922AA3">
              <w:rPr>
                <w:rFonts w:ascii="游ゴシック" w:eastAsia="游ゴシック" w:hAnsi="游ゴシック" w:hint="eastAsia"/>
                <w:b/>
                <w:bCs/>
              </w:rPr>
              <w:t>子育て環境の向上に関するアンケート（団体調査）の実施</w:t>
            </w:r>
          </w:p>
        </w:tc>
      </w:tr>
      <w:tr w:rsidR="00845152" w14:paraId="2F51E594" w14:textId="77777777" w:rsidTr="00B36685">
        <w:trPr>
          <w:jc w:val="right"/>
        </w:trPr>
        <w:tc>
          <w:tcPr>
            <w:tcW w:w="1417" w:type="dxa"/>
            <w:tcBorders>
              <w:top w:val="nil"/>
              <w:bottom w:val="nil"/>
            </w:tcBorders>
            <w:vAlign w:val="center"/>
          </w:tcPr>
          <w:p w14:paraId="6FE56B85" w14:textId="77777777" w:rsidR="00845152" w:rsidRDefault="00845152" w:rsidP="00B36685">
            <w:pPr>
              <w:jc w:val="center"/>
            </w:pPr>
          </w:p>
        </w:tc>
        <w:tc>
          <w:tcPr>
            <w:tcW w:w="1701" w:type="dxa"/>
            <w:vAlign w:val="center"/>
          </w:tcPr>
          <w:p w14:paraId="4F5AB9F6" w14:textId="77ABE91E" w:rsidR="00845152" w:rsidRDefault="00D2218F" w:rsidP="00922AA3">
            <w:pPr>
              <w:jc w:val="center"/>
            </w:pPr>
            <w:r>
              <w:rPr>
                <w:rFonts w:hint="eastAsia"/>
              </w:rPr>
              <w:t>10月１日</w:t>
            </w:r>
          </w:p>
        </w:tc>
        <w:tc>
          <w:tcPr>
            <w:tcW w:w="6066" w:type="dxa"/>
          </w:tcPr>
          <w:p w14:paraId="11187DA9" w14:textId="77777777" w:rsidR="00845152" w:rsidRPr="00922AA3" w:rsidRDefault="00D2218F" w:rsidP="00BF5D6E">
            <w:pPr>
              <w:rPr>
                <w:rFonts w:ascii="游ゴシック" w:eastAsia="游ゴシック" w:hAnsi="游ゴシック"/>
                <w:b/>
                <w:bCs/>
              </w:rPr>
            </w:pPr>
            <w:r w:rsidRPr="00922AA3">
              <w:rPr>
                <w:rFonts w:ascii="游ゴシック" w:eastAsia="游ゴシック" w:hAnsi="游ゴシック" w:hint="eastAsia"/>
                <w:b/>
                <w:bCs/>
              </w:rPr>
              <w:t>本庄市子ども・子育て会議委員による意見交換会</w:t>
            </w:r>
          </w:p>
          <w:p w14:paraId="6BACBD0A" w14:textId="77777777" w:rsidR="00D2218F" w:rsidRDefault="00D2218F" w:rsidP="00922AA3">
            <w:pPr>
              <w:pStyle w:val="a9"/>
              <w:numPr>
                <w:ilvl w:val="0"/>
                <w:numId w:val="16"/>
              </w:numPr>
              <w:ind w:left="284" w:hanging="284"/>
            </w:pPr>
            <w:r>
              <w:rPr>
                <w:rFonts w:hint="eastAsia"/>
              </w:rPr>
              <w:t>計画策定の経緯について</w:t>
            </w:r>
          </w:p>
          <w:p w14:paraId="669CFAE4" w14:textId="7AA2CB9C" w:rsidR="00D2218F" w:rsidRDefault="00D2218F" w:rsidP="00922AA3">
            <w:pPr>
              <w:pStyle w:val="a9"/>
              <w:numPr>
                <w:ilvl w:val="0"/>
                <w:numId w:val="16"/>
              </w:numPr>
              <w:ind w:left="284" w:hanging="284"/>
            </w:pPr>
            <w:r>
              <w:rPr>
                <w:rFonts w:hint="eastAsia"/>
              </w:rPr>
              <w:t>計画の素案について</w:t>
            </w:r>
          </w:p>
        </w:tc>
      </w:tr>
      <w:tr w:rsidR="00845152" w14:paraId="1837C956" w14:textId="77777777" w:rsidTr="00B36685">
        <w:trPr>
          <w:jc w:val="right"/>
        </w:trPr>
        <w:tc>
          <w:tcPr>
            <w:tcW w:w="1417" w:type="dxa"/>
            <w:tcBorders>
              <w:top w:val="nil"/>
              <w:bottom w:val="nil"/>
            </w:tcBorders>
            <w:vAlign w:val="center"/>
          </w:tcPr>
          <w:p w14:paraId="512E7EAD" w14:textId="77777777" w:rsidR="00845152" w:rsidRDefault="00845152" w:rsidP="00B36685">
            <w:pPr>
              <w:jc w:val="center"/>
            </w:pPr>
          </w:p>
        </w:tc>
        <w:tc>
          <w:tcPr>
            <w:tcW w:w="1701" w:type="dxa"/>
            <w:vAlign w:val="center"/>
          </w:tcPr>
          <w:p w14:paraId="7FBE887D" w14:textId="222208BF" w:rsidR="00845152" w:rsidRDefault="00D2218F" w:rsidP="00922AA3">
            <w:pPr>
              <w:jc w:val="center"/>
            </w:pPr>
            <w:r>
              <w:rPr>
                <w:rFonts w:hint="eastAsia"/>
              </w:rPr>
              <w:t>10月７日</w:t>
            </w:r>
          </w:p>
        </w:tc>
        <w:tc>
          <w:tcPr>
            <w:tcW w:w="6066" w:type="dxa"/>
          </w:tcPr>
          <w:p w14:paraId="4D9CF89A" w14:textId="42F0837E" w:rsidR="00845152" w:rsidRPr="00922AA3" w:rsidRDefault="00D2218F" w:rsidP="00BF5D6E">
            <w:pPr>
              <w:rPr>
                <w:rFonts w:ascii="游ゴシック" w:eastAsia="游ゴシック" w:hAnsi="游ゴシック"/>
                <w:b/>
                <w:bCs/>
              </w:rPr>
            </w:pPr>
            <w:r w:rsidRPr="00922AA3">
              <w:rPr>
                <w:rFonts w:ascii="游ゴシック" w:eastAsia="游ゴシック" w:hAnsi="游ゴシック" w:hint="eastAsia"/>
                <w:b/>
                <w:bCs/>
              </w:rPr>
              <w:t>令和６年度第２回本庄市子ども</w:t>
            </w:r>
            <w:r w:rsidR="00B465A3">
              <w:rPr>
                <w:rFonts w:ascii="游ゴシック" w:eastAsia="游ゴシック" w:hAnsi="游ゴシック" w:hint="eastAsia"/>
                <w:b/>
                <w:bCs/>
              </w:rPr>
              <w:t>・</w:t>
            </w:r>
            <w:r w:rsidRPr="00922AA3">
              <w:rPr>
                <w:rFonts w:ascii="游ゴシック" w:eastAsia="游ゴシック" w:hAnsi="游ゴシック" w:hint="eastAsia"/>
                <w:b/>
                <w:bCs/>
              </w:rPr>
              <w:t>子育て</w:t>
            </w:r>
            <w:r w:rsidR="00B465A3">
              <w:rPr>
                <w:rFonts w:ascii="游ゴシック" w:eastAsia="游ゴシック" w:hAnsi="游ゴシック" w:hint="eastAsia"/>
                <w:b/>
                <w:bCs/>
              </w:rPr>
              <w:t>支援事業計画</w:t>
            </w:r>
            <w:r w:rsidRPr="00922AA3">
              <w:rPr>
                <w:rFonts w:ascii="游ゴシック" w:eastAsia="游ゴシック" w:hAnsi="游ゴシック" w:hint="eastAsia"/>
                <w:b/>
                <w:bCs/>
              </w:rPr>
              <w:t>及び本庄市子どもの貧困対策計画策定等庁内検討委員会</w:t>
            </w:r>
          </w:p>
          <w:p w14:paraId="4B8714DA" w14:textId="1FF15790" w:rsidR="00D2218F" w:rsidRDefault="00B465A3" w:rsidP="00922AA3">
            <w:pPr>
              <w:pStyle w:val="a9"/>
              <w:numPr>
                <w:ilvl w:val="0"/>
                <w:numId w:val="16"/>
              </w:numPr>
              <w:ind w:left="284" w:hanging="284"/>
            </w:pPr>
            <w:r>
              <w:rPr>
                <w:rFonts w:hint="eastAsia"/>
              </w:rPr>
              <w:t>計画の素案</w:t>
            </w:r>
            <w:r w:rsidR="00D2218F">
              <w:rPr>
                <w:rFonts w:hint="eastAsia"/>
              </w:rPr>
              <w:t>について</w:t>
            </w:r>
          </w:p>
        </w:tc>
      </w:tr>
      <w:tr w:rsidR="00845152" w14:paraId="19A09ECF" w14:textId="77777777" w:rsidTr="00B36685">
        <w:trPr>
          <w:jc w:val="right"/>
        </w:trPr>
        <w:tc>
          <w:tcPr>
            <w:tcW w:w="1417" w:type="dxa"/>
            <w:tcBorders>
              <w:top w:val="nil"/>
              <w:bottom w:val="nil"/>
            </w:tcBorders>
            <w:vAlign w:val="center"/>
          </w:tcPr>
          <w:p w14:paraId="17D00572" w14:textId="77777777" w:rsidR="00845152" w:rsidRDefault="00845152" w:rsidP="00B36685">
            <w:pPr>
              <w:jc w:val="center"/>
            </w:pPr>
          </w:p>
        </w:tc>
        <w:tc>
          <w:tcPr>
            <w:tcW w:w="1701" w:type="dxa"/>
            <w:vAlign w:val="center"/>
          </w:tcPr>
          <w:p w14:paraId="226D91BA" w14:textId="7F04E03A" w:rsidR="00845152" w:rsidRDefault="00D2218F" w:rsidP="00922AA3">
            <w:pPr>
              <w:jc w:val="center"/>
            </w:pPr>
            <w:r>
              <w:rPr>
                <w:rFonts w:hint="eastAsia"/>
              </w:rPr>
              <w:t>10月25日</w:t>
            </w:r>
          </w:p>
        </w:tc>
        <w:tc>
          <w:tcPr>
            <w:tcW w:w="6066" w:type="dxa"/>
          </w:tcPr>
          <w:p w14:paraId="0AB67A2C" w14:textId="68F4AD0A" w:rsidR="00D2218F" w:rsidRPr="00922AA3" w:rsidRDefault="00D2218F" w:rsidP="00D2218F">
            <w:pPr>
              <w:rPr>
                <w:rFonts w:ascii="游ゴシック" w:eastAsia="游ゴシック" w:hAnsi="游ゴシック"/>
                <w:b/>
                <w:bCs/>
              </w:rPr>
            </w:pPr>
            <w:r w:rsidRPr="00922AA3">
              <w:rPr>
                <w:rFonts w:ascii="游ゴシック" w:eastAsia="游ゴシック" w:hAnsi="游ゴシック" w:hint="eastAsia"/>
                <w:b/>
                <w:bCs/>
              </w:rPr>
              <w:t>令和６年度第２回本庄市子ども・子育て会議</w:t>
            </w:r>
          </w:p>
          <w:p w14:paraId="500C01F2" w14:textId="77777777" w:rsidR="00845152" w:rsidRDefault="00922AA3" w:rsidP="00922AA3">
            <w:pPr>
              <w:pStyle w:val="a9"/>
              <w:numPr>
                <w:ilvl w:val="0"/>
                <w:numId w:val="16"/>
              </w:numPr>
              <w:ind w:left="284" w:hanging="284"/>
            </w:pPr>
            <w:r w:rsidRPr="00922AA3">
              <w:rPr>
                <w:rFonts w:hint="eastAsia"/>
              </w:rPr>
              <w:t>本庄市こども計画（素案）の修正箇所について</w:t>
            </w:r>
          </w:p>
          <w:p w14:paraId="4A8AB45A" w14:textId="77777777" w:rsidR="00922AA3" w:rsidRDefault="00922AA3" w:rsidP="00922AA3">
            <w:pPr>
              <w:pStyle w:val="a9"/>
              <w:numPr>
                <w:ilvl w:val="0"/>
                <w:numId w:val="16"/>
              </w:numPr>
              <w:ind w:left="284" w:hanging="284"/>
            </w:pPr>
            <w:r w:rsidRPr="00922AA3">
              <w:rPr>
                <w:rFonts w:hint="eastAsia"/>
              </w:rPr>
              <w:t>本庄市こども計画（素案）の修正予定箇所について</w:t>
            </w:r>
          </w:p>
          <w:p w14:paraId="607C3F98" w14:textId="06824E48" w:rsidR="00922AA3" w:rsidRDefault="00922AA3" w:rsidP="00922AA3">
            <w:pPr>
              <w:pStyle w:val="a9"/>
              <w:numPr>
                <w:ilvl w:val="0"/>
                <w:numId w:val="16"/>
              </w:numPr>
              <w:ind w:left="284" w:hanging="284"/>
            </w:pPr>
            <w:r w:rsidRPr="00922AA3">
              <w:rPr>
                <w:rFonts w:hint="eastAsia"/>
              </w:rPr>
              <w:t>委員からの意見について</w:t>
            </w:r>
          </w:p>
        </w:tc>
      </w:tr>
      <w:tr w:rsidR="00D2218F" w14:paraId="14FC040A" w14:textId="77777777" w:rsidTr="00BD03FD">
        <w:trPr>
          <w:jc w:val="right"/>
        </w:trPr>
        <w:tc>
          <w:tcPr>
            <w:tcW w:w="1417" w:type="dxa"/>
            <w:tcBorders>
              <w:top w:val="nil"/>
              <w:bottom w:val="single" w:sz="4" w:space="0" w:color="auto"/>
            </w:tcBorders>
            <w:vAlign w:val="center"/>
          </w:tcPr>
          <w:p w14:paraId="59FEADE7" w14:textId="77777777" w:rsidR="00D2218F" w:rsidRDefault="00D2218F" w:rsidP="00B36685">
            <w:pPr>
              <w:jc w:val="center"/>
            </w:pPr>
          </w:p>
        </w:tc>
        <w:tc>
          <w:tcPr>
            <w:tcW w:w="1701" w:type="dxa"/>
            <w:vAlign w:val="center"/>
          </w:tcPr>
          <w:p w14:paraId="1A626FB4" w14:textId="27F7F2B3" w:rsidR="00D2218F" w:rsidRDefault="00D2218F" w:rsidP="00922AA3">
            <w:pPr>
              <w:jc w:val="center"/>
            </w:pPr>
            <w:r>
              <w:rPr>
                <w:rFonts w:hint="eastAsia"/>
              </w:rPr>
              <w:t>11月８日</w:t>
            </w:r>
          </w:p>
        </w:tc>
        <w:tc>
          <w:tcPr>
            <w:tcW w:w="6066" w:type="dxa"/>
          </w:tcPr>
          <w:p w14:paraId="1E6E90AF" w14:textId="70A5C33A" w:rsidR="00D2218F" w:rsidRPr="00922AA3" w:rsidRDefault="00D2218F" w:rsidP="00D2218F">
            <w:pPr>
              <w:rPr>
                <w:rFonts w:ascii="游ゴシック" w:eastAsia="游ゴシック" w:hAnsi="游ゴシック"/>
                <w:b/>
                <w:bCs/>
              </w:rPr>
            </w:pPr>
            <w:r w:rsidRPr="00922AA3">
              <w:rPr>
                <w:rFonts w:ascii="游ゴシック" w:eastAsia="游ゴシック" w:hAnsi="游ゴシック" w:hint="eastAsia"/>
                <w:b/>
                <w:bCs/>
              </w:rPr>
              <w:t>令和６年度第３回本庄市子ども・子育て会議</w:t>
            </w:r>
          </w:p>
          <w:p w14:paraId="5516E06B" w14:textId="77777777" w:rsidR="00D2218F" w:rsidRDefault="00922AA3" w:rsidP="00922AA3">
            <w:pPr>
              <w:pStyle w:val="a9"/>
              <w:numPr>
                <w:ilvl w:val="0"/>
                <w:numId w:val="16"/>
              </w:numPr>
              <w:ind w:left="284" w:hanging="284"/>
            </w:pPr>
            <w:r w:rsidRPr="00922AA3">
              <w:rPr>
                <w:rFonts w:hint="eastAsia"/>
              </w:rPr>
              <w:t>本庄市こども計画（素案）の修正箇所について</w:t>
            </w:r>
          </w:p>
          <w:p w14:paraId="4D641EBC" w14:textId="16388AB0" w:rsidR="00922AA3" w:rsidRDefault="00922AA3" w:rsidP="00922AA3">
            <w:pPr>
              <w:pStyle w:val="a9"/>
              <w:numPr>
                <w:ilvl w:val="0"/>
                <w:numId w:val="16"/>
              </w:numPr>
              <w:ind w:left="284" w:hanging="284"/>
            </w:pPr>
            <w:r w:rsidRPr="00922AA3">
              <w:rPr>
                <w:rFonts w:hint="eastAsia"/>
              </w:rPr>
              <w:t>令和</w:t>
            </w:r>
            <w:r>
              <w:rPr>
                <w:rFonts w:hint="eastAsia"/>
              </w:rPr>
              <w:t>７</w:t>
            </w:r>
            <w:r w:rsidRPr="00922AA3">
              <w:rPr>
                <w:rFonts w:hint="eastAsia"/>
              </w:rPr>
              <w:t>年度以降特定教育・保育施設利用定員について</w:t>
            </w:r>
          </w:p>
        </w:tc>
      </w:tr>
      <w:tr w:rsidR="00D2218F" w14:paraId="7132AAE9" w14:textId="77777777" w:rsidTr="00BD03FD">
        <w:trPr>
          <w:jc w:val="right"/>
        </w:trPr>
        <w:tc>
          <w:tcPr>
            <w:tcW w:w="1417" w:type="dxa"/>
            <w:tcBorders>
              <w:top w:val="single" w:sz="4" w:space="0" w:color="auto"/>
              <w:bottom w:val="nil"/>
            </w:tcBorders>
            <w:vAlign w:val="center"/>
          </w:tcPr>
          <w:p w14:paraId="59D269D1" w14:textId="38C8DA5C" w:rsidR="00D2218F" w:rsidRDefault="00B36685" w:rsidP="00B36685">
            <w:pPr>
              <w:jc w:val="center"/>
            </w:pPr>
            <w:r>
              <w:rPr>
                <w:rFonts w:hint="eastAsia"/>
              </w:rPr>
              <w:t>令和７年</w:t>
            </w:r>
          </w:p>
        </w:tc>
        <w:tc>
          <w:tcPr>
            <w:tcW w:w="1701" w:type="dxa"/>
            <w:vAlign w:val="center"/>
          </w:tcPr>
          <w:p w14:paraId="783250C3" w14:textId="6D3ABBFA" w:rsidR="00D2218F" w:rsidRDefault="00D2218F" w:rsidP="00922AA3">
            <w:pPr>
              <w:jc w:val="center"/>
            </w:pPr>
            <w:r>
              <w:rPr>
                <w:rFonts w:hint="eastAsia"/>
              </w:rPr>
              <w:t>１月</w:t>
            </w:r>
          </w:p>
        </w:tc>
        <w:tc>
          <w:tcPr>
            <w:tcW w:w="6066" w:type="dxa"/>
          </w:tcPr>
          <w:p w14:paraId="3D5140E0" w14:textId="78A89502" w:rsidR="00D2218F" w:rsidRDefault="00D2218F" w:rsidP="00D2218F">
            <w:r w:rsidRPr="00922AA3">
              <w:rPr>
                <w:rFonts w:ascii="游ゴシック" w:eastAsia="游ゴシック" w:hAnsi="游ゴシック" w:hint="eastAsia"/>
                <w:b/>
                <w:bCs/>
              </w:rPr>
              <w:t>パブリックコメントの実施（予定）</w:t>
            </w:r>
          </w:p>
        </w:tc>
      </w:tr>
      <w:tr w:rsidR="001A7CF6" w14:paraId="63A916BD" w14:textId="77777777" w:rsidTr="00B36685">
        <w:trPr>
          <w:jc w:val="right"/>
        </w:trPr>
        <w:tc>
          <w:tcPr>
            <w:tcW w:w="1417" w:type="dxa"/>
            <w:tcBorders>
              <w:top w:val="nil"/>
            </w:tcBorders>
            <w:vAlign w:val="center"/>
          </w:tcPr>
          <w:p w14:paraId="5CD767CD" w14:textId="77777777" w:rsidR="001A7CF6" w:rsidRDefault="001A7CF6" w:rsidP="00B36685">
            <w:pPr>
              <w:jc w:val="center"/>
            </w:pPr>
          </w:p>
        </w:tc>
        <w:tc>
          <w:tcPr>
            <w:tcW w:w="1701" w:type="dxa"/>
            <w:vAlign w:val="center"/>
          </w:tcPr>
          <w:p w14:paraId="4EB60DB8" w14:textId="690452D3" w:rsidR="001A7CF6" w:rsidRDefault="00D2218F" w:rsidP="00922AA3">
            <w:pPr>
              <w:jc w:val="center"/>
            </w:pPr>
            <w:r>
              <w:rPr>
                <w:rFonts w:hint="eastAsia"/>
              </w:rPr>
              <w:t>２月</w:t>
            </w:r>
            <w:ins w:id="587" w:author="倉科 琢磨 [2]" w:date="2025-01-27T15:08:00Z" w16du:dateUtc="2025-01-27T06:08:00Z">
              <w:r w:rsidR="00E66A76">
                <w:rPr>
                  <w:rFonts w:hint="eastAsia"/>
                </w:rPr>
                <w:t>19</w:t>
              </w:r>
            </w:ins>
            <w:del w:id="588" w:author="倉科 琢磨 [2]" w:date="2025-01-27T15:07:00Z" w16du:dateUtc="2025-01-27T06:07:00Z">
              <w:r w:rsidDel="00E66A76">
                <w:rPr>
                  <w:rFonts w:hint="eastAsia"/>
                </w:rPr>
                <w:delText>●</w:delText>
              </w:r>
            </w:del>
            <w:r>
              <w:rPr>
                <w:rFonts w:hint="eastAsia"/>
              </w:rPr>
              <w:t>日</w:t>
            </w:r>
          </w:p>
        </w:tc>
        <w:tc>
          <w:tcPr>
            <w:tcW w:w="6066" w:type="dxa"/>
          </w:tcPr>
          <w:p w14:paraId="3DCC5418" w14:textId="484FEE14" w:rsidR="00D2218F" w:rsidRPr="00922AA3" w:rsidRDefault="00D2218F" w:rsidP="00D2218F">
            <w:pPr>
              <w:rPr>
                <w:rFonts w:ascii="游ゴシック" w:eastAsia="游ゴシック" w:hAnsi="游ゴシック"/>
                <w:b/>
                <w:bCs/>
              </w:rPr>
            </w:pPr>
            <w:r w:rsidRPr="00922AA3">
              <w:rPr>
                <w:rFonts w:ascii="游ゴシック" w:eastAsia="游ゴシック" w:hAnsi="游ゴシック" w:hint="eastAsia"/>
                <w:b/>
                <w:bCs/>
              </w:rPr>
              <w:t>令和６年度第３回本庄市子ども・子育て会議</w:t>
            </w:r>
          </w:p>
          <w:p w14:paraId="7EFCF711" w14:textId="77777777" w:rsidR="001A7CF6" w:rsidRDefault="00922AA3" w:rsidP="00922AA3">
            <w:pPr>
              <w:pStyle w:val="a9"/>
              <w:numPr>
                <w:ilvl w:val="0"/>
                <w:numId w:val="16"/>
              </w:numPr>
              <w:ind w:left="284" w:hanging="284"/>
            </w:pPr>
            <w:r>
              <w:rPr>
                <w:rFonts w:hint="eastAsia"/>
              </w:rPr>
              <w:t>パブリックコメントの結果</w:t>
            </w:r>
            <w:r w:rsidR="00D2218F">
              <w:rPr>
                <w:rFonts w:hint="eastAsia"/>
              </w:rPr>
              <w:t>について</w:t>
            </w:r>
          </w:p>
          <w:p w14:paraId="39393B6A" w14:textId="2F269F55" w:rsidR="00922AA3" w:rsidRDefault="00922AA3" w:rsidP="00922AA3">
            <w:pPr>
              <w:pStyle w:val="a9"/>
              <w:numPr>
                <w:ilvl w:val="0"/>
                <w:numId w:val="16"/>
              </w:numPr>
              <w:ind w:left="284" w:hanging="284"/>
            </w:pPr>
            <w:r>
              <w:rPr>
                <w:rFonts w:hint="eastAsia"/>
              </w:rPr>
              <w:t>計画最終案について</w:t>
            </w:r>
          </w:p>
        </w:tc>
      </w:tr>
    </w:tbl>
    <w:p w14:paraId="4DEEB1BC" w14:textId="77777777" w:rsidR="00692227" w:rsidRDefault="00692227" w:rsidP="00BF5D6E"/>
    <w:p w14:paraId="3D4769D5" w14:textId="12050D94" w:rsidR="00BF5D6E" w:rsidRDefault="00692227" w:rsidP="008A7B99">
      <w:pPr>
        <w:pStyle w:val="130LV03"/>
        <w:pageBreakBefore/>
        <w:spacing w:before="120" w:after="120"/>
        <w:ind w:left="480" w:hanging="480"/>
      </w:pPr>
      <w:bookmarkStart w:id="589" w:name="_Toc189068373"/>
      <w:r>
        <w:rPr>
          <w:rFonts w:hint="eastAsia"/>
        </w:rPr>
        <w:lastRenderedPageBreak/>
        <w:t>２．本庄市子ども・子育て会議</w:t>
      </w:r>
      <w:bookmarkEnd w:id="589"/>
    </w:p>
    <w:p w14:paraId="58395079" w14:textId="54110CCD" w:rsidR="00692227" w:rsidRPr="00692227" w:rsidRDefault="00692227" w:rsidP="00692227">
      <w:pPr>
        <w:pStyle w:val="140LV04"/>
        <w:spacing w:before="120" w:after="120"/>
        <w:ind w:left="660" w:hanging="660"/>
      </w:pPr>
      <w:bookmarkStart w:id="590" w:name="_Toc189068374"/>
      <w:r>
        <w:rPr>
          <w:rFonts w:hint="eastAsia"/>
        </w:rPr>
        <w:t>（１）</w:t>
      </w:r>
      <w:r w:rsidRPr="00692227">
        <w:rPr>
          <w:rFonts w:hint="eastAsia"/>
        </w:rPr>
        <w:t>本庄市子ども・子育て会議委員名簿</w:t>
      </w:r>
      <w:bookmarkEnd w:id="590"/>
    </w:p>
    <w:tbl>
      <w:tblPr>
        <w:tblW w:w="9185" w:type="dxa"/>
        <w:jc w:val="right"/>
        <w:tblLayout w:type="fixed"/>
        <w:tblCellMar>
          <w:top w:w="57" w:type="dxa"/>
          <w:bottom w:w="57" w:type="dxa"/>
        </w:tblCellMar>
        <w:tblLook w:val="04A0" w:firstRow="1" w:lastRow="0" w:firstColumn="1" w:lastColumn="0" w:noHBand="0" w:noVBand="1"/>
      </w:tblPr>
      <w:tblGrid>
        <w:gridCol w:w="1225"/>
        <w:gridCol w:w="1990"/>
        <w:gridCol w:w="1453"/>
        <w:gridCol w:w="3292"/>
        <w:gridCol w:w="1225"/>
      </w:tblGrid>
      <w:tr w:rsidR="00CB460F" w:rsidRPr="00CB460F" w14:paraId="7A85F658" w14:textId="77777777" w:rsidTr="00721BE4">
        <w:trPr>
          <w:jc w:val="right"/>
        </w:trPr>
        <w:tc>
          <w:tcPr>
            <w:tcW w:w="1225" w:type="dxa"/>
            <w:tcBorders>
              <w:top w:val="single" w:sz="8" w:space="0" w:color="auto"/>
              <w:left w:val="single" w:sz="8" w:space="0" w:color="auto"/>
              <w:bottom w:val="single" w:sz="8" w:space="0" w:color="auto"/>
              <w:right w:val="single" w:sz="4" w:space="0" w:color="auto"/>
            </w:tcBorders>
            <w:shd w:val="clear" w:color="auto" w:fill="CCCCCC" w:themeFill="text1" w:themeFillTint="33"/>
            <w:vAlign w:val="center"/>
          </w:tcPr>
          <w:p w14:paraId="1CB39862" w14:textId="77777777" w:rsidR="00CB460F" w:rsidRPr="00CB460F" w:rsidRDefault="00CB460F" w:rsidP="00CB460F">
            <w:pPr>
              <w:jc w:val="center"/>
              <w:rPr>
                <w:rFonts w:ascii="游ゴシック" w:eastAsia="游ゴシック" w:hAnsi="游ゴシック"/>
                <w:b/>
                <w:bCs/>
                <w:sz w:val="20"/>
                <w:szCs w:val="20"/>
              </w:rPr>
            </w:pPr>
            <w:r w:rsidRPr="00CB460F">
              <w:rPr>
                <w:rFonts w:ascii="游ゴシック" w:eastAsia="游ゴシック" w:hAnsi="游ゴシック" w:hint="eastAsia"/>
                <w:b/>
                <w:bCs/>
                <w:sz w:val="20"/>
                <w:szCs w:val="20"/>
              </w:rPr>
              <w:t>役職</w:t>
            </w:r>
          </w:p>
        </w:tc>
        <w:tc>
          <w:tcPr>
            <w:tcW w:w="1990" w:type="dxa"/>
            <w:tcBorders>
              <w:top w:val="single" w:sz="8" w:space="0" w:color="auto"/>
              <w:left w:val="nil"/>
              <w:bottom w:val="single" w:sz="8" w:space="0" w:color="auto"/>
              <w:right w:val="single" w:sz="4" w:space="0" w:color="auto"/>
            </w:tcBorders>
            <w:shd w:val="clear" w:color="auto" w:fill="CCCCCC" w:themeFill="text1" w:themeFillTint="33"/>
            <w:vAlign w:val="center"/>
          </w:tcPr>
          <w:p w14:paraId="30E99FCD" w14:textId="77777777" w:rsidR="00CB460F" w:rsidRPr="00CB460F" w:rsidRDefault="00CB460F" w:rsidP="00CB460F">
            <w:pPr>
              <w:jc w:val="center"/>
              <w:rPr>
                <w:rFonts w:ascii="游ゴシック" w:eastAsia="游ゴシック" w:hAnsi="游ゴシック"/>
                <w:b/>
                <w:bCs/>
                <w:sz w:val="20"/>
                <w:szCs w:val="20"/>
              </w:rPr>
            </w:pPr>
            <w:r w:rsidRPr="00CB460F">
              <w:rPr>
                <w:rFonts w:ascii="游ゴシック" w:eastAsia="游ゴシック" w:hAnsi="游ゴシック" w:hint="eastAsia"/>
                <w:b/>
                <w:bCs/>
                <w:sz w:val="20"/>
                <w:szCs w:val="20"/>
              </w:rPr>
              <w:t>氏名</w:t>
            </w:r>
          </w:p>
        </w:tc>
        <w:tc>
          <w:tcPr>
            <w:tcW w:w="4745" w:type="dxa"/>
            <w:gridSpan w:val="2"/>
            <w:tcBorders>
              <w:top w:val="single" w:sz="8" w:space="0" w:color="auto"/>
              <w:left w:val="single" w:sz="4" w:space="0" w:color="auto"/>
              <w:bottom w:val="single" w:sz="8" w:space="0" w:color="auto"/>
              <w:right w:val="single" w:sz="4" w:space="0" w:color="auto"/>
            </w:tcBorders>
            <w:shd w:val="clear" w:color="auto" w:fill="CCCCCC" w:themeFill="text1" w:themeFillTint="33"/>
            <w:vAlign w:val="center"/>
          </w:tcPr>
          <w:p w14:paraId="0DA437CB" w14:textId="77777777" w:rsidR="00CB460F" w:rsidRPr="00CB460F" w:rsidRDefault="00CB460F" w:rsidP="00CB460F">
            <w:pPr>
              <w:jc w:val="center"/>
              <w:rPr>
                <w:rFonts w:ascii="游ゴシック" w:eastAsia="游ゴシック" w:hAnsi="游ゴシック"/>
                <w:b/>
                <w:bCs/>
                <w:sz w:val="20"/>
                <w:szCs w:val="20"/>
              </w:rPr>
            </w:pPr>
            <w:r w:rsidRPr="00CB460F">
              <w:rPr>
                <w:rFonts w:ascii="游ゴシック" w:eastAsia="游ゴシック" w:hAnsi="游ゴシック" w:hint="eastAsia"/>
                <w:b/>
                <w:bCs/>
                <w:sz w:val="20"/>
                <w:szCs w:val="20"/>
              </w:rPr>
              <w:t>選出区分</w:t>
            </w:r>
          </w:p>
          <w:p w14:paraId="6FFD22B0" w14:textId="77777777" w:rsidR="00CB460F" w:rsidRPr="00CB460F" w:rsidRDefault="00CB460F" w:rsidP="00CB460F">
            <w:pPr>
              <w:jc w:val="center"/>
              <w:rPr>
                <w:rFonts w:ascii="游ゴシック" w:eastAsia="游ゴシック" w:hAnsi="游ゴシック"/>
                <w:b/>
                <w:bCs/>
                <w:sz w:val="20"/>
                <w:szCs w:val="20"/>
              </w:rPr>
            </w:pPr>
            <w:r w:rsidRPr="00CB460F">
              <w:rPr>
                <w:rFonts w:ascii="游ゴシック" w:eastAsia="游ゴシック" w:hAnsi="游ゴシック" w:hint="eastAsia"/>
                <w:b/>
                <w:bCs/>
                <w:sz w:val="20"/>
                <w:szCs w:val="20"/>
              </w:rPr>
              <w:t>（本庄市子ども・子育て会議条例第３条第１項）</w:t>
            </w:r>
          </w:p>
        </w:tc>
        <w:tc>
          <w:tcPr>
            <w:tcW w:w="1225" w:type="dxa"/>
            <w:tcBorders>
              <w:top w:val="single" w:sz="8" w:space="0" w:color="auto"/>
              <w:left w:val="single" w:sz="4" w:space="0" w:color="auto"/>
              <w:bottom w:val="single" w:sz="8" w:space="0" w:color="auto"/>
              <w:right w:val="single" w:sz="8" w:space="0" w:color="000000" w:themeColor="text1"/>
            </w:tcBorders>
            <w:shd w:val="clear" w:color="auto" w:fill="CCCCCC" w:themeFill="text1" w:themeFillTint="33"/>
            <w:vAlign w:val="center"/>
          </w:tcPr>
          <w:p w14:paraId="5D289FC3" w14:textId="77777777" w:rsidR="00CB460F" w:rsidRPr="00CB460F" w:rsidRDefault="00CB460F" w:rsidP="00CB460F">
            <w:pPr>
              <w:jc w:val="center"/>
              <w:rPr>
                <w:rFonts w:ascii="游ゴシック" w:eastAsia="游ゴシック" w:hAnsi="游ゴシック"/>
                <w:b/>
                <w:bCs/>
                <w:sz w:val="20"/>
                <w:szCs w:val="20"/>
              </w:rPr>
            </w:pPr>
            <w:r w:rsidRPr="00CB460F">
              <w:rPr>
                <w:rFonts w:ascii="游ゴシック" w:eastAsia="游ゴシック" w:hAnsi="游ゴシック" w:hint="eastAsia"/>
                <w:b/>
                <w:bCs/>
                <w:sz w:val="20"/>
                <w:szCs w:val="20"/>
              </w:rPr>
              <w:t>備考</w:t>
            </w:r>
          </w:p>
        </w:tc>
      </w:tr>
      <w:tr w:rsidR="00CB460F" w:rsidRPr="00CB460F" w14:paraId="6D50A353" w14:textId="77777777" w:rsidTr="0097017B">
        <w:trPr>
          <w:jc w:val="right"/>
        </w:trPr>
        <w:tc>
          <w:tcPr>
            <w:tcW w:w="1225" w:type="dxa"/>
            <w:tcBorders>
              <w:top w:val="nil"/>
              <w:left w:val="single" w:sz="8" w:space="0" w:color="auto"/>
              <w:bottom w:val="single" w:sz="4" w:space="0" w:color="auto"/>
              <w:right w:val="single" w:sz="4" w:space="0" w:color="auto"/>
            </w:tcBorders>
            <w:shd w:val="clear" w:color="auto" w:fill="auto"/>
            <w:vAlign w:val="center"/>
          </w:tcPr>
          <w:p w14:paraId="00488D80" w14:textId="77777777" w:rsidR="00CB460F" w:rsidRPr="00CB460F" w:rsidRDefault="00CB460F" w:rsidP="00CB460F">
            <w:pPr>
              <w:jc w:val="both"/>
              <w:rPr>
                <w:sz w:val="20"/>
                <w:szCs w:val="20"/>
              </w:rPr>
            </w:pPr>
            <w:r w:rsidRPr="00CB460F">
              <w:rPr>
                <w:rFonts w:hint="eastAsia"/>
                <w:sz w:val="20"/>
                <w:szCs w:val="20"/>
              </w:rPr>
              <w:t>委員長</w:t>
            </w:r>
          </w:p>
        </w:tc>
        <w:tc>
          <w:tcPr>
            <w:tcW w:w="1990" w:type="dxa"/>
            <w:tcBorders>
              <w:top w:val="nil"/>
              <w:left w:val="nil"/>
              <w:bottom w:val="single" w:sz="4" w:space="0" w:color="auto"/>
              <w:right w:val="single" w:sz="4" w:space="0" w:color="auto"/>
            </w:tcBorders>
            <w:shd w:val="clear" w:color="auto" w:fill="auto"/>
            <w:vAlign w:val="center"/>
          </w:tcPr>
          <w:p w14:paraId="7A6920F7" w14:textId="4FA68630" w:rsidR="00CB460F" w:rsidRPr="00CB460F" w:rsidRDefault="00674545" w:rsidP="00CB460F">
            <w:pPr>
              <w:jc w:val="both"/>
              <w:rPr>
                <w:sz w:val="20"/>
                <w:szCs w:val="20"/>
              </w:rPr>
            </w:pPr>
            <w:r w:rsidRPr="00674545">
              <w:rPr>
                <w:rFonts w:hint="eastAsia"/>
                <w:sz w:val="20"/>
                <w:szCs w:val="20"/>
              </w:rPr>
              <w:t>岡崎</w:t>
            </w:r>
            <w:r>
              <w:rPr>
                <w:rFonts w:hint="eastAsia"/>
                <w:sz w:val="20"/>
                <w:szCs w:val="20"/>
              </w:rPr>
              <w:t xml:space="preserve">　</w:t>
            </w:r>
            <w:r w:rsidRPr="00674545">
              <w:rPr>
                <w:sz w:val="20"/>
                <w:szCs w:val="20"/>
              </w:rPr>
              <w:t>吉宏</w:t>
            </w:r>
          </w:p>
        </w:tc>
        <w:tc>
          <w:tcPr>
            <w:tcW w:w="1453" w:type="dxa"/>
            <w:tcBorders>
              <w:top w:val="nil"/>
              <w:left w:val="single" w:sz="4" w:space="0" w:color="auto"/>
              <w:bottom w:val="single" w:sz="4" w:space="0" w:color="auto"/>
              <w:right w:val="dotted" w:sz="4" w:space="0" w:color="auto"/>
            </w:tcBorders>
            <w:shd w:val="clear" w:color="auto" w:fill="auto"/>
            <w:vAlign w:val="center"/>
          </w:tcPr>
          <w:p w14:paraId="2E22B026" w14:textId="77777777" w:rsidR="00CB460F" w:rsidRPr="00CB460F" w:rsidRDefault="00CB460F" w:rsidP="00CB460F">
            <w:pPr>
              <w:jc w:val="both"/>
              <w:rPr>
                <w:sz w:val="20"/>
                <w:szCs w:val="20"/>
              </w:rPr>
            </w:pPr>
            <w:r w:rsidRPr="00CB460F">
              <w:rPr>
                <w:rFonts w:hint="eastAsia"/>
                <w:sz w:val="20"/>
                <w:szCs w:val="20"/>
              </w:rPr>
              <w:t>第４号委員</w:t>
            </w:r>
          </w:p>
        </w:tc>
        <w:tc>
          <w:tcPr>
            <w:tcW w:w="3292" w:type="dxa"/>
            <w:tcBorders>
              <w:top w:val="nil"/>
              <w:left w:val="dotted" w:sz="4" w:space="0" w:color="auto"/>
              <w:bottom w:val="single" w:sz="4" w:space="0" w:color="auto"/>
              <w:right w:val="single" w:sz="4" w:space="0" w:color="auto"/>
            </w:tcBorders>
            <w:shd w:val="clear" w:color="auto" w:fill="auto"/>
            <w:vAlign w:val="center"/>
          </w:tcPr>
          <w:p w14:paraId="03CC72CE" w14:textId="29FC7E6E" w:rsidR="00CB460F" w:rsidRPr="00CB460F" w:rsidRDefault="00721BE4" w:rsidP="00CB460F">
            <w:pPr>
              <w:jc w:val="both"/>
              <w:rPr>
                <w:sz w:val="20"/>
                <w:szCs w:val="20"/>
              </w:rPr>
            </w:pPr>
            <w:r w:rsidRPr="00721BE4">
              <w:rPr>
                <w:rFonts w:hint="eastAsia"/>
                <w:sz w:val="20"/>
                <w:szCs w:val="20"/>
              </w:rPr>
              <w:t>本庄市教育委員会</w:t>
            </w: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555D09DF" w14:textId="77777777" w:rsidR="00CB460F" w:rsidRPr="00CB460F" w:rsidRDefault="00CB460F" w:rsidP="00CB460F">
            <w:pPr>
              <w:jc w:val="both"/>
              <w:rPr>
                <w:sz w:val="20"/>
                <w:szCs w:val="20"/>
              </w:rPr>
            </w:pPr>
          </w:p>
        </w:tc>
      </w:tr>
      <w:tr w:rsidR="00CB460F" w:rsidRPr="00CB460F" w14:paraId="23C481CA" w14:textId="77777777" w:rsidTr="0097017B">
        <w:trPr>
          <w:jc w:val="right"/>
        </w:trPr>
        <w:tc>
          <w:tcPr>
            <w:tcW w:w="1225" w:type="dxa"/>
            <w:tcBorders>
              <w:top w:val="nil"/>
              <w:left w:val="single" w:sz="8" w:space="0" w:color="auto"/>
              <w:bottom w:val="single" w:sz="4" w:space="0" w:color="auto"/>
              <w:right w:val="single" w:sz="4" w:space="0" w:color="auto"/>
            </w:tcBorders>
            <w:shd w:val="clear" w:color="auto" w:fill="auto"/>
            <w:vAlign w:val="center"/>
          </w:tcPr>
          <w:p w14:paraId="499695E5" w14:textId="77777777" w:rsidR="00CB460F" w:rsidRPr="00CB460F" w:rsidRDefault="00CB460F" w:rsidP="00CB460F">
            <w:pPr>
              <w:jc w:val="both"/>
              <w:rPr>
                <w:sz w:val="20"/>
                <w:szCs w:val="20"/>
              </w:rPr>
            </w:pPr>
            <w:r w:rsidRPr="00CB460F">
              <w:rPr>
                <w:rFonts w:hint="eastAsia"/>
                <w:sz w:val="20"/>
                <w:szCs w:val="20"/>
              </w:rPr>
              <w:t>副委員長</w:t>
            </w:r>
          </w:p>
        </w:tc>
        <w:tc>
          <w:tcPr>
            <w:tcW w:w="1990" w:type="dxa"/>
            <w:tcBorders>
              <w:top w:val="nil"/>
              <w:left w:val="nil"/>
              <w:bottom w:val="single" w:sz="4" w:space="0" w:color="auto"/>
              <w:right w:val="single" w:sz="4" w:space="0" w:color="auto"/>
            </w:tcBorders>
            <w:shd w:val="clear" w:color="auto" w:fill="auto"/>
            <w:vAlign w:val="center"/>
          </w:tcPr>
          <w:p w14:paraId="31015E04" w14:textId="64D349A5" w:rsidR="00CB460F" w:rsidRPr="00CB460F" w:rsidRDefault="00721BE4" w:rsidP="00CB460F">
            <w:pPr>
              <w:jc w:val="both"/>
              <w:rPr>
                <w:sz w:val="20"/>
                <w:szCs w:val="20"/>
              </w:rPr>
            </w:pPr>
            <w:r w:rsidRPr="00721BE4">
              <w:rPr>
                <w:rFonts w:hint="eastAsia"/>
                <w:sz w:val="20"/>
                <w:szCs w:val="20"/>
              </w:rPr>
              <w:t>飯嶋　郁也</w:t>
            </w:r>
          </w:p>
        </w:tc>
        <w:tc>
          <w:tcPr>
            <w:tcW w:w="1453" w:type="dxa"/>
            <w:tcBorders>
              <w:top w:val="nil"/>
              <w:left w:val="nil"/>
              <w:bottom w:val="single" w:sz="4" w:space="0" w:color="auto"/>
              <w:right w:val="dotted" w:sz="4" w:space="0" w:color="auto"/>
            </w:tcBorders>
            <w:vAlign w:val="center"/>
          </w:tcPr>
          <w:p w14:paraId="1C80818B" w14:textId="77777777" w:rsidR="00CB460F" w:rsidRPr="00CB460F" w:rsidRDefault="00CB460F" w:rsidP="00CB460F">
            <w:pPr>
              <w:jc w:val="both"/>
              <w:rPr>
                <w:sz w:val="20"/>
                <w:szCs w:val="20"/>
              </w:rPr>
            </w:pPr>
            <w:r w:rsidRPr="00CB460F">
              <w:rPr>
                <w:rFonts w:hint="eastAsia"/>
                <w:sz w:val="20"/>
                <w:szCs w:val="20"/>
              </w:rPr>
              <w:t>第４号委員</w:t>
            </w:r>
          </w:p>
        </w:tc>
        <w:tc>
          <w:tcPr>
            <w:tcW w:w="3292" w:type="dxa"/>
            <w:tcBorders>
              <w:top w:val="nil"/>
              <w:left w:val="dotted" w:sz="4" w:space="0" w:color="auto"/>
              <w:bottom w:val="single" w:sz="4" w:space="0" w:color="auto"/>
              <w:right w:val="single" w:sz="4" w:space="0" w:color="auto"/>
            </w:tcBorders>
            <w:shd w:val="clear" w:color="auto" w:fill="auto"/>
            <w:vAlign w:val="center"/>
          </w:tcPr>
          <w:p w14:paraId="08F66CEB" w14:textId="29DC9D49" w:rsidR="00CB460F" w:rsidRPr="00CB460F" w:rsidRDefault="00721BE4" w:rsidP="00CB460F">
            <w:pPr>
              <w:jc w:val="both"/>
              <w:rPr>
                <w:sz w:val="20"/>
                <w:szCs w:val="20"/>
              </w:rPr>
            </w:pPr>
            <w:r w:rsidRPr="00721BE4">
              <w:rPr>
                <w:rFonts w:hint="eastAsia"/>
                <w:sz w:val="20"/>
                <w:szCs w:val="20"/>
              </w:rPr>
              <w:t>本庄市小中学校校長会</w:t>
            </w: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70BD286B" w14:textId="77777777" w:rsidR="00CB460F" w:rsidRPr="00CB460F" w:rsidRDefault="00CB460F" w:rsidP="00CB460F">
            <w:pPr>
              <w:jc w:val="both"/>
              <w:rPr>
                <w:sz w:val="20"/>
                <w:szCs w:val="20"/>
              </w:rPr>
            </w:pPr>
          </w:p>
        </w:tc>
      </w:tr>
      <w:tr w:rsidR="00721BE4" w:rsidRPr="00CB460F" w14:paraId="16A0C680" w14:textId="77777777" w:rsidTr="0097017B">
        <w:trPr>
          <w:jc w:val="right"/>
        </w:trPr>
        <w:tc>
          <w:tcPr>
            <w:tcW w:w="1225" w:type="dxa"/>
            <w:vMerge w:val="restart"/>
            <w:tcBorders>
              <w:top w:val="nil"/>
              <w:left w:val="single" w:sz="8" w:space="0" w:color="auto"/>
              <w:right w:val="single" w:sz="4" w:space="0" w:color="auto"/>
            </w:tcBorders>
            <w:shd w:val="clear" w:color="auto" w:fill="auto"/>
            <w:vAlign w:val="center"/>
          </w:tcPr>
          <w:p w14:paraId="44B3F208" w14:textId="77777777" w:rsidR="00721BE4" w:rsidRPr="00CB460F" w:rsidRDefault="00721BE4" w:rsidP="00CB460F">
            <w:pPr>
              <w:jc w:val="both"/>
              <w:rPr>
                <w:sz w:val="20"/>
                <w:szCs w:val="20"/>
              </w:rPr>
            </w:pPr>
            <w:r w:rsidRPr="00CB460F">
              <w:rPr>
                <w:rFonts w:hint="eastAsia"/>
                <w:sz w:val="20"/>
                <w:szCs w:val="20"/>
              </w:rPr>
              <w:t>委員</w:t>
            </w:r>
          </w:p>
        </w:tc>
        <w:tc>
          <w:tcPr>
            <w:tcW w:w="1990" w:type="dxa"/>
            <w:tcBorders>
              <w:top w:val="nil"/>
              <w:left w:val="nil"/>
              <w:bottom w:val="single" w:sz="4" w:space="0" w:color="auto"/>
              <w:right w:val="single" w:sz="4" w:space="0" w:color="auto"/>
            </w:tcBorders>
            <w:shd w:val="clear" w:color="auto" w:fill="auto"/>
            <w:vAlign w:val="center"/>
          </w:tcPr>
          <w:p w14:paraId="4658F9F8" w14:textId="6012AA19" w:rsidR="00721BE4" w:rsidRPr="00CB460F" w:rsidRDefault="00721BE4" w:rsidP="00CB460F">
            <w:pPr>
              <w:jc w:val="both"/>
              <w:rPr>
                <w:sz w:val="20"/>
                <w:szCs w:val="20"/>
              </w:rPr>
            </w:pPr>
            <w:r>
              <w:rPr>
                <w:rFonts w:hint="eastAsia"/>
                <w:sz w:val="20"/>
                <w:szCs w:val="20"/>
              </w:rPr>
              <w:t>若月　ひろ美</w:t>
            </w:r>
          </w:p>
        </w:tc>
        <w:tc>
          <w:tcPr>
            <w:tcW w:w="1453" w:type="dxa"/>
            <w:vMerge w:val="restart"/>
            <w:tcBorders>
              <w:top w:val="nil"/>
              <w:left w:val="nil"/>
              <w:right w:val="dotted" w:sz="4" w:space="0" w:color="auto"/>
            </w:tcBorders>
            <w:vAlign w:val="center"/>
          </w:tcPr>
          <w:p w14:paraId="5E7A697F" w14:textId="77777777" w:rsidR="00721BE4" w:rsidRPr="00CB460F" w:rsidRDefault="00721BE4" w:rsidP="00CB460F">
            <w:pPr>
              <w:jc w:val="both"/>
              <w:rPr>
                <w:sz w:val="20"/>
                <w:szCs w:val="20"/>
              </w:rPr>
            </w:pPr>
            <w:r w:rsidRPr="00CB460F">
              <w:rPr>
                <w:rFonts w:hint="eastAsia"/>
                <w:sz w:val="20"/>
                <w:szCs w:val="20"/>
              </w:rPr>
              <w:t>第１号委員</w:t>
            </w:r>
          </w:p>
        </w:tc>
        <w:tc>
          <w:tcPr>
            <w:tcW w:w="3292" w:type="dxa"/>
            <w:vMerge w:val="restart"/>
            <w:tcBorders>
              <w:top w:val="nil"/>
              <w:left w:val="dotted" w:sz="4" w:space="0" w:color="auto"/>
              <w:right w:val="single" w:sz="4" w:space="0" w:color="auto"/>
            </w:tcBorders>
            <w:shd w:val="clear" w:color="auto" w:fill="auto"/>
            <w:vAlign w:val="center"/>
          </w:tcPr>
          <w:p w14:paraId="192E1524" w14:textId="61FA30C5" w:rsidR="00721BE4" w:rsidRPr="00CB460F" w:rsidRDefault="00721BE4" w:rsidP="00CB460F">
            <w:pPr>
              <w:jc w:val="both"/>
              <w:rPr>
                <w:sz w:val="20"/>
                <w:szCs w:val="20"/>
              </w:rPr>
            </w:pPr>
            <w:r>
              <w:rPr>
                <w:rFonts w:hint="eastAsia"/>
                <w:sz w:val="20"/>
                <w:szCs w:val="20"/>
              </w:rPr>
              <w:t>本庄市PTA連合会</w:t>
            </w: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17EDBE0D" w14:textId="3BF976E6" w:rsidR="00721BE4" w:rsidRPr="00CB460F" w:rsidRDefault="00125FB4" w:rsidP="00CB460F">
            <w:pPr>
              <w:jc w:val="both"/>
              <w:rPr>
                <w:sz w:val="20"/>
                <w:szCs w:val="20"/>
              </w:rPr>
            </w:pPr>
            <w:r>
              <w:rPr>
                <w:rFonts w:hint="eastAsia"/>
                <w:sz w:val="20"/>
                <w:szCs w:val="20"/>
              </w:rPr>
              <w:t>～R6.3.31</w:t>
            </w:r>
          </w:p>
        </w:tc>
      </w:tr>
      <w:tr w:rsidR="00721BE4" w:rsidRPr="00CB460F" w14:paraId="002B7FF1" w14:textId="77777777" w:rsidTr="0097017B">
        <w:trPr>
          <w:jc w:val="right"/>
        </w:trPr>
        <w:tc>
          <w:tcPr>
            <w:tcW w:w="1225" w:type="dxa"/>
            <w:vMerge/>
            <w:tcBorders>
              <w:left w:val="single" w:sz="8" w:space="0" w:color="auto"/>
              <w:bottom w:val="single" w:sz="4" w:space="0" w:color="auto"/>
              <w:right w:val="single" w:sz="4" w:space="0" w:color="auto"/>
            </w:tcBorders>
            <w:shd w:val="clear" w:color="auto" w:fill="auto"/>
            <w:vAlign w:val="center"/>
          </w:tcPr>
          <w:p w14:paraId="177C45D1" w14:textId="77777777" w:rsidR="00721BE4" w:rsidRPr="00CB460F" w:rsidRDefault="00721BE4" w:rsidP="00CB460F">
            <w:pPr>
              <w:jc w:val="both"/>
              <w:rPr>
                <w:sz w:val="20"/>
                <w:szCs w:val="20"/>
              </w:rPr>
            </w:pPr>
          </w:p>
        </w:tc>
        <w:tc>
          <w:tcPr>
            <w:tcW w:w="1990" w:type="dxa"/>
            <w:tcBorders>
              <w:top w:val="nil"/>
              <w:left w:val="nil"/>
              <w:bottom w:val="single" w:sz="4" w:space="0" w:color="auto"/>
              <w:right w:val="single" w:sz="4" w:space="0" w:color="auto"/>
            </w:tcBorders>
            <w:shd w:val="clear" w:color="auto" w:fill="auto"/>
            <w:vAlign w:val="center"/>
          </w:tcPr>
          <w:p w14:paraId="158F1C53" w14:textId="5529F5EC" w:rsidR="00721BE4" w:rsidRPr="00CB460F" w:rsidRDefault="00721BE4" w:rsidP="00CB460F">
            <w:pPr>
              <w:jc w:val="both"/>
              <w:rPr>
                <w:sz w:val="20"/>
                <w:szCs w:val="20"/>
              </w:rPr>
            </w:pPr>
            <w:r>
              <w:rPr>
                <w:rFonts w:hint="eastAsia"/>
                <w:sz w:val="20"/>
                <w:szCs w:val="20"/>
              </w:rPr>
              <w:t>田中　輝好</w:t>
            </w:r>
          </w:p>
        </w:tc>
        <w:tc>
          <w:tcPr>
            <w:tcW w:w="1453" w:type="dxa"/>
            <w:vMerge/>
            <w:tcBorders>
              <w:left w:val="nil"/>
              <w:bottom w:val="single" w:sz="4" w:space="0" w:color="auto"/>
              <w:right w:val="dotted" w:sz="4" w:space="0" w:color="auto"/>
            </w:tcBorders>
            <w:vAlign w:val="center"/>
          </w:tcPr>
          <w:p w14:paraId="2E3E54E0" w14:textId="77777777" w:rsidR="00721BE4" w:rsidRPr="00CB460F" w:rsidRDefault="00721BE4" w:rsidP="00CB460F">
            <w:pPr>
              <w:jc w:val="both"/>
              <w:rPr>
                <w:sz w:val="20"/>
                <w:szCs w:val="20"/>
              </w:rPr>
            </w:pPr>
          </w:p>
        </w:tc>
        <w:tc>
          <w:tcPr>
            <w:tcW w:w="3292" w:type="dxa"/>
            <w:vMerge/>
            <w:tcBorders>
              <w:left w:val="dotted" w:sz="4" w:space="0" w:color="auto"/>
              <w:bottom w:val="single" w:sz="4" w:space="0" w:color="auto"/>
              <w:right w:val="single" w:sz="4" w:space="0" w:color="auto"/>
            </w:tcBorders>
            <w:shd w:val="clear" w:color="auto" w:fill="auto"/>
            <w:vAlign w:val="center"/>
          </w:tcPr>
          <w:p w14:paraId="284ADC1C" w14:textId="77777777" w:rsidR="00721BE4" w:rsidRPr="00CB460F" w:rsidRDefault="00721BE4" w:rsidP="00CB460F">
            <w:pPr>
              <w:jc w:val="both"/>
              <w:rPr>
                <w:sz w:val="20"/>
                <w:szCs w:val="20"/>
              </w:rPr>
            </w:pP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5AEAE3A1" w14:textId="2F25BA5D" w:rsidR="00721BE4" w:rsidRPr="00CB460F" w:rsidRDefault="00125FB4" w:rsidP="00CB460F">
            <w:pPr>
              <w:jc w:val="both"/>
              <w:rPr>
                <w:sz w:val="20"/>
                <w:szCs w:val="20"/>
              </w:rPr>
            </w:pPr>
            <w:r>
              <w:rPr>
                <w:rFonts w:hint="eastAsia"/>
                <w:sz w:val="20"/>
                <w:szCs w:val="20"/>
              </w:rPr>
              <w:t>R6.4.1～</w:t>
            </w:r>
          </w:p>
        </w:tc>
      </w:tr>
      <w:tr w:rsidR="00125FB4" w:rsidRPr="00CB460F" w14:paraId="495FBF71" w14:textId="77777777" w:rsidTr="0097017B">
        <w:trPr>
          <w:jc w:val="right"/>
        </w:trPr>
        <w:tc>
          <w:tcPr>
            <w:tcW w:w="1225" w:type="dxa"/>
            <w:vMerge w:val="restart"/>
            <w:tcBorders>
              <w:top w:val="nil"/>
              <w:left w:val="single" w:sz="8" w:space="0" w:color="auto"/>
              <w:right w:val="single" w:sz="4" w:space="0" w:color="auto"/>
            </w:tcBorders>
            <w:shd w:val="clear" w:color="auto" w:fill="auto"/>
            <w:vAlign w:val="center"/>
          </w:tcPr>
          <w:p w14:paraId="30EBE4CF" w14:textId="77777777" w:rsidR="00125FB4" w:rsidRPr="00CB460F" w:rsidRDefault="00125FB4" w:rsidP="00125FB4">
            <w:pPr>
              <w:jc w:val="both"/>
              <w:rPr>
                <w:sz w:val="20"/>
                <w:szCs w:val="20"/>
              </w:rPr>
            </w:pPr>
            <w:r w:rsidRPr="00CB460F">
              <w:rPr>
                <w:rFonts w:hint="eastAsia"/>
                <w:sz w:val="20"/>
                <w:szCs w:val="20"/>
              </w:rPr>
              <w:t>委員</w:t>
            </w:r>
          </w:p>
        </w:tc>
        <w:tc>
          <w:tcPr>
            <w:tcW w:w="1990" w:type="dxa"/>
            <w:tcBorders>
              <w:top w:val="nil"/>
              <w:left w:val="nil"/>
              <w:bottom w:val="single" w:sz="4" w:space="0" w:color="auto"/>
              <w:right w:val="single" w:sz="4" w:space="0" w:color="auto"/>
            </w:tcBorders>
            <w:shd w:val="clear" w:color="auto" w:fill="auto"/>
            <w:vAlign w:val="center"/>
          </w:tcPr>
          <w:p w14:paraId="64B5978A" w14:textId="57120EE9" w:rsidR="00125FB4" w:rsidRPr="00CB460F" w:rsidRDefault="00125FB4" w:rsidP="00125FB4">
            <w:pPr>
              <w:jc w:val="both"/>
              <w:rPr>
                <w:sz w:val="20"/>
                <w:szCs w:val="20"/>
              </w:rPr>
            </w:pPr>
            <w:r>
              <w:rPr>
                <w:rFonts w:hint="eastAsia"/>
                <w:sz w:val="20"/>
                <w:szCs w:val="20"/>
              </w:rPr>
              <w:t>中里　泰江</w:t>
            </w:r>
          </w:p>
        </w:tc>
        <w:tc>
          <w:tcPr>
            <w:tcW w:w="1453" w:type="dxa"/>
            <w:vMerge w:val="restart"/>
            <w:tcBorders>
              <w:top w:val="nil"/>
              <w:left w:val="single" w:sz="4" w:space="0" w:color="auto"/>
              <w:right w:val="dotted" w:sz="4" w:space="0" w:color="auto"/>
            </w:tcBorders>
            <w:shd w:val="clear" w:color="auto" w:fill="auto"/>
            <w:vAlign w:val="center"/>
          </w:tcPr>
          <w:p w14:paraId="258367C5" w14:textId="77777777" w:rsidR="00125FB4" w:rsidRPr="00CB460F" w:rsidRDefault="00125FB4" w:rsidP="00125FB4">
            <w:pPr>
              <w:jc w:val="both"/>
              <w:rPr>
                <w:sz w:val="20"/>
                <w:szCs w:val="20"/>
              </w:rPr>
            </w:pPr>
            <w:r w:rsidRPr="00CB460F">
              <w:rPr>
                <w:rFonts w:hint="eastAsia"/>
                <w:sz w:val="20"/>
                <w:szCs w:val="20"/>
              </w:rPr>
              <w:t>第１号委員</w:t>
            </w:r>
          </w:p>
        </w:tc>
        <w:tc>
          <w:tcPr>
            <w:tcW w:w="3292" w:type="dxa"/>
            <w:vMerge w:val="restart"/>
            <w:tcBorders>
              <w:top w:val="nil"/>
              <w:left w:val="dotted" w:sz="4" w:space="0" w:color="auto"/>
              <w:right w:val="single" w:sz="4" w:space="0" w:color="auto"/>
            </w:tcBorders>
            <w:shd w:val="clear" w:color="auto" w:fill="auto"/>
            <w:vAlign w:val="center"/>
          </w:tcPr>
          <w:p w14:paraId="3D30B3DA" w14:textId="7834F9F6" w:rsidR="00125FB4" w:rsidRPr="00CB460F" w:rsidRDefault="00125FB4" w:rsidP="00125FB4">
            <w:pPr>
              <w:jc w:val="both"/>
              <w:rPr>
                <w:sz w:val="20"/>
                <w:szCs w:val="20"/>
              </w:rPr>
            </w:pPr>
            <w:r>
              <w:rPr>
                <w:rFonts w:hint="eastAsia"/>
                <w:sz w:val="20"/>
                <w:szCs w:val="20"/>
              </w:rPr>
              <w:t>保育園保護者会</w:t>
            </w: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10709062" w14:textId="7C96253B" w:rsidR="00125FB4" w:rsidRPr="00CB460F" w:rsidRDefault="00125FB4" w:rsidP="00125FB4">
            <w:pPr>
              <w:jc w:val="both"/>
              <w:rPr>
                <w:sz w:val="20"/>
                <w:szCs w:val="20"/>
              </w:rPr>
            </w:pPr>
            <w:r>
              <w:rPr>
                <w:rFonts w:hint="eastAsia"/>
                <w:sz w:val="20"/>
                <w:szCs w:val="20"/>
              </w:rPr>
              <w:t>～R6.3.31</w:t>
            </w:r>
          </w:p>
        </w:tc>
      </w:tr>
      <w:tr w:rsidR="00125FB4" w:rsidRPr="00CB460F" w14:paraId="6C083F16" w14:textId="77777777" w:rsidTr="0097017B">
        <w:trPr>
          <w:jc w:val="right"/>
        </w:trPr>
        <w:tc>
          <w:tcPr>
            <w:tcW w:w="1225" w:type="dxa"/>
            <w:vMerge/>
            <w:tcBorders>
              <w:left w:val="single" w:sz="8" w:space="0" w:color="auto"/>
              <w:bottom w:val="single" w:sz="4" w:space="0" w:color="auto"/>
              <w:right w:val="single" w:sz="4" w:space="0" w:color="auto"/>
            </w:tcBorders>
            <w:shd w:val="clear" w:color="auto" w:fill="auto"/>
            <w:vAlign w:val="center"/>
          </w:tcPr>
          <w:p w14:paraId="79402298" w14:textId="77777777" w:rsidR="00125FB4" w:rsidRPr="00CB460F" w:rsidRDefault="00125FB4" w:rsidP="00125FB4">
            <w:pPr>
              <w:jc w:val="both"/>
              <w:rPr>
                <w:sz w:val="20"/>
                <w:szCs w:val="20"/>
              </w:rPr>
            </w:pPr>
          </w:p>
        </w:tc>
        <w:tc>
          <w:tcPr>
            <w:tcW w:w="1990" w:type="dxa"/>
            <w:tcBorders>
              <w:top w:val="nil"/>
              <w:left w:val="nil"/>
              <w:bottom w:val="single" w:sz="4" w:space="0" w:color="auto"/>
              <w:right w:val="single" w:sz="4" w:space="0" w:color="auto"/>
            </w:tcBorders>
            <w:shd w:val="clear" w:color="auto" w:fill="auto"/>
            <w:vAlign w:val="center"/>
          </w:tcPr>
          <w:p w14:paraId="2C7C2B8A" w14:textId="0449DD1E" w:rsidR="00125FB4" w:rsidRPr="00CB460F" w:rsidRDefault="00125FB4" w:rsidP="00125FB4">
            <w:pPr>
              <w:jc w:val="both"/>
              <w:rPr>
                <w:sz w:val="20"/>
                <w:szCs w:val="20"/>
              </w:rPr>
            </w:pPr>
            <w:r>
              <w:rPr>
                <w:rFonts w:hint="eastAsia"/>
                <w:sz w:val="20"/>
                <w:szCs w:val="20"/>
              </w:rPr>
              <w:t>古浦　美鈴</w:t>
            </w:r>
          </w:p>
        </w:tc>
        <w:tc>
          <w:tcPr>
            <w:tcW w:w="1453" w:type="dxa"/>
            <w:vMerge/>
            <w:tcBorders>
              <w:left w:val="single" w:sz="4" w:space="0" w:color="auto"/>
              <w:bottom w:val="single" w:sz="4" w:space="0" w:color="auto"/>
              <w:right w:val="dotted" w:sz="4" w:space="0" w:color="auto"/>
            </w:tcBorders>
            <w:shd w:val="clear" w:color="auto" w:fill="auto"/>
            <w:vAlign w:val="center"/>
          </w:tcPr>
          <w:p w14:paraId="329F0C99" w14:textId="77777777" w:rsidR="00125FB4" w:rsidRPr="00CB460F" w:rsidRDefault="00125FB4" w:rsidP="00125FB4">
            <w:pPr>
              <w:jc w:val="both"/>
              <w:rPr>
                <w:sz w:val="20"/>
                <w:szCs w:val="20"/>
              </w:rPr>
            </w:pPr>
          </w:p>
        </w:tc>
        <w:tc>
          <w:tcPr>
            <w:tcW w:w="3292" w:type="dxa"/>
            <w:vMerge/>
            <w:tcBorders>
              <w:left w:val="dotted" w:sz="4" w:space="0" w:color="auto"/>
              <w:bottom w:val="single" w:sz="4" w:space="0" w:color="auto"/>
              <w:right w:val="single" w:sz="4" w:space="0" w:color="auto"/>
            </w:tcBorders>
            <w:shd w:val="clear" w:color="auto" w:fill="auto"/>
            <w:vAlign w:val="center"/>
          </w:tcPr>
          <w:p w14:paraId="1AB31DA7" w14:textId="77777777" w:rsidR="00125FB4" w:rsidRPr="00CB460F" w:rsidRDefault="00125FB4" w:rsidP="00125FB4">
            <w:pPr>
              <w:jc w:val="both"/>
              <w:rPr>
                <w:sz w:val="20"/>
                <w:szCs w:val="20"/>
              </w:rPr>
            </w:pP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648561DD" w14:textId="271F3994" w:rsidR="00125FB4" w:rsidRPr="00CB460F" w:rsidRDefault="00125FB4" w:rsidP="00125FB4">
            <w:pPr>
              <w:jc w:val="both"/>
              <w:rPr>
                <w:sz w:val="20"/>
                <w:szCs w:val="20"/>
              </w:rPr>
            </w:pPr>
            <w:r>
              <w:rPr>
                <w:rFonts w:hint="eastAsia"/>
                <w:sz w:val="20"/>
                <w:szCs w:val="20"/>
              </w:rPr>
              <w:t>R6.4.1～</w:t>
            </w:r>
          </w:p>
        </w:tc>
      </w:tr>
      <w:tr w:rsidR="00125FB4" w:rsidRPr="00CB460F" w14:paraId="75D2E448" w14:textId="77777777" w:rsidTr="0097017B">
        <w:trPr>
          <w:jc w:val="right"/>
        </w:trPr>
        <w:tc>
          <w:tcPr>
            <w:tcW w:w="1225" w:type="dxa"/>
            <w:vMerge w:val="restart"/>
            <w:tcBorders>
              <w:top w:val="nil"/>
              <w:left w:val="single" w:sz="8" w:space="0" w:color="auto"/>
              <w:right w:val="single" w:sz="4" w:space="0" w:color="auto"/>
            </w:tcBorders>
            <w:shd w:val="clear" w:color="auto" w:fill="auto"/>
            <w:vAlign w:val="center"/>
          </w:tcPr>
          <w:p w14:paraId="13692D19" w14:textId="77777777" w:rsidR="00125FB4" w:rsidRPr="00CB460F" w:rsidRDefault="00125FB4" w:rsidP="00125FB4">
            <w:pPr>
              <w:jc w:val="both"/>
              <w:rPr>
                <w:sz w:val="20"/>
                <w:szCs w:val="20"/>
              </w:rPr>
            </w:pPr>
            <w:r w:rsidRPr="00CB460F">
              <w:rPr>
                <w:rFonts w:hint="eastAsia"/>
                <w:sz w:val="20"/>
                <w:szCs w:val="20"/>
              </w:rPr>
              <w:t>委員</w:t>
            </w:r>
          </w:p>
        </w:tc>
        <w:tc>
          <w:tcPr>
            <w:tcW w:w="1990" w:type="dxa"/>
            <w:tcBorders>
              <w:top w:val="nil"/>
              <w:left w:val="nil"/>
              <w:bottom w:val="single" w:sz="4" w:space="0" w:color="auto"/>
              <w:right w:val="single" w:sz="4" w:space="0" w:color="auto"/>
            </w:tcBorders>
            <w:shd w:val="clear" w:color="auto" w:fill="auto"/>
            <w:vAlign w:val="center"/>
          </w:tcPr>
          <w:p w14:paraId="44F3E688" w14:textId="5F8C1D80" w:rsidR="00125FB4" w:rsidRPr="00CB460F" w:rsidRDefault="00125FB4" w:rsidP="00125FB4">
            <w:pPr>
              <w:jc w:val="both"/>
              <w:rPr>
                <w:sz w:val="20"/>
                <w:szCs w:val="20"/>
              </w:rPr>
            </w:pPr>
            <w:r>
              <w:rPr>
                <w:rFonts w:hint="eastAsia"/>
                <w:sz w:val="20"/>
                <w:szCs w:val="20"/>
              </w:rPr>
              <w:t>髙田　奈実</w:t>
            </w:r>
          </w:p>
        </w:tc>
        <w:tc>
          <w:tcPr>
            <w:tcW w:w="1453" w:type="dxa"/>
            <w:vMerge w:val="restart"/>
            <w:tcBorders>
              <w:top w:val="nil"/>
              <w:left w:val="single" w:sz="4" w:space="0" w:color="auto"/>
              <w:right w:val="dotted" w:sz="4" w:space="0" w:color="auto"/>
            </w:tcBorders>
            <w:shd w:val="clear" w:color="auto" w:fill="auto"/>
            <w:vAlign w:val="center"/>
          </w:tcPr>
          <w:p w14:paraId="5BDFD010" w14:textId="77777777" w:rsidR="00125FB4" w:rsidRPr="00CB460F" w:rsidRDefault="00125FB4" w:rsidP="00125FB4">
            <w:pPr>
              <w:jc w:val="both"/>
              <w:rPr>
                <w:sz w:val="20"/>
                <w:szCs w:val="20"/>
              </w:rPr>
            </w:pPr>
            <w:r w:rsidRPr="00CB460F">
              <w:rPr>
                <w:rFonts w:hint="eastAsia"/>
                <w:sz w:val="20"/>
                <w:szCs w:val="20"/>
              </w:rPr>
              <w:t>第１号委員</w:t>
            </w:r>
          </w:p>
        </w:tc>
        <w:tc>
          <w:tcPr>
            <w:tcW w:w="3292" w:type="dxa"/>
            <w:vMerge w:val="restart"/>
            <w:tcBorders>
              <w:top w:val="nil"/>
              <w:left w:val="dotted" w:sz="4" w:space="0" w:color="auto"/>
              <w:right w:val="single" w:sz="4" w:space="0" w:color="auto"/>
            </w:tcBorders>
            <w:shd w:val="clear" w:color="auto" w:fill="auto"/>
            <w:vAlign w:val="center"/>
          </w:tcPr>
          <w:p w14:paraId="343DDBCA" w14:textId="7ADB6245" w:rsidR="00125FB4" w:rsidRPr="00CB460F" w:rsidRDefault="00125FB4" w:rsidP="00125FB4">
            <w:pPr>
              <w:jc w:val="both"/>
              <w:rPr>
                <w:sz w:val="20"/>
                <w:szCs w:val="20"/>
              </w:rPr>
            </w:pPr>
            <w:r>
              <w:rPr>
                <w:rFonts w:hint="eastAsia"/>
                <w:sz w:val="20"/>
                <w:szCs w:val="20"/>
              </w:rPr>
              <w:t>幼稚園保護者会</w:t>
            </w: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4425B664" w14:textId="46EEE385" w:rsidR="00125FB4" w:rsidRPr="00CB460F" w:rsidRDefault="00125FB4" w:rsidP="00125FB4">
            <w:pPr>
              <w:jc w:val="both"/>
              <w:rPr>
                <w:sz w:val="20"/>
                <w:szCs w:val="20"/>
              </w:rPr>
            </w:pPr>
            <w:r>
              <w:rPr>
                <w:rFonts w:hint="eastAsia"/>
                <w:sz w:val="20"/>
                <w:szCs w:val="20"/>
              </w:rPr>
              <w:t>～R6.</w:t>
            </w:r>
            <w:r w:rsidR="00A746B2">
              <w:rPr>
                <w:rFonts w:hint="eastAsia"/>
                <w:sz w:val="20"/>
                <w:szCs w:val="20"/>
              </w:rPr>
              <w:t>9</w:t>
            </w:r>
            <w:r>
              <w:rPr>
                <w:rFonts w:hint="eastAsia"/>
                <w:sz w:val="20"/>
                <w:szCs w:val="20"/>
              </w:rPr>
              <w:t>.3</w:t>
            </w:r>
            <w:r w:rsidR="00A746B2">
              <w:rPr>
                <w:rFonts w:hint="eastAsia"/>
                <w:sz w:val="20"/>
                <w:szCs w:val="20"/>
              </w:rPr>
              <w:t>0</w:t>
            </w:r>
          </w:p>
        </w:tc>
      </w:tr>
      <w:tr w:rsidR="00125FB4" w:rsidRPr="00CB460F" w14:paraId="1F29C53E" w14:textId="77777777" w:rsidTr="0097017B">
        <w:trPr>
          <w:jc w:val="right"/>
        </w:trPr>
        <w:tc>
          <w:tcPr>
            <w:tcW w:w="1225" w:type="dxa"/>
            <w:vMerge/>
            <w:tcBorders>
              <w:left w:val="single" w:sz="8" w:space="0" w:color="auto"/>
              <w:bottom w:val="single" w:sz="4" w:space="0" w:color="auto"/>
              <w:right w:val="single" w:sz="4" w:space="0" w:color="auto"/>
            </w:tcBorders>
            <w:shd w:val="clear" w:color="auto" w:fill="auto"/>
            <w:vAlign w:val="center"/>
          </w:tcPr>
          <w:p w14:paraId="7385861E" w14:textId="77777777" w:rsidR="00125FB4" w:rsidRPr="00CB460F" w:rsidRDefault="00125FB4" w:rsidP="00125FB4">
            <w:pPr>
              <w:jc w:val="both"/>
              <w:rPr>
                <w:sz w:val="20"/>
                <w:szCs w:val="20"/>
              </w:rPr>
            </w:pPr>
          </w:p>
        </w:tc>
        <w:tc>
          <w:tcPr>
            <w:tcW w:w="1990" w:type="dxa"/>
            <w:tcBorders>
              <w:top w:val="nil"/>
              <w:left w:val="nil"/>
              <w:bottom w:val="single" w:sz="4" w:space="0" w:color="auto"/>
              <w:right w:val="single" w:sz="4" w:space="0" w:color="auto"/>
            </w:tcBorders>
            <w:shd w:val="clear" w:color="auto" w:fill="auto"/>
            <w:vAlign w:val="center"/>
          </w:tcPr>
          <w:p w14:paraId="647712B9" w14:textId="4DDA98A7" w:rsidR="00125FB4" w:rsidRPr="00CB460F" w:rsidRDefault="00125FB4" w:rsidP="00125FB4">
            <w:pPr>
              <w:jc w:val="both"/>
              <w:rPr>
                <w:sz w:val="20"/>
                <w:szCs w:val="20"/>
              </w:rPr>
            </w:pPr>
            <w:r>
              <w:rPr>
                <w:rFonts w:hint="eastAsia"/>
                <w:sz w:val="20"/>
                <w:szCs w:val="20"/>
              </w:rPr>
              <w:t>笹生　悦子</w:t>
            </w:r>
          </w:p>
        </w:tc>
        <w:tc>
          <w:tcPr>
            <w:tcW w:w="1453" w:type="dxa"/>
            <w:vMerge/>
            <w:tcBorders>
              <w:left w:val="single" w:sz="4" w:space="0" w:color="auto"/>
              <w:bottom w:val="single" w:sz="4" w:space="0" w:color="auto"/>
              <w:right w:val="dotted" w:sz="4" w:space="0" w:color="auto"/>
            </w:tcBorders>
            <w:shd w:val="clear" w:color="auto" w:fill="auto"/>
            <w:vAlign w:val="center"/>
          </w:tcPr>
          <w:p w14:paraId="47163DB7" w14:textId="77777777" w:rsidR="00125FB4" w:rsidRPr="00CB460F" w:rsidRDefault="00125FB4" w:rsidP="00125FB4">
            <w:pPr>
              <w:jc w:val="both"/>
              <w:rPr>
                <w:sz w:val="20"/>
                <w:szCs w:val="20"/>
              </w:rPr>
            </w:pPr>
          </w:p>
        </w:tc>
        <w:tc>
          <w:tcPr>
            <w:tcW w:w="3292" w:type="dxa"/>
            <w:vMerge/>
            <w:tcBorders>
              <w:left w:val="dotted" w:sz="4" w:space="0" w:color="auto"/>
              <w:bottom w:val="single" w:sz="4" w:space="0" w:color="auto"/>
              <w:right w:val="single" w:sz="4" w:space="0" w:color="auto"/>
            </w:tcBorders>
            <w:shd w:val="clear" w:color="auto" w:fill="auto"/>
            <w:vAlign w:val="center"/>
          </w:tcPr>
          <w:p w14:paraId="3B4A6EA5" w14:textId="77777777" w:rsidR="00125FB4" w:rsidRPr="00CB460F" w:rsidRDefault="00125FB4" w:rsidP="00125FB4">
            <w:pPr>
              <w:jc w:val="both"/>
              <w:rPr>
                <w:sz w:val="20"/>
                <w:szCs w:val="20"/>
              </w:rPr>
            </w:pP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31838FA0" w14:textId="6C84A78B" w:rsidR="00125FB4" w:rsidRPr="00CB460F" w:rsidRDefault="00125FB4" w:rsidP="00125FB4">
            <w:pPr>
              <w:jc w:val="both"/>
              <w:rPr>
                <w:sz w:val="20"/>
                <w:szCs w:val="20"/>
              </w:rPr>
            </w:pPr>
            <w:r>
              <w:rPr>
                <w:rFonts w:hint="eastAsia"/>
                <w:sz w:val="20"/>
                <w:szCs w:val="20"/>
              </w:rPr>
              <w:t>R6.</w:t>
            </w:r>
            <w:r w:rsidR="00A746B2">
              <w:rPr>
                <w:rFonts w:hint="eastAsia"/>
                <w:sz w:val="20"/>
                <w:szCs w:val="20"/>
              </w:rPr>
              <w:t>10</w:t>
            </w:r>
            <w:r>
              <w:rPr>
                <w:rFonts w:hint="eastAsia"/>
                <w:sz w:val="20"/>
                <w:szCs w:val="20"/>
              </w:rPr>
              <w:t>.1～</w:t>
            </w:r>
          </w:p>
        </w:tc>
      </w:tr>
      <w:tr w:rsidR="00125FB4" w:rsidRPr="00CB460F" w14:paraId="523C3E4F" w14:textId="77777777" w:rsidTr="0097017B">
        <w:trPr>
          <w:jc w:val="right"/>
        </w:trPr>
        <w:tc>
          <w:tcPr>
            <w:tcW w:w="1225" w:type="dxa"/>
            <w:tcBorders>
              <w:top w:val="single" w:sz="4" w:space="0" w:color="auto"/>
              <w:left w:val="single" w:sz="8" w:space="0" w:color="auto"/>
              <w:bottom w:val="single" w:sz="4" w:space="0" w:color="auto"/>
              <w:right w:val="single" w:sz="4" w:space="0" w:color="auto"/>
            </w:tcBorders>
            <w:shd w:val="clear" w:color="auto" w:fill="auto"/>
            <w:vAlign w:val="center"/>
          </w:tcPr>
          <w:p w14:paraId="368C82B6" w14:textId="77777777" w:rsidR="00125FB4" w:rsidRPr="00CB460F" w:rsidRDefault="00125FB4" w:rsidP="00125FB4">
            <w:pPr>
              <w:jc w:val="both"/>
              <w:rPr>
                <w:sz w:val="20"/>
                <w:szCs w:val="20"/>
              </w:rPr>
            </w:pPr>
            <w:r w:rsidRPr="00CB460F">
              <w:rPr>
                <w:rFonts w:hint="eastAsia"/>
                <w:sz w:val="20"/>
                <w:szCs w:val="20"/>
              </w:rPr>
              <w:t>委員</w:t>
            </w:r>
          </w:p>
        </w:tc>
        <w:tc>
          <w:tcPr>
            <w:tcW w:w="1990" w:type="dxa"/>
            <w:tcBorders>
              <w:top w:val="single" w:sz="4" w:space="0" w:color="auto"/>
              <w:left w:val="nil"/>
              <w:bottom w:val="single" w:sz="4" w:space="0" w:color="auto"/>
              <w:right w:val="single" w:sz="4" w:space="0" w:color="auto"/>
            </w:tcBorders>
            <w:shd w:val="clear" w:color="auto" w:fill="auto"/>
            <w:vAlign w:val="center"/>
          </w:tcPr>
          <w:p w14:paraId="477F50F7" w14:textId="6CEE2433" w:rsidR="00125FB4" w:rsidRPr="00CB460F" w:rsidRDefault="00125FB4" w:rsidP="00125FB4">
            <w:pPr>
              <w:jc w:val="both"/>
              <w:rPr>
                <w:sz w:val="20"/>
                <w:szCs w:val="20"/>
              </w:rPr>
            </w:pPr>
            <w:r>
              <w:rPr>
                <w:rFonts w:hint="eastAsia"/>
                <w:sz w:val="20"/>
                <w:szCs w:val="20"/>
              </w:rPr>
              <w:t>伊井　久美子</w:t>
            </w:r>
          </w:p>
        </w:tc>
        <w:tc>
          <w:tcPr>
            <w:tcW w:w="1453" w:type="dxa"/>
            <w:tcBorders>
              <w:top w:val="single" w:sz="4" w:space="0" w:color="auto"/>
              <w:left w:val="single" w:sz="4" w:space="0" w:color="auto"/>
              <w:bottom w:val="single" w:sz="4" w:space="0" w:color="auto"/>
              <w:right w:val="dotted" w:sz="4" w:space="0" w:color="auto"/>
            </w:tcBorders>
            <w:shd w:val="clear" w:color="auto" w:fill="auto"/>
            <w:vAlign w:val="center"/>
          </w:tcPr>
          <w:p w14:paraId="7A51ED31" w14:textId="77777777" w:rsidR="00125FB4" w:rsidRPr="00CB460F" w:rsidRDefault="00125FB4" w:rsidP="00125FB4">
            <w:pPr>
              <w:jc w:val="both"/>
              <w:rPr>
                <w:sz w:val="20"/>
                <w:szCs w:val="20"/>
              </w:rPr>
            </w:pPr>
            <w:r w:rsidRPr="00CB460F">
              <w:rPr>
                <w:rFonts w:hint="eastAsia"/>
                <w:sz w:val="20"/>
                <w:szCs w:val="20"/>
              </w:rPr>
              <w:t>第２号委員</w:t>
            </w:r>
          </w:p>
        </w:tc>
        <w:tc>
          <w:tcPr>
            <w:tcW w:w="3292" w:type="dxa"/>
            <w:tcBorders>
              <w:top w:val="single" w:sz="4" w:space="0" w:color="auto"/>
              <w:left w:val="dotted" w:sz="4" w:space="0" w:color="auto"/>
              <w:bottom w:val="single" w:sz="4" w:space="0" w:color="auto"/>
              <w:right w:val="single" w:sz="4" w:space="0" w:color="auto"/>
            </w:tcBorders>
            <w:shd w:val="clear" w:color="auto" w:fill="auto"/>
            <w:vAlign w:val="center"/>
          </w:tcPr>
          <w:p w14:paraId="34056C5C" w14:textId="670728A9" w:rsidR="00125FB4" w:rsidRPr="00CB460F" w:rsidRDefault="00125FB4" w:rsidP="00125FB4">
            <w:pPr>
              <w:jc w:val="both"/>
              <w:rPr>
                <w:sz w:val="20"/>
                <w:szCs w:val="20"/>
              </w:rPr>
            </w:pPr>
            <w:r>
              <w:rPr>
                <w:rFonts w:hint="eastAsia"/>
                <w:sz w:val="20"/>
                <w:szCs w:val="20"/>
              </w:rPr>
              <w:t>子育て応援団本庄びすけっと</w:t>
            </w:r>
          </w:p>
        </w:tc>
        <w:tc>
          <w:tcPr>
            <w:tcW w:w="1225" w:type="dxa"/>
            <w:tcBorders>
              <w:top w:val="single" w:sz="4" w:space="0" w:color="auto"/>
              <w:left w:val="single" w:sz="4" w:space="0" w:color="auto"/>
              <w:bottom w:val="single" w:sz="4" w:space="0" w:color="auto"/>
              <w:right w:val="single" w:sz="8" w:space="0" w:color="000000" w:themeColor="text1"/>
            </w:tcBorders>
            <w:shd w:val="clear" w:color="auto" w:fill="auto"/>
            <w:vAlign w:val="center"/>
          </w:tcPr>
          <w:p w14:paraId="4F1ACD21" w14:textId="0837AC12" w:rsidR="00125FB4" w:rsidRPr="00CB460F" w:rsidRDefault="00125FB4" w:rsidP="00125FB4">
            <w:pPr>
              <w:jc w:val="both"/>
              <w:rPr>
                <w:sz w:val="20"/>
                <w:szCs w:val="20"/>
              </w:rPr>
            </w:pPr>
          </w:p>
        </w:tc>
      </w:tr>
      <w:tr w:rsidR="00125FB4" w:rsidRPr="00CB460F" w14:paraId="2A901E7C" w14:textId="77777777" w:rsidTr="0097017B">
        <w:trPr>
          <w:jc w:val="right"/>
        </w:trPr>
        <w:tc>
          <w:tcPr>
            <w:tcW w:w="1225" w:type="dxa"/>
            <w:tcBorders>
              <w:top w:val="single" w:sz="4" w:space="0" w:color="auto"/>
              <w:left w:val="single" w:sz="8" w:space="0" w:color="auto"/>
              <w:bottom w:val="single" w:sz="4" w:space="0" w:color="auto"/>
              <w:right w:val="single" w:sz="4" w:space="0" w:color="auto"/>
            </w:tcBorders>
            <w:shd w:val="clear" w:color="auto" w:fill="auto"/>
            <w:vAlign w:val="center"/>
          </w:tcPr>
          <w:p w14:paraId="611A780A" w14:textId="66A960C4" w:rsidR="00125FB4" w:rsidRPr="00CB460F" w:rsidRDefault="00125FB4" w:rsidP="00125FB4">
            <w:pPr>
              <w:jc w:val="both"/>
              <w:rPr>
                <w:sz w:val="20"/>
                <w:szCs w:val="20"/>
              </w:rPr>
            </w:pPr>
            <w:r w:rsidRPr="00CB460F">
              <w:rPr>
                <w:rFonts w:hint="eastAsia"/>
                <w:sz w:val="20"/>
                <w:szCs w:val="20"/>
              </w:rPr>
              <w:t>委員</w:t>
            </w:r>
          </w:p>
        </w:tc>
        <w:tc>
          <w:tcPr>
            <w:tcW w:w="1990" w:type="dxa"/>
            <w:tcBorders>
              <w:top w:val="single" w:sz="4" w:space="0" w:color="auto"/>
              <w:left w:val="nil"/>
              <w:bottom w:val="single" w:sz="4" w:space="0" w:color="auto"/>
              <w:right w:val="single" w:sz="4" w:space="0" w:color="auto"/>
            </w:tcBorders>
            <w:shd w:val="clear" w:color="auto" w:fill="auto"/>
            <w:vAlign w:val="center"/>
          </w:tcPr>
          <w:p w14:paraId="4F7C05C7" w14:textId="46CBA760" w:rsidR="00125FB4" w:rsidRDefault="00125FB4" w:rsidP="00125FB4">
            <w:pPr>
              <w:jc w:val="both"/>
              <w:rPr>
                <w:sz w:val="20"/>
                <w:szCs w:val="20"/>
              </w:rPr>
            </w:pPr>
            <w:r>
              <w:rPr>
                <w:rFonts w:hint="eastAsia"/>
                <w:sz w:val="20"/>
                <w:szCs w:val="20"/>
              </w:rPr>
              <w:t>山崎　智恵子</w:t>
            </w:r>
          </w:p>
        </w:tc>
        <w:tc>
          <w:tcPr>
            <w:tcW w:w="1453" w:type="dxa"/>
            <w:tcBorders>
              <w:top w:val="single" w:sz="4" w:space="0" w:color="auto"/>
              <w:left w:val="single" w:sz="4" w:space="0" w:color="auto"/>
              <w:bottom w:val="single" w:sz="4" w:space="0" w:color="auto"/>
              <w:right w:val="dotted" w:sz="4" w:space="0" w:color="auto"/>
            </w:tcBorders>
            <w:shd w:val="clear" w:color="auto" w:fill="auto"/>
            <w:vAlign w:val="center"/>
          </w:tcPr>
          <w:p w14:paraId="63F67D94" w14:textId="057B03E1" w:rsidR="00125FB4" w:rsidRPr="00CB460F" w:rsidRDefault="00125FB4" w:rsidP="00125FB4">
            <w:pPr>
              <w:jc w:val="both"/>
              <w:rPr>
                <w:sz w:val="20"/>
                <w:szCs w:val="20"/>
              </w:rPr>
            </w:pPr>
            <w:r w:rsidRPr="00CB460F">
              <w:rPr>
                <w:rFonts w:hint="eastAsia"/>
                <w:sz w:val="20"/>
                <w:szCs w:val="20"/>
              </w:rPr>
              <w:t>第２号委員</w:t>
            </w:r>
          </w:p>
        </w:tc>
        <w:tc>
          <w:tcPr>
            <w:tcW w:w="3292" w:type="dxa"/>
            <w:tcBorders>
              <w:top w:val="single" w:sz="4" w:space="0" w:color="auto"/>
              <w:left w:val="dotted" w:sz="4" w:space="0" w:color="auto"/>
              <w:bottom w:val="single" w:sz="4" w:space="0" w:color="auto"/>
              <w:right w:val="single" w:sz="4" w:space="0" w:color="auto"/>
            </w:tcBorders>
            <w:shd w:val="clear" w:color="auto" w:fill="auto"/>
            <w:vAlign w:val="center"/>
          </w:tcPr>
          <w:p w14:paraId="023C9240" w14:textId="1F729461" w:rsidR="00125FB4" w:rsidRDefault="00125FB4" w:rsidP="00125FB4">
            <w:pPr>
              <w:jc w:val="both"/>
              <w:rPr>
                <w:sz w:val="20"/>
                <w:szCs w:val="20"/>
              </w:rPr>
            </w:pPr>
            <w:r>
              <w:rPr>
                <w:rFonts w:hint="eastAsia"/>
                <w:sz w:val="20"/>
                <w:szCs w:val="20"/>
              </w:rPr>
              <w:t>NPO法人本庄子育てネット</w:t>
            </w:r>
          </w:p>
        </w:tc>
        <w:tc>
          <w:tcPr>
            <w:tcW w:w="1225" w:type="dxa"/>
            <w:tcBorders>
              <w:top w:val="single" w:sz="4" w:space="0" w:color="auto"/>
              <w:left w:val="single" w:sz="4" w:space="0" w:color="auto"/>
              <w:bottom w:val="single" w:sz="4" w:space="0" w:color="auto"/>
              <w:right w:val="single" w:sz="8" w:space="0" w:color="000000" w:themeColor="text1"/>
            </w:tcBorders>
            <w:shd w:val="clear" w:color="auto" w:fill="auto"/>
            <w:vAlign w:val="center"/>
          </w:tcPr>
          <w:p w14:paraId="68C361E9" w14:textId="77777777" w:rsidR="00125FB4" w:rsidRPr="00CB460F" w:rsidRDefault="00125FB4" w:rsidP="00125FB4">
            <w:pPr>
              <w:jc w:val="both"/>
              <w:rPr>
                <w:sz w:val="20"/>
                <w:szCs w:val="20"/>
              </w:rPr>
            </w:pPr>
          </w:p>
        </w:tc>
      </w:tr>
      <w:tr w:rsidR="00125FB4" w:rsidRPr="00CB460F" w14:paraId="54C9841E" w14:textId="77777777" w:rsidTr="0097017B">
        <w:trPr>
          <w:jc w:val="right"/>
        </w:trPr>
        <w:tc>
          <w:tcPr>
            <w:tcW w:w="1225" w:type="dxa"/>
            <w:tcBorders>
              <w:top w:val="nil"/>
              <w:left w:val="single" w:sz="8" w:space="0" w:color="auto"/>
              <w:bottom w:val="single" w:sz="4" w:space="0" w:color="auto"/>
              <w:right w:val="single" w:sz="4" w:space="0" w:color="auto"/>
            </w:tcBorders>
            <w:shd w:val="clear" w:color="auto" w:fill="auto"/>
            <w:vAlign w:val="center"/>
          </w:tcPr>
          <w:p w14:paraId="2D19B0E1" w14:textId="77777777" w:rsidR="00125FB4" w:rsidRPr="00CB460F" w:rsidRDefault="00125FB4" w:rsidP="00125FB4">
            <w:pPr>
              <w:jc w:val="both"/>
              <w:rPr>
                <w:sz w:val="20"/>
                <w:szCs w:val="20"/>
              </w:rPr>
            </w:pPr>
            <w:r w:rsidRPr="00CB460F">
              <w:rPr>
                <w:rFonts w:hint="eastAsia"/>
                <w:sz w:val="20"/>
                <w:szCs w:val="20"/>
              </w:rPr>
              <w:t>委員</w:t>
            </w:r>
          </w:p>
        </w:tc>
        <w:tc>
          <w:tcPr>
            <w:tcW w:w="1990" w:type="dxa"/>
            <w:tcBorders>
              <w:top w:val="nil"/>
              <w:left w:val="nil"/>
              <w:bottom w:val="single" w:sz="4" w:space="0" w:color="auto"/>
              <w:right w:val="single" w:sz="4" w:space="0" w:color="auto"/>
            </w:tcBorders>
            <w:shd w:val="clear" w:color="auto" w:fill="auto"/>
            <w:vAlign w:val="center"/>
          </w:tcPr>
          <w:p w14:paraId="4DA38386" w14:textId="0A0F33EC" w:rsidR="00125FB4" w:rsidRPr="00CB460F" w:rsidRDefault="00125FB4" w:rsidP="00125FB4">
            <w:pPr>
              <w:jc w:val="both"/>
              <w:rPr>
                <w:sz w:val="20"/>
                <w:szCs w:val="20"/>
              </w:rPr>
            </w:pPr>
            <w:r>
              <w:rPr>
                <w:rFonts w:hint="eastAsia"/>
                <w:sz w:val="20"/>
                <w:szCs w:val="20"/>
              </w:rPr>
              <w:t>根岸　広幸</w:t>
            </w:r>
          </w:p>
        </w:tc>
        <w:tc>
          <w:tcPr>
            <w:tcW w:w="1453" w:type="dxa"/>
            <w:tcBorders>
              <w:top w:val="nil"/>
              <w:left w:val="single" w:sz="4" w:space="0" w:color="auto"/>
              <w:bottom w:val="single" w:sz="4" w:space="0" w:color="auto"/>
              <w:right w:val="dotted" w:sz="4" w:space="0" w:color="auto"/>
            </w:tcBorders>
            <w:shd w:val="clear" w:color="auto" w:fill="auto"/>
            <w:vAlign w:val="center"/>
          </w:tcPr>
          <w:p w14:paraId="14F99914" w14:textId="77777777" w:rsidR="00125FB4" w:rsidRPr="00CB460F" w:rsidRDefault="00125FB4" w:rsidP="00125FB4">
            <w:pPr>
              <w:jc w:val="both"/>
              <w:rPr>
                <w:sz w:val="20"/>
                <w:szCs w:val="20"/>
              </w:rPr>
            </w:pPr>
            <w:r w:rsidRPr="00CB460F">
              <w:rPr>
                <w:rFonts w:hint="eastAsia"/>
                <w:sz w:val="20"/>
                <w:szCs w:val="20"/>
              </w:rPr>
              <w:t>第３号委員</w:t>
            </w:r>
          </w:p>
        </w:tc>
        <w:tc>
          <w:tcPr>
            <w:tcW w:w="3292" w:type="dxa"/>
            <w:tcBorders>
              <w:top w:val="nil"/>
              <w:left w:val="dotted" w:sz="4" w:space="0" w:color="auto"/>
              <w:bottom w:val="single" w:sz="4" w:space="0" w:color="auto"/>
              <w:right w:val="single" w:sz="4" w:space="0" w:color="auto"/>
            </w:tcBorders>
            <w:shd w:val="clear" w:color="auto" w:fill="auto"/>
            <w:vAlign w:val="center"/>
          </w:tcPr>
          <w:p w14:paraId="46724F3C" w14:textId="3F4E8A4F" w:rsidR="00125FB4" w:rsidRPr="00CB460F" w:rsidRDefault="00125FB4" w:rsidP="00125FB4">
            <w:pPr>
              <w:jc w:val="both"/>
              <w:rPr>
                <w:sz w:val="20"/>
                <w:szCs w:val="20"/>
              </w:rPr>
            </w:pPr>
            <w:r>
              <w:rPr>
                <w:rFonts w:hint="eastAsia"/>
                <w:sz w:val="20"/>
                <w:szCs w:val="20"/>
              </w:rPr>
              <w:t>本庄市私立保育園園長会</w:t>
            </w: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2A5688C4" w14:textId="77777777" w:rsidR="00125FB4" w:rsidRPr="00CB460F" w:rsidRDefault="00125FB4" w:rsidP="00125FB4">
            <w:pPr>
              <w:jc w:val="both"/>
              <w:rPr>
                <w:sz w:val="20"/>
                <w:szCs w:val="20"/>
              </w:rPr>
            </w:pPr>
          </w:p>
        </w:tc>
      </w:tr>
      <w:tr w:rsidR="00A746B2" w:rsidRPr="00CB460F" w14:paraId="1FC9F6B4" w14:textId="77777777" w:rsidTr="0097017B">
        <w:trPr>
          <w:jc w:val="right"/>
        </w:trPr>
        <w:tc>
          <w:tcPr>
            <w:tcW w:w="1225" w:type="dxa"/>
            <w:vMerge w:val="restart"/>
            <w:tcBorders>
              <w:top w:val="nil"/>
              <w:left w:val="single" w:sz="8" w:space="0" w:color="auto"/>
              <w:right w:val="single" w:sz="4" w:space="0" w:color="auto"/>
            </w:tcBorders>
            <w:shd w:val="clear" w:color="auto" w:fill="auto"/>
            <w:vAlign w:val="center"/>
          </w:tcPr>
          <w:p w14:paraId="51DE6696" w14:textId="77777777" w:rsidR="00A746B2" w:rsidRPr="00CB460F" w:rsidRDefault="00A746B2" w:rsidP="00A746B2">
            <w:pPr>
              <w:jc w:val="both"/>
              <w:rPr>
                <w:sz w:val="20"/>
                <w:szCs w:val="20"/>
              </w:rPr>
            </w:pPr>
            <w:r w:rsidRPr="00CB460F">
              <w:rPr>
                <w:rFonts w:hint="eastAsia"/>
                <w:sz w:val="20"/>
                <w:szCs w:val="20"/>
              </w:rPr>
              <w:t>委員</w:t>
            </w:r>
          </w:p>
        </w:tc>
        <w:tc>
          <w:tcPr>
            <w:tcW w:w="1990" w:type="dxa"/>
            <w:tcBorders>
              <w:top w:val="nil"/>
              <w:left w:val="nil"/>
              <w:bottom w:val="single" w:sz="4" w:space="0" w:color="auto"/>
              <w:right w:val="single" w:sz="4" w:space="0" w:color="auto"/>
            </w:tcBorders>
            <w:shd w:val="clear" w:color="auto" w:fill="auto"/>
            <w:vAlign w:val="center"/>
          </w:tcPr>
          <w:p w14:paraId="5C1273B7" w14:textId="7C68A375" w:rsidR="00A746B2" w:rsidRPr="00CB460F" w:rsidRDefault="00A746B2" w:rsidP="00A746B2">
            <w:pPr>
              <w:jc w:val="both"/>
              <w:rPr>
                <w:sz w:val="20"/>
                <w:szCs w:val="20"/>
              </w:rPr>
            </w:pPr>
            <w:r>
              <w:rPr>
                <w:rFonts w:hint="eastAsia"/>
                <w:sz w:val="20"/>
                <w:szCs w:val="20"/>
              </w:rPr>
              <w:t>星野　麻由美</w:t>
            </w:r>
          </w:p>
        </w:tc>
        <w:tc>
          <w:tcPr>
            <w:tcW w:w="1453" w:type="dxa"/>
            <w:vMerge w:val="restart"/>
            <w:tcBorders>
              <w:top w:val="nil"/>
              <w:left w:val="single" w:sz="4" w:space="0" w:color="auto"/>
              <w:right w:val="dotted" w:sz="4" w:space="0" w:color="auto"/>
            </w:tcBorders>
            <w:shd w:val="clear" w:color="auto" w:fill="auto"/>
            <w:vAlign w:val="center"/>
          </w:tcPr>
          <w:p w14:paraId="4AEE0A8C" w14:textId="77777777" w:rsidR="00A746B2" w:rsidRPr="00CB460F" w:rsidRDefault="00A746B2" w:rsidP="00A746B2">
            <w:pPr>
              <w:jc w:val="both"/>
              <w:rPr>
                <w:sz w:val="20"/>
                <w:szCs w:val="20"/>
              </w:rPr>
            </w:pPr>
            <w:r w:rsidRPr="00CB460F">
              <w:rPr>
                <w:rFonts w:hint="eastAsia"/>
                <w:sz w:val="20"/>
                <w:szCs w:val="20"/>
              </w:rPr>
              <w:t>第３号委員</w:t>
            </w:r>
          </w:p>
        </w:tc>
        <w:tc>
          <w:tcPr>
            <w:tcW w:w="3292" w:type="dxa"/>
            <w:vMerge w:val="restart"/>
            <w:tcBorders>
              <w:top w:val="nil"/>
              <w:left w:val="dotted" w:sz="4" w:space="0" w:color="auto"/>
              <w:right w:val="single" w:sz="4" w:space="0" w:color="auto"/>
            </w:tcBorders>
            <w:shd w:val="clear" w:color="auto" w:fill="auto"/>
            <w:vAlign w:val="center"/>
          </w:tcPr>
          <w:p w14:paraId="2917793F" w14:textId="466F780C" w:rsidR="00A746B2" w:rsidRPr="00CB460F" w:rsidRDefault="00A746B2" w:rsidP="00A746B2">
            <w:pPr>
              <w:jc w:val="both"/>
              <w:rPr>
                <w:sz w:val="20"/>
                <w:szCs w:val="20"/>
              </w:rPr>
            </w:pPr>
            <w:r>
              <w:rPr>
                <w:rFonts w:hint="eastAsia"/>
                <w:sz w:val="20"/>
                <w:szCs w:val="20"/>
              </w:rPr>
              <w:t>本庄市私立幼稚園協会</w:t>
            </w: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04933E4E" w14:textId="414D68DB" w:rsidR="00A746B2" w:rsidRPr="00CB460F" w:rsidRDefault="00A746B2" w:rsidP="00A746B2">
            <w:pPr>
              <w:jc w:val="both"/>
              <w:rPr>
                <w:sz w:val="20"/>
                <w:szCs w:val="20"/>
              </w:rPr>
            </w:pPr>
            <w:r>
              <w:rPr>
                <w:rFonts w:hint="eastAsia"/>
                <w:sz w:val="20"/>
                <w:szCs w:val="20"/>
              </w:rPr>
              <w:t>～R6.9.30</w:t>
            </w:r>
          </w:p>
        </w:tc>
      </w:tr>
      <w:tr w:rsidR="00A746B2" w:rsidRPr="00CB460F" w14:paraId="3F84F820" w14:textId="77777777" w:rsidTr="0097017B">
        <w:trPr>
          <w:jc w:val="right"/>
        </w:trPr>
        <w:tc>
          <w:tcPr>
            <w:tcW w:w="1225" w:type="dxa"/>
            <w:vMerge/>
            <w:tcBorders>
              <w:left w:val="single" w:sz="8" w:space="0" w:color="auto"/>
              <w:bottom w:val="single" w:sz="4" w:space="0" w:color="auto"/>
              <w:right w:val="single" w:sz="4" w:space="0" w:color="auto"/>
            </w:tcBorders>
            <w:shd w:val="clear" w:color="auto" w:fill="auto"/>
            <w:vAlign w:val="center"/>
          </w:tcPr>
          <w:p w14:paraId="220A0BFE" w14:textId="77777777" w:rsidR="00A746B2" w:rsidRPr="00CB460F" w:rsidRDefault="00A746B2" w:rsidP="00A746B2">
            <w:pPr>
              <w:jc w:val="both"/>
              <w:rPr>
                <w:sz w:val="20"/>
                <w:szCs w:val="20"/>
              </w:rPr>
            </w:pPr>
          </w:p>
        </w:tc>
        <w:tc>
          <w:tcPr>
            <w:tcW w:w="1990" w:type="dxa"/>
            <w:tcBorders>
              <w:top w:val="single" w:sz="4" w:space="0" w:color="auto"/>
              <w:left w:val="nil"/>
              <w:bottom w:val="single" w:sz="4" w:space="0" w:color="auto"/>
              <w:right w:val="single" w:sz="4" w:space="0" w:color="auto"/>
            </w:tcBorders>
            <w:shd w:val="clear" w:color="auto" w:fill="auto"/>
            <w:vAlign w:val="center"/>
          </w:tcPr>
          <w:p w14:paraId="767AD661" w14:textId="68943813" w:rsidR="00A746B2" w:rsidRPr="00CB460F" w:rsidRDefault="00A746B2" w:rsidP="00A746B2">
            <w:pPr>
              <w:jc w:val="both"/>
              <w:rPr>
                <w:sz w:val="20"/>
                <w:szCs w:val="20"/>
              </w:rPr>
            </w:pPr>
            <w:r>
              <w:rPr>
                <w:rFonts w:hint="eastAsia"/>
                <w:sz w:val="20"/>
                <w:szCs w:val="20"/>
              </w:rPr>
              <w:t>村木　絵美</w:t>
            </w:r>
          </w:p>
        </w:tc>
        <w:tc>
          <w:tcPr>
            <w:tcW w:w="1453" w:type="dxa"/>
            <w:vMerge/>
            <w:tcBorders>
              <w:left w:val="single" w:sz="4" w:space="0" w:color="auto"/>
              <w:bottom w:val="single" w:sz="4" w:space="0" w:color="auto"/>
              <w:right w:val="dotted" w:sz="4" w:space="0" w:color="auto"/>
            </w:tcBorders>
            <w:shd w:val="clear" w:color="auto" w:fill="auto"/>
            <w:vAlign w:val="center"/>
          </w:tcPr>
          <w:p w14:paraId="617F2F89" w14:textId="77777777" w:rsidR="00A746B2" w:rsidRPr="00CB460F" w:rsidRDefault="00A746B2" w:rsidP="00A746B2">
            <w:pPr>
              <w:jc w:val="both"/>
              <w:rPr>
                <w:sz w:val="20"/>
                <w:szCs w:val="20"/>
              </w:rPr>
            </w:pPr>
          </w:p>
        </w:tc>
        <w:tc>
          <w:tcPr>
            <w:tcW w:w="3292" w:type="dxa"/>
            <w:vMerge/>
            <w:tcBorders>
              <w:left w:val="dotted" w:sz="4" w:space="0" w:color="auto"/>
              <w:bottom w:val="single" w:sz="4" w:space="0" w:color="auto"/>
              <w:right w:val="single" w:sz="4" w:space="0" w:color="auto"/>
            </w:tcBorders>
            <w:shd w:val="clear" w:color="auto" w:fill="auto"/>
            <w:vAlign w:val="center"/>
          </w:tcPr>
          <w:p w14:paraId="674F94FA" w14:textId="77777777" w:rsidR="00A746B2" w:rsidRPr="00CB460F" w:rsidRDefault="00A746B2" w:rsidP="00A746B2">
            <w:pPr>
              <w:jc w:val="both"/>
              <w:rPr>
                <w:sz w:val="20"/>
                <w:szCs w:val="20"/>
              </w:rPr>
            </w:pPr>
          </w:p>
        </w:tc>
        <w:tc>
          <w:tcPr>
            <w:tcW w:w="1225" w:type="dxa"/>
            <w:tcBorders>
              <w:top w:val="single" w:sz="4" w:space="0" w:color="auto"/>
              <w:left w:val="single" w:sz="4" w:space="0" w:color="auto"/>
              <w:bottom w:val="single" w:sz="4" w:space="0" w:color="auto"/>
              <w:right w:val="single" w:sz="8" w:space="0" w:color="000000" w:themeColor="text1"/>
            </w:tcBorders>
            <w:shd w:val="clear" w:color="auto" w:fill="auto"/>
            <w:vAlign w:val="center"/>
          </w:tcPr>
          <w:p w14:paraId="73131E79" w14:textId="6ACDC64F" w:rsidR="00A746B2" w:rsidRPr="00CB460F" w:rsidRDefault="00A746B2" w:rsidP="00A746B2">
            <w:pPr>
              <w:jc w:val="both"/>
              <w:rPr>
                <w:sz w:val="20"/>
                <w:szCs w:val="20"/>
              </w:rPr>
            </w:pPr>
            <w:r>
              <w:rPr>
                <w:rFonts w:hint="eastAsia"/>
                <w:sz w:val="20"/>
                <w:szCs w:val="20"/>
              </w:rPr>
              <w:t>R6.10.1～</w:t>
            </w:r>
          </w:p>
        </w:tc>
      </w:tr>
      <w:tr w:rsidR="00A746B2" w:rsidRPr="00CB460F" w14:paraId="44CCC62D" w14:textId="77777777" w:rsidTr="0097017B">
        <w:trPr>
          <w:jc w:val="right"/>
        </w:trPr>
        <w:tc>
          <w:tcPr>
            <w:tcW w:w="1225" w:type="dxa"/>
            <w:vMerge w:val="restart"/>
            <w:tcBorders>
              <w:top w:val="single" w:sz="4" w:space="0" w:color="auto"/>
              <w:left w:val="single" w:sz="8" w:space="0" w:color="auto"/>
              <w:right w:val="single" w:sz="4" w:space="0" w:color="auto"/>
            </w:tcBorders>
            <w:shd w:val="clear" w:color="auto" w:fill="auto"/>
            <w:vAlign w:val="center"/>
          </w:tcPr>
          <w:p w14:paraId="6B2FBA51" w14:textId="77777777" w:rsidR="00A746B2" w:rsidRPr="00CB460F" w:rsidRDefault="00A746B2" w:rsidP="00A746B2">
            <w:pPr>
              <w:jc w:val="both"/>
              <w:rPr>
                <w:sz w:val="20"/>
                <w:szCs w:val="20"/>
              </w:rPr>
            </w:pPr>
            <w:r w:rsidRPr="00CB460F">
              <w:rPr>
                <w:rFonts w:hint="eastAsia"/>
                <w:sz w:val="20"/>
                <w:szCs w:val="20"/>
              </w:rPr>
              <w:t>委員</w:t>
            </w:r>
          </w:p>
        </w:tc>
        <w:tc>
          <w:tcPr>
            <w:tcW w:w="1990" w:type="dxa"/>
            <w:tcBorders>
              <w:top w:val="single" w:sz="4" w:space="0" w:color="auto"/>
              <w:left w:val="nil"/>
              <w:bottom w:val="single" w:sz="4" w:space="0" w:color="auto"/>
              <w:right w:val="single" w:sz="4" w:space="0" w:color="auto"/>
            </w:tcBorders>
            <w:shd w:val="clear" w:color="auto" w:fill="auto"/>
            <w:vAlign w:val="center"/>
          </w:tcPr>
          <w:p w14:paraId="210B9556" w14:textId="68FC55D5" w:rsidR="00A746B2" w:rsidRPr="00CB460F" w:rsidRDefault="00A746B2" w:rsidP="00A746B2">
            <w:pPr>
              <w:jc w:val="both"/>
              <w:rPr>
                <w:sz w:val="20"/>
                <w:szCs w:val="20"/>
              </w:rPr>
            </w:pPr>
            <w:r>
              <w:rPr>
                <w:rFonts w:hint="eastAsia"/>
                <w:sz w:val="20"/>
                <w:szCs w:val="20"/>
              </w:rPr>
              <w:t>新井　千鶴子</w:t>
            </w:r>
          </w:p>
        </w:tc>
        <w:tc>
          <w:tcPr>
            <w:tcW w:w="1453" w:type="dxa"/>
            <w:vMerge w:val="restart"/>
            <w:tcBorders>
              <w:top w:val="single" w:sz="4" w:space="0" w:color="auto"/>
              <w:left w:val="single" w:sz="4" w:space="0" w:color="auto"/>
              <w:right w:val="dotted" w:sz="4" w:space="0" w:color="auto"/>
            </w:tcBorders>
            <w:shd w:val="clear" w:color="auto" w:fill="auto"/>
            <w:vAlign w:val="center"/>
          </w:tcPr>
          <w:p w14:paraId="546CCAE6" w14:textId="77777777" w:rsidR="00A746B2" w:rsidRPr="00CB460F" w:rsidRDefault="00A746B2" w:rsidP="00A746B2">
            <w:pPr>
              <w:jc w:val="both"/>
              <w:rPr>
                <w:sz w:val="20"/>
                <w:szCs w:val="20"/>
              </w:rPr>
            </w:pPr>
            <w:r w:rsidRPr="00CB460F">
              <w:rPr>
                <w:rFonts w:hint="eastAsia"/>
                <w:sz w:val="20"/>
                <w:szCs w:val="20"/>
              </w:rPr>
              <w:t>第3号委員</w:t>
            </w:r>
          </w:p>
        </w:tc>
        <w:tc>
          <w:tcPr>
            <w:tcW w:w="3292" w:type="dxa"/>
            <w:vMerge w:val="restart"/>
            <w:tcBorders>
              <w:top w:val="single" w:sz="4" w:space="0" w:color="auto"/>
              <w:left w:val="dotted" w:sz="4" w:space="0" w:color="auto"/>
              <w:right w:val="single" w:sz="4" w:space="0" w:color="auto"/>
            </w:tcBorders>
            <w:shd w:val="clear" w:color="auto" w:fill="auto"/>
            <w:vAlign w:val="center"/>
          </w:tcPr>
          <w:p w14:paraId="6CB0BE68" w14:textId="278250C4" w:rsidR="00A746B2" w:rsidRPr="00CB460F" w:rsidRDefault="00A746B2" w:rsidP="00A746B2">
            <w:pPr>
              <w:jc w:val="both"/>
              <w:rPr>
                <w:sz w:val="20"/>
                <w:szCs w:val="20"/>
              </w:rPr>
            </w:pPr>
            <w:r>
              <w:rPr>
                <w:rFonts w:hint="eastAsia"/>
                <w:sz w:val="20"/>
                <w:szCs w:val="20"/>
              </w:rPr>
              <w:t>本庄市学童保育の会</w:t>
            </w:r>
          </w:p>
        </w:tc>
        <w:tc>
          <w:tcPr>
            <w:tcW w:w="1225" w:type="dxa"/>
            <w:tcBorders>
              <w:top w:val="single" w:sz="4" w:space="0" w:color="auto"/>
              <w:left w:val="single" w:sz="4" w:space="0" w:color="auto"/>
              <w:bottom w:val="single" w:sz="4" w:space="0" w:color="auto"/>
              <w:right w:val="single" w:sz="8" w:space="0" w:color="000000" w:themeColor="text1"/>
            </w:tcBorders>
            <w:shd w:val="clear" w:color="auto" w:fill="auto"/>
            <w:vAlign w:val="center"/>
          </w:tcPr>
          <w:p w14:paraId="5385885A" w14:textId="1472A9F0" w:rsidR="00A746B2" w:rsidRPr="00CB460F" w:rsidRDefault="00A746B2" w:rsidP="00A746B2">
            <w:pPr>
              <w:jc w:val="both"/>
              <w:rPr>
                <w:sz w:val="20"/>
                <w:szCs w:val="20"/>
              </w:rPr>
            </w:pPr>
            <w:r>
              <w:rPr>
                <w:rFonts w:hint="eastAsia"/>
                <w:sz w:val="20"/>
                <w:szCs w:val="20"/>
              </w:rPr>
              <w:t>～R6.9.30</w:t>
            </w:r>
          </w:p>
        </w:tc>
      </w:tr>
      <w:tr w:rsidR="00A746B2" w:rsidRPr="00CB460F" w14:paraId="755ED394" w14:textId="77777777" w:rsidTr="0097017B">
        <w:trPr>
          <w:jc w:val="right"/>
        </w:trPr>
        <w:tc>
          <w:tcPr>
            <w:tcW w:w="1225" w:type="dxa"/>
            <w:vMerge/>
            <w:tcBorders>
              <w:left w:val="single" w:sz="8" w:space="0" w:color="auto"/>
              <w:bottom w:val="single" w:sz="4" w:space="0" w:color="auto"/>
              <w:right w:val="single" w:sz="4" w:space="0" w:color="auto"/>
            </w:tcBorders>
            <w:shd w:val="clear" w:color="auto" w:fill="auto"/>
            <w:vAlign w:val="center"/>
          </w:tcPr>
          <w:p w14:paraId="7EDB923F" w14:textId="77777777" w:rsidR="00A746B2" w:rsidRPr="00CB460F" w:rsidRDefault="00A746B2" w:rsidP="00A746B2">
            <w:pPr>
              <w:jc w:val="both"/>
              <w:rPr>
                <w:sz w:val="20"/>
                <w:szCs w:val="20"/>
              </w:rPr>
            </w:pPr>
          </w:p>
        </w:tc>
        <w:tc>
          <w:tcPr>
            <w:tcW w:w="1990" w:type="dxa"/>
            <w:tcBorders>
              <w:top w:val="nil"/>
              <w:left w:val="nil"/>
              <w:bottom w:val="single" w:sz="4" w:space="0" w:color="auto"/>
              <w:right w:val="single" w:sz="4" w:space="0" w:color="auto"/>
            </w:tcBorders>
            <w:shd w:val="clear" w:color="auto" w:fill="auto"/>
            <w:vAlign w:val="center"/>
          </w:tcPr>
          <w:p w14:paraId="48867C4A" w14:textId="0143C86D" w:rsidR="00A746B2" w:rsidRPr="00CB460F" w:rsidRDefault="00A746B2" w:rsidP="00A746B2">
            <w:pPr>
              <w:jc w:val="both"/>
              <w:rPr>
                <w:sz w:val="20"/>
                <w:szCs w:val="20"/>
              </w:rPr>
            </w:pPr>
            <w:r>
              <w:rPr>
                <w:rFonts w:hint="eastAsia"/>
                <w:sz w:val="20"/>
                <w:szCs w:val="20"/>
              </w:rPr>
              <w:t>榊田　千春</w:t>
            </w:r>
          </w:p>
        </w:tc>
        <w:tc>
          <w:tcPr>
            <w:tcW w:w="1453" w:type="dxa"/>
            <w:vMerge/>
            <w:tcBorders>
              <w:left w:val="single" w:sz="4" w:space="0" w:color="auto"/>
              <w:bottom w:val="single" w:sz="4" w:space="0" w:color="auto"/>
              <w:right w:val="dotted" w:sz="4" w:space="0" w:color="auto"/>
            </w:tcBorders>
            <w:shd w:val="clear" w:color="auto" w:fill="auto"/>
            <w:vAlign w:val="center"/>
          </w:tcPr>
          <w:p w14:paraId="6A5AF108" w14:textId="77777777" w:rsidR="00A746B2" w:rsidRPr="00CB460F" w:rsidRDefault="00A746B2" w:rsidP="00A746B2">
            <w:pPr>
              <w:jc w:val="both"/>
              <w:rPr>
                <w:sz w:val="20"/>
                <w:szCs w:val="20"/>
              </w:rPr>
            </w:pPr>
          </w:p>
        </w:tc>
        <w:tc>
          <w:tcPr>
            <w:tcW w:w="3292" w:type="dxa"/>
            <w:vMerge/>
            <w:tcBorders>
              <w:left w:val="dotted" w:sz="4" w:space="0" w:color="auto"/>
              <w:bottom w:val="single" w:sz="4" w:space="0" w:color="auto"/>
              <w:right w:val="single" w:sz="4" w:space="0" w:color="auto"/>
            </w:tcBorders>
            <w:shd w:val="clear" w:color="auto" w:fill="auto"/>
            <w:vAlign w:val="center"/>
          </w:tcPr>
          <w:p w14:paraId="3DDDAB0E" w14:textId="77777777" w:rsidR="00A746B2" w:rsidRPr="00CB460F" w:rsidRDefault="00A746B2" w:rsidP="00A746B2">
            <w:pPr>
              <w:jc w:val="both"/>
              <w:rPr>
                <w:sz w:val="20"/>
                <w:szCs w:val="20"/>
              </w:rPr>
            </w:pP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7BF8082E" w14:textId="5DD864A9" w:rsidR="00A746B2" w:rsidRPr="00CB460F" w:rsidRDefault="00A746B2" w:rsidP="00A746B2">
            <w:pPr>
              <w:jc w:val="both"/>
              <w:rPr>
                <w:sz w:val="20"/>
                <w:szCs w:val="20"/>
              </w:rPr>
            </w:pPr>
            <w:r>
              <w:rPr>
                <w:rFonts w:hint="eastAsia"/>
                <w:sz w:val="20"/>
                <w:szCs w:val="20"/>
              </w:rPr>
              <w:t>R6.10.1～</w:t>
            </w:r>
          </w:p>
        </w:tc>
      </w:tr>
      <w:tr w:rsidR="00A746B2" w:rsidRPr="00CB460F" w14:paraId="66FCD036" w14:textId="77777777" w:rsidTr="00502DED">
        <w:trPr>
          <w:jc w:val="right"/>
        </w:trPr>
        <w:tc>
          <w:tcPr>
            <w:tcW w:w="1225" w:type="dxa"/>
            <w:tcBorders>
              <w:top w:val="single" w:sz="4" w:space="0" w:color="auto"/>
              <w:left w:val="single" w:sz="8" w:space="0" w:color="auto"/>
              <w:bottom w:val="single" w:sz="4" w:space="0" w:color="auto"/>
              <w:right w:val="single" w:sz="4" w:space="0" w:color="auto"/>
            </w:tcBorders>
            <w:shd w:val="clear" w:color="auto" w:fill="auto"/>
            <w:vAlign w:val="center"/>
          </w:tcPr>
          <w:p w14:paraId="51E7D32B" w14:textId="77777777" w:rsidR="00A746B2" w:rsidRPr="00CB460F" w:rsidRDefault="00A746B2" w:rsidP="00A746B2">
            <w:pPr>
              <w:jc w:val="both"/>
              <w:rPr>
                <w:sz w:val="20"/>
                <w:szCs w:val="20"/>
              </w:rPr>
            </w:pPr>
            <w:r w:rsidRPr="00CB460F">
              <w:rPr>
                <w:rFonts w:hint="eastAsia"/>
                <w:sz w:val="20"/>
                <w:szCs w:val="20"/>
              </w:rPr>
              <w:t>委員</w:t>
            </w:r>
          </w:p>
        </w:tc>
        <w:tc>
          <w:tcPr>
            <w:tcW w:w="1990" w:type="dxa"/>
            <w:tcBorders>
              <w:top w:val="single" w:sz="4" w:space="0" w:color="auto"/>
              <w:left w:val="nil"/>
              <w:bottom w:val="single" w:sz="4" w:space="0" w:color="auto"/>
              <w:right w:val="single" w:sz="4" w:space="0" w:color="auto"/>
            </w:tcBorders>
            <w:shd w:val="clear" w:color="auto" w:fill="auto"/>
            <w:vAlign w:val="center"/>
          </w:tcPr>
          <w:p w14:paraId="459D02F2" w14:textId="5BA4DC22" w:rsidR="00A746B2" w:rsidRPr="00CB460F" w:rsidRDefault="00A746B2" w:rsidP="00A746B2">
            <w:pPr>
              <w:jc w:val="both"/>
              <w:rPr>
                <w:sz w:val="20"/>
                <w:szCs w:val="20"/>
              </w:rPr>
            </w:pPr>
            <w:r>
              <w:rPr>
                <w:rFonts w:hint="eastAsia"/>
                <w:sz w:val="20"/>
                <w:szCs w:val="20"/>
              </w:rPr>
              <w:t>高橋　公男</w:t>
            </w:r>
          </w:p>
        </w:tc>
        <w:tc>
          <w:tcPr>
            <w:tcW w:w="1453" w:type="dxa"/>
            <w:tcBorders>
              <w:top w:val="single" w:sz="4" w:space="0" w:color="auto"/>
              <w:left w:val="single" w:sz="4" w:space="0" w:color="auto"/>
              <w:bottom w:val="single" w:sz="4" w:space="0" w:color="auto"/>
              <w:right w:val="dotted" w:sz="4" w:space="0" w:color="auto"/>
            </w:tcBorders>
            <w:shd w:val="clear" w:color="auto" w:fill="auto"/>
            <w:vAlign w:val="center"/>
          </w:tcPr>
          <w:p w14:paraId="777818F3" w14:textId="3762DE14" w:rsidR="00A746B2" w:rsidRPr="00CB460F" w:rsidRDefault="00A746B2" w:rsidP="00A746B2">
            <w:pPr>
              <w:jc w:val="both"/>
              <w:rPr>
                <w:sz w:val="20"/>
                <w:szCs w:val="20"/>
              </w:rPr>
            </w:pPr>
            <w:r w:rsidRPr="00CB460F">
              <w:rPr>
                <w:rFonts w:hint="eastAsia"/>
                <w:sz w:val="20"/>
                <w:szCs w:val="20"/>
              </w:rPr>
              <w:t>第</w:t>
            </w:r>
            <w:r>
              <w:rPr>
                <w:rFonts w:hint="eastAsia"/>
                <w:sz w:val="20"/>
                <w:szCs w:val="20"/>
              </w:rPr>
              <w:t>4</w:t>
            </w:r>
            <w:r w:rsidRPr="00CB460F">
              <w:rPr>
                <w:rFonts w:hint="eastAsia"/>
                <w:sz w:val="20"/>
                <w:szCs w:val="20"/>
              </w:rPr>
              <w:t>号委員</w:t>
            </w:r>
          </w:p>
        </w:tc>
        <w:tc>
          <w:tcPr>
            <w:tcW w:w="3292" w:type="dxa"/>
            <w:tcBorders>
              <w:top w:val="single" w:sz="4" w:space="0" w:color="auto"/>
              <w:left w:val="dotted" w:sz="4" w:space="0" w:color="auto"/>
              <w:bottom w:val="single" w:sz="4" w:space="0" w:color="auto"/>
              <w:right w:val="single" w:sz="4" w:space="0" w:color="auto"/>
            </w:tcBorders>
            <w:shd w:val="clear" w:color="auto" w:fill="auto"/>
            <w:vAlign w:val="center"/>
          </w:tcPr>
          <w:p w14:paraId="559D0978" w14:textId="7C202AF3" w:rsidR="00A746B2" w:rsidRPr="00CB460F" w:rsidRDefault="00A746B2" w:rsidP="00A746B2">
            <w:pPr>
              <w:jc w:val="both"/>
              <w:rPr>
                <w:sz w:val="20"/>
                <w:szCs w:val="20"/>
              </w:rPr>
            </w:pPr>
            <w:r>
              <w:rPr>
                <w:rFonts w:hint="eastAsia"/>
                <w:sz w:val="20"/>
                <w:szCs w:val="20"/>
              </w:rPr>
              <w:t>本庄市児玉郡医師会</w:t>
            </w:r>
          </w:p>
        </w:tc>
        <w:tc>
          <w:tcPr>
            <w:tcW w:w="1225" w:type="dxa"/>
            <w:tcBorders>
              <w:top w:val="single" w:sz="4" w:space="0" w:color="auto"/>
              <w:left w:val="single" w:sz="4" w:space="0" w:color="auto"/>
              <w:bottom w:val="single" w:sz="4" w:space="0" w:color="auto"/>
              <w:right w:val="single" w:sz="8" w:space="0" w:color="000000" w:themeColor="text1"/>
            </w:tcBorders>
            <w:shd w:val="clear" w:color="auto" w:fill="auto"/>
            <w:vAlign w:val="center"/>
          </w:tcPr>
          <w:p w14:paraId="04811484" w14:textId="4B8E280B" w:rsidR="00A746B2" w:rsidRPr="00CB460F" w:rsidRDefault="00A746B2" w:rsidP="00A746B2">
            <w:pPr>
              <w:jc w:val="both"/>
              <w:rPr>
                <w:sz w:val="20"/>
                <w:szCs w:val="20"/>
              </w:rPr>
            </w:pPr>
          </w:p>
        </w:tc>
      </w:tr>
      <w:tr w:rsidR="00A746B2" w:rsidRPr="00CB460F" w14:paraId="6138D85B" w14:textId="77777777" w:rsidTr="0097017B">
        <w:trPr>
          <w:jc w:val="right"/>
        </w:trPr>
        <w:tc>
          <w:tcPr>
            <w:tcW w:w="1225" w:type="dxa"/>
            <w:vMerge w:val="restart"/>
            <w:tcBorders>
              <w:top w:val="single" w:sz="4" w:space="0" w:color="auto"/>
              <w:left w:val="single" w:sz="8" w:space="0" w:color="auto"/>
              <w:right w:val="single" w:sz="4" w:space="0" w:color="auto"/>
            </w:tcBorders>
            <w:shd w:val="clear" w:color="auto" w:fill="auto"/>
            <w:vAlign w:val="center"/>
          </w:tcPr>
          <w:p w14:paraId="4E762234" w14:textId="77777777" w:rsidR="00A746B2" w:rsidRPr="00CB460F" w:rsidRDefault="00A746B2" w:rsidP="00A746B2">
            <w:pPr>
              <w:jc w:val="both"/>
              <w:rPr>
                <w:sz w:val="20"/>
                <w:szCs w:val="20"/>
              </w:rPr>
            </w:pPr>
            <w:r w:rsidRPr="00CB460F">
              <w:rPr>
                <w:rFonts w:hint="eastAsia"/>
                <w:sz w:val="20"/>
                <w:szCs w:val="20"/>
              </w:rPr>
              <w:t>委員</w:t>
            </w:r>
          </w:p>
        </w:tc>
        <w:tc>
          <w:tcPr>
            <w:tcW w:w="1990" w:type="dxa"/>
            <w:tcBorders>
              <w:top w:val="single" w:sz="4" w:space="0" w:color="auto"/>
              <w:left w:val="nil"/>
              <w:bottom w:val="single" w:sz="4" w:space="0" w:color="auto"/>
              <w:right w:val="single" w:sz="4" w:space="0" w:color="auto"/>
            </w:tcBorders>
            <w:shd w:val="clear" w:color="auto" w:fill="auto"/>
            <w:vAlign w:val="center"/>
          </w:tcPr>
          <w:p w14:paraId="250B0B52" w14:textId="5B6B9D67" w:rsidR="00A746B2" w:rsidRPr="00CB460F" w:rsidRDefault="00A746B2" w:rsidP="00A746B2">
            <w:pPr>
              <w:jc w:val="both"/>
              <w:rPr>
                <w:sz w:val="20"/>
                <w:szCs w:val="20"/>
              </w:rPr>
            </w:pPr>
            <w:r>
              <w:rPr>
                <w:rFonts w:hint="eastAsia"/>
                <w:sz w:val="20"/>
                <w:szCs w:val="20"/>
              </w:rPr>
              <w:t>山崎　和健</w:t>
            </w:r>
          </w:p>
        </w:tc>
        <w:tc>
          <w:tcPr>
            <w:tcW w:w="1453" w:type="dxa"/>
            <w:vMerge w:val="restart"/>
            <w:tcBorders>
              <w:top w:val="single" w:sz="4" w:space="0" w:color="auto"/>
              <w:left w:val="nil"/>
              <w:right w:val="dotted" w:sz="4" w:space="0" w:color="auto"/>
            </w:tcBorders>
            <w:vAlign w:val="center"/>
          </w:tcPr>
          <w:p w14:paraId="33BE07E1" w14:textId="77777777" w:rsidR="00A746B2" w:rsidRPr="00CB460F" w:rsidRDefault="00A746B2" w:rsidP="00A746B2">
            <w:pPr>
              <w:jc w:val="both"/>
              <w:rPr>
                <w:sz w:val="20"/>
                <w:szCs w:val="20"/>
              </w:rPr>
            </w:pPr>
            <w:r w:rsidRPr="00CB460F">
              <w:rPr>
                <w:rFonts w:hint="eastAsia"/>
                <w:sz w:val="20"/>
                <w:szCs w:val="20"/>
              </w:rPr>
              <w:t>第５号委員</w:t>
            </w:r>
          </w:p>
        </w:tc>
        <w:tc>
          <w:tcPr>
            <w:tcW w:w="3292" w:type="dxa"/>
            <w:vMerge w:val="restart"/>
            <w:tcBorders>
              <w:top w:val="single" w:sz="4" w:space="0" w:color="auto"/>
              <w:left w:val="dotted" w:sz="4" w:space="0" w:color="auto"/>
              <w:right w:val="single" w:sz="4" w:space="0" w:color="auto"/>
            </w:tcBorders>
            <w:shd w:val="clear" w:color="auto" w:fill="auto"/>
            <w:vAlign w:val="center"/>
          </w:tcPr>
          <w:p w14:paraId="1C411A55" w14:textId="504101A8" w:rsidR="00A746B2" w:rsidRPr="00CB460F" w:rsidRDefault="00A746B2" w:rsidP="00A746B2">
            <w:pPr>
              <w:jc w:val="both"/>
              <w:rPr>
                <w:sz w:val="20"/>
                <w:szCs w:val="20"/>
              </w:rPr>
            </w:pPr>
            <w:r>
              <w:rPr>
                <w:rFonts w:hint="eastAsia"/>
                <w:sz w:val="20"/>
                <w:szCs w:val="20"/>
              </w:rPr>
              <w:t>連合埼玉本庄児玉郡市地域協議会</w:t>
            </w:r>
          </w:p>
        </w:tc>
        <w:tc>
          <w:tcPr>
            <w:tcW w:w="1225" w:type="dxa"/>
            <w:tcBorders>
              <w:top w:val="single" w:sz="4" w:space="0" w:color="auto"/>
              <w:left w:val="single" w:sz="4" w:space="0" w:color="auto"/>
              <w:bottom w:val="single" w:sz="4" w:space="0" w:color="auto"/>
              <w:right w:val="single" w:sz="8" w:space="0" w:color="000000" w:themeColor="text1"/>
            </w:tcBorders>
            <w:shd w:val="clear" w:color="auto" w:fill="auto"/>
            <w:vAlign w:val="center"/>
          </w:tcPr>
          <w:p w14:paraId="089BEF52" w14:textId="61ED520D" w:rsidR="00A746B2" w:rsidRPr="00CB460F" w:rsidRDefault="00A746B2" w:rsidP="00A746B2">
            <w:pPr>
              <w:jc w:val="both"/>
              <w:rPr>
                <w:sz w:val="20"/>
                <w:szCs w:val="20"/>
              </w:rPr>
            </w:pPr>
            <w:r>
              <w:rPr>
                <w:rFonts w:hint="eastAsia"/>
                <w:sz w:val="20"/>
                <w:szCs w:val="20"/>
              </w:rPr>
              <w:t>～R6.3.31</w:t>
            </w:r>
          </w:p>
        </w:tc>
      </w:tr>
      <w:tr w:rsidR="00A746B2" w:rsidRPr="00CB460F" w14:paraId="23ABAF92" w14:textId="77777777" w:rsidTr="0097017B">
        <w:trPr>
          <w:jc w:val="right"/>
        </w:trPr>
        <w:tc>
          <w:tcPr>
            <w:tcW w:w="1225" w:type="dxa"/>
            <w:vMerge/>
            <w:tcBorders>
              <w:left w:val="single" w:sz="8" w:space="0" w:color="auto"/>
              <w:bottom w:val="single" w:sz="4" w:space="0" w:color="auto"/>
              <w:right w:val="single" w:sz="4" w:space="0" w:color="auto"/>
            </w:tcBorders>
            <w:shd w:val="clear" w:color="auto" w:fill="auto"/>
            <w:vAlign w:val="center"/>
          </w:tcPr>
          <w:p w14:paraId="5CD10468" w14:textId="77777777" w:rsidR="00A746B2" w:rsidRPr="00CB460F" w:rsidRDefault="00A746B2" w:rsidP="00A746B2">
            <w:pPr>
              <w:jc w:val="both"/>
              <w:rPr>
                <w:sz w:val="20"/>
                <w:szCs w:val="20"/>
              </w:rPr>
            </w:pPr>
          </w:p>
        </w:tc>
        <w:tc>
          <w:tcPr>
            <w:tcW w:w="1990" w:type="dxa"/>
            <w:tcBorders>
              <w:top w:val="single" w:sz="4" w:space="0" w:color="auto"/>
              <w:left w:val="single" w:sz="4" w:space="0" w:color="auto"/>
              <w:bottom w:val="single" w:sz="4" w:space="0" w:color="auto"/>
              <w:right w:val="single" w:sz="4" w:space="0" w:color="auto"/>
            </w:tcBorders>
            <w:shd w:val="clear" w:color="auto" w:fill="auto"/>
            <w:vAlign w:val="center"/>
          </w:tcPr>
          <w:p w14:paraId="59A2F274" w14:textId="029596D9" w:rsidR="00A746B2" w:rsidRPr="00CB460F" w:rsidRDefault="00A746B2" w:rsidP="00A746B2">
            <w:pPr>
              <w:jc w:val="both"/>
              <w:rPr>
                <w:sz w:val="20"/>
                <w:szCs w:val="20"/>
              </w:rPr>
            </w:pPr>
            <w:r>
              <w:rPr>
                <w:rFonts w:hint="eastAsia"/>
                <w:sz w:val="20"/>
                <w:szCs w:val="20"/>
              </w:rPr>
              <w:t>長田　亜希子</w:t>
            </w:r>
          </w:p>
        </w:tc>
        <w:tc>
          <w:tcPr>
            <w:tcW w:w="1453" w:type="dxa"/>
            <w:vMerge/>
            <w:tcBorders>
              <w:left w:val="single" w:sz="4" w:space="0" w:color="auto"/>
              <w:bottom w:val="single" w:sz="4" w:space="0" w:color="auto"/>
              <w:right w:val="dotted" w:sz="4" w:space="0" w:color="auto"/>
            </w:tcBorders>
            <w:vAlign w:val="center"/>
          </w:tcPr>
          <w:p w14:paraId="5B3C42D3" w14:textId="77777777" w:rsidR="00A746B2" w:rsidRPr="00CB460F" w:rsidRDefault="00A746B2" w:rsidP="00A746B2">
            <w:pPr>
              <w:jc w:val="both"/>
              <w:rPr>
                <w:sz w:val="20"/>
                <w:szCs w:val="20"/>
              </w:rPr>
            </w:pPr>
          </w:p>
        </w:tc>
        <w:tc>
          <w:tcPr>
            <w:tcW w:w="3292" w:type="dxa"/>
            <w:vMerge/>
            <w:tcBorders>
              <w:left w:val="dotted" w:sz="4" w:space="0" w:color="auto"/>
              <w:bottom w:val="single" w:sz="4" w:space="0" w:color="auto"/>
              <w:right w:val="single" w:sz="4" w:space="0" w:color="auto"/>
            </w:tcBorders>
            <w:shd w:val="clear" w:color="auto" w:fill="auto"/>
            <w:vAlign w:val="center"/>
          </w:tcPr>
          <w:p w14:paraId="31DC8E11" w14:textId="77777777" w:rsidR="00A746B2" w:rsidRPr="00CB460F" w:rsidRDefault="00A746B2" w:rsidP="00A746B2">
            <w:pPr>
              <w:jc w:val="both"/>
              <w:rPr>
                <w:sz w:val="20"/>
                <w:szCs w:val="20"/>
              </w:rPr>
            </w:pPr>
          </w:p>
        </w:tc>
        <w:tc>
          <w:tcPr>
            <w:tcW w:w="1225" w:type="dxa"/>
            <w:tcBorders>
              <w:top w:val="single" w:sz="4" w:space="0" w:color="auto"/>
              <w:left w:val="single" w:sz="4" w:space="0" w:color="auto"/>
              <w:bottom w:val="single" w:sz="4" w:space="0" w:color="auto"/>
              <w:right w:val="single" w:sz="8" w:space="0" w:color="000000" w:themeColor="text1"/>
            </w:tcBorders>
            <w:shd w:val="clear" w:color="auto" w:fill="auto"/>
            <w:vAlign w:val="center"/>
          </w:tcPr>
          <w:p w14:paraId="7542EDDA" w14:textId="687195BC" w:rsidR="00A746B2" w:rsidRPr="00CB460F" w:rsidRDefault="00A746B2" w:rsidP="00A746B2">
            <w:pPr>
              <w:jc w:val="both"/>
              <w:rPr>
                <w:sz w:val="20"/>
                <w:szCs w:val="20"/>
              </w:rPr>
            </w:pPr>
            <w:r>
              <w:rPr>
                <w:rFonts w:hint="eastAsia"/>
                <w:sz w:val="20"/>
                <w:szCs w:val="20"/>
              </w:rPr>
              <w:t>R6.4.1～</w:t>
            </w:r>
          </w:p>
        </w:tc>
      </w:tr>
      <w:tr w:rsidR="00A746B2" w:rsidRPr="00CB460F" w14:paraId="164E1838" w14:textId="77777777" w:rsidTr="0097017B">
        <w:trPr>
          <w:trHeight w:val="324"/>
          <w:jc w:val="right"/>
        </w:trPr>
        <w:tc>
          <w:tcPr>
            <w:tcW w:w="1225" w:type="dxa"/>
            <w:tcBorders>
              <w:top w:val="single" w:sz="4" w:space="0" w:color="auto"/>
              <w:left w:val="single" w:sz="8" w:space="0" w:color="auto"/>
              <w:bottom w:val="single" w:sz="4" w:space="0" w:color="auto"/>
              <w:right w:val="single" w:sz="4" w:space="0" w:color="auto"/>
            </w:tcBorders>
            <w:shd w:val="clear" w:color="auto" w:fill="auto"/>
            <w:vAlign w:val="center"/>
          </w:tcPr>
          <w:p w14:paraId="0C7B32C2" w14:textId="77777777" w:rsidR="00A746B2" w:rsidRPr="00CB460F" w:rsidRDefault="00A746B2" w:rsidP="00A746B2">
            <w:pPr>
              <w:jc w:val="both"/>
              <w:rPr>
                <w:sz w:val="20"/>
                <w:szCs w:val="20"/>
              </w:rPr>
            </w:pPr>
            <w:r w:rsidRPr="00CB460F">
              <w:rPr>
                <w:rFonts w:hint="eastAsia"/>
                <w:sz w:val="20"/>
                <w:szCs w:val="20"/>
              </w:rPr>
              <w:t>委員</w:t>
            </w:r>
          </w:p>
        </w:tc>
        <w:tc>
          <w:tcPr>
            <w:tcW w:w="1990" w:type="dxa"/>
            <w:tcBorders>
              <w:top w:val="nil"/>
              <w:left w:val="nil"/>
              <w:bottom w:val="single" w:sz="4" w:space="0" w:color="auto"/>
              <w:right w:val="single" w:sz="4" w:space="0" w:color="auto"/>
            </w:tcBorders>
            <w:shd w:val="clear" w:color="auto" w:fill="auto"/>
            <w:vAlign w:val="center"/>
          </w:tcPr>
          <w:p w14:paraId="6D56F139" w14:textId="6AC63D97" w:rsidR="00A746B2" w:rsidRPr="00CB460F" w:rsidRDefault="00A746B2" w:rsidP="00A746B2">
            <w:pPr>
              <w:jc w:val="both"/>
              <w:rPr>
                <w:sz w:val="20"/>
                <w:szCs w:val="20"/>
              </w:rPr>
            </w:pPr>
            <w:r>
              <w:rPr>
                <w:rFonts w:hint="eastAsia"/>
                <w:sz w:val="20"/>
                <w:szCs w:val="20"/>
              </w:rPr>
              <w:t>吉田　望</w:t>
            </w:r>
          </w:p>
        </w:tc>
        <w:tc>
          <w:tcPr>
            <w:tcW w:w="1453" w:type="dxa"/>
            <w:tcBorders>
              <w:top w:val="single" w:sz="4" w:space="0" w:color="auto"/>
              <w:left w:val="single" w:sz="4" w:space="0" w:color="auto"/>
              <w:bottom w:val="single" w:sz="4" w:space="0" w:color="auto"/>
              <w:right w:val="dotted" w:sz="4" w:space="0" w:color="auto"/>
            </w:tcBorders>
            <w:shd w:val="clear" w:color="auto" w:fill="auto"/>
            <w:vAlign w:val="center"/>
          </w:tcPr>
          <w:p w14:paraId="3B71131D" w14:textId="77777777" w:rsidR="00A746B2" w:rsidRPr="00CB460F" w:rsidRDefault="00A746B2" w:rsidP="00A746B2">
            <w:pPr>
              <w:jc w:val="both"/>
              <w:rPr>
                <w:sz w:val="20"/>
                <w:szCs w:val="20"/>
              </w:rPr>
            </w:pPr>
            <w:r w:rsidRPr="00CB460F">
              <w:rPr>
                <w:rFonts w:hint="eastAsia"/>
                <w:sz w:val="20"/>
                <w:szCs w:val="20"/>
              </w:rPr>
              <w:t>第６号委員</w:t>
            </w:r>
          </w:p>
        </w:tc>
        <w:tc>
          <w:tcPr>
            <w:tcW w:w="3292" w:type="dxa"/>
            <w:tcBorders>
              <w:top w:val="single" w:sz="4" w:space="0" w:color="auto"/>
              <w:left w:val="dotted" w:sz="4" w:space="0" w:color="auto"/>
              <w:bottom w:val="single" w:sz="4" w:space="0" w:color="auto"/>
              <w:right w:val="single" w:sz="4" w:space="0" w:color="auto"/>
            </w:tcBorders>
            <w:shd w:val="clear" w:color="auto" w:fill="auto"/>
            <w:vAlign w:val="center"/>
          </w:tcPr>
          <w:p w14:paraId="7BF71FAA" w14:textId="6EA1431A" w:rsidR="00A746B2" w:rsidRPr="00CB460F" w:rsidRDefault="00A746B2" w:rsidP="00A746B2">
            <w:pPr>
              <w:jc w:val="both"/>
              <w:rPr>
                <w:sz w:val="20"/>
                <w:szCs w:val="20"/>
              </w:rPr>
            </w:pPr>
            <w:r>
              <w:rPr>
                <w:rFonts w:hint="eastAsia"/>
                <w:sz w:val="20"/>
                <w:szCs w:val="20"/>
              </w:rPr>
              <w:t>公募</w:t>
            </w: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5286BEAF" w14:textId="32B27186" w:rsidR="00A746B2" w:rsidRPr="00CB460F" w:rsidRDefault="00A746B2" w:rsidP="00A746B2">
            <w:pPr>
              <w:jc w:val="both"/>
              <w:rPr>
                <w:sz w:val="20"/>
                <w:szCs w:val="20"/>
              </w:rPr>
            </w:pPr>
            <w:r>
              <w:rPr>
                <w:rFonts w:hint="eastAsia"/>
                <w:sz w:val="20"/>
                <w:szCs w:val="20"/>
              </w:rPr>
              <w:t>～R6.9.30</w:t>
            </w:r>
          </w:p>
        </w:tc>
      </w:tr>
      <w:tr w:rsidR="00A746B2" w:rsidRPr="00CB460F" w14:paraId="48E280FF" w14:textId="77777777" w:rsidTr="0097017B">
        <w:trPr>
          <w:jc w:val="right"/>
        </w:trPr>
        <w:tc>
          <w:tcPr>
            <w:tcW w:w="1225" w:type="dxa"/>
            <w:tcBorders>
              <w:top w:val="single" w:sz="4" w:space="0" w:color="auto"/>
              <w:left w:val="single" w:sz="8" w:space="0" w:color="auto"/>
              <w:bottom w:val="single" w:sz="4" w:space="0" w:color="auto"/>
              <w:right w:val="single" w:sz="4" w:space="0" w:color="auto"/>
            </w:tcBorders>
            <w:shd w:val="clear" w:color="auto" w:fill="auto"/>
            <w:vAlign w:val="center"/>
          </w:tcPr>
          <w:p w14:paraId="4D03CB40" w14:textId="77777777" w:rsidR="00A746B2" w:rsidRPr="00CB460F" w:rsidRDefault="00A746B2" w:rsidP="00A746B2">
            <w:pPr>
              <w:jc w:val="both"/>
              <w:rPr>
                <w:sz w:val="20"/>
                <w:szCs w:val="20"/>
              </w:rPr>
            </w:pPr>
            <w:r w:rsidRPr="00CB460F">
              <w:rPr>
                <w:rFonts w:hint="eastAsia"/>
                <w:sz w:val="20"/>
                <w:szCs w:val="20"/>
              </w:rPr>
              <w:t>委員</w:t>
            </w:r>
          </w:p>
        </w:tc>
        <w:tc>
          <w:tcPr>
            <w:tcW w:w="1990" w:type="dxa"/>
            <w:tcBorders>
              <w:top w:val="nil"/>
              <w:left w:val="nil"/>
              <w:bottom w:val="single" w:sz="4" w:space="0" w:color="auto"/>
              <w:right w:val="single" w:sz="4" w:space="0" w:color="auto"/>
            </w:tcBorders>
            <w:shd w:val="clear" w:color="auto" w:fill="auto"/>
            <w:vAlign w:val="center"/>
          </w:tcPr>
          <w:p w14:paraId="259924DA" w14:textId="3DAB5B87" w:rsidR="00A746B2" w:rsidRPr="00CB460F" w:rsidRDefault="00A746B2" w:rsidP="00A746B2">
            <w:pPr>
              <w:jc w:val="both"/>
              <w:rPr>
                <w:sz w:val="20"/>
                <w:szCs w:val="20"/>
              </w:rPr>
            </w:pPr>
            <w:r>
              <w:rPr>
                <w:rFonts w:hint="eastAsia"/>
                <w:sz w:val="20"/>
                <w:szCs w:val="20"/>
              </w:rPr>
              <w:t>山田　みな子</w:t>
            </w:r>
          </w:p>
        </w:tc>
        <w:tc>
          <w:tcPr>
            <w:tcW w:w="1453" w:type="dxa"/>
            <w:tcBorders>
              <w:top w:val="single" w:sz="4" w:space="0" w:color="auto"/>
              <w:left w:val="single" w:sz="4" w:space="0" w:color="auto"/>
              <w:bottom w:val="single" w:sz="4" w:space="0" w:color="auto"/>
              <w:right w:val="dotted" w:sz="4" w:space="0" w:color="auto"/>
            </w:tcBorders>
            <w:shd w:val="clear" w:color="auto" w:fill="auto"/>
            <w:vAlign w:val="center"/>
          </w:tcPr>
          <w:p w14:paraId="7F27876C" w14:textId="77777777" w:rsidR="00A746B2" w:rsidRPr="00CB460F" w:rsidRDefault="00A746B2" w:rsidP="00A746B2">
            <w:pPr>
              <w:jc w:val="both"/>
              <w:rPr>
                <w:sz w:val="20"/>
                <w:szCs w:val="20"/>
              </w:rPr>
            </w:pPr>
            <w:r w:rsidRPr="00CB460F">
              <w:rPr>
                <w:rFonts w:hint="eastAsia"/>
                <w:sz w:val="20"/>
                <w:szCs w:val="20"/>
              </w:rPr>
              <w:t>第６号委員</w:t>
            </w:r>
          </w:p>
        </w:tc>
        <w:tc>
          <w:tcPr>
            <w:tcW w:w="3292" w:type="dxa"/>
            <w:tcBorders>
              <w:top w:val="single" w:sz="4" w:space="0" w:color="auto"/>
              <w:left w:val="dotted" w:sz="4" w:space="0" w:color="auto"/>
              <w:bottom w:val="single" w:sz="4" w:space="0" w:color="auto"/>
              <w:right w:val="single" w:sz="4" w:space="0" w:color="auto"/>
            </w:tcBorders>
            <w:shd w:val="clear" w:color="auto" w:fill="auto"/>
            <w:vAlign w:val="center"/>
          </w:tcPr>
          <w:p w14:paraId="2A833E56" w14:textId="1F2487B9" w:rsidR="00A746B2" w:rsidRPr="00CB460F" w:rsidRDefault="00A746B2" w:rsidP="00A746B2">
            <w:pPr>
              <w:jc w:val="both"/>
              <w:rPr>
                <w:sz w:val="20"/>
                <w:szCs w:val="20"/>
              </w:rPr>
            </w:pPr>
            <w:r>
              <w:rPr>
                <w:rFonts w:hint="eastAsia"/>
                <w:sz w:val="20"/>
                <w:szCs w:val="20"/>
              </w:rPr>
              <w:t>公募</w:t>
            </w: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07FB25B7" w14:textId="34B9CA09" w:rsidR="00A746B2" w:rsidRPr="00CB460F" w:rsidRDefault="00A746B2" w:rsidP="00A746B2">
            <w:pPr>
              <w:jc w:val="both"/>
              <w:rPr>
                <w:sz w:val="20"/>
                <w:szCs w:val="20"/>
              </w:rPr>
            </w:pPr>
            <w:r>
              <w:rPr>
                <w:rFonts w:hint="eastAsia"/>
                <w:sz w:val="20"/>
                <w:szCs w:val="20"/>
              </w:rPr>
              <w:t>R6.10.1～</w:t>
            </w:r>
          </w:p>
        </w:tc>
      </w:tr>
      <w:tr w:rsidR="00A746B2" w:rsidRPr="00CB460F" w14:paraId="2E4833F3" w14:textId="77777777" w:rsidTr="0097017B">
        <w:trPr>
          <w:jc w:val="right"/>
        </w:trPr>
        <w:tc>
          <w:tcPr>
            <w:tcW w:w="1225" w:type="dxa"/>
            <w:tcBorders>
              <w:top w:val="single" w:sz="4" w:space="0" w:color="auto"/>
              <w:left w:val="single" w:sz="8" w:space="0" w:color="auto"/>
              <w:bottom w:val="single" w:sz="4" w:space="0" w:color="auto"/>
              <w:right w:val="single" w:sz="4" w:space="0" w:color="auto"/>
            </w:tcBorders>
            <w:shd w:val="clear" w:color="auto" w:fill="auto"/>
            <w:vAlign w:val="center"/>
          </w:tcPr>
          <w:p w14:paraId="4205A77C" w14:textId="5BC492F1" w:rsidR="00A746B2" w:rsidRPr="00CB460F" w:rsidRDefault="00A746B2" w:rsidP="00A746B2">
            <w:pPr>
              <w:jc w:val="both"/>
              <w:rPr>
                <w:sz w:val="20"/>
                <w:szCs w:val="20"/>
              </w:rPr>
            </w:pPr>
            <w:r w:rsidRPr="00CB460F">
              <w:rPr>
                <w:rFonts w:hint="eastAsia"/>
                <w:sz w:val="20"/>
                <w:szCs w:val="20"/>
              </w:rPr>
              <w:t>委員</w:t>
            </w:r>
          </w:p>
        </w:tc>
        <w:tc>
          <w:tcPr>
            <w:tcW w:w="1990" w:type="dxa"/>
            <w:tcBorders>
              <w:top w:val="nil"/>
              <w:left w:val="nil"/>
              <w:bottom w:val="single" w:sz="4" w:space="0" w:color="auto"/>
              <w:right w:val="single" w:sz="4" w:space="0" w:color="auto"/>
            </w:tcBorders>
            <w:shd w:val="clear" w:color="auto" w:fill="auto"/>
            <w:vAlign w:val="center"/>
          </w:tcPr>
          <w:p w14:paraId="6DF71DEE" w14:textId="009B0857" w:rsidR="00A746B2" w:rsidRDefault="00A746B2" w:rsidP="00A746B2">
            <w:pPr>
              <w:jc w:val="both"/>
              <w:rPr>
                <w:sz w:val="20"/>
                <w:szCs w:val="20"/>
              </w:rPr>
            </w:pPr>
            <w:r>
              <w:rPr>
                <w:rFonts w:hint="eastAsia"/>
                <w:sz w:val="20"/>
                <w:szCs w:val="20"/>
              </w:rPr>
              <w:t>清水　理恵</w:t>
            </w:r>
          </w:p>
        </w:tc>
        <w:tc>
          <w:tcPr>
            <w:tcW w:w="1453" w:type="dxa"/>
            <w:tcBorders>
              <w:top w:val="single" w:sz="4" w:space="0" w:color="auto"/>
              <w:left w:val="single" w:sz="4" w:space="0" w:color="auto"/>
              <w:bottom w:val="single" w:sz="4" w:space="0" w:color="auto"/>
              <w:right w:val="dotted" w:sz="4" w:space="0" w:color="auto"/>
            </w:tcBorders>
            <w:shd w:val="clear" w:color="auto" w:fill="auto"/>
            <w:vAlign w:val="center"/>
          </w:tcPr>
          <w:p w14:paraId="3C442427" w14:textId="5C70C255" w:rsidR="00A746B2" w:rsidRPr="00CB460F" w:rsidRDefault="00A746B2" w:rsidP="00A746B2">
            <w:pPr>
              <w:jc w:val="both"/>
              <w:rPr>
                <w:sz w:val="20"/>
                <w:szCs w:val="20"/>
              </w:rPr>
            </w:pPr>
            <w:r w:rsidRPr="00CB460F">
              <w:rPr>
                <w:rFonts w:hint="eastAsia"/>
                <w:sz w:val="20"/>
                <w:szCs w:val="20"/>
              </w:rPr>
              <w:t>第６号委員</w:t>
            </w:r>
          </w:p>
        </w:tc>
        <w:tc>
          <w:tcPr>
            <w:tcW w:w="3292" w:type="dxa"/>
            <w:tcBorders>
              <w:top w:val="single" w:sz="4" w:space="0" w:color="auto"/>
              <w:left w:val="dotted" w:sz="4" w:space="0" w:color="auto"/>
              <w:bottom w:val="single" w:sz="4" w:space="0" w:color="auto"/>
              <w:right w:val="single" w:sz="4" w:space="0" w:color="auto"/>
            </w:tcBorders>
            <w:shd w:val="clear" w:color="auto" w:fill="auto"/>
            <w:vAlign w:val="center"/>
          </w:tcPr>
          <w:p w14:paraId="1D2BCD34" w14:textId="09EFEAFC" w:rsidR="00A746B2" w:rsidRPr="00CB460F" w:rsidRDefault="00A746B2" w:rsidP="00A746B2">
            <w:pPr>
              <w:jc w:val="both"/>
              <w:rPr>
                <w:sz w:val="20"/>
                <w:szCs w:val="20"/>
              </w:rPr>
            </w:pPr>
            <w:r>
              <w:rPr>
                <w:rFonts w:hint="eastAsia"/>
                <w:sz w:val="20"/>
                <w:szCs w:val="20"/>
              </w:rPr>
              <w:t>公募</w:t>
            </w: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346BFFFC" w14:textId="77777777" w:rsidR="00A746B2" w:rsidRPr="00CB460F" w:rsidRDefault="00A746B2" w:rsidP="00A746B2">
            <w:pPr>
              <w:jc w:val="both"/>
              <w:rPr>
                <w:sz w:val="20"/>
                <w:szCs w:val="20"/>
              </w:rPr>
            </w:pPr>
          </w:p>
        </w:tc>
      </w:tr>
      <w:tr w:rsidR="00A746B2" w:rsidRPr="00CB460F" w14:paraId="02C51F04" w14:textId="77777777" w:rsidTr="0097017B">
        <w:trPr>
          <w:jc w:val="right"/>
        </w:trPr>
        <w:tc>
          <w:tcPr>
            <w:tcW w:w="1225" w:type="dxa"/>
            <w:tcBorders>
              <w:top w:val="nil"/>
              <w:left w:val="single" w:sz="8" w:space="0" w:color="auto"/>
              <w:bottom w:val="single" w:sz="4" w:space="0" w:color="auto"/>
              <w:right w:val="single" w:sz="4" w:space="0" w:color="auto"/>
            </w:tcBorders>
            <w:shd w:val="clear" w:color="auto" w:fill="auto"/>
            <w:vAlign w:val="center"/>
          </w:tcPr>
          <w:p w14:paraId="347B9439" w14:textId="77777777" w:rsidR="00A746B2" w:rsidRPr="00CB460F" w:rsidRDefault="00A746B2" w:rsidP="00A746B2">
            <w:pPr>
              <w:jc w:val="both"/>
              <w:rPr>
                <w:sz w:val="20"/>
                <w:szCs w:val="20"/>
              </w:rPr>
            </w:pPr>
            <w:r w:rsidRPr="00CB460F">
              <w:rPr>
                <w:rFonts w:hint="eastAsia"/>
                <w:sz w:val="20"/>
                <w:szCs w:val="20"/>
              </w:rPr>
              <w:t>委員</w:t>
            </w:r>
          </w:p>
        </w:tc>
        <w:tc>
          <w:tcPr>
            <w:tcW w:w="1990" w:type="dxa"/>
            <w:tcBorders>
              <w:top w:val="nil"/>
              <w:left w:val="nil"/>
              <w:bottom w:val="single" w:sz="4" w:space="0" w:color="auto"/>
              <w:right w:val="single" w:sz="4" w:space="0" w:color="auto"/>
            </w:tcBorders>
            <w:shd w:val="clear" w:color="auto" w:fill="auto"/>
            <w:vAlign w:val="center"/>
          </w:tcPr>
          <w:p w14:paraId="03F22388" w14:textId="456D892E" w:rsidR="00A746B2" w:rsidRPr="00CB460F" w:rsidRDefault="00A746B2" w:rsidP="00A746B2">
            <w:pPr>
              <w:jc w:val="both"/>
              <w:rPr>
                <w:sz w:val="20"/>
                <w:szCs w:val="20"/>
              </w:rPr>
            </w:pPr>
            <w:r>
              <w:rPr>
                <w:rFonts w:hint="eastAsia"/>
                <w:sz w:val="20"/>
                <w:szCs w:val="20"/>
              </w:rPr>
              <w:t>岡田　真彦</w:t>
            </w:r>
          </w:p>
        </w:tc>
        <w:tc>
          <w:tcPr>
            <w:tcW w:w="1453" w:type="dxa"/>
            <w:tcBorders>
              <w:top w:val="nil"/>
              <w:left w:val="single" w:sz="4" w:space="0" w:color="auto"/>
              <w:bottom w:val="single" w:sz="4" w:space="0" w:color="auto"/>
              <w:right w:val="dotted" w:sz="4" w:space="0" w:color="auto"/>
            </w:tcBorders>
            <w:shd w:val="clear" w:color="auto" w:fill="auto"/>
            <w:vAlign w:val="center"/>
          </w:tcPr>
          <w:p w14:paraId="7B49BD31" w14:textId="77777777" w:rsidR="00A746B2" w:rsidRPr="00CB460F" w:rsidRDefault="00A746B2" w:rsidP="00A746B2">
            <w:pPr>
              <w:jc w:val="both"/>
              <w:rPr>
                <w:sz w:val="20"/>
                <w:szCs w:val="20"/>
              </w:rPr>
            </w:pPr>
            <w:r w:rsidRPr="00CB460F">
              <w:rPr>
                <w:rFonts w:hint="eastAsia"/>
                <w:sz w:val="20"/>
                <w:szCs w:val="20"/>
              </w:rPr>
              <w:t>第７号委員</w:t>
            </w:r>
          </w:p>
        </w:tc>
        <w:tc>
          <w:tcPr>
            <w:tcW w:w="3292" w:type="dxa"/>
            <w:tcBorders>
              <w:top w:val="nil"/>
              <w:left w:val="dotted" w:sz="4" w:space="0" w:color="auto"/>
              <w:bottom w:val="single" w:sz="4" w:space="0" w:color="auto"/>
              <w:right w:val="single" w:sz="4" w:space="0" w:color="auto"/>
            </w:tcBorders>
            <w:shd w:val="clear" w:color="auto" w:fill="auto"/>
            <w:vAlign w:val="center"/>
          </w:tcPr>
          <w:p w14:paraId="56EC081F" w14:textId="58D627A7" w:rsidR="00A746B2" w:rsidRPr="00CB460F" w:rsidRDefault="00A746B2" w:rsidP="00A746B2">
            <w:pPr>
              <w:jc w:val="both"/>
              <w:rPr>
                <w:sz w:val="20"/>
                <w:szCs w:val="20"/>
              </w:rPr>
            </w:pPr>
            <w:r>
              <w:rPr>
                <w:rFonts w:hint="eastAsia"/>
                <w:sz w:val="20"/>
                <w:szCs w:val="20"/>
              </w:rPr>
              <w:t>埼玉県熊谷児童相談所</w:t>
            </w: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380068E6" w14:textId="493FC984" w:rsidR="00A746B2" w:rsidRPr="00CB460F" w:rsidRDefault="00A746B2" w:rsidP="00A746B2">
            <w:pPr>
              <w:jc w:val="both"/>
              <w:rPr>
                <w:sz w:val="20"/>
                <w:szCs w:val="20"/>
              </w:rPr>
            </w:pPr>
          </w:p>
        </w:tc>
      </w:tr>
      <w:tr w:rsidR="00A746B2" w:rsidRPr="00CB460F" w14:paraId="46C6187B" w14:textId="77777777" w:rsidTr="00450FDC">
        <w:trPr>
          <w:jc w:val="right"/>
        </w:trPr>
        <w:tc>
          <w:tcPr>
            <w:tcW w:w="1225" w:type="dxa"/>
            <w:vMerge w:val="restart"/>
            <w:tcBorders>
              <w:top w:val="nil"/>
              <w:left w:val="single" w:sz="8" w:space="0" w:color="auto"/>
              <w:right w:val="single" w:sz="4" w:space="0" w:color="auto"/>
            </w:tcBorders>
            <w:shd w:val="clear" w:color="auto" w:fill="auto"/>
            <w:vAlign w:val="center"/>
          </w:tcPr>
          <w:p w14:paraId="5F439FAA" w14:textId="77777777" w:rsidR="00A746B2" w:rsidRPr="00CB460F" w:rsidRDefault="00A746B2" w:rsidP="00A746B2">
            <w:pPr>
              <w:jc w:val="both"/>
              <w:rPr>
                <w:sz w:val="20"/>
                <w:szCs w:val="20"/>
              </w:rPr>
            </w:pPr>
            <w:r w:rsidRPr="00CB460F">
              <w:rPr>
                <w:rFonts w:hint="eastAsia"/>
                <w:sz w:val="20"/>
                <w:szCs w:val="20"/>
              </w:rPr>
              <w:t>委員</w:t>
            </w:r>
          </w:p>
        </w:tc>
        <w:tc>
          <w:tcPr>
            <w:tcW w:w="1990" w:type="dxa"/>
            <w:tcBorders>
              <w:top w:val="nil"/>
              <w:left w:val="nil"/>
              <w:bottom w:val="single" w:sz="4" w:space="0" w:color="auto"/>
              <w:right w:val="single" w:sz="4" w:space="0" w:color="auto"/>
            </w:tcBorders>
            <w:shd w:val="clear" w:color="auto" w:fill="auto"/>
            <w:vAlign w:val="center"/>
          </w:tcPr>
          <w:p w14:paraId="405113FA" w14:textId="032875C6" w:rsidR="00A746B2" w:rsidRPr="00CB460F" w:rsidRDefault="00A746B2" w:rsidP="00A746B2">
            <w:pPr>
              <w:jc w:val="both"/>
              <w:rPr>
                <w:sz w:val="20"/>
                <w:szCs w:val="20"/>
              </w:rPr>
            </w:pPr>
            <w:r>
              <w:rPr>
                <w:rFonts w:hint="eastAsia"/>
                <w:sz w:val="20"/>
                <w:szCs w:val="20"/>
              </w:rPr>
              <w:t>田邊　晶子</w:t>
            </w:r>
          </w:p>
        </w:tc>
        <w:tc>
          <w:tcPr>
            <w:tcW w:w="1453" w:type="dxa"/>
            <w:vMerge w:val="restart"/>
            <w:tcBorders>
              <w:top w:val="nil"/>
              <w:left w:val="single" w:sz="4" w:space="0" w:color="auto"/>
              <w:right w:val="dotted" w:sz="4" w:space="0" w:color="auto"/>
            </w:tcBorders>
            <w:shd w:val="clear" w:color="auto" w:fill="auto"/>
            <w:vAlign w:val="center"/>
          </w:tcPr>
          <w:p w14:paraId="017838CA" w14:textId="77777777" w:rsidR="00A746B2" w:rsidRPr="00CB460F" w:rsidRDefault="00A746B2" w:rsidP="00A746B2">
            <w:pPr>
              <w:jc w:val="both"/>
              <w:rPr>
                <w:sz w:val="20"/>
                <w:szCs w:val="20"/>
              </w:rPr>
            </w:pPr>
            <w:r w:rsidRPr="00CB460F">
              <w:rPr>
                <w:rFonts w:hint="eastAsia"/>
                <w:sz w:val="20"/>
                <w:szCs w:val="20"/>
              </w:rPr>
              <w:t>第８号委員</w:t>
            </w:r>
          </w:p>
        </w:tc>
        <w:tc>
          <w:tcPr>
            <w:tcW w:w="3292" w:type="dxa"/>
            <w:vMerge w:val="restart"/>
            <w:tcBorders>
              <w:top w:val="nil"/>
              <w:left w:val="dotted" w:sz="4" w:space="0" w:color="auto"/>
              <w:right w:val="single" w:sz="4" w:space="0" w:color="auto"/>
            </w:tcBorders>
            <w:shd w:val="clear" w:color="auto" w:fill="auto"/>
            <w:vAlign w:val="center"/>
          </w:tcPr>
          <w:p w14:paraId="7C273E20" w14:textId="598A5E97" w:rsidR="00A746B2" w:rsidRPr="00CB460F" w:rsidRDefault="00A746B2" w:rsidP="00A746B2">
            <w:pPr>
              <w:jc w:val="both"/>
              <w:rPr>
                <w:sz w:val="20"/>
                <w:szCs w:val="20"/>
              </w:rPr>
            </w:pPr>
            <w:r>
              <w:rPr>
                <w:rFonts w:hint="eastAsia"/>
                <w:sz w:val="20"/>
                <w:szCs w:val="20"/>
              </w:rPr>
              <w:t>本庄市民生委員児童委員協議会</w:t>
            </w: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088739EE" w14:textId="112B5B86" w:rsidR="00A746B2" w:rsidRPr="00CB460F" w:rsidRDefault="00A746B2" w:rsidP="00A746B2">
            <w:pPr>
              <w:jc w:val="both"/>
              <w:rPr>
                <w:sz w:val="20"/>
                <w:szCs w:val="20"/>
              </w:rPr>
            </w:pPr>
            <w:r>
              <w:rPr>
                <w:rFonts w:hint="eastAsia"/>
                <w:sz w:val="20"/>
                <w:szCs w:val="20"/>
              </w:rPr>
              <w:t>～R6.9.30</w:t>
            </w:r>
          </w:p>
        </w:tc>
      </w:tr>
      <w:tr w:rsidR="00A746B2" w:rsidRPr="00CB460F" w14:paraId="2C220A50" w14:textId="77777777" w:rsidTr="00450FDC">
        <w:trPr>
          <w:jc w:val="right"/>
        </w:trPr>
        <w:tc>
          <w:tcPr>
            <w:tcW w:w="1225" w:type="dxa"/>
            <w:vMerge/>
            <w:tcBorders>
              <w:left w:val="single" w:sz="8" w:space="0" w:color="auto"/>
              <w:bottom w:val="single" w:sz="4" w:space="0" w:color="auto"/>
              <w:right w:val="single" w:sz="4" w:space="0" w:color="auto"/>
            </w:tcBorders>
            <w:shd w:val="clear" w:color="auto" w:fill="auto"/>
            <w:vAlign w:val="center"/>
          </w:tcPr>
          <w:p w14:paraId="7FE08455" w14:textId="77777777" w:rsidR="00A746B2" w:rsidRPr="00CB460F" w:rsidRDefault="00A746B2" w:rsidP="00A746B2">
            <w:pPr>
              <w:jc w:val="both"/>
              <w:rPr>
                <w:sz w:val="20"/>
                <w:szCs w:val="20"/>
              </w:rPr>
            </w:pPr>
          </w:p>
        </w:tc>
        <w:tc>
          <w:tcPr>
            <w:tcW w:w="1990" w:type="dxa"/>
            <w:tcBorders>
              <w:top w:val="nil"/>
              <w:left w:val="nil"/>
              <w:bottom w:val="single" w:sz="4" w:space="0" w:color="auto"/>
              <w:right w:val="single" w:sz="4" w:space="0" w:color="auto"/>
            </w:tcBorders>
            <w:shd w:val="clear" w:color="auto" w:fill="auto"/>
            <w:vAlign w:val="center"/>
          </w:tcPr>
          <w:p w14:paraId="6341A9A9" w14:textId="336D2836" w:rsidR="00A746B2" w:rsidRDefault="00A746B2" w:rsidP="00A746B2">
            <w:pPr>
              <w:jc w:val="both"/>
              <w:rPr>
                <w:sz w:val="20"/>
                <w:szCs w:val="20"/>
              </w:rPr>
            </w:pPr>
            <w:r>
              <w:rPr>
                <w:rFonts w:hint="eastAsia"/>
                <w:sz w:val="20"/>
                <w:szCs w:val="20"/>
              </w:rPr>
              <w:t>橋本　紀江</w:t>
            </w:r>
          </w:p>
        </w:tc>
        <w:tc>
          <w:tcPr>
            <w:tcW w:w="1453" w:type="dxa"/>
            <w:vMerge/>
            <w:tcBorders>
              <w:left w:val="single" w:sz="4" w:space="0" w:color="auto"/>
              <w:bottom w:val="single" w:sz="4" w:space="0" w:color="auto"/>
              <w:right w:val="dotted" w:sz="4" w:space="0" w:color="auto"/>
            </w:tcBorders>
            <w:shd w:val="clear" w:color="auto" w:fill="auto"/>
            <w:vAlign w:val="center"/>
          </w:tcPr>
          <w:p w14:paraId="6916B11A" w14:textId="77777777" w:rsidR="00A746B2" w:rsidRPr="00CB460F" w:rsidRDefault="00A746B2" w:rsidP="00A746B2">
            <w:pPr>
              <w:jc w:val="both"/>
              <w:rPr>
                <w:sz w:val="20"/>
                <w:szCs w:val="20"/>
              </w:rPr>
            </w:pPr>
          </w:p>
        </w:tc>
        <w:tc>
          <w:tcPr>
            <w:tcW w:w="3292" w:type="dxa"/>
            <w:vMerge/>
            <w:tcBorders>
              <w:left w:val="dotted" w:sz="4" w:space="0" w:color="auto"/>
              <w:bottom w:val="single" w:sz="4" w:space="0" w:color="auto"/>
              <w:right w:val="single" w:sz="4" w:space="0" w:color="auto"/>
            </w:tcBorders>
            <w:shd w:val="clear" w:color="auto" w:fill="auto"/>
            <w:vAlign w:val="center"/>
          </w:tcPr>
          <w:p w14:paraId="26952430" w14:textId="77777777" w:rsidR="00A746B2" w:rsidRDefault="00A746B2" w:rsidP="00A746B2">
            <w:pPr>
              <w:jc w:val="both"/>
              <w:rPr>
                <w:sz w:val="20"/>
                <w:szCs w:val="20"/>
              </w:rPr>
            </w:pPr>
          </w:p>
        </w:tc>
        <w:tc>
          <w:tcPr>
            <w:tcW w:w="1225" w:type="dxa"/>
            <w:tcBorders>
              <w:top w:val="nil"/>
              <w:left w:val="single" w:sz="4" w:space="0" w:color="auto"/>
              <w:bottom w:val="single" w:sz="4" w:space="0" w:color="auto"/>
              <w:right w:val="single" w:sz="8" w:space="0" w:color="000000" w:themeColor="text1"/>
            </w:tcBorders>
            <w:shd w:val="clear" w:color="auto" w:fill="auto"/>
            <w:vAlign w:val="center"/>
          </w:tcPr>
          <w:p w14:paraId="429A14F0" w14:textId="4762F0B5" w:rsidR="00A746B2" w:rsidRPr="00CB460F" w:rsidRDefault="00A746B2" w:rsidP="00A746B2">
            <w:pPr>
              <w:jc w:val="both"/>
              <w:rPr>
                <w:sz w:val="20"/>
                <w:szCs w:val="20"/>
              </w:rPr>
            </w:pPr>
            <w:r>
              <w:rPr>
                <w:rFonts w:hint="eastAsia"/>
                <w:sz w:val="20"/>
                <w:szCs w:val="20"/>
              </w:rPr>
              <w:t>R6.10.1～</w:t>
            </w:r>
          </w:p>
        </w:tc>
      </w:tr>
      <w:tr w:rsidR="00A746B2" w:rsidRPr="00CB460F" w14:paraId="2F3D6D1D" w14:textId="77777777" w:rsidTr="0097017B">
        <w:trPr>
          <w:jc w:val="right"/>
        </w:trPr>
        <w:tc>
          <w:tcPr>
            <w:tcW w:w="1225" w:type="dxa"/>
            <w:tcBorders>
              <w:top w:val="nil"/>
              <w:left w:val="single" w:sz="8" w:space="0" w:color="auto"/>
              <w:bottom w:val="single" w:sz="8" w:space="0" w:color="auto"/>
              <w:right w:val="single" w:sz="4" w:space="0" w:color="auto"/>
            </w:tcBorders>
            <w:shd w:val="clear" w:color="auto" w:fill="auto"/>
            <w:vAlign w:val="center"/>
          </w:tcPr>
          <w:p w14:paraId="38A6094A" w14:textId="77777777" w:rsidR="00A746B2" w:rsidRPr="00CB460F" w:rsidRDefault="00A746B2" w:rsidP="00A746B2">
            <w:pPr>
              <w:jc w:val="both"/>
              <w:rPr>
                <w:sz w:val="20"/>
                <w:szCs w:val="20"/>
              </w:rPr>
            </w:pPr>
            <w:r w:rsidRPr="00CB460F">
              <w:rPr>
                <w:rFonts w:hint="eastAsia"/>
                <w:sz w:val="20"/>
                <w:szCs w:val="20"/>
              </w:rPr>
              <w:t>委員</w:t>
            </w:r>
          </w:p>
        </w:tc>
        <w:tc>
          <w:tcPr>
            <w:tcW w:w="1990" w:type="dxa"/>
            <w:tcBorders>
              <w:top w:val="nil"/>
              <w:left w:val="nil"/>
              <w:bottom w:val="single" w:sz="8" w:space="0" w:color="auto"/>
              <w:right w:val="single" w:sz="4" w:space="0" w:color="auto"/>
            </w:tcBorders>
            <w:shd w:val="clear" w:color="auto" w:fill="auto"/>
            <w:vAlign w:val="center"/>
          </w:tcPr>
          <w:p w14:paraId="54BF3738" w14:textId="18FD899D" w:rsidR="00A746B2" w:rsidRPr="00CB460F" w:rsidRDefault="00A746B2" w:rsidP="00A746B2">
            <w:pPr>
              <w:jc w:val="both"/>
              <w:rPr>
                <w:sz w:val="20"/>
                <w:szCs w:val="20"/>
              </w:rPr>
            </w:pPr>
            <w:r>
              <w:rPr>
                <w:rFonts w:hint="eastAsia"/>
                <w:sz w:val="20"/>
                <w:szCs w:val="20"/>
              </w:rPr>
              <w:t>大谷　悦子</w:t>
            </w:r>
          </w:p>
        </w:tc>
        <w:tc>
          <w:tcPr>
            <w:tcW w:w="1453" w:type="dxa"/>
            <w:tcBorders>
              <w:top w:val="nil"/>
              <w:left w:val="single" w:sz="4" w:space="0" w:color="auto"/>
              <w:bottom w:val="single" w:sz="8" w:space="0" w:color="auto"/>
              <w:right w:val="dotted" w:sz="4" w:space="0" w:color="auto"/>
            </w:tcBorders>
            <w:shd w:val="clear" w:color="auto" w:fill="auto"/>
            <w:vAlign w:val="center"/>
          </w:tcPr>
          <w:p w14:paraId="46B6494B" w14:textId="77777777" w:rsidR="00A746B2" w:rsidRPr="00CB460F" w:rsidRDefault="00A746B2" w:rsidP="00A746B2">
            <w:pPr>
              <w:jc w:val="both"/>
              <w:rPr>
                <w:sz w:val="20"/>
                <w:szCs w:val="20"/>
              </w:rPr>
            </w:pPr>
            <w:r w:rsidRPr="00CB460F">
              <w:rPr>
                <w:rFonts w:hint="eastAsia"/>
                <w:sz w:val="20"/>
                <w:szCs w:val="20"/>
              </w:rPr>
              <w:t>第８号委員</w:t>
            </w:r>
          </w:p>
        </w:tc>
        <w:tc>
          <w:tcPr>
            <w:tcW w:w="3292" w:type="dxa"/>
            <w:tcBorders>
              <w:top w:val="nil"/>
              <w:left w:val="dotted" w:sz="4" w:space="0" w:color="auto"/>
              <w:bottom w:val="single" w:sz="8" w:space="0" w:color="auto"/>
              <w:right w:val="single" w:sz="4" w:space="0" w:color="auto"/>
            </w:tcBorders>
            <w:shd w:val="clear" w:color="auto" w:fill="auto"/>
            <w:vAlign w:val="center"/>
          </w:tcPr>
          <w:p w14:paraId="5A2695F1" w14:textId="0F353D04" w:rsidR="00A746B2" w:rsidRPr="00CB460F" w:rsidRDefault="00A746B2" w:rsidP="00A746B2">
            <w:pPr>
              <w:jc w:val="both"/>
              <w:rPr>
                <w:sz w:val="20"/>
                <w:szCs w:val="20"/>
              </w:rPr>
            </w:pPr>
            <w:r>
              <w:rPr>
                <w:rFonts w:hint="eastAsia"/>
                <w:sz w:val="20"/>
                <w:szCs w:val="20"/>
              </w:rPr>
              <w:t>本庄市更生保護女性会</w:t>
            </w:r>
          </w:p>
        </w:tc>
        <w:tc>
          <w:tcPr>
            <w:tcW w:w="1225" w:type="dxa"/>
            <w:tcBorders>
              <w:top w:val="nil"/>
              <w:left w:val="single" w:sz="4" w:space="0" w:color="auto"/>
              <w:bottom w:val="single" w:sz="8" w:space="0" w:color="auto"/>
              <w:right w:val="single" w:sz="8" w:space="0" w:color="000000" w:themeColor="text1"/>
            </w:tcBorders>
            <w:shd w:val="clear" w:color="auto" w:fill="auto"/>
            <w:vAlign w:val="center"/>
          </w:tcPr>
          <w:p w14:paraId="15531446" w14:textId="77777777" w:rsidR="00A746B2" w:rsidRPr="00CB460F" w:rsidRDefault="00A746B2" w:rsidP="00A746B2">
            <w:pPr>
              <w:jc w:val="both"/>
              <w:rPr>
                <w:sz w:val="20"/>
                <w:szCs w:val="20"/>
              </w:rPr>
            </w:pPr>
          </w:p>
        </w:tc>
      </w:tr>
    </w:tbl>
    <w:p w14:paraId="4A0B1096" w14:textId="77777777" w:rsidR="00BF5D6E" w:rsidRPr="00CB460F" w:rsidRDefault="00BF5D6E" w:rsidP="00BF5D6E"/>
    <w:p w14:paraId="0AD8D606" w14:textId="6DD276B4" w:rsidR="00692227" w:rsidRDefault="00692227" w:rsidP="008A7B99">
      <w:pPr>
        <w:pStyle w:val="140LV04"/>
        <w:pageBreakBefore/>
        <w:spacing w:before="120" w:after="120"/>
        <w:ind w:left="660" w:hanging="660"/>
      </w:pPr>
      <w:bookmarkStart w:id="591" w:name="_Toc189068375"/>
      <w:r>
        <w:rPr>
          <w:rFonts w:hint="eastAsia"/>
        </w:rPr>
        <w:lastRenderedPageBreak/>
        <w:t>（２）本庄市子ども・子育て会議条例</w:t>
      </w:r>
      <w:bookmarkEnd w:id="591"/>
    </w:p>
    <w:p w14:paraId="26A3C9BB" w14:textId="66EECD3E" w:rsidR="008A7B99" w:rsidRDefault="008A7B99" w:rsidP="008A7B99">
      <w:pPr>
        <w:pStyle w:val="21030-00"/>
        <w:ind w:left="630"/>
        <w:jc w:val="right"/>
      </w:pPr>
      <w:r>
        <w:rPr>
          <w:rFonts w:hint="eastAsia"/>
        </w:rPr>
        <w:t>平成</w:t>
      </w:r>
      <w:r>
        <w:t>25年</w:t>
      </w:r>
      <w:r w:rsidR="00A45442">
        <w:rPr>
          <w:rFonts w:hint="eastAsia"/>
        </w:rPr>
        <w:t>７</w:t>
      </w:r>
      <w:r>
        <w:t>月</w:t>
      </w:r>
      <w:r w:rsidR="00A45442">
        <w:rPr>
          <w:rFonts w:hint="eastAsia"/>
        </w:rPr>
        <w:t>１</w:t>
      </w:r>
      <w:r>
        <w:t>日</w:t>
      </w:r>
    </w:p>
    <w:p w14:paraId="405271AD" w14:textId="77777777" w:rsidR="008A7B99" w:rsidRDefault="008A7B99" w:rsidP="008A7B99">
      <w:pPr>
        <w:pStyle w:val="21030-00"/>
        <w:ind w:left="630"/>
        <w:jc w:val="right"/>
      </w:pPr>
      <w:r>
        <w:rPr>
          <w:rFonts w:hint="eastAsia"/>
        </w:rPr>
        <w:t>条例第</w:t>
      </w:r>
      <w:r>
        <w:t>17号</w:t>
      </w:r>
    </w:p>
    <w:p w14:paraId="64AC70EC" w14:textId="34C11817" w:rsidR="008A7B99" w:rsidRPr="00A45442" w:rsidRDefault="00A45442" w:rsidP="00A45442">
      <w:r w:rsidRPr="00A45442">
        <w:rPr>
          <w:rFonts w:hint="eastAsia"/>
        </w:rPr>
        <w:t>（設置）</w:t>
      </w:r>
    </w:p>
    <w:p w14:paraId="0EF2F7EC" w14:textId="26A583B8" w:rsidR="008A7B99" w:rsidRPr="00A45442" w:rsidRDefault="00A45442" w:rsidP="00A45442">
      <w:pPr>
        <w:ind w:left="630" w:hangingChars="300" w:hanging="630"/>
      </w:pPr>
      <w:r w:rsidRPr="00A45442">
        <w:rPr>
          <w:rFonts w:hint="eastAsia"/>
        </w:rPr>
        <w:t>第１条　子ども・子育て支援法（平成</w:t>
      </w:r>
      <w:r>
        <w:rPr>
          <w:rFonts w:hint="eastAsia"/>
        </w:rPr>
        <w:t>24</w:t>
      </w:r>
      <w:r w:rsidRPr="00A45442">
        <w:rPr>
          <w:rFonts w:hint="eastAsia"/>
        </w:rPr>
        <w:t>年法律第</w:t>
      </w:r>
      <w:r>
        <w:rPr>
          <w:rFonts w:hint="eastAsia"/>
        </w:rPr>
        <w:t>65</w:t>
      </w:r>
      <w:r w:rsidRPr="00A45442">
        <w:rPr>
          <w:rFonts w:hint="eastAsia"/>
        </w:rPr>
        <w:t>号。以下「法」という。）第</w:t>
      </w:r>
      <w:r>
        <w:rPr>
          <w:rFonts w:hint="eastAsia"/>
        </w:rPr>
        <w:t>72</w:t>
      </w:r>
      <w:r w:rsidRPr="00A45442">
        <w:rPr>
          <w:rFonts w:hint="eastAsia"/>
        </w:rPr>
        <w:t>条第１項の規定に基づき、本庄市子ども・子育て会議（以下「子ども・子育て会議」という。）を置く。</w:t>
      </w:r>
    </w:p>
    <w:p w14:paraId="327A72BA" w14:textId="77777777" w:rsidR="008A7B99" w:rsidRPr="00A45442" w:rsidRDefault="008A7B99" w:rsidP="00A45442"/>
    <w:p w14:paraId="038F0C89" w14:textId="042AE5F2" w:rsidR="008A7B99" w:rsidRPr="00A45442" w:rsidRDefault="00A45442" w:rsidP="00A45442">
      <w:r w:rsidRPr="00A45442">
        <w:rPr>
          <w:rFonts w:hint="eastAsia"/>
        </w:rPr>
        <w:t>（所掌事務）</w:t>
      </w:r>
    </w:p>
    <w:p w14:paraId="401CDD4D" w14:textId="4640DFD8" w:rsidR="008A7B99" w:rsidRPr="00A45442" w:rsidRDefault="00A45442" w:rsidP="00A45442">
      <w:r w:rsidRPr="00A45442">
        <w:rPr>
          <w:rFonts w:hint="eastAsia"/>
        </w:rPr>
        <w:t>第２条　子ども・子育て会議は、法第</w:t>
      </w:r>
      <w:r>
        <w:rPr>
          <w:rFonts w:hint="eastAsia"/>
        </w:rPr>
        <w:t>72</w:t>
      </w:r>
      <w:r w:rsidRPr="00A45442">
        <w:rPr>
          <w:rFonts w:hint="eastAsia"/>
        </w:rPr>
        <w:t>条第１項各号に掲げる事務を処理するものとする。</w:t>
      </w:r>
    </w:p>
    <w:p w14:paraId="19F34D19" w14:textId="77777777" w:rsidR="008A7B99" w:rsidRPr="00A45442" w:rsidRDefault="008A7B99" w:rsidP="00A45442"/>
    <w:p w14:paraId="193F083D" w14:textId="43124B28" w:rsidR="008A7B99" w:rsidRPr="00A45442" w:rsidRDefault="00A45442" w:rsidP="00A45442">
      <w:r w:rsidRPr="00A45442">
        <w:rPr>
          <w:rFonts w:hint="eastAsia"/>
        </w:rPr>
        <w:t>（組織）</w:t>
      </w:r>
    </w:p>
    <w:p w14:paraId="05F8C425" w14:textId="5230B7A5" w:rsidR="008A7B99" w:rsidRPr="00A45442" w:rsidRDefault="00A45442" w:rsidP="00A45442">
      <w:pPr>
        <w:ind w:left="630" w:hangingChars="300" w:hanging="630"/>
      </w:pPr>
      <w:r w:rsidRPr="00A45442">
        <w:rPr>
          <w:rFonts w:hint="eastAsia"/>
        </w:rPr>
        <w:t>第３条　子ども・子育て会議は、委員</w:t>
      </w:r>
      <w:r>
        <w:rPr>
          <w:rFonts w:hint="eastAsia"/>
        </w:rPr>
        <w:t>20</w:t>
      </w:r>
      <w:r w:rsidRPr="00A45442">
        <w:rPr>
          <w:rFonts w:hint="eastAsia"/>
        </w:rPr>
        <w:t>人以内をもって組織し、次に掲げる者のうちから市長が委嘱する。</w:t>
      </w:r>
    </w:p>
    <w:p w14:paraId="3CA8606C" w14:textId="4D53C620" w:rsidR="008A7B99" w:rsidRPr="00A45442" w:rsidRDefault="00A45442" w:rsidP="00A45442">
      <w:pPr>
        <w:ind w:leftChars="100" w:left="630" w:hangingChars="200" w:hanging="420"/>
      </w:pPr>
      <w:r w:rsidRPr="00A45442">
        <w:rPr>
          <w:rFonts w:hint="eastAsia"/>
        </w:rPr>
        <w:t>（１）子どもの保護者</w:t>
      </w:r>
    </w:p>
    <w:p w14:paraId="50422F63" w14:textId="5F5C7580" w:rsidR="008A7B99" w:rsidRPr="00A45442" w:rsidRDefault="00A45442" w:rsidP="00A45442">
      <w:pPr>
        <w:ind w:leftChars="100" w:left="630" w:hangingChars="200" w:hanging="420"/>
      </w:pPr>
      <w:r w:rsidRPr="00A45442">
        <w:rPr>
          <w:rFonts w:hint="eastAsia"/>
        </w:rPr>
        <w:t>（２）子ども・子育て支援に関する関係団体からの推薦を受けた者</w:t>
      </w:r>
    </w:p>
    <w:p w14:paraId="043F8F18" w14:textId="4B007904" w:rsidR="008A7B99" w:rsidRPr="00A45442" w:rsidRDefault="00A45442" w:rsidP="00A45442">
      <w:pPr>
        <w:ind w:leftChars="100" w:left="630" w:hangingChars="200" w:hanging="420"/>
      </w:pPr>
      <w:r w:rsidRPr="00A45442">
        <w:rPr>
          <w:rFonts w:hint="eastAsia"/>
        </w:rPr>
        <w:t>（３）子ども・子育て支援に関する事業に従事する者</w:t>
      </w:r>
    </w:p>
    <w:p w14:paraId="4FFE649C" w14:textId="1CB92FC3" w:rsidR="008A7B99" w:rsidRPr="00A45442" w:rsidRDefault="00A45442" w:rsidP="00A45442">
      <w:pPr>
        <w:ind w:leftChars="100" w:left="630" w:hangingChars="200" w:hanging="420"/>
      </w:pPr>
      <w:r w:rsidRPr="00A45442">
        <w:rPr>
          <w:rFonts w:hint="eastAsia"/>
        </w:rPr>
        <w:t>（４）子ども・子育て支援に関し学識経験のある者</w:t>
      </w:r>
    </w:p>
    <w:p w14:paraId="1372FDE2" w14:textId="30192301" w:rsidR="008A7B99" w:rsidRPr="00A45442" w:rsidRDefault="00A45442" w:rsidP="00A45442">
      <w:pPr>
        <w:ind w:leftChars="100" w:left="630" w:hangingChars="200" w:hanging="420"/>
      </w:pPr>
      <w:r w:rsidRPr="00A45442">
        <w:rPr>
          <w:rFonts w:hint="eastAsia"/>
        </w:rPr>
        <w:t>（５）労働者を代表する者</w:t>
      </w:r>
    </w:p>
    <w:p w14:paraId="54BEADBE" w14:textId="413D8640" w:rsidR="008A7B99" w:rsidRPr="00A45442" w:rsidRDefault="00A45442" w:rsidP="00A45442">
      <w:pPr>
        <w:ind w:leftChars="100" w:left="630" w:hangingChars="200" w:hanging="420"/>
      </w:pPr>
      <w:r w:rsidRPr="00A45442">
        <w:rPr>
          <w:rFonts w:hint="eastAsia"/>
        </w:rPr>
        <w:t>（６）公募による市民</w:t>
      </w:r>
    </w:p>
    <w:p w14:paraId="7FBFB873" w14:textId="52F03419" w:rsidR="008A7B99" w:rsidRPr="00A45442" w:rsidRDefault="00A45442" w:rsidP="00A45442">
      <w:pPr>
        <w:ind w:leftChars="100" w:left="630" w:hangingChars="200" w:hanging="420"/>
      </w:pPr>
      <w:r w:rsidRPr="00A45442">
        <w:rPr>
          <w:rFonts w:hint="eastAsia"/>
        </w:rPr>
        <w:t>（７）関係行政機関の職員</w:t>
      </w:r>
    </w:p>
    <w:p w14:paraId="14044247" w14:textId="44FFA2F5" w:rsidR="008A7B99" w:rsidRPr="00A45442" w:rsidRDefault="00A45442" w:rsidP="00A45442">
      <w:pPr>
        <w:ind w:leftChars="100" w:left="630" w:hangingChars="200" w:hanging="420"/>
      </w:pPr>
      <w:r w:rsidRPr="00A45442">
        <w:rPr>
          <w:rFonts w:hint="eastAsia"/>
        </w:rPr>
        <w:t>（８）その他市長が必要と認める者</w:t>
      </w:r>
    </w:p>
    <w:p w14:paraId="026F4B47" w14:textId="77777777" w:rsidR="008A7B99" w:rsidRPr="00A45442" w:rsidRDefault="008A7B99" w:rsidP="00A45442"/>
    <w:p w14:paraId="02A7A017" w14:textId="1C043BF9" w:rsidR="008A7B99" w:rsidRPr="00A45442" w:rsidRDefault="00A45442" w:rsidP="00A45442">
      <w:r w:rsidRPr="00A45442">
        <w:rPr>
          <w:rFonts w:hint="eastAsia"/>
        </w:rPr>
        <w:t>（任期）</w:t>
      </w:r>
    </w:p>
    <w:p w14:paraId="09DDC0BA" w14:textId="7C8E9669" w:rsidR="008A7B99" w:rsidRPr="00A45442" w:rsidRDefault="00A45442" w:rsidP="00A45442">
      <w:pPr>
        <w:ind w:left="630" w:hangingChars="300" w:hanging="630"/>
      </w:pPr>
      <w:r w:rsidRPr="00A45442">
        <w:rPr>
          <w:rFonts w:hint="eastAsia"/>
        </w:rPr>
        <w:t>第４条　委員の任期は、２年とする。ただし、委員が欠けた場合における補欠の委員の任期は、前任者の残任期間とする。</w:t>
      </w:r>
    </w:p>
    <w:p w14:paraId="3798E114" w14:textId="2B1114BB" w:rsidR="008A7B99" w:rsidRPr="00A45442" w:rsidRDefault="00A45442" w:rsidP="00A45442">
      <w:pPr>
        <w:ind w:leftChars="100" w:left="420" w:hangingChars="100" w:hanging="210"/>
      </w:pPr>
      <w:r w:rsidRPr="00A45442">
        <w:rPr>
          <w:rFonts w:hint="eastAsia"/>
        </w:rPr>
        <w:t>２　委員は、再任されることができる。</w:t>
      </w:r>
    </w:p>
    <w:p w14:paraId="7EFF9AE6" w14:textId="77777777" w:rsidR="008A7B99" w:rsidRPr="00A45442" w:rsidRDefault="008A7B99" w:rsidP="00A45442"/>
    <w:p w14:paraId="2EE65334" w14:textId="31A52E66" w:rsidR="008A7B99" w:rsidRPr="00A45442" w:rsidRDefault="00A45442" w:rsidP="00A45442">
      <w:r w:rsidRPr="00A45442">
        <w:rPr>
          <w:rFonts w:hint="eastAsia"/>
        </w:rPr>
        <w:t>（委員長及び副委員長）</w:t>
      </w:r>
    </w:p>
    <w:p w14:paraId="4DCB0ED8" w14:textId="339E458B" w:rsidR="008A7B99" w:rsidRPr="00A45442" w:rsidRDefault="00A45442" w:rsidP="00A45442">
      <w:pPr>
        <w:ind w:left="630" w:hangingChars="300" w:hanging="630"/>
      </w:pPr>
      <w:r w:rsidRPr="00A45442">
        <w:rPr>
          <w:rFonts w:hint="eastAsia"/>
        </w:rPr>
        <w:t>第５条　子ども・子育て会議に委員長及び副委員長１人を置き、委員の互選によりこれを定める。</w:t>
      </w:r>
    </w:p>
    <w:p w14:paraId="23B91A6C" w14:textId="47F19805" w:rsidR="008A7B99" w:rsidRPr="00A45442" w:rsidRDefault="00A45442" w:rsidP="00A45442">
      <w:pPr>
        <w:ind w:leftChars="100" w:left="420" w:hangingChars="100" w:hanging="210"/>
      </w:pPr>
      <w:r w:rsidRPr="00A45442">
        <w:rPr>
          <w:rFonts w:hint="eastAsia"/>
        </w:rPr>
        <w:t>２　委員長は、会務を総理し、子ども・子育て会議を代表する。</w:t>
      </w:r>
    </w:p>
    <w:p w14:paraId="5971AA84" w14:textId="1EAEA5C4" w:rsidR="008A7B99" w:rsidRPr="00A45442" w:rsidRDefault="00A45442" w:rsidP="00A45442">
      <w:pPr>
        <w:ind w:leftChars="100" w:left="420" w:hangingChars="100" w:hanging="210"/>
      </w:pPr>
      <w:r w:rsidRPr="00A45442">
        <w:rPr>
          <w:rFonts w:hint="eastAsia"/>
        </w:rPr>
        <w:t>３　副委員長は、委員長を補佐し、委員長に事故があるとき、又は委員長が欠けたときは、その職務を代理する。</w:t>
      </w:r>
    </w:p>
    <w:p w14:paraId="78A75F12" w14:textId="77777777" w:rsidR="008A7B99" w:rsidRPr="00A45442" w:rsidRDefault="008A7B99" w:rsidP="00A45442"/>
    <w:p w14:paraId="47F71C91" w14:textId="52987678" w:rsidR="008A7B99" w:rsidRPr="00A45442" w:rsidRDefault="00A45442" w:rsidP="00A45442">
      <w:r w:rsidRPr="00A45442">
        <w:rPr>
          <w:rFonts w:hint="eastAsia"/>
        </w:rPr>
        <w:t>（会議）</w:t>
      </w:r>
    </w:p>
    <w:p w14:paraId="6BF4E9A9" w14:textId="4BC6B446" w:rsidR="008A7B99" w:rsidRPr="00A45442" w:rsidRDefault="00A45442" w:rsidP="00A45442">
      <w:pPr>
        <w:ind w:left="630" w:hangingChars="300" w:hanging="630"/>
      </w:pPr>
      <w:r w:rsidRPr="00A45442">
        <w:rPr>
          <w:rFonts w:hint="eastAsia"/>
        </w:rPr>
        <w:t>第６条　子ども・子育て会議は、委員長が招集し、その議長となる。</w:t>
      </w:r>
    </w:p>
    <w:p w14:paraId="0EBE04DB" w14:textId="54A9D818" w:rsidR="008A7B99" w:rsidRPr="00A45442" w:rsidRDefault="00A45442" w:rsidP="00A45442">
      <w:pPr>
        <w:ind w:leftChars="100" w:left="420" w:hangingChars="100" w:hanging="210"/>
      </w:pPr>
      <w:r w:rsidRPr="00A45442">
        <w:rPr>
          <w:rFonts w:hint="eastAsia"/>
        </w:rPr>
        <w:t>２　子ども・子育て会議は、委員の過半数が出席しなければ、会議を開くことができない。</w:t>
      </w:r>
    </w:p>
    <w:p w14:paraId="1460C11C" w14:textId="47F5FF87" w:rsidR="008A7B99" w:rsidRPr="00A45442" w:rsidRDefault="00A45442" w:rsidP="00A45442">
      <w:pPr>
        <w:ind w:leftChars="100" w:left="420" w:hangingChars="100" w:hanging="210"/>
      </w:pPr>
      <w:r w:rsidRPr="00A45442">
        <w:rPr>
          <w:rFonts w:hint="eastAsia"/>
        </w:rPr>
        <w:t>３　子ども・子育て会議の議事は、出席委員の過半数をもって決し、可否同数のときは、議長の決するところによる。</w:t>
      </w:r>
    </w:p>
    <w:p w14:paraId="5F794EF3" w14:textId="781B3390" w:rsidR="008A7B99" w:rsidRPr="00A45442" w:rsidRDefault="00A45442" w:rsidP="00A45442">
      <w:pPr>
        <w:ind w:leftChars="100" w:left="420" w:hangingChars="100" w:hanging="210"/>
      </w:pPr>
      <w:r w:rsidRPr="00A45442">
        <w:rPr>
          <w:rFonts w:hint="eastAsia"/>
        </w:rPr>
        <w:lastRenderedPageBreak/>
        <w:t>４　子ども・子育て会議は、必要があるときは、関係者の出席を求めて、意見を聴くことができる。</w:t>
      </w:r>
    </w:p>
    <w:p w14:paraId="4BD6ABB9" w14:textId="77777777" w:rsidR="008A7B99" w:rsidRPr="00A45442" w:rsidRDefault="008A7B99" w:rsidP="00A45442"/>
    <w:p w14:paraId="0586C42F" w14:textId="700F2405" w:rsidR="008A7B99" w:rsidRPr="00A45442" w:rsidRDefault="00A45442" w:rsidP="00A45442">
      <w:r w:rsidRPr="00A45442">
        <w:rPr>
          <w:rFonts w:hint="eastAsia"/>
        </w:rPr>
        <w:t>（庶務）</w:t>
      </w:r>
    </w:p>
    <w:p w14:paraId="6F8D4DD5" w14:textId="7BEDF824" w:rsidR="008A7B99" w:rsidRPr="00A45442" w:rsidRDefault="00A45442" w:rsidP="00A45442">
      <w:pPr>
        <w:ind w:left="630" w:hangingChars="300" w:hanging="630"/>
      </w:pPr>
      <w:r w:rsidRPr="00A45442">
        <w:rPr>
          <w:rFonts w:hint="eastAsia"/>
        </w:rPr>
        <w:t>第７条　子ども・子育て会議の庶務は、保健部において処理する。</w:t>
      </w:r>
    </w:p>
    <w:p w14:paraId="1AEFE6E8" w14:textId="77777777" w:rsidR="008A7B99" w:rsidRPr="00A45442" w:rsidRDefault="008A7B99" w:rsidP="00A45442"/>
    <w:p w14:paraId="007A15F2" w14:textId="7C77ED12" w:rsidR="008A7B99" w:rsidRPr="00A45442" w:rsidRDefault="00A45442" w:rsidP="00A45442">
      <w:r w:rsidRPr="00A45442">
        <w:rPr>
          <w:rFonts w:hint="eastAsia"/>
        </w:rPr>
        <w:t>（委任）</w:t>
      </w:r>
    </w:p>
    <w:p w14:paraId="6D0AA493" w14:textId="7D43967F" w:rsidR="008A7B99" w:rsidRPr="00A45442" w:rsidRDefault="00A45442" w:rsidP="00A45442">
      <w:pPr>
        <w:ind w:left="630" w:hangingChars="300" w:hanging="630"/>
      </w:pPr>
      <w:r w:rsidRPr="00A45442">
        <w:rPr>
          <w:rFonts w:hint="eastAsia"/>
        </w:rPr>
        <w:t>第８条　この条例に定めるもののほか、子ども・子育て会議の運営に関し必要な事項は、委員長が子ども・子育て会議に諮って定める。</w:t>
      </w:r>
    </w:p>
    <w:p w14:paraId="4C589FA6" w14:textId="77777777" w:rsidR="008A7B99" w:rsidRPr="00A45442" w:rsidRDefault="008A7B99" w:rsidP="00A45442"/>
    <w:p w14:paraId="7EF19411" w14:textId="5F823786" w:rsidR="008A7B99" w:rsidRPr="00A45442" w:rsidRDefault="00A45442" w:rsidP="00A45442">
      <w:r w:rsidRPr="00A45442">
        <w:rPr>
          <w:rFonts w:hint="eastAsia"/>
        </w:rPr>
        <w:t>附則</w:t>
      </w:r>
    </w:p>
    <w:p w14:paraId="3299B278" w14:textId="08A46389" w:rsidR="008A7B99" w:rsidRPr="00A45442" w:rsidRDefault="00A45442" w:rsidP="00A45442">
      <w:r w:rsidRPr="00A45442">
        <w:rPr>
          <w:rFonts w:hint="eastAsia"/>
        </w:rPr>
        <w:t>（施行期日）</w:t>
      </w:r>
    </w:p>
    <w:p w14:paraId="0836CBD2" w14:textId="542651A2" w:rsidR="008A7B99" w:rsidRPr="00A45442" w:rsidRDefault="00A45442" w:rsidP="00A45442">
      <w:pPr>
        <w:ind w:leftChars="100" w:left="420" w:hangingChars="100" w:hanging="210"/>
      </w:pPr>
      <w:r w:rsidRPr="00A45442">
        <w:rPr>
          <w:rFonts w:hint="eastAsia"/>
        </w:rPr>
        <w:t>１　この条例は、公布の日から施行する。</w:t>
      </w:r>
    </w:p>
    <w:p w14:paraId="3935F5A1" w14:textId="77777777" w:rsidR="008A7B99" w:rsidRPr="00A45442" w:rsidRDefault="008A7B99" w:rsidP="00A45442"/>
    <w:p w14:paraId="661D001F" w14:textId="5C3D57FB" w:rsidR="008A7B99" w:rsidRPr="00A45442" w:rsidRDefault="00A45442" w:rsidP="00A45442">
      <w:r w:rsidRPr="00A45442">
        <w:rPr>
          <w:rFonts w:hint="eastAsia"/>
        </w:rPr>
        <w:t>（本庄市特別職の職員で非常勤のものの報酬及び費用弁償に関する条例の一部改正）</w:t>
      </w:r>
    </w:p>
    <w:p w14:paraId="43D22D65" w14:textId="73717926" w:rsidR="008A7B99" w:rsidRPr="00A45442" w:rsidRDefault="00A45442" w:rsidP="00A45442">
      <w:pPr>
        <w:ind w:leftChars="100" w:left="420" w:hangingChars="100" w:hanging="210"/>
      </w:pPr>
      <w:r w:rsidRPr="00A45442">
        <w:rPr>
          <w:rFonts w:hint="eastAsia"/>
        </w:rPr>
        <w:t>２　本庄市特別職の職員で非常勤のものの報酬及び費用弁償に関する条例（平成18年本庄市条例第44号）の一部を次のように改正する。</w:t>
      </w:r>
      <w:r>
        <w:br/>
      </w:r>
      <w:r>
        <w:rPr>
          <w:rFonts w:hint="eastAsia"/>
        </w:rPr>
        <w:t xml:space="preserve">　</w:t>
      </w:r>
      <w:r w:rsidRPr="00A45442">
        <w:rPr>
          <w:rFonts w:hint="eastAsia"/>
        </w:rPr>
        <w:t>別表児童福祉審議会委員の項の次に次のように加える。</w:t>
      </w:r>
    </w:p>
    <w:p w14:paraId="712447F7" w14:textId="77777777" w:rsidR="008A7B99" w:rsidRDefault="008A7B99" w:rsidP="00A45442"/>
    <w:tbl>
      <w:tblPr>
        <w:tblStyle w:val="ae"/>
        <w:tblW w:w="0" w:type="auto"/>
        <w:jc w:val="right"/>
        <w:tblLook w:val="04A0" w:firstRow="1" w:lastRow="0" w:firstColumn="1" w:lastColumn="0" w:noHBand="0" w:noVBand="1"/>
      </w:tblPr>
      <w:tblGrid>
        <w:gridCol w:w="3061"/>
        <w:gridCol w:w="3061"/>
        <w:gridCol w:w="3061"/>
      </w:tblGrid>
      <w:tr w:rsidR="00A45442" w14:paraId="75C83DAE" w14:textId="77777777" w:rsidTr="00A45442">
        <w:trPr>
          <w:jc w:val="right"/>
        </w:trPr>
        <w:tc>
          <w:tcPr>
            <w:tcW w:w="3061" w:type="dxa"/>
            <w:vAlign w:val="center"/>
          </w:tcPr>
          <w:p w14:paraId="4E79ED74" w14:textId="732BA7D0" w:rsidR="00A45442" w:rsidRDefault="00A45442" w:rsidP="00A45442">
            <w:pPr>
              <w:jc w:val="both"/>
            </w:pPr>
            <w:r w:rsidRPr="00A45442">
              <w:rPr>
                <w:rFonts w:hint="eastAsia"/>
              </w:rPr>
              <w:t>子ども・子育て会議委員</w:t>
            </w:r>
          </w:p>
        </w:tc>
        <w:tc>
          <w:tcPr>
            <w:tcW w:w="3061" w:type="dxa"/>
            <w:vAlign w:val="center"/>
          </w:tcPr>
          <w:p w14:paraId="3697531B" w14:textId="217732F9" w:rsidR="00A45442" w:rsidRDefault="00A45442" w:rsidP="00A45442">
            <w:pPr>
              <w:jc w:val="both"/>
            </w:pPr>
            <w:r w:rsidRPr="00A45442">
              <w:rPr>
                <w:rFonts w:hint="eastAsia"/>
              </w:rPr>
              <w:t>日額</w:t>
            </w:r>
          </w:p>
        </w:tc>
        <w:tc>
          <w:tcPr>
            <w:tcW w:w="3061" w:type="dxa"/>
            <w:vAlign w:val="center"/>
          </w:tcPr>
          <w:p w14:paraId="665C1616" w14:textId="37F40616" w:rsidR="00A45442" w:rsidRDefault="00A45442" w:rsidP="00A45442">
            <w:pPr>
              <w:jc w:val="right"/>
            </w:pPr>
            <w:r w:rsidRPr="00A45442">
              <w:t>6,200円</w:t>
            </w:r>
          </w:p>
        </w:tc>
      </w:tr>
    </w:tbl>
    <w:p w14:paraId="69C4BD0E" w14:textId="77777777" w:rsidR="00A45442" w:rsidRPr="00A45442" w:rsidRDefault="00A45442" w:rsidP="00A45442"/>
    <w:p w14:paraId="08E79348" w14:textId="0A79A1A8" w:rsidR="008A7B99" w:rsidRPr="00A45442" w:rsidRDefault="00A45442" w:rsidP="00A45442">
      <w:r w:rsidRPr="00A45442">
        <w:rPr>
          <w:rFonts w:hint="eastAsia"/>
        </w:rPr>
        <w:t>附則（平成30年12月27日条例第32号）抄</w:t>
      </w:r>
    </w:p>
    <w:p w14:paraId="11C5CA54" w14:textId="1B174D0C" w:rsidR="008A7B99" w:rsidRPr="00A45442" w:rsidRDefault="00A45442" w:rsidP="00A45442">
      <w:r w:rsidRPr="00A45442">
        <w:rPr>
          <w:rFonts w:hint="eastAsia"/>
        </w:rPr>
        <w:t>（施行期日）</w:t>
      </w:r>
    </w:p>
    <w:p w14:paraId="65949636" w14:textId="74AE51FA" w:rsidR="008A7B99" w:rsidRPr="00A45442" w:rsidRDefault="00A45442" w:rsidP="00A45442">
      <w:pPr>
        <w:ind w:leftChars="100" w:left="420" w:hangingChars="100" w:hanging="210"/>
      </w:pPr>
      <w:r w:rsidRPr="00A45442">
        <w:rPr>
          <w:rFonts w:hint="eastAsia"/>
        </w:rPr>
        <w:t>１　この条例は、平成31年４月１日から施行する。</w:t>
      </w:r>
    </w:p>
    <w:p w14:paraId="1053724F" w14:textId="77777777" w:rsidR="008A7B99" w:rsidRPr="00A45442" w:rsidRDefault="008A7B99" w:rsidP="00A45442"/>
    <w:p w14:paraId="6C54E842" w14:textId="0EE1211A" w:rsidR="008A7B99" w:rsidRPr="00A45442" w:rsidRDefault="00A45442" w:rsidP="00A45442">
      <w:r w:rsidRPr="00A45442">
        <w:rPr>
          <w:rFonts w:hint="eastAsia"/>
        </w:rPr>
        <w:t>附則（令和５年３月31日条例第13号）</w:t>
      </w:r>
    </w:p>
    <w:p w14:paraId="7D1742B2" w14:textId="2E4866DF" w:rsidR="00BF5D6E" w:rsidRPr="00A45442" w:rsidRDefault="00A45442" w:rsidP="00A45442">
      <w:pPr>
        <w:ind w:leftChars="100" w:left="420" w:hangingChars="100" w:hanging="210"/>
      </w:pPr>
      <w:r w:rsidRPr="00A45442">
        <w:rPr>
          <w:rFonts w:hint="eastAsia"/>
        </w:rPr>
        <w:t>この条例は、令和５年４月１日から施行する。</w:t>
      </w:r>
    </w:p>
    <w:p w14:paraId="7DA09E71" w14:textId="77777777" w:rsidR="00BF5D6E" w:rsidRDefault="00BF5D6E" w:rsidP="00BF5D6E"/>
    <w:p w14:paraId="0182CF8B" w14:textId="0325DF2B" w:rsidR="00BF5D6E" w:rsidRPr="00953363" w:rsidRDefault="00953363" w:rsidP="00A45442">
      <w:pPr>
        <w:pStyle w:val="130LV03"/>
        <w:pageBreakBefore/>
        <w:spacing w:before="120" w:after="120"/>
        <w:ind w:left="480" w:hanging="480"/>
      </w:pPr>
      <w:bookmarkStart w:id="592" w:name="_Toc189068376"/>
      <w:r>
        <w:rPr>
          <w:rFonts w:hint="eastAsia"/>
        </w:rPr>
        <w:lastRenderedPageBreak/>
        <w:t>３．</w:t>
      </w:r>
      <w:r w:rsidR="008A7B99" w:rsidRPr="008A7B99">
        <w:rPr>
          <w:rFonts w:hint="eastAsia"/>
        </w:rPr>
        <w:t>本庄市子ども・子育て支援事業計画及び本庄市子どもの貧困対策計画策定等庁内検討委員会</w:t>
      </w:r>
      <w:bookmarkEnd w:id="592"/>
    </w:p>
    <w:p w14:paraId="25A3C09B" w14:textId="36DE07DF" w:rsidR="00BF5D6E" w:rsidRDefault="00953363" w:rsidP="00953363">
      <w:pPr>
        <w:pStyle w:val="140LV04"/>
        <w:spacing w:before="120" w:after="120"/>
        <w:ind w:left="660" w:hanging="660"/>
      </w:pPr>
      <w:bookmarkStart w:id="593" w:name="_Toc189068377"/>
      <w:r>
        <w:rPr>
          <w:rFonts w:hint="eastAsia"/>
        </w:rPr>
        <w:t>（１）</w:t>
      </w:r>
      <w:r w:rsidR="008A7B99" w:rsidRPr="008A7B99">
        <w:rPr>
          <w:rFonts w:hint="eastAsia"/>
        </w:rPr>
        <w:t>本庄市子ども・子育て支援事業計画及び本庄市子どもの貧困対策計画策定等庁内検討委員会</w:t>
      </w:r>
      <w:r w:rsidRPr="00953363">
        <w:rPr>
          <w:rFonts w:hint="eastAsia"/>
        </w:rPr>
        <w:t>委員名簿</w:t>
      </w:r>
      <w:bookmarkEnd w:id="593"/>
    </w:p>
    <w:tbl>
      <w:tblPr>
        <w:tblW w:w="9185" w:type="dxa"/>
        <w:jc w:val="right"/>
        <w:tblLayout w:type="fixed"/>
        <w:tblCellMar>
          <w:top w:w="57" w:type="dxa"/>
          <w:bottom w:w="57" w:type="dxa"/>
        </w:tblCellMar>
        <w:tblLook w:val="04A0" w:firstRow="1" w:lastRow="0" w:firstColumn="1" w:lastColumn="0" w:noHBand="0" w:noVBand="1"/>
      </w:tblPr>
      <w:tblGrid>
        <w:gridCol w:w="460"/>
        <w:gridCol w:w="3499"/>
        <w:gridCol w:w="1705"/>
        <w:gridCol w:w="2144"/>
        <w:gridCol w:w="1377"/>
      </w:tblGrid>
      <w:tr w:rsidR="00CB460F" w:rsidRPr="00CB460F" w14:paraId="163325EE" w14:textId="77777777" w:rsidTr="00A909B2">
        <w:trPr>
          <w:jc w:val="right"/>
        </w:trPr>
        <w:tc>
          <w:tcPr>
            <w:tcW w:w="460" w:type="dxa"/>
            <w:tcBorders>
              <w:top w:val="single" w:sz="8" w:space="0" w:color="auto"/>
              <w:left w:val="single" w:sz="8" w:space="0" w:color="auto"/>
              <w:bottom w:val="single" w:sz="8" w:space="0" w:color="auto"/>
              <w:right w:val="single" w:sz="4" w:space="0" w:color="auto"/>
            </w:tcBorders>
            <w:shd w:val="clear" w:color="auto" w:fill="CCCCCC" w:themeFill="text1" w:themeFillTint="33"/>
            <w:vAlign w:val="center"/>
          </w:tcPr>
          <w:p w14:paraId="40BBCAFA" w14:textId="77777777" w:rsidR="00CB460F" w:rsidRPr="00CB460F" w:rsidRDefault="00CB460F" w:rsidP="00CB460F">
            <w:pPr>
              <w:jc w:val="center"/>
              <w:rPr>
                <w:rFonts w:ascii="游ゴシック" w:eastAsia="游ゴシック" w:hAnsi="游ゴシック"/>
                <w:b/>
                <w:bCs/>
                <w:sz w:val="20"/>
                <w:szCs w:val="20"/>
              </w:rPr>
            </w:pPr>
            <w:r w:rsidRPr="00CB460F">
              <w:rPr>
                <w:rFonts w:ascii="游ゴシック" w:eastAsia="游ゴシック" w:hAnsi="游ゴシック" w:hint="eastAsia"/>
                <w:b/>
                <w:bCs/>
                <w:sz w:val="20"/>
                <w:szCs w:val="20"/>
              </w:rPr>
              <w:t>№</w:t>
            </w:r>
          </w:p>
        </w:tc>
        <w:tc>
          <w:tcPr>
            <w:tcW w:w="3499" w:type="dxa"/>
            <w:tcBorders>
              <w:top w:val="single" w:sz="8" w:space="0" w:color="auto"/>
              <w:left w:val="nil"/>
              <w:bottom w:val="single" w:sz="8" w:space="0" w:color="auto"/>
              <w:right w:val="single" w:sz="4" w:space="0" w:color="auto"/>
            </w:tcBorders>
            <w:shd w:val="clear" w:color="auto" w:fill="CCCCCC" w:themeFill="text1" w:themeFillTint="33"/>
            <w:vAlign w:val="center"/>
          </w:tcPr>
          <w:p w14:paraId="7F66B8CD" w14:textId="77777777" w:rsidR="00CB460F" w:rsidRPr="00CB460F" w:rsidRDefault="00CB460F" w:rsidP="00CB460F">
            <w:pPr>
              <w:jc w:val="center"/>
              <w:rPr>
                <w:rFonts w:ascii="游ゴシック" w:eastAsia="游ゴシック" w:hAnsi="游ゴシック"/>
                <w:b/>
                <w:bCs/>
                <w:sz w:val="20"/>
                <w:szCs w:val="20"/>
              </w:rPr>
            </w:pPr>
            <w:r w:rsidRPr="00CB460F">
              <w:rPr>
                <w:rFonts w:ascii="游ゴシック" w:eastAsia="游ゴシック" w:hAnsi="游ゴシック" w:hint="eastAsia"/>
                <w:b/>
                <w:bCs/>
                <w:sz w:val="20"/>
                <w:szCs w:val="20"/>
              </w:rPr>
              <w:t>所属</w:t>
            </w:r>
          </w:p>
        </w:tc>
        <w:tc>
          <w:tcPr>
            <w:tcW w:w="1705" w:type="dxa"/>
            <w:tcBorders>
              <w:top w:val="single" w:sz="8" w:space="0" w:color="auto"/>
              <w:left w:val="nil"/>
              <w:bottom w:val="single" w:sz="8" w:space="0" w:color="auto"/>
              <w:right w:val="single" w:sz="4" w:space="0" w:color="auto"/>
            </w:tcBorders>
            <w:shd w:val="clear" w:color="auto" w:fill="CCCCCC" w:themeFill="text1" w:themeFillTint="33"/>
            <w:vAlign w:val="center"/>
          </w:tcPr>
          <w:p w14:paraId="22CC8477" w14:textId="77777777" w:rsidR="00CB460F" w:rsidRPr="00CB460F" w:rsidRDefault="00CB460F" w:rsidP="00CB460F">
            <w:pPr>
              <w:jc w:val="center"/>
              <w:rPr>
                <w:rFonts w:ascii="游ゴシック" w:eastAsia="游ゴシック" w:hAnsi="游ゴシック"/>
                <w:b/>
                <w:bCs/>
                <w:sz w:val="20"/>
                <w:szCs w:val="20"/>
              </w:rPr>
            </w:pPr>
            <w:r w:rsidRPr="00CB460F">
              <w:rPr>
                <w:rFonts w:ascii="游ゴシック" w:eastAsia="游ゴシック" w:hAnsi="游ゴシック" w:hint="eastAsia"/>
                <w:b/>
                <w:bCs/>
                <w:sz w:val="20"/>
                <w:szCs w:val="20"/>
              </w:rPr>
              <w:t>役職</w:t>
            </w:r>
          </w:p>
        </w:tc>
        <w:tc>
          <w:tcPr>
            <w:tcW w:w="2144" w:type="dxa"/>
            <w:tcBorders>
              <w:top w:val="single" w:sz="8" w:space="0" w:color="auto"/>
              <w:left w:val="single" w:sz="4" w:space="0" w:color="auto"/>
              <w:bottom w:val="single" w:sz="8" w:space="0" w:color="auto"/>
              <w:right w:val="single" w:sz="4" w:space="0" w:color="auto"/>
            </w:tcBorders>
            <w:shd w:val="clear" w:color="auto" w:fill="CCCCCC" w:themeFill="text1" w:themeFillTint="33"/>
            <w:vAlign w:val="center"/>
          </w:tcPr>
          <w:p w14:paraId="1B02839A" w14:textId="77777777" w:rsidR="00CB460F" w:rsidRPr="00CB460F" w:rsidRDefault="00CB460F" w:rsidP="00CB460F">
            <w:pPr>
              <w:jc w:val="center"/>
              <w:rPr>
                <w:rFonts w:ascii="游ゴシック" w:eastAsia="游ゴシック" w:hAnsi="游ゴシック"/>
                <w:b/>
                <w:bCs/>
                <w:sz w:val="20"/>
                <w:szCs w:val="20"/>
              </w:rPr>
            </w:pPr>
            <w:r w:rsidRPr="00CB460F">
              <w:rPr>
                <w:rFonts w:ascii="游ゴシック" w:eastAsia="游ゴシック" w:hAnsi="游ゴシック" w:hint="eastAsia"/>
                <w:b/>
                <w:bCs/>
                <w:sz w:val="20"/>
                <w:szCs w:val="20"/>
              </w:rPr>
              <w:t>氏名</w:t>
            </w:r>
          </w:p>
        </w:tc>
        <w:tc>
          <w:tcPr>
            <w:tcW w:w="1377" w:type="dxa"/>
            <w:tcBorders>
              <w:top w:val="single" w:sz="8" w:space="0" w:color="auto"/>
              <w:left w:val="single" w:sz="4" w:space="0" w:color="auto"/>
              <w:bottom w:val="single" w:sz="8" w:space="0" w:color="auto"/>
              <w:right w:val="single" w:sz="8" w:space="0" w:color="000000" w:themeColor="text1"/>
            </w:tcBorders>
            <w:shd w:val="clear" w:color="auto" w:fill="CCCCCC" w:themeFill="text1" w:themeFillTint="33"/>
            <w:vAlign w:val="center"/>
          </w:tcPr>
          <w:p w14:paraId="4A7F7187" w14:textId="77777777" w:rsidR="00CB460F" w:rsidRPr="00CB460F" w:rsidRDefault="00CB460F" w:rsidP="00CB460F">
            <w:pPr>
              <w:jc w:val="center"/>
              <w:rPr>
                <w:rFonts w:ascii="游ゴシック" w:eastAsia="游ゴシック" w:hAnsi="游ゴシック"/>
                <w:b/>
                <w:bCs/>
                <w:sz w:val="20"/>
                <w:szCs w:val="20"/>
              </w:rPr>
            </w:pPr>
            <w:r w:rsidRPr="00CB460F">
              <w:rPr>
                <w:rFonts w:ascii="游ゴシック" w:eastAsia="游ゴシック" w:hAnsi="游ゴシック" w:hint="eastAsia"/>
                <w:b/>
                <w:bCs/>
                <w:sz w:val="20"/>
                <w:szCs w:val="20"/>
              </w:rPr>
              <w:t>備考</w:t>
            </w:r>
          </w:p>
        </w:tc>
      </w:tr>
      <w:tr w:rsidR="00CB460F" w:rsidRPr="00CB460F" w14:paraId="67B3334E"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4342E5CA" w14:textId="77777777" w:rsidR="00CB460F" w:rsidRPr="00CB460F" w:rsidRDefault="00CB460F" w:rsidP="00CB460F">
            <w:pPr>
              <w:jc w:val="center"/>
              <w:rPr>
                <w:sz w:val="20"/>
                <w:szCs w:val="20"/>
              </w:rPr>
            </w:pPr>
            <w:r w:rsidRPr="00CB460F">
              <w:rPr>
                <w:rFonts w:hint="eastAsia"/>
                <w:sz w:val="20"/>
                <w:szCs w:val="20"/>
              </w:rPr>
              <w:t>1</w:t>
            </w:r>
          </w:p>
        </w:tc>
        <w:tc>
          <w:tcPr>
            <w:tcW w:w="3499" w:type="dxa"/>
            <w:tcBorders>
              <w:top w:val="nil"/>
              <w:left w:val="nil"/>
              <w:bottom w:val="single" w:sz="4" w:space="0" w:color="auto"/>
              <w:right w:val="single" w:sz="4" w:space="0" w:color="auto"/>
            </w:tcBorders>
            <w:shd w:val="clear" w:color="auto" w:fill="auto"/>
            <w:vAlign w:val="center"/>
          </w:tcPr>
          <w:p w14:paraId="78765769" w14:textId="77777777" w:rsidR="00CB460F" w:rsidRPr="00CB460F" w:rsidRDefault="00CB460F" w:rsidP="00CB460F">
            <w:pPr>
              <w:jc w:val="both"/>
              <w:rPr>
                <w:sz w:val="20"/>
                <w:szCs w:val="20"/>
              </w:rPr>
            </w:pPr>
            <w:r w:rsidRPr="00CB460F">
              <w:rPr>
                <w:rFonts w:hint="eastAsia"/>
                <w:sz w:val="20"/>
                <w:szCs w:val="20"/>
              </w:rPr>
              <w:t>保健部子育て支援課</w:t>
            </w:r>
          </w:p>
        </w:tc>
        <w:tc>
          <w:tcPr>
            <w:tcW w:w="1705" w:type="dxa"/>
            <w:tcBorders>
              <w:top w:val="nil"/>
              <w:left w:val="nil"/>
              <w:bottom w:val="single" w:sz="4" w:space="0" w:color="auto"/>
              <w:right w:val="single" w:sz="4" w:space="0" w:color="auto"/>
            </w:tcBorders>
            <w:shd w:val="clear" w:color="auto" w:fill="auto"/>
            <w:vAlign w:val="center"/>
          </w:tcPr>
          <w:p w14:paraId="6F045FF6" w14:textId="3778DAF7" w:rsidR="00CB460F" w:rsidRPr="00CB460F" w:rsidRDefault="00A909B2" w:rsidP="00CB460F">
            <w:pPr>
              <w:jc w:val="both"/>
              <w:rPr>
                <w:sz w:val="20"/>
                <w:szCs w:val="20"/>
              </w:rPr>
            </w:pPr>
            <w:r>
              <w:rPr>
                <w:rFonts w:hint="eastAsia"/>
                <w:sz w:val="20"/>
                <w:szCs w:val="20"/>
              </w:rPr>
              <w:t>課長</w:t>
            </w:r>
          </w:p>
        </w:tc>
        <w:tc>
          <w:tcPr>
            <w:tcW w:w="2144" w:type="dxa"/>
            <w:tcBorders>
              <w:top w:val="nil"/>
              <w:left w:val="single" w:sz="4" w:space="0" w:color="auto"/>
              <w:bottom w:val="single" w:sz="4" w:space="0" w:color="auto"/>
              <w:right w:val="single" w:sz="4" w:space="0" w:color="auto"/>
            </w:tcBorders>
            <w:shd w:val="clear" w:color="auto" w:fill="auto"/>
            <w:vAlign w:val="center"/>
          </w:tcPr>
          <w:p w14:paraId="15E25449" w14:textId="46CE51B8" w:rsidR="00CB460F" w:rsidRPr="00CB460F" w:rsidRDefault="00A909B2" w:rsidP="00CB460F">
            <w:pPr>
              <w:jc w:val="both"/>
              <w:rPr>
                <w:sz w:val="20"/>
                <w:szCs w:val="20"/>
              </w:rPr>
            </w:pPr>
            <w:r w:rsidRPr="00A909B2">
              <w:rPr>
                <w:rFonts w:hint="eastAsia"/>
                <w:sz w:val="20"/>
                <w:szCs w:val="20"/>
              </w:rPr>
              <w:t>小島　哲</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698C112D" w14:textId="77777777" w:rsidR="00CB460F" w:rsidRDefault="00A909B2" w:rsidP="00CB460F">
            <w:pPr>
              <w:jc w:val="both"/>
              <w:rPr>
                <w:sz w:val="20"/>
                <w:szCs w:val="20"/>
              </w:rPr>
            </w:pPr>
            <w:r>
              <w:rPr>
                <w:rFonts w:hint="eastAsia"/>
                <w:sz w:val="20"/>
                <w:szCs w:val="20"/>
              </w:rPr>
              <w:t>委員長</w:t>
            </w:r>
          </w:p>
          <w:p w14:paraId="26C827FF" w14:textId="3D350DB3" w:rsidR="00A909B2" w:rsidRPr="00CB460F" w:rsidRDefault="00A909B2" w:rsidP="00CB460F">
            <w:pPr>
              <w:jc w:val="both"/>
              <w:rPr>
                <w:sz w:val="20"/>
                <w:szCs w:val="20"/>
              </w:rPr>
            </w:pPr>
            <w:r>
              <w:rPr>
                <w:rFonts w:hint="eastAsia"/>
                <w:sz w:val="20"/>
                <w:szCs w:val="20"/>
              </w:rPr>
              <w:t>～R6.3.31</w:t>
            </w:r>
          </w:p>
        </w:tc>
      </w:tr>
      <w:tr w:rsidR="00A909B2" w:rsidRPr="00CB460F" w14:paraId="67B04DCE"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31721355" w14:textId="4D1EC6F3" w:rsidR="00A909B2" w:rsidRPr="00CB460F" w:rsidRDefault="00A909B2" w:rsidP="00A909B2">
            <w:pPr>
              <w:jc w:val="center"/>
              <w:rPr>
                <w:sz w:val="20"/>
                <w:szCs w:val="20"/>
              </w:rPr>
            </w:pPr>
            <w:r w:rsidRPr="00CB460F">
              <w:rPr>
                <w:rFonts w:hint="eastAsia"/>
                <w:sz w:val="20"/>
                <w:szCs w:val="20"/>
              </w:rPr>
              <w:t>－</w:t>
            </w:r>
          </w:p>
        </w:tc>
        <w:tc>
          <w:tcPr>
            <w:tcW w:w="3499" w:type="dxa"/>
            <w:tcBorders>
              <w:top w:val="nil"/>
              <w:left w:val="nil"/>
              <w:bottom w:val="single" w:sz="4" w:space="0" w:color="auto"/>
              <w:right w:val="single" w:sz="4" w:space="0" w:color="auto"/>
            </w:tcBorders>
            <w:shd w:val="clear" w:color="auto" w:fill="auto"/>
            <w:vAlign w:val="center"/>
          </w:tcPr>
          <w:p w14:paraId="005C637F" w14:textId="30C326BB" w:rsidR="00A909B2" w:rsidRPr="00CB460F" w:rsidRDefault="00A909B2" w:rsidP="00A909B2">
            <w:pPr>
              <w:jc w:val="both"/>
              <w:rPr>
                <w:sz w:val="20"/>
                <w:szCs w:val="20"/>
              </w:rPr>
            </w:pPr>
            <w:r w:rsidRPr="00CB460F">
              <w:rPr>
                <w:rFonts w:hint="eastAsia"/>
                <w:sz w:val="20"/>
                <w:szCs w:val="20"/>
              </w:rPr>
              <w:t>同上</w:t>
            </w:r>
          </w:p>
        </w:tc>
        <w:tc>
          <w:tcPr>
            <w:tcW w:w="1705" w:type="dxa"/>
            <w:tcBorders>
              <w:top w:val="nil"/>
              <w:left w:val="nil"/>
              <w:bottom w:val="single" w:sz="4" w:space="0" w:color="auto"/>
              <w:right w:val="single" w:sz="4" w:space="0" w:color="auto"/>
            </w:tcBorders>
            <w:shd w:val="clear" w:color="auto" w:fill="auto"/>
            <w:vAlign w:val="center"/>
          </w:tcPr>
          <w:p w14:paraId="7361BAC7" w14:textId="0773A38D" w:rsidR="00A909B2" w:rsidRDefault="00A909B2" w:rsidP="00A909B2">
            <w:pPr>
              <w:jc w:val="both"/>
              <w:rPr>
                <w:sz w:val="20"/>
                <w:szCs w:val="20"/>
              </w:rPr>
            </w:pPr>
            <w:r>
              <w:rPr>
                <w:rFonts w:hint="eastAsia"/>
                <w:sz w:val="20"/>
                <w:szCs w:val="20"/>
              </w:rPr>
              <w:t>課長</w:t>
            </w:r>
          </w:p>
        </w:tc>
        <w:tc>
          <w:tcPr>
            <w:tcW w:w="2144" w:type="dxa"/>
            <w:tcBorders>
              <w:top w:val="nil"/>
              <w:left w:val="single" w:sz="4" w:space="0" w:color="auto"/>
              <w:bottom w:val="single" w:sz="4" w:space="0" w:color="auto"/>
              <w:right w:val="single" w:sz="4" w:space="0" w:color="auto"/>
            </w:tcBorders>
            <w:shd w:val="clear" w:color="auto" w:fill="auto"/>
            <w:vAlign w:val="center"/>
          </w:tcPr>
          <w:p w14:paraId="0747549E" w14:textId="4D770C64" w:rsidR="00A909B2" w:rsidRPr="00A909B2" w:rsidRDefault="00A909B2" w:rsidP="00A909B2">
            <w:pPr>
              <w:jc w:val="both"/>
              <w:rPr>
                <w:sz w:val="20"/>
                <w:szCs w:val="20"/>
              </w:rPr>
            </w:pPr>
            <w:r w:rsidRPr="00A909B2">
              <w:rPr>
                <w:rFonts w:hint="eastAsia"/>
                <w:sz w:val="20"/>
                <w:szCs w:val="20"/>
              </w:rPr>
              <w:t>井田　純子</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3FAF2541" w14:textId="77777777" w:rsidR="00A909B2" w:rsidRDefault="00A909B2" w:rsidP="00A909B2">
            <w:pPr>
              <w:jc w:val="both"/>
              <w:rPr>
                <w:sz w:val="20"/>
                <w:szCs w:val="20"/>
              </w:rPr>
            </w:pPr>
            <w:r>
              <w:rPr>
                <w:rFonts w:hint="eastAsia"/>
                <w:sz w:val="20"/>
                <w:szCs w:val="20"/>
              </w:rPr>
              <w:t>委員長</w:t>
            </w:r>
          </w:p>
          <w:p w14:paraId="5685D7B0" w14:textId="00E0656F" w:rsidR="00A909B2" w:rsidRPr="00CB460F" w:rsidRDefault="00A909B2" w:rsidP="00A909B2">
            <w:pPr>
              <w:jc w:val="both"/>
              <w:rPr>
                <w:sz w:val="20"/>
                <w:szCs w:val="20"/>
              </w:rPr>
            </w:pPr>
            <w:r>
              <w:rPr>
                <w:rFonts w:hint="eastAsia"/>
                <w:sz w:val="20"/>
                <w:szCs w:val="20"/>
              </w:rPr>
              <w:t>R6.4.1～</w:t>
            </w:r>
          </w:p>
        </w:tc>
      </w:tr>
      <w:tr w:rsidR="00A909B2" w:rsidRPr="00CB460F" w14:paraId="2E89BD4E"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21FD5476" w14:textId="0AA088A4" w:rsidR="00A909B2" w:rsidRPr="00CB460F" w:rsidRDefault="00A909B2" w:rsidP="00A909B2">
            <w:pPr>
              <w:jc w:val="center"/>
              <w:rPr>
                <w:sz w:val="20"/>
                <w:szCs w:val="20"/>
              </w:rPr>
            </w:pPr>
            <w:r>
              <w:rPr>
                <w:rFonts w:hint="eastAsia"/>
                <w:sz w:val="20"/>
                <w:szCs w:val="20"/>
              </w:rPr>
              <w:t>2</w:t>
            </w:r>
          </w:p>
        </w:tc>
        <w:tc>
          <w:tcPr>
            <w:tcW w:w="3499" w:type="dxa"/>
            <w:tcBorders>
              <w:top w:val="nil"/>
              <w:left w:val="nil"/>
              <w:bottom w:val="single" w:sz="4" w:space="0" w:color="auto"/>
              <w:right w:val="single" w:sz="4" w:space="0" w:color="auto"/>
            </w:tcBorders>
            <w:shd w:val="clear" w:color="auto" w:fill="auto"/>
            <w:vAlign w:val="center"/>
          </w:tcPr>
          <w:p w14:paraId="0E9DF75B" w14:textId="77777777" w:rsidR="00A909B2" w:rsidRPr="00CB460F" w:rsidRDefault="00A909B2" w:rsidP="00A909B2">
            <w:pPr>
              <w:jc w:val="both"/>
              <w:rPr>
                <w:sz w:val="20"/>
                <w:szCs w:val="20"/>
              </w:rPr>
            </w:pPr>
            <w:r w:rsidRPr="00CB460F">
              <w:rPr>
                <w:rFonts w:hint="eastAsia"/>
                <w:sz w:val="20"/>
                <w:szCs w:val="20"/>
              </w:rPr>
              <w:t>福祉部地域福祉課</w:t>
            </w:r>
          </w:p>
        </w:tc>
        <w:tc>
          <w:tcPr>
            <w:tcW w:w="1705" w:type="dxa"/>
            <w:tcBorders>
              <w:top w:val="nil"/>
              <w:left w:val="nil"/>
              <w:bottom w:val="single" w:sz="4" w:space="0" w:color="auto"/>
              <w:right w:val="single" w:sz="4" w:space="0" w:color="auto"/>
            </w:tcBorders>
            <w:shd w:val="clear" w:color="auto" w:fill="auto"/>
            <w:vAlign w:val="center"/>
          </w:tcPr>
          <w:p w14:paraId="5D271248" w14:textId="198F8F8B" w:rsidR="00A909B2" w:rsidRPr="00CB460F" w:rsidRDefault="00A909B2" w:rsidP="00A909B2">
            <w:pPr>
              <w:jc w:val="both"/>
              <w:rPr>
                <w:sz w:val="20"/>
                <w:szCs w:val="20"/>
              </w:rPr>
            </w:pPr>
            <w:r>
              <w:rPr>
                <w:rFonts w:hint="eastAsia"/>
                <w:sz w:val="20"/>
                <w:szCs w:val="20"/>
              </w:rPr>
              <w:t>課長補佐</w:t>
            </w:r>
          </w:p>
        </w:tc>
        <w:tc>
          <w:tcPr>
            <w:tcW w:w="2144" w:type="dxa"/>
            <w:tcBorders>
              <w:top w:val="nil"/>
              <w:left w:val="single" w:sz="4" w:space="0" w:color="auto"/>
              <w:bottom w:val="single" w:sz="4" w:space="0" w:color="auto"/>
              <w:right w:val="single" w:sz="4" w:space="0" w:color="auto"/>
            </w:tcBorders>
            <w:shd w:val="clear" w:color="auto" w:fill="auto"/>
            <w:vAlign w:val="center"/>
          </w:tcPr>
          <w:p w14:paraId="3EF54526" w14:textId="54E7E365" w:rsidR="00A909B2" w:rsidRPr="00CB460F" w:rsidRDefault="00A909B2" w:rsidP="00A909B2">
            <w:pPr>
              <w:jc w:val="both"/>
              <w:rPr>
                <w:sz w:val="20"/>
                <w:szCs w:val="20"/>
              </w:rPr>
            </w:pPr>
            <w:r w:rsidRPr="00A909B2">
              <w:rPr>
                <w:rFonts w:hint="eastAsia"/>
                <w:sz w:val="20"/>
                <w:szCs w:val="20"/>
              </w:rPr>
              <w:t xml:space="preserve">鳥羽　健次　</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0F96E7A2" w14:textId="77777777" w:rsidR="00A909B2" w:rsidRDefault="00A909B2" w:rsidP="00A909B2">
            <w:pPr>
              <w:jc w:val="both"/>
              <w:rPr>
                <w:sz w:val="20"/>
                <w:szCs w:val="20"/>
              </w:rPr>
            </w:pPr>
            <w:r>
              <w:rPr>
                <w:rFonts w:hint="eastAsia"/>
                <w:sz w:val="20"/>
                <w:szCs w:val="20"/>
              </w:rPr>
              <w:t>副委員長</w:t>
            </w:r>
          </w:p>
          <w:p w14:paraId="626A9958" w14:textId="0E610B7E" w:rsidR="00A909B2" w:rsidRPr="00CB460F" w:rsidRDefault="00A909B2" w:rsidP="00A909B2">
            <w:pPr>
              <w:jc w:val="both"/>
              <w:rPr>
                <w:sz w:val="20"/>
                <w:szCs w:val="20"/>
              </w:rPr>
            </w:pPr>
            <w:r>
              <w:rPr>
                <w:rFonts w:hint="eastAsia"/>
                <w:sz w:val="20"/>
                <w:szCs w:val="20"/>
              </w:rPr>
              <w:t>～R6.3.31</w:t>
            </w:r>
          </w:p>
        </w:tc>
      </w:tr>
      <w:tr w:rsidR="00A909B2" w:rsidRPr="00CB460F" w14:paraId="5FE28C7D"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1AD31F11" w14:textId="7CBB48DD" w:rsidR="00A909B2" w:rsidRPr="00CB460F" w:rsidRDefault="00A909B2" w:rsidP="00A909B2">
            <w:pPr>
              <w:jc w:val="center"/>
              <w:rPr>
                <w:sz w:val="20"/>
                <w:szCs w:val="20"/>
              </w:rPr>
            </w:pPr>
            <w:r>
              <w:rPr>
                <w:rFonts w:hint="eastAsia"/>
                <w:sz w:val="20"/>
                <w:szCs w:val="20"/>
              </w:rPr>
              <w:t>－</w:t>
            </w:r>
          </w:p>
        </w:tc>
        <w:tc>
          <w:tcPr>
            <w:tcW w:w="3499" w:type="dxa"/>
            <w:tcBorders>
              <w:top w:val="nil"/>
              <w:left w:val="nil"/>
              <w:bottom w:val="single" w:sz="4" w:space="0" w:color="auto"/>
              <w:right w:val="single" w:sz="4" w:space="0" w:color="auto"/>
            </w:tcBorders>
            <w:shd w:val="clear" w:color="auto" w:fill="auto"/>
            <w:vAlign w:val="center"/>
          </w:tcPr>
          <w:p w14:paraId="305B9469" w14:textId="37E739AD" w:rsidR="00A909B2" w:rsidRPr="00CB460F" w:rsidRDefault="00A909B2" w:rsidP="00A909B2">
            <w:pPr>
              <w:jc w:val="both"/>
              <w:rPr>
                <w:sz w:val="20"/>
                <w:szCs w:val="20"/>
              </w:rPr>
            </w:pPr>
            <w:r>
              <w:rPr>
                <w:rFonts w:hint="eastAsia"/>
                <w:sz w:val="20"/>
                <w:szCs w:val="20"/>
              </w:rPr>
              <w:t>同上</w:t>
            </w:r>
          </w:p>
        </w:tc>
        <w:tc>
          <w:tcPr>
            <w:tcW w:w="1705" w:type="dxa"/>
            <w:tcBorders>
              <w:top w:val="nil"/>
              <w:left w:val="nil"/>
              <w:bottom w:val="single" w:sz="4" w:space="0" w:color="auto"/>
              <w:right w:val="single" w:sz="4" w:space="0" w:color="auto"/>
            </w:tcBorders>
            <w:shd w:val="clear" w:color="auto" w:fill="auto"/>
            <w:vAlign w:val="center"/>
          </w:tcPr>
          <w:p w14:paraId="445953B1" w14:textId="414E7D32" w:rsidR="00A909B2" w:rsidRDefault="00A909B2" w:rsidP="00A909B2">
            <w:pPr>
              <w:jc w:val="both"/>
              <w:rPr>
                <w:sz w:val="20"/>
                <w:szCs w:val="20"/>
              </w:rPr>
            </w:pPr>
            <w:r>
              <w:rPr>
                <w:rFonts w:hint="eastAsia"/>
                <w:sz w:val="20"/>
                <w:szCs w:val="20"/>
              </w:rPr>
              <w:t>課長補佐</w:t>
            </w:r>
          </w:p>
        </w:tc>
        <w:tc>
          <w:tcPr>
            <w:tcW w:w="2144" w:type="dxa"/>
            <w:tcBorders>
              <w:top w:val="nil"/>
              <w:left w:val="single" w:sz="4" w:space="0" w:color="auto"/>
              <w:bottom w:val="single" w:sz="4" w:space="0" w:color="auto"/>
              <w:right w:val="single" w:sz="4" w:space="0" w:color="auto"/>
            </w:tcBorders>
            <w:shd w:val="clear" w:color="auto" w:fill="auto"/>
            <w:vAlign w:val="center"/>
          </w:tcPr>
          <w:p w14:paraId="31EC7515" w14:textId="70759F68" w:rsidR="00A909B2" w:rsidRPr="00A909B2" w:rsidRDefault="00A909B2" w:rsidP="00A909B2">
            <w:pPr>
              <w:jc w:val="both"/>
              <w:rPr>
                <w:sz w:val="20"/>
                <w:szCs w:val="20"/>
              </w:rPr>
            </w:pPr>
            <w:r w:rsidRPr="00A909B2">
              <w:rPr>
                <w:rFonts w:hint="eastAsia"/>
                <w:sz w:val="20"/>
                <w:szCs w:val="20"/>
              </w:rPr>
              <w:t>千田　浩司</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47903715" w14:textId="77777777" w:rsidR="00A909B2" w:rsidRDefault="00A909B2" w:rsidP="00A909B2">
            <w:pPr>
              <w:jc w:val="both"/>
              <w:rPr>
                <w:sz w:val="20"/>
                <w:szCs w:val="20"/>
              </w:rPr>
            </w:pPr>
            <w:r>
              <w:rPr>
                <w:rFonts w:hint="eastAsia"/>
                <w:sz w:val="20"/>
                <w:szCs w:val="20"/>
              </w:rPr>
              <w:t>副委員長</w:t>
            </w:r>
          </w:p>
          <w:p w14:paraId="575480EB" w14:textId="12A3C49E" w:rsidR="00A909B2" w:rsidRPr="00CB460F" w:rsidRDefault="00A909B2" w:rsidP="00A909B2">
            <w:pPr>
              <w:jc w:val="both"/>
              <w:rPr>
                <w:sz w:val="20"/>
                <w:szCs w:val="20"/>
              </w:rPr>
            </w:pPr>
            <w:r>
              <w:rPr>
                <w:rFonts w:hint="eastAsia"/>
                <w:sz w:val="20"/>
                <w:szCs w:val="20"/>
              </w:rPr>
              <w:t>R6.4.1～</w:t>
            </w:r>
          </w:p>
        </w:tc>
      </w:tr>
      <w:tr w:rsidR="00A909B2" w:rsidRPr="00CB460F" w14:paraId="2BD43953"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7530283C" w14:textId="4BA6B2BA" w:rsidR="00A909B2" w:rsidRPr="00CB460F" w:rsidRDefault="00A909B2" w:rsidP="00A909B2">
            <w:pPr>
              <w:jc w:val="center"/>
              <w:rPr>
                <w:sz w:val="20"/>
                <w:szCs w:val="20"/>
              </w:rPr>
            </w:pPr>
            <w:r>
              <w:rPr>
                <w:rFonts w:hint="eastAsia"/>
                <w:sz w:val="20"/>
                <w:szCs w:val="20"/>
              </w:rPr>
              <w:t>3</w:t>
            </w:r>
          </w:p>
        </w:tc>
        <w:tc>
          <w:tcPr>
            <w:tcW w:w="3499" w:type="dxa"/>
            <w:tcBorders>
              <w:top w:val="nil"/>
              <w:left w:val="nil"/>
              <w:bottom w:val="single" w:sz="4" w:space="0" w:color="auto"/>
              <w:right w:val="single" w:sz="4" w:space="0" w:color="auto"/>
            </w:tcBorders>
            <w:shd w:val="clear" w:color="auto" w:fill="auto"/>
            <w:vAlign w:val="center"/>
          </w:tcPr>
          <w:p w14:paraId="538469E6" w14:textId="0ECDE9ED" w:rsidR="00A909B2" w:rsidRPr="00CB460F" w:rsidRDefault="00A909B2" w:rsidP="00A909B2">
            <w:pPr>
              <w:jc w:val="both"/>
              <w:rPr>
                <w:sz w:val="20"/>
                <w:szCs w:val="20"/>
              </w:rPr>
            </w:pPr>
            <w:r w:rsidRPr="00CB460F">
              <w:rPr>
                <w:rFonts w:hint="eastAsia"/>
                <w:sz w:val="20"/>
                <w:szCs w:val="20"/>
              </w:rPr>
              <w:t>福祉部生活支援課</w:t>
            </w:r>
          </w:p>
        </w:tc>
        <w:tc>
          <w:tcPr>
            <w:tcW w:w="1705" w:type="dxa"/>
            <w:tcBorders>
              <w:top w:val="nil"/>
              <w:left w:val="nil"/>
              <w:bottom w:val="single" w:sz="4" w:space="0" w:color="auto"/>
              <w:right w:val="single" w:sz="4" w:space="0" w:color="auto"/>
            </w:tcBorders>
            <w:shd w:val="clear" w:color="auto" w:fill="auto"/>
            <w:vAlign w:val="center"/>
          </w:tcPr>
          <w:p w14:paraId="19DF902C" w14:textId="468961F7" w:rsidR="00A909B2" w:rsidRPr="00CB460F" w:rsidRDefault="00A909B2" w:rsidP="00A909B2">
            <w:pPr>
              <w:jc w:val="both"/>
              <w:rPr>
                <w:sz w:val="20"/>
                <w:szCs w:val="20"/>
              </w:rPr>
            </w:pPr>
            <w:r>
              <w:rPr>
                <w:rFonts w:hint="eastAsia"/>
                <w:sz w:val="20"/>
                <w:szCs w:val="20"/>
              </w:rPr>
              <w:t>係長</w:t>
            </w:r>
          </w:p>
        </w:tc>
        <w:tc>
          <w:tcPr>
            <w:tcW w:w="2144" w:type="dxa"/>
            <w:tcBorders>
              <w:top w:val="nil"/>
              <w:left w:val="single" w:sz="4" w:space="0" w:color="auto"/>
              <w:bottom w:val="single" w:sz="4" w:space="0" w:color="auto"/>
              <w:right w:val="single" w:sz="4" w:space="0" w:color="auto"/>
            </w:tcBorders>
            <w:shd w:val="clear" w:color="auto" w:fill="auto"/>
            <w:vAlign w:val="center"/>
          </w:tcPr>
          <w:p w14:paraId="30AAA5E0" w14:textId="6018E3B9" w:rsidR="00A909B2" w:rsidRPr="00CB460F" w:rsidRDefault="00A909B2" w:rsidP="00A909B2">
            <w:pPr>
              <w:jc w:val="both"/>
              <w:rPr>
                <w:sz w:val="20"/>
                <w:szCs w:val="20"/>
              </w:rPr>
            </w:pPr>
            <w:r w:rsidRPr="00A909B2">
              <w:rPr>
                <w:rFonts w:hint="eastAsia"/>
                <w:sz w:val="20"/>
                <w:szCs w:val="20"/>
              </w:rPr>
              <w:t>鈴木　由子</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1DAA5D91" w14:textId="5EF925A1" w:rsidR="00A909B2" w:rsidRPr="00CB460F" w:rsidRDefault="00A909B2" w:rsidP="00A909B2">
            <w:pPr>
              <w:jc w:val="both"/>
              <w:rPr>
                <w:sz w:val="20"/>
                <w:szCs w:val="20"/>
              </w:rPr>
            </w:pPr>
          </w:p>
        </w:tc>
      </w:tr>
      <w:tr w:rsidR="00A909B2" w:rsidRPr="00CB460F" w14:paraId="3B978CF2"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42A45360" w14:textId="5523576B" w:rsidR="00A909B2" w:rsidRPr="00CB460F" w:rsidRDefault="00A909B2" w:rsidP="00A909B2">
            <w:pPr>
              <w:jc w:val="center"/>
              <w:rPr>
                <w:sz w:val="20"/>
                <w:szCs w:val="20"/>
              </w:rPr>
            </w:pPr>
            <w:r>
              <w:rPr>
                <w:rFonts w:hint="eastAsia"/>
                <w:sz w:val="20"/>
                <w:szCs w:val="20"/>
              </w:rPr>
              <w:t>4</w:t>
            </w:r>
          </w:p>
        </w:tc>
        <w:tc>
          <w:tcPr>
            <w:tcW w:w="3499" w:type="dxa"/>
            <w:tcBorders>
              <w:top w:val="nil"/>
              <w:left w:val="nil"/>
              <w:bottom w:val="single" w:sz="4" w:space="0" w:color="auto"/>
              <w:right w:val="single" w:sz="4" w:space="0" w:color="auto"/>
            </w:tcBorders>
            <w:shd w:val="clear" w:color="auto" w:fill="auto"/>
            <w:vAlign w:val="center"/>
          </w:tcPr>
          <w:p w14:paraId="351F6417" w14:textId="77777777" w:rsidR="00A909B2" w:rsidRPr="00CB460F" w:rsidRDefault="00A909B2" w:rsidP="00A909B2">
            <w:pPr>
              <w:jc w:val="both"/>
              <w:rPr>
                <w:sz w:val="20"/>
                <w:szCs w:val="20"/>
              </w:rPr>
            </w:pPr>
            <w:r w:rsidRPr="00CB460F">
              <w:rPr>
                <w:rFonts w:hint="eastAsia"/>
                <w:sz w:val="20"/>
                <w:szCs w:val="20"/>
              </w:rPr>
              <w:t>福祉部障害福祉課</w:t>
            </w:r>
          </w:p>
        </w:tc>
        <w:tc>
          <w:tcPr>
            <w:tcW w:w="1705" w:type="dxa"/>
            <w:tcBorders>
              <w:top w:val="nil"/>
              <w:left w:val="nil"/>
              <w:bottom w:val="single" w:sz="4" w:space="0" w:color="auto"/>
              <w:right w:val="single" w:sz="4" w:space="0" w:color="auto"/>
            </w:tcBorders>
            <w:shd w:val="clear" w:color="auto" w:fill="auto"/>
            <w:vAlign w:val="center"/>
          </w:tcPr>
          <w:p w14:paraId="104F9482" w14:textId="5B374298" w:rsidR="00A909B2" w:rsidRPr="00CB460F" w:rsidRDefault="00A909B2" w:rsidP="00A909B2">
            <w:pPr>
              <w:jc w:val="both"/>
              <w:rPr>
                <w:sz w:val="20"/>
                <w:szCs w:val="20"/>
              </w:rPr>
            </w:pPr>
            <w:r>
              <w:rPr>
                <w:rFonts w:hint="eastAsia"/>
                <w:sz w:val="20"/>
                <w:szCs w:val="20"/>
              </w:rPr>
              <w:t>課長補佐</w:t>
            </w:r>
          </w:p>
        </w:tc>
        <w:tc>
          <w:tcPr>
            <w:tcW w:w="2144" w:type="dxa"/>
            <w:tcBorders>
              <w:top w:val="nil"/>
              <w:left w:val="single" w:sz="4" w:space="0" w:color="auto"/>
              <w:bottom w:val="single" w:sz="4" w:space="0" w:color="auto"/>
              <w:right w:val="single" w:sz="4" w:space="0" w:color="auto"/>
            </w:tcBorders>
            <w:shd w:val="clear" w:color="auto" w:fill="auto"/>
            <w:vAlign w:val="center"/>
          </w:tcPr>
          <w:p w14:paraId="58010402" w14:textId="1B3EE470" w:rsidR="00A909B2" w:rsidRPr="00CB460F" w:rsidRDefault="00A909B2" w:rsidP="00A909B2">
            <w:pPr>
              <w:jc w:val="both"/>
              <w:rPr>
                <w:sz w:val="20"/>
                <w:szCs w:val="20"/>
              </w:rPr>
            </w:pPr>
            <w:r w:rsidRPr="00A909B2">
              <w:rPr>
                <w:rFonts w:hint="eastAsia"/>
                <w:sz w:val="20"/>
                <w:szCs w:val="20"/>
              </w:rPr>
              <w:t>田畑　知香子</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3A03B730" w14:textId="3792C50A" w:rsidR="00A909B2" w:rsidRPr="00CB460F" w:rsidRDefault="00A909B2" w:rsidP="00A909B2">
            <w:pPr>
              <w:jc w:val="both"/>
              <w:rPr>
                <w:sz w:val="20"/>
                <w:szCs w:val="20"/>
              </w:rPr>
            </w:pPr>
            <w:r>
              <w:rPr>
                <w:rFonts w:hint="eastAsia"/>
                <w:sz w:val="20"/>
                <w:szCs w:val="20"/>
              </w:rPr>
              <w:t>～R6.3.31</w:t>
            </w:r>
          </w:p>
        </w:tc>
      </w:tr>
      <w:tr w:rsidR="00A909B2" w:rsidRPr="00CB460F" w14:paraId="04389411"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18175E30" w14:textId="3FE351BA" w:rsidR="00A909B2" w:rsidRPr="00CB460F" w:rsidRDefault="00A909B2" w:rsidP="00A909B2">
            <w:pPr>
              <w:jc w:val="center"/>
              <w:rPr>
                <w:sz w:val="20"/>
                <w:szCs w:val="20"/>
              </w:rPr>
            </w:pPr>
            <w:r>
              <w:rPr>
                <w:rFonts w:hint="eastAsia"/>
                <w:sz w:val="20"/>
                <w:szCs w:val="20"/>
              </w:rPr>
              <w:t>－</w:t>
            </w:r>
          </w:p>
        </w:tc>
        <w:tc>
          <w:tcPr>
            <w:tcW w:w="3499" w:type="dxa"/>
            <w:tcBorders>
              <w:top w:val="nil"/>
              <w:left w:val="nil"/>
              <w:bottom w:val="single" w:sz="4" w:space="0" w:color="auto"/>
              <w:right w:val="single" w:sz="4" w:space="0" w:color="auto"/>
            </w:tcBorders>
            <w:shd w:val="clear" w:color="auto" w:fill="auto"/>
            <w:vAlign w:val="center"/>
          </w:tcPr>
          <w:p w14:paraId="5385279C" w14:textId="0EC3200B" w:rsidR="00A909B2" w:rsidRPr="00CB460F" w:rsidRDefault="00A909B2" w:rsidP="00A909B2">
            <w:pPr>
              <w:jc w:val="both"/>
              <w:rPr>
                <w:sz w:val="20"/>
                <w:szCs w:val="20"/>
              </w:rPr>
            </w:pPr>
            <w:r>
              <w:rPr>
                <w:rFonts w:hint="eastAsia"/>
                <w:sz w:val="20"/>
                <w:szCs w:val="20"/>
              </w:rPr>
              <w:t>同上</w:t>
            </w:r>
          </w:p>
        </w:tc>
        <w:tc>
          <w:tcPr>
            <w:tcW w:w="1705" w:type="dxa"/>
            <w:tcBorders>
              <w:top w:val="nil"/>
              <w:left w:val="nil"/>
              <w:bottom w:val="single" w:sz="4" w:space="0" w:color="auto"/>
              <w:right w:val="single" w:sz="4" w:space="0" w:color="auto"/>
            </w:tcBorders>
            <w:shd w:val="clear" w:color="auto" w:fill="auto"/>
            <w:vAlign w:val="center"/>
          </w:tcPr>
          <w:p w14:paraId="364D7326" w14:textId="2B6AAB36" w:rsidR="00A909B2" w:rsidRDefault="00A909B2" w:rsidP="00A909B2">
            <w:pPr>
              <w:jc w:val="both"/>
              <w:rPr>
                <w:sz w:val="20"/>
                <w:szCs w:val="20"/>
              </w:rPr>
            </w:pPr>
            <w:r>
              <w:rPr>
                <w:rFonts w:hint="eastAsia"/>
                <w:sz w:val="20"/>
                <w:szCs w:val="20"/>
              </w:rPr>
              <w:t>係長</w:t>
            </w:r>
          </w:p>
        </w:tc>
        <w:tc>
          <w:tcPr>
            <w:tcW w:w="2144" w:type="dxa"/>
            <w:tcBorders>
              <w:top w:val="nil"/>
              <w:left w:val="single" w:sz="4" w:space="0" w:color="auto"/>
              <w:bottom w:val="single" w:sz="4" w:space="0" w:color="auto"/>
              <w:right w:val="single" w:sz="4" w:space="0" w:color="auto"/>
            </w:tcBorders>
            <w:shd w:val="clear" w:color="auto" w:fill="auto"/>
            <w:vAlign w:val="center"/>
          </w:tcPr>
          <w:p w14:paraId="54474CB9" w14:textId="2B1ED016" w:rsidR="00A909B2" w:rsidRPr="00A909B2" w:rsidRDefault="00A909B2" w:rsidP="00A909B2">
            <w:pPr>
              <w:jc w:val="both"/>
              <w:rPr>
                <w:sz w:val="20"/>
                <w:szCs w:val="20"/>
              </w:rPr>
            </w:pPr>
            <w:r w:rsidRPr="00A909B2">
              <w:rPr>
                <w:rFonts w:hint="eastAsia"/>
                <w:sz w:val="20"/>
                <w:szCs w:val="20"/>
              </w:rPr>
              <w:t>小原　亜衣</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4E573FD4" w14:textId="77777777" w:rsidR="00A909B2" w:rsidRPr="00CB460F" w:rsidRDefault="00A909B2" w:rsidP="00A909B2">
            <w:pPr>
              <w:jc w:val="both"/>
              <w:rPr>
                <w:sz w:val="20"/>
                <w:szCs w:val="20"/>
              </w:rPr>
            </w:pPr>
          </w:p>
        </w:tc>
      </w:tr>
      <w:tr w:rsidR="00A909B2" w:rsidRPr="00CB460F" w14:paraId="3BD2A2ED"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4006F7F5" w14:textId="47DD9982" w:rsidR="00A909B2" w:rsidRPr="00CB460F" w:rsidRDefault="00A909B2" w:rsidP="00A909B2">
            <w:pPr>
              <w:jc w:val="center"/>
              <w:rPr>
                <w:sz w:val="20"/>
                <w:szCs w:val="20"/>
              </w:rPr>
            </w:pPr>
            <w:r>
              <w:rPr>
                <w:rFonts w:hint="eastAsia"/>
                <w:sz w:val="20"/>
                <w:szCs w:val="20"/>
              </w:rPr>
              <w:t>5</w:t>
            </w:r>
          </w:p>
        </w:tc>
        <w:tc>
          <w:tcPr>
            <w:tcW w:w="3499" w:type="dxa"/>
            <w:tcBorders>
              <w:top w:val="nil"/>
              <w:left w:val="nil"/>
              <w:bottom w:val="single" w:sz="4" w:space="0" w:color="auto"/>
              <w:right w:val="single" w:sz="4" w:space="0" w:color="auto"/>
            </w:tcBorders>
            <w:shd w:val="clear" w:color="auto" w:fill="auto"/>
            <w:vAlign w:val="center"/>
          </w:tcPr>
          <w:p w14:paraId="666335E3" w14:textId="77777777" w:rsidR="00A909B2" w:rsidRPr="00CB460F" w:rsidRDefault="00A909B2" w:rsidP="00A909B2">
            <w:pPr>
              <w:jc w:val="both"/>
              <w:rPr>
                <w:sz w:val="20"/>
                <w:szCs w:val="20"/>
              </w:rPr>
            </w:pPr>
            <w:r w:rsidRPr="00CB460F">
              <w:rPr>
                <w:rFonts w:hint="eastAsia"/>
                <w:sz w:val="20"/>
                <w:szCs w:val="20"/>
              </w:rPr>
              <w:t>保健部健康推進課</w:t>
            </w:r>
          </w:p>
        </w:tc>
        <w:tc>
          <w:tcPr>
            <w:tcW w:w="1705" w:type="dxa"/>
            <w:tcBorders>
              <w:top w:val="nil"/>
              <w:left w:val="nil"/>
              <w:bottom w:val="single" w:sz="4" w:space="0" w:color="auto"/>
              <w:right w:val="single" w:sz="4" w:space="0" w:color="auto"/>
            </w:tcBorders>
            <w:shd w:val="clear" w:color="auto" w:fill="auto"/>
            <w:vAlign w:val="center"/>
          </w:tcPr>
          <w:p w14:paraId="07173509" w14:textId="3DEE3BDE" w:rsidR="00A909B2" w:rsidRPr="00CB460F" w:rsidRDefault="00A909B2" w:rsidP="00A909B2">
            <w:pPr>
              <w:jc w:val="both"/>
              <w:rPr>
                <w:sz w:val="20"/>
                <w:szCs w:val="20"/>
              </w:rPr>
            </w:pPr>
            <w:r>
              <w:rPr>
                <w:rFonts w:hint="eastAsia"/>
                <w:sz w:val="20"/>
                <w:szCs w:val="20"/>
              </w:rPr>
              <w:t>主査</w:t>
            </w:r>
          </w:p>
        </w:tc>
        <w:tc>
          <w:tcPr>
            <w:tcW w:w="2144" w:type="dxa"/>
            <w:tcBorders>
              <w:top w:val="nil"/>
              <w:left w:val="single" w:sz="4" w:space="0" w:color="auto"/>
              <w:bottom w:val="single" w:sz="4" w:space="0" w:color="auto"/>
              <w:right w:val="single" w:sz="4" w:space="0" w:color="auto"/>
            </w:tcBorders>
            <w:shd w:val="clear" w:color="auto" w:fill="auto"/>
            <w:vAlign w:val="center"/>
          </w:tcPr>
          <w:p w14:paraId="205A5F81" w14:textId="40A02F80" w:rsidR="00A909B2" w:rsidRPr="00CB460F" w:rsidRDefault="00A909B2" w:rsidP="00A909B2">
            <w:pPr>
              <w:jc w:val="both"/>
              <w:rPr>
                <w:sz w:val="20"/>
                <w:szCs w:val="20"/>
              </w:rPr>
            </w:pPr>
            <w:r w:rsidRPr="00A909B2">
              <w:rPr>
                <w:rFonts w:hint="eastAsia"/>
                <w:sz w:val="20"/>
                <w:szCs w:val="20"/>
              </w:rPr>
              <w:t>山田　志のぶ</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460EAB69" w14:textId="0549D10F" w:rsidR="00A909B2" w:rsidRPr="00CB460F" w:rsidRDefault="00A909B2" w:rsidP="00A909B2">
            <w:pPr>
              <w:jc w:val="both"/>
              <w:rPr>
                <w:sz w:val="20"/>
                <w:szCs w:val="20"/>
              </w:rPr>
            </w:pPr>
            <w:r>
              <w:rPr>
                <w:rFonts w:hint="eastAsia"/>
                <w:sz w:val="20"/>
                <w:szCs w:val="20"/>
              </w:rPr>
              <w:t>～R6.3.31</w:t>
            </w:r>
          </w:p>
        </w:tc>
      </w:tr>
      <w:tr w:rsidR="00A909B2" w:rsidRPr="00CB460F" w14:paraId="6DEB9968"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4E58CBE8" w14:textId="3A3A5539" w:rsidR="00A909B2" w:rsidRPr="00CB460F" w:rsidRDefault="00A909B2" w:rsidP="00A909B2">
            <w:pPr>
              <w:jc w:val="center"/>
              <w:rPr>
                <w:sz w:val="20"/>
                <w:szCs w:val="20"/>
              </w:rPr>
            </w:pPr>
            <w:r>
              <w:rPr>
                <w:rFonts w:hint="eastAsia"/>
                <w:sz w:val="20"/>
                <w:szCs w:val="20"/>
              </w:rPr>
              <w:t>－</w:t>
            </w:r>
          </w:p>
        </w:tc>
        <w:tc>
          <w:tcPr>
            <w:tcW w:w="3499" w:type="dxa"/>
            <w:tcBorders>
              <w:top w:val="nil"/>
              <w:left w:val="nil"/>
              <w:bottom w:val="single" w:sz="4" w:space="0" w:color="auto"/>
              <w:right w:val="single" w:sz="4" w:space="0" w:color="auto"/>
            </w:tcBorders>
            <w:shd w:val="clear" w:color="auto" w:fill="auto"/>
            <w:vAlign w:val="center"/>
          </w:tcPr>
          <w:p w14:paraId="3F936177" w14:textId="1303853D" w:rsidR="00A909B2" w:rsidRPr="00CB460F" w:rsidRDefault="00A909B2" w:rsidP="00A909B2">
            <w:pPr>
              <w:jc w:val="both"/>
              <w:rPr>
                <w:sz w:val="20"/>
                <w:szCs w:val="20"/>
              </w:rPr>
            </w:pPr>
            <w:r>
              <w:rPr>
                <w:rFonts w:hint="eastAsia"/>
                <w:sz w:val="20"/>
                <w:szCs w:val="20"/>
              </w:rPr>
              <w:t>保健部こども家庭センター</w:t>
            </w:r>
          </w:p>
        </w:tc>
        <w:tc>
          <w:tcPr>
            <w:tcW w:w="1705" w:type="dxa"/>
            <w:tcBorders>
              <w:top w:val="nil"/>
              <w:left w:val="nil"/>
              <w:bottom w:val="single" w:sz="4" w:space="0" w:color="auto"/>
              <w:right w:val="single" w:sz="4" w:space="0" w:color="auto"/>
            </w:tcBorders>
            <w:shd w:val="clear" w:color="auto" w:fill="auto"/>
            <w:vAlign w:val="center"/>
          </w:tcPr>
          <w:p w14:paraId="140EF870" w14:textId="792C5E3E" w:rsidR="00A909B2" w:rsidRDefault="00A909B2" w:rsidP="00A909B2">
            <w:pPr>
              <w:jc w:val="both"/>
              <w:rPr>
                <w:sz w:val="20"/>
                <w:szCs w:val="20"/>
              </w:rPr>
            </w:pPr>
            <w:r>
              <w:rPr>
                <w:rFonts w:hint="eastAsia"/>
                <w:sz w:val="20"/>
                <w:szCs w:val="20"/>
              </w:rPr>
              <w:t>センター長補佐</w:t>
            </w:r>
          </w:p>
        </w:tc>
        <w:tc>
          <w:tcPr>
            <w:tcW w:w="2144" w:type="dxa"/>
            <w:tcBorders>
              <w:top w:val="nil"/>
              <w:left w:val="single" w:sz="4" w:space="0" w:color="auto"/>
              <w:bottom w:val="single" w:sz="4" w:space="0" w:color="auto"/>
              <w:right w:val="single" w:sz="4" w:space="0" w:color="auto"/>
            </w:tcBorders>
            <w:shd w:val="clear" w:color="auto" w:fill="auto"/>
            <w:vAlign w:val="center"/>
          </w:tcPr>
          <w:p w14:paraId="1D5D8AE0" w14:textId="651FBB98" w:rsidR="00A909B2" w:rsidRPr="00A909B2" w:rsidRDefault="00A909B2" w:rsidP="00A909B2">
            <w:pPr>
              <w:jc w:val="both"/>
              <w:rPr>
                <w:sz w:val="20"/>
                <w:szCs w:val="20"/>
              </w:rPr>
            </w:pPr>
            <w:r w:rsidRPr="00A909B2">
              <w:rPr>
                <w:rFonts w:hint="eastAsia"/>
                <w:sz w:val="20"/>
                <w:szCs w:val="20"/>
              </w:rPr>
              <w:t>荒井　隆彦</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28A570F8" w14:textId="6E63CA00" w:rsidR="00A909B2" w:rsidRPr="00CB460F" w:rsidRDefault="00A909B2" w:rsidP="00A909B2">
            <w:pPr>
              <w:jc w:val="both"/>
              <w:rPr>
                <w:sz w:val="20"/>
                <w:szCs w:val="20"/>
              </w:rPr>
            </w:pPr>
            <w:r>
              <w:rPr>
                <w:rFonts w:hint="eastAsia"/>
                <w:sz w:val="20"/>
                <w:szCs w:val="20"/>
              </w:rPr>
              <w:t>R6.4.1～</w:t>
            </w:r>
          </w:p>
        </w:tc>
      </w:tr>
      <w:tr w:rsidR="00A909B2" w:rsidRPr="00CB460F" w14:paraId="30913BB7"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1AC13864" w14:textId="1B56F0D0" w:rsidR="00A909B2" w:rsidRPr="00CB460F" w:rsidRDefault="00A909B2" w:rsidP="00A909B2">
            <w:pPr>
              <w:jc w:val="center"/>
              <w:rPr>
                <w:sz w:val="20"/>
                <w:szCs w:val="20"/>
              </w:rPr>
            </w:pPr>
            <w:r>
              <w:rPr>
                <w:rFonts w:hint="eastAsia"/>
                <w:sz w:val="20"/>
                <w:szCs w:val="20"/>
              </w:rPr>
              <w:t>6</w:t>
            </w:r>
          </w:p>
        </w:tc>
        <w:tc>
          <w:tcPr>
            <w:tcW w:w="3499" w:type="dxa"/>
            <w:tcBorders>
              <w:top w:val="nil"/>
              <w:left w:val="nil"/>
              <w:bottom w:val="single" w:sz="4" w:space="0" w:color="auto"/>
              <w:right w:val="single" w:sz="4" w:space="0" w:color="auto"/>
            </w:tcBorders>
            <w:shd w:val="clear" w:color="auto" w:fill="auto"/>
            <w:vAlign w:val="center"/>
          </w:tcPr>
          <w:p w14:paraId="019D0316" w14:textId="77777777" w:rsidR="00A909B2" w:rsidRPr="00CB460F" w:rsidRDefault="00A909B2" w:rsidP="00A909B2">
            <w:pPr>
              <w:jc w:val="both"/>
              <w:rPr>
                <w:sz w:val="20"/>
                <w:szCs w:val="20"/>
              </w:rPr>
            </w:pPr>
            <w:r w:rsidRPr="00CB460F">
              <w:rPr>
                <w:rFonts w:hint="eastAsia"/>
                <w:sz w:val="20"/>
                <w:szCs w:val="20"/>
              </w:rPr>
              <w:t>保健部保育課</w:t>
            </w:r>
          </w:p>
        </w:tc>
        <w:tc>
          <w:tcPr>
            <w:tcW w:w="1705" w:type="dxa"/>
            <w:tcBorders>
              <w:top w:val="nil"/>
              <w:left w:val="nil"/>
              <w:bottom w:val="single" w:sz="4" w:space="0" w:color="auto"/>
              <w:right w:val="single" w:sz="4" w:space="0" w:color="auto"/>
            </w:tcBorders>
            <w:shd w:val="clear" w:color="auto" w:fill="auto"/>
            <w:vAlign w:val="center"/>
          </w:tcPr>
          <w:p w14:paraId="7F8C23A7" w14:textId="7CFBC889" w:rsidR="00A909B2" w:rsidRPr="00CB460F" w:rsidRDefault="00A909B2" w:rsidP="00A909B2">
            <w:pPr>
              <w:jc w:val="both"/>
              <w:rPr>
                <w:sz w:val="20"/>
                <w:szCs w:val="20"/>
              </w:rPr>
            </w:pPr>
            <w:r>
              <w:rPr>
                <w:rFonts w:hint="eastAsia"/>
                <w:sz w:val="20"/>
                <w:szCs w:val="20"/>
              </w:rPr>
              <w:t>課長補佐</w:t>
            </w:r>
          </w:p>
        </w:tc>
        <w:tc>
          <w:tcPr>
            <w:tcW w:w="2144" w:type="dxa"/>
            <w:tcBorders>
              <w:top w:val="nil"/>
              <w:left w:val="single" w:sz="4" w:space="0" w:color="auto"/>
              <w:bottom w:val="single" w:sz="4" w:space="0" w:color="auto"/>
              <w:right w:val="single" w:sz="4" w:space="0" w:color="auto"/>
            </w:tcBorders>
            <w:shd w:val="clear" w:color="auto" w:fill="auto"/>
            <w:vAlign w:val="center"/>
          </w:tcPr>
          <w:p w14:paraId="3E40B481" w14:textId="0C0C0058" w:rsidR="00A909B2" w:rsidRPr="00CB460F" w:rsidRDefault="00A909B2" w:rsidP="00A909B2">
            <w:pPr>
              <w:jc w:val="both"/>
              <w:rPr>
                <w:sz w:val="20"/>
                <w:szCs w:val="20"/>
              </w:rPr>
            </w:pPr>
            <w:r w:rsidRPr="00A909B2">
              <w:rPr>
                <w:rFonts w:hint="eastAsia"/>
                <w:sz w:val="20"/>
                <w:szCs w:val="20"/>
              </w:rPr>
              <w:t>田中　千恵子</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5359A163" w14:textId="77777777" w:rsidR="00A909B2" w:rsidRPr="00CB460F" w:rsidRDefault="00A909B2" w:rsidP="00A909B2">
            <w:pPr>
              <w:jc w:val="both"/>
              <w:rPr>
                <w:sz w:val="20"/>
                <w:szCs w:val="20"/>
              </w:rPr>
            </w:pPr>
          </w:p>
        </w:tc>
      </w:tr>
      <w:tr w:rsidR="00A909B2" w:rsidRPr="00CB460F" w14:paraId="31555C91"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60DBD800" w14:textId="71611435" w:rsidR="00A909B2" w:rsidRPr="00CB460F" w:rsidRDefault="00A909B2" w:rsidP="00A909B2">
            <w:pPr>
              <w:jc w:val="center"/>
              <w:rPr>
                <w:sz w:val="20"/>
                <w:szCs w:val="20"/>
              </w:rPr>
            </w:pPr>
            <w:r>
              <w:rPr>
                <w:rFonts w:hint="eastAsia"/>
                <w:sz w:val="20"/>
                <w:szCs w:val="20"/>
              </w:rPr>
              <w:t>7</w:t>
            </w:r>
          </w:p>
        </w:tc>
        <w:tc>
          <w:tcPr>
            <w:tcW w:w="3499" w:type="dxa"/>
            <w:tcBorders>
              <w:top w:val="nil"/>
              <w:left w:val="nil"/>
              <w:bottom w:val="single" w:sz="4" w:space="0" w:color="auto"/>
              <w:right w:val="single" w:sz="4" w:space="0" w:color="auto"/>
            </w:tcBorders>
            <w:shd w:val="clear" w:color="auto" w:fill="auto"/>
            <w:vAlign w:val="center"/>
          </w:tcPr>
          <w:p w14:paraId="6CFA63D2" w14:textId="77777777" w:rsidR="00A909B2" w:rsidRPr="00CB460F" w:rsidRDefault="00A909B2" w:rsidP="00A909B2">
            <w:pPr>
              <w:jc w:val="both"/>
              <w:rPr>
                <w:sz w:val="20"/>
                <w:szCs w:val="20"/>
              </w:rPr>
            </w:pPr>
            <w:r w:rsidRPr="00CB460F">
              <w:rPr>
                <w:rFonts w:hint="eastAsia"/>
                <w:sz w:val="20"/>
                <w:szCs w:val="20"/>
              </w:rPr>
              <w:t>都市整備部都市計画課</w:t>
            </w:r>
          </w:p>
        </w:tc>
        <w:tc>
          <w:tcPr>
            <w:tcW w:w="1705" w:type="dxa"/>
            <w:tcBorders>
              <w:top w:val="nil"/>
              <w:left w:val="nil"/>
              <w:bottom w:val="single" w:sz="4" w:space="0" w:color="auto"/>
              <w:right w:val="single" w:sz="4" w:space="0" w:color="auto"/>
            </w:tcBorders>
            <w:shd w:val="clear" w:color="auto" w:fill="auto"/>
            <w:vAlign w:val="center"/>
          </w:tcPr>
          <w:p w14:paraId="5CD457BD" w14:textId="6E5846BC" w:rsidR="00A909B2" w:rsidRPr="00CB460F" w:rsidRDefault="00A909B2" w:rsidP="00A909B2">
            <w:pPr>
              <w:jc w:val="both"/>
              <w:rPr>
                <w:sz w:val="20"/>
                <w:szCs w:val="20"/>
              </w:rPr>
            </w:pPr>
            <w:r>
              <w:rPr>
                <w:rFonts w:hint="eastAsia"/>
                <w:sz w:val="20"/>
                <w:szCs w:val="20"/>
              </w:rPr>
              <w:t>主査</w:t>
            </w:r>
          </w:p>
        </w:tc>
        <w:tc>
          <w:tcPr>
            <w:tcW w:w="2144" w:type="dxa"/>
            <w:tcBorders>
              <w:top w:val="nil"/>
              <w:left w:val="single" w:sz="4" w:space="0" w:color="auto"/>
              <w:bottom w:val="single" w:sz="4" w:space="0" w:color="auto"/>
              <w:right w:val="single" w:sz="4" w:space="0" w:color="auto"/>
            </w:tcBorders>
            <w:shd w:val="clear" w:color="auto" w:fill="auto"/>
            <w:vAlign w:val="center"/>
          </w:tcPr>
          <w:p w14:paraId="5936CF97" w14:textId="7D7CF41D" w:rsidR="00A909B2" w:rsidRPr="00CB460F" w:rsidRDefault="00A909B2" w:rsidP="00A909B2">
            <w:pPr>
              <w:jc w:val="both"/>
              <w:rPr>
                <w:sz w:val="20"/>
                <w:szCs w:val="20"/>
              </w:rPr>
            </w:pPr>
            <w:r w:rsidRPr="00A909B2">
              <w:rPr>
                <w:rFonts w:hint="eastAsia"/>
                <w:sz w:val="20"/>
                <w:szCs w:val="20"/>
              </w:rPr>
              <w:t xml:space="preserve">菊池　大　</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26C6BD35" w14:textId="77777777" w:rsidR="00A909B2" w:rsidRPr="00CB460F" w:rsidRDefault="00A909B2" w:rsidP="00A909B2">
            <w:pPr>
              <w:jc w:val="both"/>
              <w:rPr>
                <w:sz w:val="20"/>
                <w:szCs w:val="20"/>
              </w:rPr>
            </w:pPr>
          </w:p>
        </w:tc>
      </w:tr>
      <w:tr w:rsidR="00A909B2" w:rsidRPr="00CB460F" w14:paraId="41100205"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32CCF700" w14:textId="34511B62" w:rsidR="00A909B2" w:rsidRPr="00CB460F" w:rsidRDefault="00A909B2" w:rsidP="00A909B2">
            <w:pPr>
              <w:jc w:val="center"/>
              <w:rPr>
                <w:sz w:val="20"/>
                <w:szCs w:val="20"/>
              </w:rPr>
            </w:pPr>
            <w:r>
              <w:rPr>
                <w:rFonts w:hint="eastAsia"/>
                <w:sz w:val="20"/>
                <w:szCs w:val="20"/>
              </w:rPr>
              <w:t>8</w:t>
            </w:r>
          </w:p>
        </w:tc>
        <w:tc>
          <w:tcPr>
            <w:tcW w:w="3499" w:type="dxa"/>
            <w:tcBorders>
              <w:top w:val="nil"/>
              <w:left w:val="nil"/>
              <w:bottom w:val="single" w:sz="4" w:space="0" w:color="auto"/>
              <w:right w:val="single" w:sz="4" w:space="0" w:color="auto"/>
            </w:tcBorders>
            <w:shd w:val="clear" w:color="auto" w:fill="auto"/>
            <w:vAlign w:val="center"/>
          </w:tcPr>
          <w:p w14:paraId="7C2C8A0C" w14:textId="77777777" w:rsidR="00A909B2" w:rsidRPr="00CB460F" w:rsidRDefault="00A909B2" w:rsidP="00A909B2">
            <w:pPr>
              <w:jc w:val="both"/>
              <w:rPr>
                <w:sz w:val="20"/>
                <w:szCs w:val="20"/>
              </w:rPr>
            </w:pPr>
            <w:r w:rsidRPr="00CB460F">
              <w:rPr>
                <w:rFonts w:hint="eastAsia"/>
                <w:sz w:val="20"/>
                <w:szCs w:val="20"/>
              </w:rPr>
              <w:t>教育委員会事務局学校教育課</w:t>
            </w:r>
          </w:p>
        </w:tc>
        <w:tc>
          <w:tcPr>
            <w:tcW w:w="1705" w:type="dxa"/>
            <w:tcBorders>
              <w:top w:val="nil"/>
              <w:left w:val="nil"/>
              <w:bottom w:val="single" w:sz="4" w:space="0" w:color="auto"/>
              <w:right w:val="single" w:sz="4" w:space="0" w:color="auto"/>
            </w:tcBorders>
            <w:shd w:val="clear" w:color="auto" w:fill="auto"/>
            <w:vAlign w:val="center"/>
          </w:tcPr>
          <w:p w14:paraId="53B8E066" w14:textId="37AFC6AE" w:rsidR="00A909B2" w:rsidRPr="00CB460F" w:rsidRDefault="00A909B2" w:rsidP="00A909B2">
            <w:pPr>
              <w:jc w:val="both"/>
              <w:rPr>
                <w:sz w:val="20"/>
                <w:szCs w:val="20"/>
              </w:rPr>
            </w:pPr>
            <w:r>
              <w:rPr>
                <w:rFonts w:hint="eastAsia"/>
                <w:sz w:val="20"/>
                <w:szCs w:val="20"/>
              </w:rPr>
              <w:t>指導主事</w:t>
            </w:r>
          </w:p>
        </w:tc>
        <w:tc>
          <w:tcPr>
            <w:tcW w:w="2144" w:type="dxa"/>
            <w:tcBorders>
              <w:top w:val="nil"/>
              <w:left w:val="single" w:sz="4" w:space="0" w:color="auto"/>
              <w:bottom w:val="single" w:sz="4" w:space="0" w:color="auto"/>
              <w:right w:val="single" w:sz="4" w:space="0" w:color="auto"/>
            </w:tcBorders>
            <w:shd w:val="clear" w:color="auto" w:fill="auto"/>
            <w:vAlign w:val="center"/>
          </w:tcPr>
          <w:p w14:paraId="76859493" w14:textId="5C0994C1" w:rsidR="00A909B2" w:rsidRPr="00CB460F" w:rsidRDefault="00A909B2" w:rsidP="00A909B2">
            <w:pPr>
              <w:jc w:val="both"/>
              <w:rPr>
                <w:sz w:val="20"/>
                <w:szCs w:val="20"/>
              </w:rPr>
            </w:pPr>
            <w:r w:rsidRPr="00A909B2">
              <w:rPr>
                <w:rFonts w:hint="eastAsia"/>
                <w:sz w:val="20"/>
                <w:szCs w:val="20"/>
              </w:rPr>
              <w:t>堀越　恵理佳</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7DA1BE57" w14:textId="77777777" w:rsidR="00A909B2" w:rsidRPr="00CB460F" w:rsidRDefault="00A909B2" w:rsidP="00A909B2">
            <w:pPr>
              <w:jc w:val="both"/>
              <w:rPr>
                <w:sz w:val="20"/>
                <w:szCs w:val="20"/>
              </w:rPr>
            </w:pPr>
          </w:p>
        </w:tc>
      </w:tr>
      <w:tr w:rsidR="00A909B2" w:rsidRPr="00CB460F" w14:paraId="0F43E9F3" w14:textId="77777777" w:rsidTr="00A909B2">
        <w:trPr>
          <w:jc w:val="right"/>
        </w:trPr>
        <w:tc>
          <w:tcPr>
            <w:tcW w:w="460" w:type="dxa"/>
            <w:tcBorders>
              <w:top w:val="nil"/>
              <w:left w:val="single" w:sz="8" w:space="0" w:color="auto"/>
              <w:bottom w:val="single" w:sz="4" w:space="0" w:color="auto"/>
              <w:right w:val="single" w:sz="4" w:space="0" w:color="auto"/>
            </w:tcBorders>
            <w:shd w:val="clear" w:color="auto" w:fill="auto"/>
            <w:vAlign w:val="center"/>
          </w:tcPr>
          <w:p w14:paraId="1E2A61BF" w14:textId="26944842" w:rsidR="00A909B2" w:rsidRPr="00CB460F" w:rsidRDefault="00A909B2" w:rsidP="00A909B2">
            <w:pPr>
              <w:jc w:val="center"/>
              <w:rPr>
                <w:sz w:val="20"/>
                <w:szCs w:val="20"/>
              </w:rPr>
            </w:pPr>
            <w:r>
              <w:rPr>
                <w:rFonts w:hint="eastAsia"/>
                <w:sz w:val="20"/>
                <w:szCs w:val="20"/>
              </w:rPr>
              <w:t>9</w:t>
            </w:r>
          </w:p>
        </w:tc>
        <w:tc>
          <w:tcPr>
            <w:tcW w:w="3499" w:type="dxa"/>
            <w:tcBorders>
              <w:top w:val="nil"/>
              <w:left w:val="nil"/>
              <w:bottom w:val="single" w:sz="4" w:space="0" w:color="auto"/>
              <w:right w:val="single" w:sz="4" w:space="0" w:color="auto"/>
            </w:tcBorders>
            <w:shd w:val="clear" w:color="auto" w:fill="auto"/>
            <w:vAlign w:val="center"/>
          </w:tcPr>
          <w:p w14:paraId="5AF48D63" w14:textId="77777777" w:rsidR="00A909B2" w:rsidRPr="00CB460F" w:rsidRDefault="00A909B2" w:rsidP="00A909B2">
            <w:pPr>
              <w:jc w:val="both"/>
              <w:rPr>
                <w:sz w:val="20"/>
                <w:szCs w:val="20"/>
              </w:rPr>
            </w:pPr>
            <w:r w:rsidRPr="00CB460F">
              <w:rPr>
                <w:rFonts w:hint="eastAsia"/>
                <w:sz w:val="20"/>
                <w:szCs w:val="20"/>
              </w:rPr>
              <w:t>教育委員会事務局生涯学習課</w:t>
            </w:r>
          </w:p>
        </w:tc>
        <w:tc>
          <w:tcPr>
            <w:tcW w:w="1705" w:type="dxa"/>
            <w:tcBorders>
              <w:top w:val="nil"/>
              <w:left w:val="nil"/>
              <w:bottom w:val="single" w:sz="4" w:space="0" w:color="auto"/>
              <w:right w:val="single" w:sz="4" w:space="0" w:color="auto"/>
            </w:tcBorders>
            <w:shd w:val="clear" w:color="auto" w:fill="auto"/>
            <w:vAlign w:val="center"/>
          </w:tcPr>
          <w:p w14:paraId="72E10739" w14:textId="03240DBE" w:rsidR="00A909B2" w:rsidRPr="00CB460F" w:rsidRDefault="00A909B2" w:rsidP="00A909B2">
            <w:pPr>
              <w:jc w:val="both"/>
              <w:rPr>
                <w:sz w:val="20"/>
                <w:szCs w:val="20"/>
              </w:rPr>
            </w:pPr>
            <w:r>
              <w:rPr>
                <w:rFonts w:hint="eastAsia"/>
                <w:sz w:val="20"/>
                <w:szCs w:val="20"/>
              </w:rPr>
              <w:t>課長補佐</w:t>
            </w:r>
          </w:p>
        </w:tc>
        <w:tc>
          <w:tcPr>
            <w:tcW w:w="2144" w:type="dxa"/>
            <w:tcBorders>
              <w:top w:val="nil"/>
              <w:left w:val="single" w:sz="4" w:space="0" w:color="auto"/>
              <w:bottom w:val="single" w:sz="4" w:space="0" w:color="auto"/>
              <w:right w:val="single" w:sz="4" w:space="0" w:color="auto"/>
            </w:tcBorders>
            <w:shd w:val="clear" w:color="auto" w:fill="auto"/>
            <w:vAlign w:val="center"/>
          </w:tcPr>
          <w:p w14:paraId="3DDF0400" w14:textId="5947658B" w:rsidR="00A909B2" w:rsidRPr="00CB460F" w:rsidRDefault="00A909B2" w:rsidP="00A909B2">
            <w:pPr>
              <w:jc w:val="both"/>
              <w:rPr>
                <w:sz w:val="20"/>
                <w:szCs w:val="20"/>
              </w:rPr>
            </w:pPr>
            <w:r w:rsidRPr="00A909B2">
              <w:rPr>
                <w:rFonts w:hint="eastAsia"/>
                <w:sz w:val="20"/>
                <w:szCs w:val="20"/>
              </w:rPr>
              <w:t>松澤　浩一</w:t>
            </w:r>
          </w:p>
        </w:tc>
        <w:tc>
          <w:tcPr>
            <w:tcW w:w="1377" w:type="dxa"/>
            <w:tcBorders>
              <w:top w:val="nil"/>
              <w:left w:val="single" w:sz="4" w:space="0" w:color="auto"/>
              <w:bottom w:val="single" w:sz="4" w:space="0" w:color="auto"/>
              <w:right w:val="single" w:sz="8" w:space="0" w:color="000000" w:themeColor="text1"/>
            </w:tcBorders>
            <w:shd w:val="clear" w:color="auto" w:fill="auto"/>
            <w:vAlign w:val="center"/>
          </w:tcPr>
          <w:p w14:paraId="2FA95C3A" w14:textId="349DF63F" w:rsidR="00A909B2" w:rsidRPr="00CB460F" w:rsidRDefault="00A909B2" w:rsidP="00A909B2">
            <w:pPr>
              <w:jc w:val="both"/>
              <w:rPr>
                <w:sz w:val="20"/>
                <w:szCs w:val="20"/>
              </w:rPr>
            </w:pPr>
          </w:p>
        </w:tc>
      </w:tr>
    </w:tbl>
    <w:p w14:paraId="7F1AF53A" w14:textId="77777777" w:rsidR="00BF5D6E" w:rsidRDefault="00BF5D6E" w:rsidP="00BF5D6E"/>
    <w:p w14:paraId="27097790" w14:textId="77777777" w:rsidR="00BF5D6E" w:rsidRDefault="00BF5D6E" w:rsidP="00BF5D6E"/>
    <w:p w14:paraId="79C5AD4D" w14:textId="28BC297F" w:rsidR="00BF5D6E" w:rsidRDefault="00953363" w:rsidP="00A45442">
      <w:pPr>
        <w:pStyle w:val="140LV04"/>
        <w:pageBreakBefore/>
        <w:spacing w:before="120" w:after="120"/>
        <w:ind w:left="660" w:hanging="660"/>
      </w:pPr>
      <w:bookmarkStart w:id="594" w:name="_Toc189068378"/>
      <w:r>
        <w:rPr>
          <w:rFonts w:hint="eastAsia"/>
        </w:rPr>
        <w:lastRenderedPageBreak/>
        <w:t>（２）</w:t>
      </w:r>
      <w:r w:rsidR="008A7B99" w:rsidRPr="008A7B99">
        <w:rPr>
          <w:rFonts w:hint="eastAsia"/>
        </w:rPr>
        <w:t>本庄市子ども・子育て支援事業計画及び本庄市子どもの貧困対策計画策定等庁内検討委員会</w:t>
      </w:r>
      <w:r w:rsidRPr="00953363">
        <w:rPr>
          <w:rFonts w:hint="eastAsia"/>
        </w:rPr>
        <w:t>設置規程</w:t>
      </w:r>
      <w:bookmarkEnd w:id="594"/>
    </w:p>
    <w:p w14:paraId="0BCE0013" w14:textId="5D604001" w:rsidR="008A7B99" w:rsidRDefault="00A45442" w:rsidP="00A45442">
      <w:pPr>
        <w:jc w:val="right"/>
      </w:pPr>
      <w:r>
        <w:rPr>
          <w:rFonts w:hint="eastAsia"/>
        </w:rPr>
        <w:t>令和６年１月４日</w:t>
      </w:r>
    </w:p>
    <w:p w14:paraId="1B74EC33" w14:textId="0AD5ACF6" w:rsidR="008A7B99" w:rsidRDefault="00A45442" w:rsidP="00A45442">
      <w:pPr>
        <w:jc w:val="right"/>
      </w:pPr>
      <w:r>
        <w:rPr>
          <w:rFonts w:hint="eastAsia"/>
        </w:rPr>
        <w:t>訓令第１号</w:t>
      </w:r>
    </w:p>
    <w:p w14:paraId="6F27D264" w14:textId="401F938A" w:rsidR="008A7B99" w:rsidRDefault="00A45442" w:rsidP="008A7B99">
      <w:r>
        <w:rPr>
          <w:rFonts w:hint="eastAsia"/>
        </w:rPr>
        <w:t>（設置）</w:t>
      </w:r>
    </w:p>
    <w:p w14:paraId="728C48FC" w14:textId="12F6D387" w:rsidR="008A7B99" w:rsidRDefault="00A45442" w:rsidP="00A45442">
      <w:pPr>
        <w:ind w:left="630" w:hangingChars="300" w:hanging="630"/>
      </w:pPr>
      <w:r>
        <w:rPr>
          <w:rFonts w:hint="eastAsia"/>
        </w:rPr>
        <w:t>第１条　子ども・子育て支援法（平成24年法律第65号）第61条の規定に基づく本庄市子ども・子育て支援事業計画及び子どもの貧困対策の推進に関する法律（平成25年法律第64号）第９条第２項の規定に基づく本庄市子どもの貧困対策計画（以下「計画」という。）の策定及び見直しに</w:t>
      </w:r>
      <w:r w:rsidRPr="000A2F5A">
        <w:rPr>
          <w:rFonts w:hint="eastAsia"/>
        </w:rPr>
        <w:t>当た</w:t>
      </w:r>
      <w:r>
        <w:rPr>
          <w:rFonts w:hint="eastAsia"/>
        </w:rPr>
        <w:t>り、庁内の関係部局の職員により必要な事項を検討するため、本庄市子ども・子育て支援事業計画及び本庄市子どもの貧困対策計画策定等庁内検討委員会（以下「委員会」という。）を設置する。</w:t>
      </w:r>
    </w:p>
    <w:p w14:paraId="0AD8CF35" w14:textId="77777777" w:rsidR="008A7B99" w:rsidRDefault="008A7B99" w:rsidP="008A7B99"/>
    <w:p w14:paraId="3A91C7D8" w14:textId="2854B7D8" w:rsidR="008A7B99" w:rsidRDefault="00A45442" w:rsidP="008A7B99">
      <w:r>
        <w:rPr>
          <w:rFonts w:hint="eastAsia"/>
        </w:rPr>
        <w:t>（所掌事務）</w:t>
      </w:r>
    </w:p>
    <w:p w14:paraId="47D14CE1" w14:textId="10336380" w:rsidR="008A7B99" w:rsidRDefault="00A45442" w:rsidP="00A45442">
      <w:pPr>
        <w:ind w:left="630" w:hangingChars="300" w:hanging="630"/>
      </w:pPr>
      <w:r>
        <w:rPr>
          <w:rFonts w:hint="eastAsia"/>
        </w:rPr>
        <w:t>第２条　委員会は、次に掲げる事務を所掌する。</w:t>
      </w:r>
    </w:p>
    <w:p w14:paraId="7EDF5123" w14:textId="221DB058" w:rsidR="008A7B99" w:rsidRDefault="00A45442" w:rsidP="00A45442">
      <w:pPr>
        <w:ind w:leftChars="100" w:left="630" w:hangingChars="200" w:hanging="420"/>
      </w:pPr>
      <w:r>
        <w:rPr>
          <w:rFonts w:hint="eastAsia"/>
        </w:rPr>
        <w:t>（１）計画の策定に係る準備、検討及び調整に関すること。</w:t>
      </w:r>
    </w:p>
    <w:p w14:paraId="0E50E8EA" w14:textId="6802F2B0" w:rsidR="008A7B99" w:rsidRDefault="00A45442" w:rsidP="00A45442">
      <w:pPr>
        <w:ind w:leftChars="100" w:left="630" w:hangingChars="200" w:hanging="420"/>
      </w:pPr>
      <w:r>
        <w:rPr>
          <w:rFonts w:hint="eastAsia"/>
        </w:rPr>
        <w:t>（２）計画の進捗管理、評価及び見直しに関すること。</w:t>
      </w:r>
    </w:p>
    <w:p w14:paraId="266ABFAC" w14:textId="54253828" w:rsidR="008A7B99" w:rsidRDefault="00A45442" w:rsidP="00A45442">
      <w:pPr>
        <w:ind w:leftChars="100" w:left="630" w:hangingChars="200" w:hanging="420"/>
      </w:pPr>
      <w:r>
        <w:rPr>
          <w:rFonts w:hint="eastAsia"/>
        </w:rPr>
        <w:t>（３）その他計画の策定及び見直しに必要な事項に関すること。</w:t>
      </w:r>
    </w:p>
    <w:p w14:paraId="6847FE9A" w14:textId="77777777" w:rsidR="008A7B99" w:rsidRDefault="008A7B99" w:rsidP="008A7B99"/>
    <w:p w14:paraId="2CFF40F9" w14:textId="32F700CF" w:rsidR="008A7B99" w:rsidRDefault="00A45442" w:rsidP="008A7B99">
      <w:r>
        <w:rPr>
          <w:rFonts w:hint="eastAsia"/>
        </w:rPr>
        <w:t>（組織）</w:t>
      </w:r>
    </w:p>
    <w:p w14:paraId="73CF6772" w14:textId="2558C6A7" w:rsidR="008A7B99" w:rsidRDefault="00A45442" w:rsidP="00A45442">
      <w:pPr>
        <w:ind w:left="630" w:hangingChars="300" w:hanging="630"/>
      </w:pPr>
      <w:r>
        <w:rPr>
          <w:rFonts w:hint="eastAsia"/>
        </w:rPr>
        <w:t>第３条　委員会は、委員長、副委員長及び別表に掲げる所属部署から選出される委員をもって組織する。</w:t>
      </w:r>
    </w:p>
    <w:p w14:paraId="4EB785BD" w14:textId="4174D8E5" w:rsidR="008A7B99" w:rsidRDefault="00A45442" w:rsidP="00A45442">
      <w:pPr>
        <w:ind w:leftChars="100" w:left="420" w:hangingChars="100" w:hanging="210"/>
      </w:pPr>
      <w:r>
        <w:rPr>
          <w:rFonts w:hint="eastAsia"/>
        </w:rPr>
        <w:t>２　委員長は保健部子育て支援課長を、副委員長は委員長が指名した委員をもって充てる。</w:t>
      </w:r>
    </w:p>
    <w:p w14:paraId="719281B1" w14:textId="77777777" w:rsidR="008A7B99" w:rsidRPr="008A7B99" w:rsidRDefault="008A7B99" w:rsidP="008A7B99"/>
    <w:p w14:paraId="1C8661EF" w14:textId="0303ABF7" w:rsidR="008A7B99" w:rsidRDefault="00A45442" w:rsidP="008A7B99">
      <w:r>
        <w:rPr>
          <w:rFonts w:hint="eastAsia"/>
        </w:rPr>
        <w:t>（委員長及び副委員長）</w:t>
      </w:r>
    </w:p>
    <w:p w14:paraId="294CFA33" w14:textId="47BF7462" w:rsidR="008A7B99" w:rsidRDefault="00A45442" w:rsidP="00A45442">
      <w:pPr>
        <w:ind w:left="630" w:hangingChars="300" w:hanging="630"/>
      </w:pPr>
      <w:r>
        <w:rPr>
          <w:rFonts w:hint="eastAsia"/>
        </w:rPr>
        <w:t>第４条　委員長は、委員会を代表し、会務を総理する。</w:t>
      </w:r>
    </w:p>
    <w:p w14:paraId="401B67AC" w14:textId="105F1F79" w:rsidR="008A7B99" w:rsidRDefault="00A45442" w:rsidP="00A45442">
      <w:pPr>
        <w:ind w:leftChars="100" w:left="420" w:hangingChars="100" w:hanging="210"/>
      </w:pPr>
      <w:r>
        <w:rPr>
          <w:rFonts w:hint="eastAsia"/>
        </w:rPr>
        <w:t>２　副委員長は、委員長を補佐し、委員長に事故があるとき、又は欠けたときは、その職務を代理する。</w:t>
      </w:r>
    </w:p>
    <w:p w14:paraId="76650121" w14:textId="77777777" w:rsidR="008A7B99" w:rsidRDefault="008A7B99" w:rsidP="008A7B99"/>
    <w:p w14:paraId="1BE9526A" w14:textId="45D828B2" w:rsidR="008A7B99" w:rsidRDefault="00A45442" w:rsidP="008A7B99">
      <w:r>
        <w:rPr>
          <w:rFonts w:hint="eastAsia"/>
        </w:rPr>
        <w:t>（会議）</w:t>
      </w:r>
    </w:p>
    <w:p w14:paraId="0FE37064" w14:textId="68E7B240" w:rsidR="008A7B99" w:rsidRDefault="00A45442" w:rsidP="00A45442">
      <w:pPr>
        <w:ind w:left="630" w:hangingChars="300" w:hanging="630"/>
      </w:pPr>
      <w:r>
        <w:rPr>
          <w:rFonts w:hint="eastAsia"/>
        </w:rPr>
        <w:t>第５条　委員会の会議は、委員長が招集する。</w:t>
      </w:r>
    </w:p>
    <w:p w14:paraId="02E779FA" w14:textId="1435BF21" w:rsidR="008A7B99" w:rsidRDefault="00A45442" w:rsidP="00A45442">
      <w:pPr>
        <w:ind w:leftChars="100" w:left="420" w:hangingChars="100" w:hanging="210"/>
      </w:pPr>
      <w:r>
        <w:rPr>
          <w:rFonts w:hint="eastAsia"/>
        </w:rPr>
        <w:t>２　会議の議長は、委員長をもって充てる。</w:t>
      </w:r>
    </w:p>
    <w:p w14:paraId="63B1607C" w14:textId="0FA88CEF" w:rsidR="008A7B99" w:rsidRDefault="00A45442" w:rsidP="00A45442">
      <w:pPr>
        <w:ind w:leftChars="100" w:left="420" w:hangingChars="100" w:hanging="210"/>
      </w:pPr>
      <w:r>
        <w:rPr>
          <w:rFonts w:hint="eastAsia"/>
        </w:rPr>
        <w:t>３　委員会は、委員長が必要があると認めるときは、関係者の出席を求めて意見若しくは説明を聴き、又は資料の提出を求めることができる。</w:t>
      </w:r>
    </w:p>
    <w:p w14:paraId="26CF6E6C" w14:textId="77777777" w:rsidR="008A7B99" w:rsidRDefault="008A7B99" w:rsidP="008A7B99"/>
    <w:p w14:paraId="7ECBF9AD" w14:textId="28393A0A" w:rsidR="008A7B99" w:rsidRDefault="00A45442" w:rsidP="008A7B99">
      <w:r>
        <w:rPr>
          <w:rFonts w:hint="eastAsia"/>
        </w:rPr>
        <w:t>（庶務）</w:t>
      </w:r>
    </w:p>
    <w:p w14:paraId="29B011D1" w14:textId="10AED99F" w:rsidR="008A7B99" w:rsidRDefault="00A45442" w:rsidP="00A45442">
      <w:pPr>
        <w:ind w:left="630" w:hangingChars="300" w:hanging="630"/>
      </w:pPr>
      <w:r>
        <w:rPr>
          <w:rFonts w:hint="eastAsia"/>
        </w:rPr>
        <w:t>第６条　委員会の庶務は、保健部子育て支援課において処理する。</w:t>
      </w:r>
    </w:p>
    <w:p w14:paraId="62A84030" w14:textId="77777777" w:rsidR="008A7B99" w:rsidRDefault="008A7B99" w:rsidP="008A7B99"/>
    <w:p w14:paraId="6BB3534B" w14:textId="435AD4E4" w:rsidR="008A7B99" w:rsidRDefault="00A45442" w:rsidP="00CB460F">
      <w:pPr>
        <w:pageBreakBefore/>
      </w:pPr>
      <w:r>
        <w:rPr>
          <w:rFonts w:hint="eastAsia"/>
        </w:rPr>
        <w:lastRenderedPageBreak/>
        <w:t>（その他）</w:t>
      </w:r>
    </w:p>
    <w:p w14:paraId="689554FE" w14:textId="05F49B69" w:rsidR="008A7B99" w:rsidRDefault="00A45442" w:rsidP="00A45442">
      <w:pPr>
        <w:ind w:left="630" w:hangingChars="300" w:hanging="630"/>
      </w:pPr>
      <w:r>
        <w:rPr>
          <w:rFonts w:hint="eastAsia"/>
        </w:rPr>
        <w:t>第７条　この規程に定めるもののほか、委員会の運営に関し必要な事項は、委員長が委員会に諮って定める。</w:t>
      </w:r>
    </w:p>
    <w:p w14:paraId="43EA918E" w14:textId="77777777" w:rsidR="008A7B99" w:rsidRDefault="008A7B99" w:rsidP="008A7B99"/>
    <w:p w14:paraId="18DEC30A" w14:textId="143379AA" w:rsidR="008A7B99" w:rsidRDefault="00A45442" w:rsidP="008A7B99">
      <w:r>
        <w:rPr>
          <w:rFonts w:hint="eastAsia"/>
        </w:rPr>
        <w:t>附則</w:t>
      </w:r>
    </w:p>
    <w:p w14:paraId="05AF3A14" w14:textId="4541B667" w:rsidR="008A7B99" w:rsidRDefault="00A45442" w:rsidP="00A45442">
      <w:pPr>
        <w:ind w:leftChars="100" w:left="420" w:hangingChars="100" w:hanging="210"/>
      </w:pPr>
      <w:r>
        <w:rPr>
          <w:rFonts w:hint="eastAsia"/>
        </w:rPr>
        <w:t>この訓令は、公示の日から施行する。</w:t>
      </w:r>
    </w:p>
    <w:p w14:paraId="2E53CCE9" w14:textId="77777777" w:rsidR="008A7B99" w:rsidRDefault="008A7B99" w:rsidP="008A7B99"/>
    <w:p w14:paraId="5FE8D099" w14:textId="3B826AD4" w:rsidR="008A7B99" w:rsidRDefault="00A45442" w:rsidP="008A7B99">
      <w:r>
        <w:rPr>
          <w:rFonts w:hint="eastAsia"/>
        </w:rPr>
        <w:t>附則（令和６年３月２９日訓令第６号）</w:t>
      </w:r>
    </w:p>
    <w:p w14:paraId="279CA96A" w14:textId="4D61ADF0" w:rsidR="008A7B99" w:rsidRDefault="00A45442" w:rsidP="00A45442">
      <w:pPr>
        <w:ind w:leftChars="100" w:left="420" w:hangingChars="100" w:hanging="210"/>
      </w:pPr>
      <w:r>
        <w:rPr>
          <w:rFonts w:hint="eastAsia"/>
        </w:rPr>
        <w:t>この訓令は、令和６年４月１日から施行する。</w:t>
      </w:r>
    </w:p>
    <w:p w14:paraId="401C1309" w14:textId="77777777" w:rsidR="008A7B99" w:rsidRDefault="008A7B99" w:rsidP="008A7B99"/>
    <w:p w14:paraId="10132936" w14:textId="79BEE7A2" w:rsidR="008A7B99" w:rsidRDefault="00A45442" w:rsidP="008A7B99">
      <w:r>
        <w:rPr>
          <w:rFonts w:hint="eastAsia"/>
        </w:rPr>
        <w:t>別表（第３条関係）</w:t>
      </w:r>
    </w:p>
    <w:tbl>
      <w:tblPr>
        <w:tblStyle w:val="ae"/>
        <w:tblW w:w="9185" w:type="dxa"/>
        <w:jc w:val="right"/>
        <w:tblLook w:val="04A0" w:firstRow="1" w:lastRow="0" w:firstColumn="1" w:lastColumn="0" w:noHBand="0" w:noVBand="1"/>
      </w:tblPr>
      <w:tblGrid>
        <w:gridCol w:w="9185"/>
      </w:tblGrid>
      <w:tr w:rsidR="00CB460F" w14:paraId="5FEBADF1" w14:textId="77777777" w:rsidTr="00CB460F">
        <w:trPr>
          <w:jc w:val="right"/>
        </w:trPr>
        <w:tc>
          <w:tcPr>
            <w:tcW w:w="9628" w:type="dxa"/>
          </w:tcPr>
          <w:p w14:paraId="78ED1B56" w14:textId="77777777" w:rsidR="00CB460F" w:rsidRDefault="00CB460F" w:rsidP="008A7B99">
            <w:r w:rsidRPr="00CB460F">
              <w:rPr>
                <w:rFonts w:hint="eastAsia"/>
              </w:rPr>
              <w:t xml:space="preserve">福祉部地域福祉課　福祉部生活支援課　福祉部障害福祉課　保健部こども家庭センター　</w:t>
            </w:r>
          </w:p>
          <w:p w14:paraId="75FC0228" w14:textId="6B3F5D59" w:rsidR="00CB460F" w:rsidRDefault="00CB460F" w:rsidP="008A7B99">
            <w:r w:rsidRPr="00CB460F">
              <w:rPr>
                <w:rFonts w:hint="eastAsia"/>
              </w:rPr>
              <w:t>保健部保育課　都市整備部都市計画課　教育委員会学校教育課　教育委員会生涯学習課</w:t>
            </w:r>
          </w:p>
        </w:tc>
      </w:tr>
    </w:tbl>
    <w:p w14:paraId="21DBCA15" w14:textId="77777777" w:rsidR="00BF5D6E" w:rsidRPr="00BF5D6E" w:rsidRDefault="00BF5D6E" w:rsidP="00BF5D6E"/>
    <w:p w14:paraId="2E21B514" w14:textId="304BA1A8" w:rsidR="00492CD9" w:rsidRDefault="00953363" w:rsidP="00CB460F">
      <w:pPr>
        <w:pStyle w:val="130LV03"/>
        <w:pageBreakBefore/>
        <w:spacing w:before="120" w:after="120"/>
        <w:ind w:left="480" w:hanging="480"/>
      </w:pPr>
      <w:bookmarkStart w:id="595" w:name="_Toc189068379"/>
      <w:r>
        <w:rPr>
          <w:rFonts w:hint="eastAsia"/>
        </w:rPr>
        <w:lastRenderedPageBreak/>
        <w:t>４．用語</w:t>
      </w:r>
      <w:r w:rsidR="00CB460F">
        <w:rPr>
          <w:rFonts w:hint="eastAsia"/>
        </w:rPr>
        <w:t>の説明</w:t>
      </w:r>
      <w:r w:rsidR="00752C4E">
        <w:rPr>
          <w:rFonts w:hint="eastAsia"/>
        </w:rPr>
        <w:t>（</w:t>
      </w:r>
      <w:r w:rsidR="008E6062">
        <w:rPr>
          <w:rFonts w:hint="eastAsia"/>
        </w:rPr>
        <w:t>五十音</w:t>
      </w:r>
      <w:r w:rsidR="00752C4E">
        <w:rPr>
          <w:rFonts w:hint="eastAsia"/>
        </w:rPr>
        <w:t>順）</w:t>
      </w:r>
      <w:bookmarkEnd w:id="595"/>
    </w:p>
    <w:tbl>
      <w:tblPr>
        <w:tblW w:w="9183" w:type="dxa"/>
        <w:jc w:val="right"/>
        <w:tblLayout w:type="fixed"/>
        <w:tblCellMar>
          <w:top w:w="57" w:type="dxa"/>
          <w:bottom w:w="57" w:type="dxa"/>
        </w:tblCellMar>
        <w:tblLook w:val="04A0" w:firstRow="1" w:lastRow="0" w:firstColumn="1" w:lastColumn="0" w:noHBand="0" w:noVBand="1"/>
      </w:tblPr>
      <w:tblGrid>
        <w:gridCol w:w="850"/>
        <w:gridCol w:w="3231"/>
        <w:gridCol w:w="5102"/>
      </w:tblGrid>
      <w:tr w:rsidR="00752C4E" w:rsidRPr="008E6062" w14:paraId="29F210A4" w14:textId="77777777" w:rsidTr="00333785">
        <w:trPr>
          <w:tblHeader/>
          <w:jc w:val="right"/>
        </w:trPr>
        <w:tc>
          <w:tcPr>
            <w:tcW w:w="850" w:type="dxa"/>
            <w:tcBorders>
              <w:top w:val="single" w:sz="12" w:space="0" w:color="auto"/>
              <w:bottom w:val="single" w:sz="12" w:space="0" w:color="auto"/>
              <w:right w:val="single" w:sz="4" w:space="0" w:color="auto"/>
            </w:tcBorders>
            <w:shd w:val="clear" w:color="auto" w:fill="CCCCCC" w:themeFill="text1" w:themeFillTint="33"/>
            <w:vAlign w:val="center"/>
          </w:tcPr>
          <w:p w14:paraId="7C3470CE" w14:textId="56E38421" w:rsidR="00752C4E" w:rsidRPr="001A7CF6" w:rsidRDefault="008E6062" w:rsidP="001A7CF6">
            <w:pPr>
              <w:jc w:val="center"/>
              <w:rPr>
                <w:rFonts w:ascii="游ゴシック" w:eastAsia="游ゴシック" w:hAnsi="游ゴシック"/>
                <w:b/>
                <w:bCs/>
              </w:rPr>
            </w:pPr>
            <w:r w:rsidRPr="001A7CF6">
              <w:rPr>
                <w:rFonts w:ascii="游ゴシック" w:eastAsia="游ゴシック" w:hAnsi="游ゴシック" w:hint="eastAsia"/>
                <w:b/>
                <w:bCs/>
              </w:rPr>
              <w:t>五十音</w:t>
            </w:r>
          </w:p>
        </w:tc>
        <w:tc>
          <w:tcPr>
            <w:tcW w:w="3231" w:type="dxa"/>
            <w:tcBorders>
              <w:top w:val="single" w:sz="12" w:space="0" w:color="auto"/>
              <w:left w:val="nil"/>
              <w:bottom w:val="single" w:sz="12" w:space="0" w:color="auto"/>
              <w:right w:val="single" w:sz="4" w:space="0" w:color="auto"/>
            </w:tcBorders>
            <w:shd w:val="clear" w:color="auto" w:fill="CCCCCC" w:themeFill="text1" w:themeFillTint="33"/>
            <w:vAlign w:val="center"/>
          </w:tcPr>
          <w:p w14:paraId="02D8841A" w14:textId="26E94883" w:rsidR="00752C4E" w:rsidRPr="008E6062" w:rsidRDefault="008E6062" w:rsidP="008E6062">
            <w:pPr>
              <w:jc w:val="center"/>
              <w:rPr>
                <w:rFonts w:ascii="游ゴシック" w:eastAsia="游ゴシック" w:hAnsi="游ゴシック"/>
                <w:b/>
                <w:bCs/>
              </w:rPr>
            </w:pPr>
            <w:r w:rsidRPr="008E6062">
              <w:rPr>
                <w:rFonts w:ascii="游ゴシック" w:eastAsia="游ゴシック" w:hAnsi="游ゴシック" w:hint="eastAsia"/>
                <w:b/>
                <w:bCs/>
              </w:rPr>
              <w:t>用語</w:t>
            </w:r>
          </w:p>
        </w:tc>
        <w:tc>
          <w:tcPr>
            <w:tcW w:w="5102" w:type="dxa"/>
            <w:tcBorders>
              <w:top w:val="single" w:sz="12" w:space="0" w:color="auto"/>
              <w:left w:val="nil"/>
              <w:bottom w:val="single" w:sz="12" w:space="0" w:color="auto"/>
            </w:tcBorders>
            <w:shd w:val="clear" w:color="auto" w:fill="CCCCCC" w:themeFill="text1" w:themeFillTint="33"/>
            <w:vAlign w:val="center"/>
          </w:tcPr>
          <w:p w14:paraId="47509743" w14:textId="40D16786" w:rsidR="00752C4E" w:rsidRPr="008E6062" w:rsidRDefault="008E6062" w:rsidP="008E6062">
            <w:pPr>
              <w:jc w:val="center"/>
              <w:rPr>
                <w:rFonts w:ascii="游ゴシック" w:eastAsia="游ゴシック" w:hAnsi="游ゴシック"/>
                <w:b/>
                <w:bCs/>
              </w:rPr>
            </w:pPr>
            <w:r w:rsidRPr="008E6062">
              <w:rPr>
                <w:rFonts w:ascii="游ゴシック" w:eastAsia="游ゴシック" w:hAnsi="游ゴシック"/>
                <w:b/>
                <w:bCs/>
              </w:rPr>
              <w:t>用語の説明</w:t>
            </w:r>
          </w:p>
        </w:tc>
      </w:tr>
      <w:tr w:rsidR="00AD22C5" w:rsidRPr="008E6062" w14:paraId="41F62F16" w14:textId="77777777" w:rsidTr="00333785">
        <w:trPr>
          <w:jc w:val="right"/>
          <w:ins w:id="596" w:author="見山 道治" w:date="2025-01-28T17:40:00Z"/>
        </w:trPr>
        <w:tc>
          <w:tcPr>
            <w:tcW w:w="850" w:type="dxa"/>
            <w:tcBorders>
              <w:top w:val="single" w:sz="12" w:space="0" w:color="auto"/>
              <w:right w:val="single" w:sz="4" w:space="0" w:color="auto"/>
            </w:tcBorders>
            <w:shd w:val="clear" w:color="auto" w:fill="auto"/>
          </w:tcPr>
          <w:p w14:paraId="08192DD3" w14:textId="1E9B7947" w:rsidR="00AD22C5" w:rsidRPr="001A7CF6" w:rsidRDefault="00AD22C5" w:rsidP="001A7CF6">
            <w:pPr>
              <w:jc w:val="center"/>
              <w:rPr>
                <w:ins w:id="597" w:author="見山 道治" w:date="2025-01-28T17:40:00Z" w16du:dateUtc="2025-01-28T08:40:00Z"/>
                <w:rFonts w:ascii="游ゴシック" w:eastAsia="游ゴシック" w:hAnsi="游ゴシック"/>
                <w:b/>
                <w:bCs/>
              </w:rPr>
            </w:pPr>
            <w:ins w:id="598" w:author="見山 道治" w:date="2025-01-28T17:40:00Z" w16du:dateUtc="2025-01-28T08:40:00Z">
              <w:r>
                <w:rPr>
                  <w:rFonts w:ascii="游ゴシック" w:eastAsia="游ゴシック" w:hAnsi="游ゴシック" w:hint="eastAsia"/>
                  <w:b/>
                  <w:bCs/>
                </w:rPr>
                <w:t>あ行</w:t>
              </w:r>
            </w:ins>
          </w:p>
        </w:tc>
        <w:tc>
          <w:tcPr>
            <w:tcW w:w="3231" w:type="dxa"/>
            <w:tcBorders>
              <w:top w:val="single" w:sz="12" w:space="0" w:color="auto"/>
              <w:left w:val="nil"/>
              <w:bottom w:val="single" w:sz="4" w:space="0" w:color="auto"/>
              <w:right w:val="single" w:sz="4" w:space="0" w:color="auto"/>
            </w:tcBorders>
            <w:shd w:val="clear" w:color="auto" w:fill="auto"/>
          </w:tcPr>
          <w:p w14:paraId="48FFB339" w14:textId="45592612" w:rsidR="00AD22C5" w:rsidRPr="008E6062" w:rsidRDefault="00AD22C5" w:rsidP="008E6062">
            <w:pPr>
              <w:jc w:val="both"/>
              <w:rPr>
                <w:ins w:id="599" w:author="見山 道治" w:date="2025-01-28T17:40:00Z" w16du:dateUtc="2025-01-28T08:40:00Z"/>
              </w:rPr>
            </w:pPr>
            <w:ins w:id="600" w:author="見山 道治" w:date="2025-01-28T17:40:00Z" w16du:dateUtc="2025-01-28T08:40:00Z">
              <w:r w:rsidRPr="00AD22C5">
                <w:rPr>
                  <w:rFonts w:hint="eastAsia"/>
                </w:rPr>
                <w:t>アウトリーチ型支援</w:t>
              </w:r>
            </w:ins>
          </w:p>
        </w:tc>
        <w:tc>
          <w:tcPr>
            <w:tcW w:w="5102" w:type="dxa"/>
            <w:tcBorders>
              <w:top w:val="single" w:sz="12" w:space="0" w:color="auto"/>
              <w:left w:val="nil"/>
              <w:bottom w:val="single" w:sz="4" w:space="0" w:color="auto"/>
            </w:tcBorders>
            <w:shd w:val="clear" w:color="auto" w:fill="auto"/>
          </w:tcPr>
          <w:p w14:paraId="148B6033" w14:textId="64788B32" w:rsidR="00AD22C5" w:rsidRPr="008E6062" w:rsidRDefault="00AD22C5" w:rsidP="001A7CF6">
            <w:pPr>
              <w:ind w:firstLineChars="100" w:firstLine="210"/>
              <w:jc w:val="both"/>
              <w:rPr>
                <w:ins w:id="601" w:author="見山 道治" w:date="2025-01-28T17:40:00Z" w16du:dateUtc="2025-01-28T08:40:00Z"/>
              </w:rPr>
            </w:pPr>
            <w:ins w:id="602" w:author="見山 道治" w:date="2025-01-28T17:41:00Z" w16du:dateUtc="2025-01-28T08:41:00Z">
              <w:r w:rsidRPr="00AD22C5">
                <w:rPr>
                  <w:rFonts w:hint="eastAsia"/>
                </w:rPr>
                <w:t>必要な助けが届いていない人に、支援機関等の側からアプローチして必要な支援を行うこと。</w:t>
              </w:r>
            </w:ins>
          </w:p>
        </w:tc>
      </w:tr>
      <w:tr w:rsidR="00752C4E" w:rsidRPr="008E6062" w14:paraId="5CDAC46A" w14:textId="77777777" w:rsidTr="00333785">
        <w:trPr>
          <w:jc w:val="right"/>
        </w:trPr>
        <w:tc>
          <w:tcPr>
            <w:tcW w:w="850" w:type="dxa"/>
            <w:tcBorders>
              <w:bottom w:val="single" w:sz="4" w:space="0" w:color="auto"/>
              <w:right w:val="single" w:sz="4" w:space="0" w:color="auto"/>
            </w:tcBorders>
            <w:shd w:val="clear" w:color="auto" w:fill="auto"/>
          </w:tcPr>
          <w:p w14:paraId="4675248A" w14:textId="494BC77A" w:rsidR="00752C4E" w:rsidRPr="001A7CF6" w:rsidRDefault="00752C4E" w:rsidP="001A7CF6">
            <w:pPr>
              <w:jc w:val="center"/>
              <w:rPr>
                <w:rFonts w:ascii="游ゴシック" w:eastAsia="游ゴシック" w:hAnsi="游ゴシック"/>
                <w:b/>
                <w:bCs/>
              </w:rPr>
            </w:pPr>
            <w:del w:id="603" w:author="見山 道治" w:date="2025-01-28T17:40:00Z" w16du:dateUtc="2025-01-28T08:40:00Z">
              <w:r w:rsidRPr="001A7CF6" w:rsidDel="00AD22C5">
                <w:rPr>
                  <w:rFonts w:ascii="游ゴシック" w:eastAsia="游ゴシック" w:hAnsi="游ゴシック" w:hint="eastAsia"/>
                  <w:b/>
                  <w:bCs/>
                </w:rPr>
                <w:delText>あ行</w:delText>
              </w:r>
            </w:del>
          </w:p>
        </w:tc>
        <w:tc>
          <w:tcPr>
            <w:tcW w:w="3231" w:type="dxa"/>
            <w:tcBorders>
              <w:top w:val="single" w:sz="12" w:space="0" w:color="auto"/>
              <w:left w:val="nil"/>
              <w:bottom w:val="single" w:sz="4" w:space="0" w:color="auto"/>
              <w:right w:val="single" w:sz="4" w:space="0" w:color="auto"/>
            </w:tcBorders>
            <w:shd w:val="clear" w:color="auto" w:fill="auto"/>
          </w:tcPr>
          <w:p w14:paraId="1707AE7B" w14:textId="73D71111" w:rsidR="00752C4E" w:rsidRPr="008E6062" w:rsidRDefault="00752C4E" w:rsidP="008E6062">
            <w:pPr>
              <w:jc w:val="both"/>
            </w:pPr>
            <w:r w:rsidRPr="008E6062">
              <w:rPr>
                <w:rFonts w:hint="eastAsia"/>
              </w:rPr>
              <w:t>育児休業</w:t>
            </w:r>
          </w:p>
        </w:tc>
        <w:tc>
          <w:tcPr>
            <w:tcW w:w="5102" w:type="dxa"/>
            <w:tcBorders>
              <w:top w:val="single" w:sz="12" w:space="0" w:color="auto"/>
              <w:left w:val="nil"/>
              <w:bottom w:val="single" w:sz="4" w:space="0" w:color="auto"/>
            </w:tcBorders>
            <w:shd w:val="clear" w:color="auto" w:fill="auto"/>
          </w:tcPr>
          <w:p w14:paraId="02757641" w14:textId="77777777" w:rsidR="00752C4E" w:rsidRPr="008E6062" w:rsidRDefault="00752C4E" w:rsidP="001A7CF6">
            <w:pPr>
              <w:ind w:firstLineChars="100" w:firstLine="210"/>
              <w:jc w:val="both"/>
            </w:pPr>
            <w:r w:rsidRPr="008E6062">
              <w:rPr>
                <w:rFonts w:hint="eastAsia"/>
              </w:rPr>
              <w:t>子を養育する労働者が育児・介護休業法に基づいて取得できる休業のことです。</w:t>
            </w:r>
          </w:p>
          <w:p w14:paraId="1CBD7130" w14:textId="6F465E86" w:rsidR="00752C4E" w:rsidRPr="008E6062" w:rsidRDefault="00752C4E" w:rsidP="001A7CF6">
            <w:pPr>
              <w:ind w:firstLineChars="100" w:firstLine="210"/>
              <w:jc w:val="both"/>
            </w:pPr>
            <w:r w:rsidRPr="008E6062">
              <w:rPr>
                <w:rFonts w:hint="eastAsia"/>
              </w:rPr>
              <w:t>原則として対象の児童が１歳まで取得できますが、保育所などに入所できない場合に限り、子が１歳６か月まで（再延長で２歳まで）延長することを可能としています。</w:t>
            </w:r>
          </w:p>
        </w:tc>
      </w:tr>
      <w:tr w:rsidR="00752C4E" w:rsidRPr="008E6062" w14:paraId="2A76A452" w14:textId="77777777" w:rsidTr="001A7CF6">
        <w:trPr>
          <w:jc w:val="right"/>
        </w:trPr>
        <w:tc>
          <w:tcPr>
            <w:tcW w:w="850" w:type="dxa"/>
            <w:tcBorders>
              <w:top w:val="single" w:sz="4" w:space="0" w:color="auto"/>
              <w:right w:val="single" w:sz="4" w:space="0" w:color="auto"/>
            </w:tcBorders>
            <w:shd w:val="clear" w:color="auto" w:fill="auto"/>
          </w:tcPr>
          <w:p w14:paraId="4FADF9B6" w14:textId="7F6506D0" w:rsidR="00752C4E" w:rsidRPr="001A7CF6" w:rsidRDefault="00752C4E" w:rsidP="001A7CF6">
            <w:pPr>
              <w:jc w:val="center"/>
              <w:rPr>
                <w:rFonts w:ascii="游ゴシック" w:eastAsia="游ゴシック" w:hAnsi="游ゴシック"/>
                <w:b/>
                <w:bCs/>
              </w:rPr>
            </w:pPr>
            <w:r w:rsidRPr="001A7CF6">
              <w:rPr>
                <w:rFonts w:ascii="游ゴシック" w:eastAsia="游ゴシック" w:hAnsi="游ゴシック"/>
                <w:b/>
                <w:bCs/>
              </w:rPr>
              <w:t>か行</w:t>
            </w:r>
          </w:p>
        </w:tc>
        <w:tc>
          <w:tcPr>
            <w:tcW w:w="3231" w:type="dxa"/>
            <w:tcBorders>
              <w:top w:val="nil"/>
              <w:left w:val="nil"/>
              <w:bottom w:val="single" w:sz="4" w:space="0" w:color="auto"/>
              <w:right w:val="single" w:sz="4" w:space="0" w:color="auto"/>
            </w:tcBorders>
            <w:shd w:val="clear" w:color="auto" w:fill="auto"/>
          </w:tcPr>
          <w:p w14:paraId="6051A7D6" w14:textId="7182F949" w:rsidR="00752C4E" w:rsidRPr="008E6062" w:rsidRDefault="00752C4E" w:rsidP="008E6062">
            <w:pPr>
              <w:jc w:val="both"/>
            </w:pPr>
            <w:r w:rsidRPr="008E6062">
              <w:rPr>
                <w:rFonts w:hint="eastAsia"/>
              </w:rPr>
              <w:t>核家族</w:t>
            </w:r>
          </w:p>
        </w:tc>
        <w:tc>
          <w:tcPr>
            <w:tcW w:w="5102" w:type="dxa"/>
            <w:tcBorders>
              <w:top w:val="nil"/>
              <w:left w:val="nil"/>
              <w:bottom w:val="single" w:sz="4" w:space="0" w:color="auto"/>
            </w:tcBorders>
            <w:shd w:val="clear" w:color="auto" w:fill="auto"/>
          </w:tcPr>
          <w:p w14:paraId="37A0AC16" w14:textId="59CE9A95" w:rsidR="00752C4E" w:rsidRPr="008E6062" w:rsidRDefault="00752C4E" w:rsidP="001A7CF6">
            <w:pPr>
              <w:ind w:firstLineChars="100" w:firstLine="210"/>
              <w:jc w:val="both"/>
            </w:pPr>
            <w:r w:rsidRPr="008E6062">
              <w:rPr>
                <w:rFonts w:hint="eastAsia"/>
              </w:rPr>
              <w:t>夫婦や親子だけで構成される家族のことで、夫婦とその結婚していない</w:t>
            </w:r>
            <w:ins w:id="604" w:author="倉科 琢磨 [2]" w:date="2025-02-14T09:07:00Z" w16du:dateUtc="2025-02-14T00:07:00Z">
              <w:r w:rsidR="00C26B38">
                <w:rPr>
                  <w:rFonts w:hint="eastAsia"/>
                </w:rPr>
                <w:t>こ</w:t>
              </w:r>
            </w:ins>
            <w:del w:id="605" w:author="倉科 琢磨 [2]" w:date="2025-02-14T09:07:00Z" w16du:dateUtc="2025-02-14T00:07:00Z">
              <w:r w:rsidRPr="008E6062" w:rsidDel="00C26B38">
                <w:rPr>
                  <w:rFonts w:hint="eastAsia"/>
                </w:rPr>
                <w:delText>子</w:delText>
              </w:r>
            </w:del>
            <w:r w:rsidRPr="008E6062">
              <w:rPr>
                <w:rFonts w:hint="eastAsia"/>
              </w:rPr>
              <w:t>どもだけの世帯、夫婦のみの世帯や、父親</w:t>
            </w:r>
            <w:r w:rsidR="00F26FB2" w:rsidRPr="000A2F5A">
              <w:rPr>
                <w:rFonts w:hint="eastAsia"/>
              </w:rPr>
              <w:t>又は</w:t>
            </w:r>
            <w:r w:rsidRPr="008E6062">
              <w:rPr>
                <w:rFonts w:hint="eastAsia"/>
              </w:rPr>
              <w:t>母親とその結婚していない</w:t>
            </w:r>
            <w:ins w:id="606" w:author="倉科 琢磨 [2]" w:date="2025-02-14T09:07:00Z" w16du:dateUtc="2025-02-14T00:07:00Z">
              <w:r w:rsidR="00C26B38">
                <w:rPr>
                  <w:rFonts w:hint="eastAsia"/>
                </w:rPr>
                <w:t>こ</w:t>
              </w:r>
            </w:ins>
            <w:del w:id="607" w:author="倉科 琢磨 [2]" w:date="2025-02-14T09:07:00Z" w16du:dateUtc="2025-02-14T00:07:00Z">
              <w:r w:rsidRPr="008E6062" w:rsidDel="00C26B38">
                <w:rPr>
                  <w:rFonts w:hint="eastAsia"/>
                </w:rPr>
                <w:delText>子</w:delText>
              </w:r>
            </w:del>
            <w:r w:rsidRPr="008E6062">
              <w:rPr>
                <w:rFonts w:hint="eastAsia"/>
              </w:rPr>
              <w:t>どもだけの世帯のことです。</w:t>
            </w:r>
          </w:p>
        </w:tc>
      </w:tr>
      <w:tr w:rsidR="00752C4E" w:rsidRPr="008E6062" w14:paraId="6483ECDD" w14:textId="77777777" w:rsidTr="001A7CF6">
        <w:trPr>
          <w:jc w:val="right"/>
        </w:trPr>
        <w:tc>
          <w:tcPr>
            <w:tcW w:w="850" w:type="dxa"/>
            <w:tcBorders>
              <w:right w:val="single" w:sz="4" w:space="0" w:color="auto"/>
            </w:tcBorders>
            <w:shd w:val="clear" w:color="auto" w:fill="auto"/>
          </w:tcPr>
          <w:p w14:paraId="248AAAF8" w14:textId="27A3C8BB" w:rsidR="00752C4E" w:rsidRPr="001A7CF6" w:rsidRDefault="00752C4E"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76CDA303" w14:textId="2EB46B69" w:rsidR="00752C4E" w:rsidRPr="008E6062" w:rsidRDefault="00752C4E" w:rsidP="008E6062">
            <w:pPr>
              <w:jc w:val="both"/>
            </w:pPr>
            <w:r w:rsidRPr="008E6062">
              <w:rPr>
                <w:rFonts w:hint="eastAsia"/>
              </w:rPr>
              <w:t>家庭的保育（事業）</w:t>
            </w:r>
          </w:p>
        </w:tc>
        <w:tc>
          <w:tcPr>
            <w:tcW w:w="5102" w:type="dxa"/>
            <w:tcBorders>
              <w:top w:val="nil"/>
              <w:left w:val="nil"/>
              <w:bottom w:val="single" w:sz="4" w:space="0" w:color="auto"/>
            </w:tcBorders>
            <w:shd w:val="clear" w:color="auto" w:fill="auto"/>
          </w:tcPr>
          <w:p w14:paraId="49F3AFC3" w14:textId="6D43EB21" w:rsidR="00752C4E" w:rsidRPr="008E6062" w:rsidRDefault="00752C4E" w:rsidP="001A7CF6">
            <w:pPr>
              <w:ind w:firstLineChars="100" w:firstLine="210"/>
              <w:jc w:val="both"/>
            </w:pPr>
            <w:r w:rsidRPr="008E6062">
              <w:rPr>
                <w:rFonts w:hint="eastAsia"/>
              </w:rPr>
              <w:t>少人数（定員５人以下）を対象に、きめ細かな保育を家庭的な雰囲気のもとに行う事業です。</w:t>
            </w:r>
          </w:p>
        </w:tc>
      </w:tr>
      <w:tr w:rsidR="00AD22C5" w:rsidRPr="008E6062" w14:paraId="3E4694E4" w14:textId="77777777" w:rsidTr="003E0A9C">
        <w:trPr>
          <w:jc w:val="right"/>
          <w:ins w:id="608" w:author="見山 道治" w:date="2025-01-28T17:39:00Z"/>
        </w:trPr>
        <w:tc>
          <w:tcPr>
            <w:tcW w:w="850" w:type="dxa"/>
            <w:tcBorders>
              <w:right w:val="single" w:sz="4" w:space="0" w:color="auto"/>
            </w:tcBorders>
            <w:shd w:val="clear" w:color="auto" w:fill="auto"/>
          </w:tcPr>
          <w:p w14:paraId="28E907C5" w14:textId="77777777" w:rsidR="00AD22C5" w:rsidRPr="001A7CF6" w:rsidRDefault="00AD22C5" w:rsidP="001A7CF6">
            <w:pPr>
              <w:jc w:val="center"/>
              <w:rPr>
                <w:ins w:id="609" w:author="見山 道治" w:date="2025-01-28T17:39:00Z" w16du:dateUtc="2025-01-28T08:39:00Z"/>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0EDBEB88" w14:textId="33A42BAF" w:rsidR="00AD22C5" w:rsidRPr="008E6062" w:rsidRDefault="00AD22C5" w:rsidP="008E6062">
            <w:pPr>
              <w:jc w:val="both"/>
              <w:rPr>
                <w:ins w:id="610" w:author="見山 道治" w:date="2025-01-28T17:39:00Z" w16du:dateUtc="2025-01-28T08:39:00Z"/>
              </w:rPr>
            </w:pPr>
            <w:ins w:id="611" w:author="見山 道治" w:date="2025-01-28T17:39:00Z" w16du:dateUtc="2025-01-28T08:39:00Z">
              <w:r w:rsidRPr="00AD22C5">
                <w:t>GIGAスクール構想</w:t>
              </w:r>
            </w:ins>
          </w:p>
        </w:tc>
        <w:tc>
          <w:tcPr>
            <w:tcW w:w="5102" w:type="dxa"/>
            <w:tcBorders>
              <w:top w:val="nil"/>
              <w:left w:val="nil"/>
              <w:bottom w:val="single" w:sz="4" w:space="0" w:color="auto"/>
            </w:tcBorders>
            <w:shd w:val="clear" w:color="auto" w:fill="auto"/>
          </w:tcPr>
          <w:p w14:paraId="25E78784" w14:textId="36A95DA2" w:rsidR="00AD22C5" w:rsidRPr="008E6062" w:rsidRDefault="00AD22C5" w:rsidP="00AD22C5">
            <w:pPr>
              <w:ind w:firstLineChars="100" w:firstLine="210"/>
              <w:jc w:val="both"/>
              <w:rPr>
                <w:ins w:id="612" w:author="見山 道治" w:date="2025-01-28T17:39:00Z" w16du:dateUtc="2025-01-28T08:39:00Z"/>
              </w:rPr>
            </w:pPr>
            <w:ins w:id="613" w:author="見山 道治" w:date="2025-01-28T17:45:00Z" w16du:dateUtc="2025-01-28T08:45:00Z">
              <w:r>
                <w:t>１人１台端末と、高速大容量の通信ネットワークを一体的に整備することで、特別な支援</w:t>
              </w:r>
              <w:r>
                <w:rPr>
                  <w:rFonts w:hint="eastAsia"/>
                </w:rPr>
                <w:t>を必要とする子供を含め、多様な</w:t>
              </w:r>
            </w:ins>
            <w:ins w:id="614" w:author="見山 道治" w:date="2025-01-28T17:46:00Z" w16du:dateUtc="2025-01-28T08:46:00Z">
              <w:r>
                <w:rPr>
                  <w:rFonts w:hint="eastAsia"/>
                </w:rPr>
                <w:t>こども</w:t>
              </w:r>
            </w:ins>
            <w:ins w:id="615" w:author="見山 道治" w:date="2025-01-28T17:45:00Z" w16du:dateUtc="2025-01-28T08:45:00Z">
              <w:r>
                <w:rPr>
                  <w:rFonts w:hint="eastAsia"/>
                </w:rPr>
                <w:t>たちを誰一人取り残すことなく、公正に個別最適化され、資質・能力が一層確実に育成できる教育環境を実現することを</w:t>
              </w:r>
            </w:ins>
            <w:ins w:id="616" w:author="見山 道治" w:date="2025-01-28T17:46:00Z" w16du:dateUtc="2025-01-28T08:46:00Z">
              <w:r>
                <w:rPr>
                  <w:rFonts w:hint="eastAsia"/>
                </w:rPr>
                <w:t>目的</w:t>
              </w:r>
            </w:ins>
            <w:ins w:id="617" w:author="見山 道治" w:date="2025-01-28T17:45:00Z" w16du:dateUtc="2025-01-28T08:45:00Z">
              <w:r>
                <w:rPr>
                  <w:rFonts w:hint="eastAsia"/>
                </w:rPr>
                <w:t>とした、</w:t>
              </w:r>
            </w:ins>
            <w:ins w:id="618" w:author="見山 道治" w:date="2025-01-28T17:46:00Z" w16du:dateUtc="2025-01-28T08:46:00Z">
              <w:r>
                <w:rPr>
                  <w:rFonts w:hint="eastAsia"/>
                </w:rPr>
                <w:t>文部科学省の取組です。</w:t>
              </w:r>
            </w:ins>
          </w:p>
        </w:tc>
      </w:tr>
      <w:tr w:rsidR="00DE3133" w:rsidRPr="008E6062" w14:paraId="38D554E7" w14:textId="77777777" w:rsidTr="003E0A9C">
        <w:trPr>
          <w:jc w:val="right"/>
          <w:ins w:id="619" w:author="見山 道治" w:date="2025-01-28T17:29:00Z"/>
        </w:trPr>
        <w:tc>
          <w:tcPr>
            <w:tcW w:w="850" w:type="dxa"/>
            <w:tcBorders>
              <w:bottom w:val="single" w:sz="4" w:space="0" w:color="auto"/>
              <w:right w:val="single" w:sz="4" w:space="0" w:color="auto"/>
            </w:tcBorders>
            <w:shd w:val="clear" w:color="auto" w:fill="auto"/>
          </w:tcPr>
          <w:p w14:paraId="5BAD62CE" w14:textId="77777777" w:rsidR="00DE3133" w:rsidRPr="001A7CF6" w:rsidRDefault="00DE3133" w:rsidP="001A7CF6">
            <w:pPr>
              <w:jc w:val="center"/>
              <w:rPr>
                <w:ins w:id="620" w:author="見山 道治" w:date="2025-01-28T17:29:00Z" w16du:dateUtc="2025-01-28T08:29:00Z"/>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25B45F91" w14:textId="07BE369E" w:rsidR="00DE3133" w:rsidRPr="008E6062" w:rsidRDefault="00DE3133" w:rsidP="008E6062">
            <w:pPr>
              <w:jc w:val="both"/>
              <w:rPr>
                <w:ins w:id="621" w:author="見山 道治" w:date="2025-01-28T17:29:00Z" w16du:dateUtc="2025-01-28T08:29:00Z"/>
              </w:rPr>
            </w:pPr>
            <w:ins w:id="622" w:author="見山 道治" w:date="2025-01-28T17:29:00Z" w16du:dateUtc="2025-01-28T08:29:00Z">
              <w:r>
                <w:rPr>
                  <w:rFonts w:hint="eastAsia"/>
                </w:rPr>
                <w:t>共同親権</w:t>
              </w:r>
            </w:ins>
          </w:p>
        </w:tc>
        <w:tc>
          <w:tcPr>
            <w:tcW w:w="5102" w:type="dxa"/>
            <w:tcBorders>
              <w:top w:val="nil"/>
              <w:left w:val="nil"/>
              <w:bottom w:val="single" w:sz="4" w:space="0" w:color="auto"/>
            </w:tcBorders>
            <w:shd w:val="clear" w:color="auto" w:fill="auto"/>
          </w:tcPr>
          <w:p w14:paraId="2631E579" w14:textId="77777777" w:rsidR="00333785" w:rsidRDefault="00333785" w:rsidP="001A7CF6">
            <w:pPr>
              <w:ind w:firstLineChars="100" w:firstLine="210"/>
              <w:jc w:val="both"/>
              <w:rPr>
                <w:ins w:id="623" w:author="見山 道治" w:date="2025-01-28T17:55:00Z" w16du:dateUtc="2025-01-28T08:55:00Z"/>
              </w:rPr>
            </w:pPr>
            <w:ins w:id="624" w:author="見山 道治" w:date="2025-01-28T17:53:00Z" w16du:dateUtc="2025-01-28T08:53:00Z">
              <w:r>
                <w:rPr>
                  <w:rFonts w:hint="eastAsia"/>
                </w:rPr>
                <w:t>こどもの父母が離婚した場合に、</w:t>
              </w:r>
            </w:ins>
            <w:ins w:id="625" w:author="見山 道治" w:date="2025-01-28T17:54:00Z" w16du:dateUtc="2025-01-28T08:54:00Z">
              <w:r w:rsidRPr="00333785">
                <w:rPr>
                  <w:rFonts w:hint="eastAsia"/>
                </w:rPr>
                <w:t>父母の一方のみが親権を持つ</w:t>
              </w:r>
            </w:ins>
            <w:ins w:id="626" w:author="見山 道治" w:date="2025-01-28T17:55:00Z" w16du:dateUtc="2025-01-28T08:55:00Z">
              <w:r>
                <w:rPr>
                  <w:rFonts w:hint="eastAsia"/>
                </w:rPr>
                <w:t>ことを</w:t>
              </w:r>
            </w:ins>
            <w:ins w:id="627" w:author="見山 道治" w:date="2025-01-28T17:54:00Z" w16du:dateUtc="2025-01-28T08:54:00Z">
              <w:r>
                <w:rPr>
                  <w:rFonts w:hint="eastAsia"/>
                </w:rPr>
                <w:t>単独親権</w:t>
              </w:r>
            </w:ins>
            <w:ins w:id="628" w:author="見山 道治" w:date="2025-01-28T17:55:00Z" w16du:dateUtc="2025-01-28T08:55:00Z">
              <w:r>
                <w:rPr>
                  <w:rFonts w:hint="eastAsia"/>
                </w:rPr>
                <w:t>と言います。</w:t>
              </w:r>
            </w:ins>
          </w:p>
          <w:p w14:paraId="105691F2" w14:textId="77777777" w:rsidR="00333785" w:rsidRDefault="00333785" w:rsidP="001A7CF6">
            <w:pPr>
              <w:ind w:firstLineChars="100" w:firstLine="210"/>
              <w:jc w:val="both"/>
              <w:rPr>
                <w:ins w:id="629" w:author="見山 道治" w:date="2025-01-28T17:55:00Z" w16du:dateUtc="2025-01-28T08:55:00Z"/>
              </w:rPr>
            </w:pPr>
            <w:ins w:id="630" w:author="見山 道治" w:date="2025-01-28T17:55:00Z" w16du:dateUtc="2025-01-28T08:55:00Z">
              <w:r>
                <w:rPr>
                  <w:rFonts w:hint="eastAsia"/>
                </w:rPr>
                <w:t>これに対し、</w:t>
              </w:r>
            </w:ins>
            <w:ins w:id="631" w:author="見山 道治" w:date="2025-01-28T17:52:00Z" w16du:dateUtc="2025-01-28T08:52:00Z">
              <w:r>
                <w:rPr>
                  <w:rFonts w:hint="eastAsia"/>
                </w:rPr>
                <w:t>離婚後も</w:t>
              </w:r>
            </w:ins>
            <w:ins w:id="632" w:author="見山 道治" w:date="2025-01-28T17:51:00Z" w16du:dateUtc="2025-01-28T08:51:00Z">
              <w:r w:rsidRPr="00333785">
                <w:rPr>
                  <w:rFonts w:hint="eastAsia"/>
                </w:rPr>
                <w:t>父と母の双方が</w:t>
              </w:r>
              <w:r>
                <w:rPr>
                  <w:rFonts w:hint="eastAsia"/>
                </w:rPr>
                <w:t>親権を</w:t>
              </w:r>
              <w:r w:rsidRPr="00333785">
                <w:rPr>
                  <w:rFonts w:hint="eastAsia"/>
                </w:rPr>
                <w:t>持てるようにする</w:t>
              </w:r>
            </w:ins>
            <w:ins w:id="633" w:author="見山 道治" w:date="2025-01-28T17:55:00Z" w16du:dateUtc="2025-01-28T08:55:00Z">
              <w:r>
                <w:rPr>
                  <w:rFonts w:hint="eastAsia"/>
                </w:rPr>
                <w:t>ことを</w:t>
              </w:r>
            </w:ins>
            <w:ins w:id="634" w:author="見山 道治" w:date="2025-01-28T17:51:00Z" w16du:dateUtc="2025-01-28T08:51:00Z">
              <w:r w:rsidRPr="00333785">
                <w:rPr>
                  <w:rFonts w:hint="eastAsia"/>
                </w:rPr>
                <w:t>共同親権</w:t>
              </w:r>
            </w:ins>
            <w:ins w:id="635" w:author="見山 道治" w:date="2025-01-28T17:55:00Z" w16du:dateUtc="2025-01-28T08:55:00Z">
              <w:r>
                <w:rPr>
                  <w:rFonts w:hint="eastAsia"/>
                </w:rPr>
                <w:t>と言います</w:t>
              </w:r>
            </w:ins>
            <w:ins w:id="636" w:author="見山 道治" w:date="2025-01-28T17:51:00Z" w16du:dateUtc="2025-01-28T08:51:00Z">
              <w:r>
                <w:rPr>
                  <w:rFonts w:hint="eastAsia"/>
                </w:rPr>
                <w:t>。</w:t>
              </w:r>
            </w:ins>
          </w:p>
          <w:p w14:paraId="13C2F247" w14:textId="1197C491" w:rsidR="00333785" w:rsidRPr="008E6062" w:rsidRDefault="00333785" w:rsidP="001A7CF6">
            <w:pPr>
              <w:ind w:firstLineChars="100" w:firstLine="210"/>
              <w:jc w:val="both"/>
              <w:rPr>
                <w:ins w:id="637" w:author="見山 道治" w:date="2025-01-28T17:29:00Z" w16du:dateUtc="2025-01-28T08:29:00Z"/>
              </w:rPr>
            </w:pPr>
            <w:ins w:id="638" w:author="見山 道治" w:date="2025-01-28T17:55:00Z" w16du:dateUtc="2025-01-28T08:55:00Z">
              <w:r w:rsidRPr="00333785">
                <w:rPr>
                  <w:rFonts w:hint="eastAsia"/>
                </w:rPr>
                <w:t>父母の離婚等に直面する</w:t>
              </w:r>
            </w:ins>
            <w:ins w:id="639" w:author="見山 道治" w:date="2025-01-28T17:56:00Z" w16du:dateUtc="2025-01-28T08:56:00Z">
              <w:r>
                <w:rPr>
                  <w:rFonts w:hint="eastAsia"/>
                </w:rPr>
                <w:t>こども</w:t>
              </w:r>
            </w:ins>
            <w:ins w:id="640" w:author="見山 道治" w:date="2025-01-28T17:55:00Z" w16du:dateUtc="2025-01-28T08:55:00Z">
              <w:r w:rsidRPr="00333785">
                <w:rPr>
                  <w:rFonts w:hint="eastAsia"/>
                </w:rPr>
                <w:t>の利益を確保するため、</w:t>
              </w:r>
            </w:ins>
            <w:ins w:id="641" w:author="見山 道治" w:date="2025-01-28T17:56:00Z" w16du:dateUtc="2025-01-28T08:56:00Z">
              <w:r>
                <w:rPr>
                  <w:rFonts w:hint="eastAsia"/>
                </w:rPr>
                <w:t>こども</w:t>
              </w:r>
            </w:ins>
            <w:ins w:id="642" w:author="見山 道治" w:date="2025-01-28T17:55:00Z" w16du:dateUtc="2025-01-28T08:55:00Z">
              <w:r w:rsidRPr="00333785">
                <w:rPr>
                  <w:rFonts w:hint="eastAsia"/>
                </w:rPr>
                <w:t>の養育に関する父母の責務を明確化するとともに、親権・監護、養育費、親子交流、養子縁組、財産分与等に関する民法等の規定が見直され、令和６年５月</w:t>
              </w:r>
              <w:r w:rsidRPr="00333785">
                <w:t>17日、民法等の一部を改正する法律が成立しました。</w:t>
              </w:r>
            </w:ins>
          </w:p>
        </w:tc>
      </w:tr>
      <w:tr w:rsidR="00752C4E" w:rsidRPr="008E6062" w14:paraId="5005C180" w14:textId="77777777" w:rsidTr="003E0A9C">
        <w:trPr>
          <w:jc w:val="right"/>
        </w:trPr>
        <w:tc>
          <w:tcPr>
            <w:tcW w:w="850" w:type="dxa"/>
            <w:tcBorders>
              <w:top w:val="single" w:sz="4" w:space="0" w:color="auto"/>
              <w:right w:val="single" w:sz="4" w:space="0" w:color="auto"/>
            </w:tcBorders>
            <w:shd w:val="clear" w:color="auto" w:fill="auto"/>
          </w:tcPr>
          <w:p w14:paraId="3422C49C" w14:textId="6C4A7517" w:rsidR="00752C4E" w:rsidRPr="001A7CF6" w:rsidRDefault="003E0A9C" w:rsidP="00333785">
            <w:pPr>
              <w:pageBreakBefore/>
              <w:jc w:val="center"/>
              <w:rPr>
                <w:rFonts w:ascii="游ゴシック" w:eastAsia="游ゴシック" w:hAnsi="游ゴシック"/>
                <w:b/>
                <w:bCs/>
              </w:rPr>
            </w:pPr>
            <w:ins w:id="643" w:author="見山 道治" w:date="2025-01-28T18:03:00Z" w16du:dateUtc="2025-01-28T09:03:00Z">
              <w:r w:rsidRPr="003E0A9C">
                <w:rPr>
                  <w:rFonts w:ascii="游ゴシック" w:eastAsia="游ゴシック" w:hAnsi="游ゴシック" w:hint="eastAsia"/>
                  <w:b/>
                  <w:bCs/>
                </w:rPr>
                <w:lastRenderedPageBreak/>
                <w:t>か行</w:t>
              </w:r>
            </w:ins>
          </w:p>
        </w:tc>
        <w:tc>
          <w:tcPr>
            <w:tcW w:w="3231" w:type="dxa"/>
            <w:tcBorders>
              <w:top w:val="nil"/>
              <w:left w:val="nil"/>
              <w:bottom w:val="single" w:sz="4" w:space="0" w:color="auto"/>
              <w:right w:val="single" w:sz="4" w:space="0" w:color="auto"/>
            </w:tcBorders>
            <w:shd w:val="clear" w:color="auto" w:fill="auto"/>
          </w:tcPr>
          <w:p w14:paraId="34DD64D9" w14:textId="2DFD0897" w:rsidR="00752C4E" w:rsidRPr="008E6062" w:rsidRDefault="00752C4E" w:rsidP="008E6062">
            <w:pPr>
              <w:jc w:val="both"/>
            </w:pPr>
            <w:r w:rsidRPr="008E6062">
              <w:rPr>
                <w:rFonts w:hint="eastAsia"/>
              </w:rPr>
              <w:t>居宅訪問型保育（事業）</w:t>
            </w:r>
          </w:p>
        </w:tc>
        <w:tc>
          <w:tcPr>
            <w:tcW w:w="5102" w:type="dxa"/>
            <w:tcBorders>
              <w:top w:val="nil"/>
              <w:left w:val="nil"/>
              <w:bottom w:val="single" w:sz="4" w:space="0" w:color="auto"/>
            </w:tcBorders>
            <w:shd w:val="clear" w:color="auto" w:fill="auto"/>
          </w:tcPr>
          <w:p w14:paraId="2C7299F2" w14:textId="52C23008" w:rsidR="00752C4E" w:rsidRPr="008E6062" w:rsidRDefault="00752C4E" w:rsidP="001A7CF6">
            <w:pPr>
              <w:ind w:firstLineChars="100" w:firstLine="210"/>
              <w:jc w:val="both"/>
            </w:pPr>
            <w:r w:rsidRPr="008E6062">
              <w:rPr>
                <w:rFonts w:hint="eastAsia"/>
              </w:rPr>
              <w:t>障害等で個別のケアが必要な場合や、施設のなくなった地域で保育を維持する必要がある場合などに、マンツーマンでの保育を保護者の自宅で行う事業です。</w:t>
            </w:r>
          </w:p>
        </w:tc>
      </w:tr>
      <w:tr w:rsidR="00752C4E" w:rsidRPr="008E6062" w14:paraId="6F609BAA" w14:textId="77777777" w:rsidTr="001A7CF6">
        <w:trPr>
          <w:jc w:val="right"/>
        </w:trPr>
        <w:tc>
          <w:tcPr>
            <w:tcW w:w="850" w:type="dxa"/>
            <w:tcBorders>
              <w:right w:val="single" w:sz="4" w:space="0" w:color="auto"/>
            </w:tcBorders>
            <w:shd w:val="clear" w:color="auto" w:fill="auto"/>
          </w:tcPr>
          <w:p w14:paraId="07DD2EDC" w14:textId="39FB51A8" w:rsidR="00752C4E" w:rsidRPr="001A7CF6" w:rsidRDefault="00752C4E"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4B5B5BDA" w14:textId="3E94CBCB" w:rsidR="00752C4E" w:rsidRPr="008E6062" w:rsidRDefault="00752C4E" w:rsidP="008E6062">
            <w:pPr>
              <w:jc w:val="both"/>
            </w:pPr>
            <w:r w:rsidRPr="008E6062">
              <w:rPr>
                <w:rFonts w:hint="eastAsia"/>
              </w:rPr>
              <w:t>合計特殊出生率</w:t>
            </w:r>
          </w:p>
        </w:tc>
        <w:tc>
          <w:tcPr>
            <w:tcW w:w="5102" w:type="dxa"/>
            <w:tcBorders>
              <w:top w:val="nil"/>
              <w:left w:val="nil"/>
              <w:bottom w:val="single" w:sz="4" w:space="0" w:color="auto"/>
            </w:tcBorders>
            <w:shd w:val="clear" w:color="auto" w:fill="auto"/>
          </w:tcPr>
          <w:p w14:paraId="0ADFA14D" w14:textId="0965D210" w:rsidR="00752C4E" w:rsidRPr="008E6062" w:rsidRDefault="00752C4E" w:rsidP="001A7CF6">
            <w:pPr>
              <w:ind w:firstLineChars="100" w:firstLine="210"/>
              <w:jc w:val="both"/>
            </w:pPr>
            <w:r w:rsidRPr="008E6062">
              <w:t>15～49歳までの女性の年齢別出生率を合計したもので、１人の女性がその年齢別出生率で一生の間に生むとしたときの子どもの数に相当します。</w:t>
            </w:r>
          </w:p>
        </w:tc>
      </w:tr>
      <w:tr w:rsidR="00752C4E" w:rsidRPr="008E6062" w14:paraId="6C4A5537" w14:textId="77777777" w:rsidTr="001A7CF6">
        <w:trPr>
          <w:jc w:val="right"/>
        </w:trPr>
        <w:tc>
          <w:tcPr>
            <w:tcW w:w="850" w:type="dxa"/>
            <w:tcBorders>
              <w:bottom w:val="single" w:sz="4" w:space="0" w:color="auto"/>
              <w:right w:val="single" w:sz="4" w:space="0" w:color="auto"/>
            </w:tcBorders>
            <w:shd w:val="clear" w:color="auto" w:fill="auto"/>
          </w:tcPr>
          <w:p w14:paraId="6840B15B" w14:textId="1D021AB0" w:rsidR="00752C4E" w:rsidRPr="001A7CF6" w:rsidRDefault="00752C4E"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14E0DFC8" w14:textId="52396A1F" w:rsidR="00752C4E" w:rsidRPr="008E6062" w:rsidRDefault="00752C4E" w:rsidP="008E6062">
            <w:pPr>
              <w:jc w:val="both"/>
            </w:pPr>
            <w:r w:rsidRPr="008E6062">
              <w:rPr>
                <w:rFonts w:hint="eastAsia"/>
              </w:rPr>
              <w:t>子育て支援センター</w:t>
            </w:r>
          </w:p>
        </w:tc>
        <w:tc>
          <w:tcPr>
            <w:tcW w:w="5102" w:type="dxa"/>
            <w:tcBorders>
              <w:top w:val="nil"/>
              <w:left w:val="nil"/>
              <w:bottom w:val="single" w:sz="4" w:space="0" w:color="auto"/>
            </w:tcBorders>
            <w:shd w:val="clear" w:color="auto" w:fill="auto"/>
          </w:tcPr>
          <w:p w14:paraId="11F5A877" w14:textId="23725376" w:rsidR="00752C4E" w:rsidRPr="008E6062" w:rsidRDefault="00752C4E" w:rsidP="001A7CF6">
            <w:pPr>
              <w:ind w:firstLineChars="100" w:firstLine="210"/>
              <w:jc w:val="both"/>
            </w:pPr>
            <w:commentRangeStart w:id="644"/>
            <w:r w:rsidRPr="008E6062">
              <w:rPr>
                <w:rFonts w:hint="eastAsia"/>
              </w:rPr>
              <w:t>子育て家庭</w:t>
            </w:r>
            <w:commentRangeEnd w:id="644"/>
            <w:r w:rsidR="00D245F4">
              <w:rPr>
                <w:rStyle w:val="af6"/>
                <w:rFonts w:ascii="游ゴシック" w:eastAsia="游ゴシック" w:hAnsi="Segoe UI"/>
                <w14:ligatures w14:val="none"/>
              </w:rPr>
              <w:commentReference w:id="644"/>
            </w:r>
            <w:r w:rsidRPr="008E6062">
              <w:rPr>
                <w:rFonts w:hint="eastAsia"/>
              </w:rPr>
              <w:t>の支援活動の企画、調整、実施を担当する職員を配置し、子育て家庭等に対する育児不安等についての相談指導、子育てサークル等への支援などを実施することにより地域の子育て家庭に対する育児支援を行う施設です。</w:t>
            </w:r>
          </w:p>
        </w:tc>
      </w:tr>
      <w:tr w:rsidR="00752C4E" w:rsidRPr="008E6062" w14:paraId="14C1C7A0" w14:textId="77777777" w:rsidTr="001A7CF6">
        <w:trPr>
          <w:jc w:val="right"/>
        </w:trPr>
        <w:tc>
          <w:tcPr>
            <w:tcW w:w="850" w:type="dxa"/>
            <w:tcBorders>
              <w:top w:val="single" w:sz="4" w:space="0" w:color="auto"/>
              <w:right w:val="single" w:sz="4" w:space="0" w:color="auto"/>
            </w:tcBorders>
            <w:shd w:val="clear" w:color="auto" w:fill="auto"/>
          </w:tcPr>
          <w:p w14:paraId="1CE6496C" w14:textId="01A83264" w:rsidR="00752C4E" w:rsidRPr="001A7CF6" w:rsidRDefault="00752C4E" w:rsidP="001A7CF6">
            <w:pPr>
              <w:jc w:val="center"/>
              <w:rPr>
                <w:rFonts w:ascii="游ゴシック" w:eastAsia="游ゴシック" w:hAnsi="游ゴシック"/>
                <w:b/>
                <w:bCs/>
              </w:rPr>
            </w:pPr>
            <w:r w:rsidRPr="001A7CF6">
              <w:rPr>
                <w:rFonts w:ascii="游ゴシック" w:eastAsia="游ゴシック" w:hAnsi="游ゴシック"/>
                <w:b/>
                <w:bCs/>
              </w:rPr>
              <w:t>さ行</w:t>
            </w:r>
          </w:p>
        </w:tc>
        <w:tc>
          <w:tcPr>
            <w:tcW w:w="3231" w:type="dxa"/>
            <w:tcBorders>
              <w:top w:val="nil"/>
              <w:left w:val="nil"/>
              <w:bottom w:val="single" w:sz="4" w:space="0" w:color="auto"/>
              <w:right w:val="single" w:sz="4" w:space="0" w:color="auto"/>
            </w:tcBorders>
            <w:shd w:val="clear" w:color="auto" w:fill="auto"/>
          </w:tcPr>
          <w:p w14:paraId="499B7499" w14:textId="57C98347" w:rsidR="00752C4E" w:rsidRPr="008E6062" w:rsidRDefault="00752C4E" w:rsidP="008E6062">
            <w:pPr>
              <w:jc w:val="both"/>
            </w:pPr>
            <w:r w:rsidRPr="008E6062">
              <w:rPr>
                <w:rFonts w:hint="eastAsia"/>
              </w:rPr>
              <w:t>さわやか相談員</w:t>
            </w:r>
          </w:p>
        </w:tc>
        <w:tc>
          <w:tcPr>
            <w:tcW w:w="5102" w:type="dxa"/>
            <w:tcBorders>
              <w:top w:val="nil"/>
              <w:left w:val="nil"/>
              <w:bottom w:val="single" w:sz="4" w:space="0" w:color="auto"/>
            </w:tcBorders>
            <w:shd w:val="clear" w:color="auto" w:fill="auto"/>
          </w:tcPr>
          <w:p w14:paraId="6BD4EC8B" w14:textId="32A7EA1F" w:rsidR="00752C4E" w:rsidRPr="008E6062" w:rsidRDefault="00752C4E" w:rsidP="001A7CF6">
            <w:pPr>
              <w:ind w:firstLineChars="100" w:firstLine="210"/>
              <w:jc w:val="both"/>
            </w:pPr>
            <w:r w:rsidRPr="008E6062">
              <w:rPr>
                <w:rFonts w:hint="eastAsia"/>
              </w:rPr>
              <w:t>小・中学生が悩みを気軽に話し、ストレスを和らげることができる相談員です。市内</w:t>
            </w:r>
            <w:r w:rsidR="00F26FB2" w:rsidRPr="000A2F5A">
              <w:rPr>
                <w:rFonts w:hint="eastAsia"/>
              </w:rPr>
              <w:t>全て</w:t>
            </w:r>
            <w:r w:rsidRPr="008E6062">
              <w:rPr>
                <w:rFonts w:hint="eastAsia"/>
              </w:rPr>
              <w:t>の中学校に配置され、小学校にも派遣される第三者的な存在です。</w:t>
            </w:r>
          </w:p>
        </w:tc>
      </w:tr>
      <w:tr w:rsidR="00752C4E" w:rsidRPr="008E6062" w14:paraId="60721076" w14:textId="77777777" w:rsidTr="003E0A9C">
        <w:trPr>
          <w:jc w:val="right"/>
        </w:trPr>
        <w:tc>
          <w:tcPr>
            <w:tcW w:w="850" w:type="dxa"/>
            <w:tcBorders>
              <w:right w:val="single" w:sz="4" w:space="0" w:color="auto"/>
            </w:tcBorders>
            <w:shd w:val="clear" w:color="auto" w:fill="auto"/>
          </w:tcPr>
          <w:p w14:paraId="6913FE4B" w14:textId="05D80FE0" w:rsidR="00752C4E" w:rsidRPr="001A7CF6" w:rsidRDefault="00752C4E"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3F0F73CA" w14:textId="6BA37090" w:rsidR="00752C4E" w:rsidRPr="008E6062" w:rsidRDefault="00752C4E" w:rsidP="008E6062">
            <w:pPr>
              <w:jc w:val="both"/>
            </w:pPr>
            <w:r w:rsidRPr="008E6062">
              <w:rPr>
                <w:rFonts w:hint="eastAsia"/>
              </w:rPr>
              <w:t>事業所内保育（事業）</w:t>
            </w:r>
          </w:p>
        </w:tc>
        <w:tc>
          <w:tcPr>
            <w:tcW w:w="5102" w:type="dxa"/>
            <w:tcBorders>
              <w:top w:val="nil"/>
              <w:left w:val="nil"/>
              <w:bottom w:val="single" w:sz="4" w:space="0" w:color="auto"/>
            </w:tcBorders>
            <w:shd w:val="clear" w:color="auto" w:fill="auto"/>
          </w:tcPr>
          <w:p w14:paraId="4ED9DF7A" w14:textId="4D06D7AE" w:rsidR="00752C4E" w:rsidRPr="008E6062" w:rsidRDefault="00752C4E" w:rsidP="001A7CF6">
            <w:pPr>
              <w:ind w:firstLineChars="100" w:firstLine="210"/>
              <w:jc w:val="both"/>
            </w:pPr>
            <w:r w:rsidRPr="008E6062">
              <w:rPr>
                <w:rFonts w:hint="eastAsia"/>
              </w:rPr>
              <w:t>会社の事業所の保育施設などで、従業員の子どもだけでなく地域の子どもも一緒に保育する事業です。</w:t>
            </w:r>
          </w:p>
        </w:tc>
      </w:tr>
      <w:tr w:rsidR="00752C4E" w:rsidRPr="008E6062" w14:paraId="3422B3B9" w14:textId="77777777" w:rsidTr="003E0A9C">
        <w:trPr>
          <w:jc w:val="right"/>
        </w:trPr>
        <w:tc>
          <w:tcPr>
            <w:tcW w:w="850" w:type="dxa"/>
            <w:tcBorders>
              <w:right w:val="single" w:sz="4" w:space="0" w:color="auto"/>
            </w:tcBorders>
            <w:shd w:val="clear" w:color="auto" w:fill="auto"/>
          </w:tcPr>
          <w:p w14:paraId="12EE7B07" w14:textId="23C53821" w:rsidR="00752C4E" w:rsidRPr="001A7CF6" w:rsidRDefault="00752C4E"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61F26E31" w14:textId="35C083EC" w:rsidR="00752C4E" w:rsidRPr="008E6062" w:rsidRDefault="00752C4E" w:rsidP="008E6062">
            <w:pPr>
              <w:jc w:val="both"/>
            </w:pPr>
            <w:r w:rsidRPr="008E6062">
              <w:rPr>
                <w:rFonts w:hint="eastAsia"/>
              </w:rPr>
              <w:t>児童虐待</w:t>
            </w:r>
          </w:p>
        </w:tc>
        <w:tc>
          <w:tcPr>
            <w:tcW w:w="5102" w:type="dxa"/>
            <w:tcBorders>
              <w:top w:val="nil"/>
              <w:left w:val="nil"/>
              <w:bottom w:val="single" w:sz="4" w:space="0" w:color="auto"/>
            </w:tcBorders>
            <w:shd w:val="clear" w:color="auto" w:fill="auto"/>
          </w:tcPr>
          <w:p w14:paraId="2C7A45EA" w14:textId="7985028A" w:rsidR="00752C4E" w:rsidRPr="008E6062" w:rsidRDefault="00752C4E" w:rsidP="001A7CF6">
            <w:pPr>
              <w:ind w:firstLineChars="100" w:firstLine="210"/>
              <w:jc w:val="both"/>
            </w:pPr>
            <w:r w:rsidRPr="008E6062">
              <w:rPr>
                <w:rFonts w:hint="eastAsia"/>
              </w:rPr>
              <w:t>児童に対して身体的虐待（殴る、蹴る等）、性的虐待（裸にさせる等）、心理的虐待（無視する等）、ネグレクト（食事を与えない、病院へ連れて行かない等）の行為をすることです。</w:t>
            </w:r>
          </w:p>
        </w:tc>
      </w:tr>
      <w:tr w:rsidR="00DE3133" w:rsidRPr="008E6062" w14:paraId="608AC440" w14:textId="77777777" w:rsidTr="003E0A9C">
        <w:trPr>
          <w:jc w:val="right"/>
          <w:ins w:id="645" w:author="見山 道治" w:date="2025-01-28T17:29:00Z"/>
        </w:trPr>
        <w:tc>
          <w:tcPr>
            <w:tcW w:w="850" w:type="dxa"/>
            <w:tcBorders>
              <w:right w:val="single" w:sz="4" w:space="0" w:color="auto"/>
            </w:tcBorders>
            <w:shd w:val="clear" w:color="auto" w:fill="auto"/>
          </w:tcPr>
          <w:p w14:paraId="21917793" w14:textId="77777777" w:rsidR="00DE3133" w:rsidRPr="001A7CF6" w:rsidRDefault="00DE3133" w:rsidP="001A7CF6">
            <w:pPr>
              <w:jc w:val="center"/>
              <w:rPr>
                <w:ins w:id="646" w:author="見山 道治" w:date="2025-01-28T17:29:00Z" w16du:dateUtc="2025-01-28T08:29:00Z"/>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64A50F6D" w14:textId="3CB9146A" w:rsidR="00DE3133" w:rsidRPr="008E6062" w:rsidRDefault="00DE3133" w:rsidP="008E6062">
            <w:pPr>
              <w:jc w:val="both"/>
              <w:rPr>
                <w:ins w:id="647" w:author="見山 道治" w:date="2025-01-28T17:29:00Z" w16du:dateUtc="2025-01-28T08:29:00Z"/>
              </w:rPr>
            </w:pPr>
            <w:ins w:id="648" w:author="見山 道治" w:date="2025-01-28T17:30:00Z" w16du:dateUtc="2025-01-28T08:30:00Z">
              <w:r>
                <w:rPr>
                  <w:rFonts w:hint="eastAsia"/>
                </w:rPr>
                <w:t>スクールソーシャルワーカー</w:t>
              </w:r>
            </w:ins>
          </w:p>
        </w:tc>
        <w:tc>
          <w:tcPr>
            <w:tcW w:w="5102" w:type="dxa"/>
            <w:tcBorders>
              <w:top w:val="nil"/>
              <w:left w:val="nil"/>
              <w:bottom w:val="single" w:sz="4" w:space="0" w:color="auto"/>
            </w:tcBorders>
            <w:shd w:val="clear" w:color="auto" w:fill="auto"/>
          </w:tcPr>
          <w:p w14:paraId="2B4DBE50" w14:textId="277D78C7" w:rsidR="00DE3133" w:rsidRPr="008E6062" w:rsidRDefault="00AD22C5" w:rsidP="001A7CF6">
            <w:pPr>
              <w:ind w:firstLineChars="100" w:firstLine="210"/>
              <w:jc w:val="both"/>
              <w:rPr>
                <w:ins w:id="649" w:author="見山 道治" w:date="2025-01-28T17:29:00Z" w16du:dateUtc="2025-01-28T08:29:00Z"/>
              </w:rPr>
            </w:pPr>
            <w:ins w:id="650" w:author="見山 道治" w:date="2025-01-28T17:38:00Z" w16du:dateUtc="2025-01-28T08:38:00Z">
              <w:r w:rsidRPr="00AD22C5">
                <w:rPr>
                  <w:rFonts w:hint="eastAsia"/>
                </w:rPr>
                <w:t>教育分野に関する知識に加えて、社会福祉等の専門的な知識や技術を有する、学校内あるいは学校の枠を越えて、関係機関等との連携をより一層強化し、問題を抱える児童生徒の課題解決を図るコーディネーター。</w:t>
              </w:r>
            </w:ins>
          </w:p>
        </w:tc>
      </w:tr>
      <w:tr w:rsidR="00AD22C5" w:rsidRPr="008E6062" w14:paraId="4E3E9795" w14:textId="77777777" w:rsidTr="003E0A9C">
        <w:trPr>
          <w:jc w:val="right"/>
          <w:ins w:id="651" w:author="見山 道治" w:date="2025-01-28T17:39:00Z"/>
        </w:trPr>
        <w:tc>
          <w:tcPr>
            <w:tcW w:w="850" w:type="dxa"/>
            <w:tcBorders>
              <w:bottom w:val="single" w:sz="4" w:space="0" w:color="auto"/>
              <w:right w:val="single" w:sz="4" w:space="0" w:color="auto"/>
            </w:tcBorders>
            <w:shd w:val="clear" w:color="auto" w:fill="auto"/>
          </w:tcPr>
          <w:p w14:paraId="46F0EACF" w14:textId="77777777" w:rsidR="00AD22C5" w:rsidRPr="001A7CF6" w:rsidRDefault="00AD22C5" w:rsidP="001A7CF6">
            <w:pPr>
              <w:jc w:val="center"/>
              <w:rPr>
                <w:ins w:id="652" w:author="見山 道治" w:date="2025-01-28T17:39:00Z" w16du:dateUtc="2025-01-28T08:39:00Z"/>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236CDFC4" w14:textId="54E37D9D" w:rsidR="00AD22C5" w:rsidRDefault="00AD22C5" w:rsidP="008E6062">
            <w:pPr>
              <w:jc w:val="both"/>
              <w:rPr>
                <w:ins w:id="653" w:author="見山 道治" w:date="2025-01-28T17:39:00Z" w16du:dateUtc="2025-01-28T08:39:00Z"/>
              </w:rPr>
            </w:pPr>
            <w:ins w:id="654" w:author="見山 道治" w:date="2025-01-28T17:39:00Z" w16du:dateUtc="2025-01-28T08:39:00Z">
              <w:r w:rsidRPr="00AD22C5">
                <w:rPr>
                  <w:rFonts w:hint="eastAsia"/>
                </w:rPr>
                <w:t>スケアードストレート方式</w:t>
              </w:r>
            </w:ins>
          </w:p>
        </w:tc>
        <w:tc>
          <w:tcPr>
            <w:tcW w:w="5102" w:type="dxa"/>
            <w:tcBorders>
              <w:top w:val="nil"/>
              <w:left w:val="nil"/>
              <w:bottom w:val="single" w:sz="4" w:space="0" w:color="auto"/>
            </w:tcBorders>
            <w:shd w:val="clear" w:color="auto" w:fill="auto"/>
          </w:tcPr>
          <w:p w14:paraId="22D13081" w14:textId="4F766EBA" w:rsidR="00AD22C5" w:rsidRPr="00AD22C5" w:rsidRDefault="003E0A9C" w:rsidP="001A7CF6">
            <w:pPr>
              <w:ind w:firstLineChars="100" w:firstLine="210"/>
              <w:jc w:val="both"/>
              <w:rPr>
                <w:ins w:id="655" w:author="見山 道治" w:date="2025-01-28T17:39:00Z" w16du:dateUtc="2025-01-28T08:39:00Z"/>
              </w:rPr>
            </w:pPr>
            <w:ins w:id="656" w:author="見山 道治" w:date="2025-01-28T17:58:00Z" w16du:dateUtc="2025-01-28T08:58:00Z">
              <w:r w:rsidRPr="003E0A9C">
                <w:rPr>
                  <w:rFonts w:hint="eastAsia"/>
                </w:rPr>
                <w:t>スタントマン</w:t>
              </w:r>
              <w:r>
                <w:rPr>
                  <w:rFonts w:hint="eastAsia"/>
                </w:rPr>
                <w:t>等</w:t>
              </w:r>
              <w:r w:rsidRPr="003E0A9C">
                <w:rPr>
                  <w:rFonts w:hint="eastAsia"/>
                </w:rPr>
                <w:t>と実際の車両により実際に起こり得る交通事故を再現する</w:t>
              </w:r>
            </w:ins>
            <w:ins w:id="657" w:author="見山 道治" w:date="2025-01-28T17:59:00Z" w16du:dateUtc="2025-01-28T08:59:00Z">
              <w:r>
                <w:rPr>
                  <w:rFonts w:hint="eastAsia"/>
                </w:rPr>
                <w:t>ことで、事故の</w:t>
              </w:r>
              <w:r w:rsidRPr="003E0A9C">
                <w:rPr>
                  <w:rFonts w:hint="eastAsia"/>
                </w:rPr>
                <w:t>恐怖を実感</w:t>
              </w:r>
              <w:r>
                <w:rPr>
                  <w:rFonts w:hint="eastAsia"/>
                </w:rPr>
                <w:t>しながら</w:t>
              </w:r>
              <w:r w:rsidRPr="003E0A9C">
                <w:rPr>
                  <w:rFonts w:hint="eastAsia"/>
                </w:rPr>
                <w:t>、危険行為を未然に防ぎ、交通ルールを遵守することの大切さを</w:t>
              </w:r>
              <w:r>
                <w:rPr>
                  <w:rFonts w:hint="eastAsia"/>
                </w:rPr>
                <w:t>学ぶ交通安全教育方式のことです。</w:t>
              </w:r>
            </w:ins>
          </w:p>
        </w:tc>
      </w:tr>
      <w:tr w:rsidR="00752C4E" w:rsidRPr="008E6062" w14:paraId="40916CBA" w14:textId="77777777" w:rsidTr="001A7CF6">
        <w:trPr>
          <w:jc w:val="right"/>
        </w:trPr>
        <w:tc>
          <w:tcPr>
            <w:tcW w:w="850" w:type="dxa"/>
            <w:tcBorders>
              <w:top w:val="single" w:sz="4" w:space="0" w:color="auto"/>
              <w:right w:val="single" w:sz="4" w:space="0" w:color="auto"/>
            </w:tcBorders>
            <w:shd w:val="clear" w:color="auto" w:fill="auto"/>
          </w:tcPr>
          <w:p w14:paraId="3204DD4E" w14:textId="242A0C33" w:rsidR="00752C4E" w:rsidRPr="001A7CF6" w:rsidRDefault="001A7CF6" w:rsidP="003E0A9C">
            <w:pPr>
              <w:pageBreakBefore/>
              <w:jc w:val="center"/>
              <w:rPr>
                <w:rFonts w:ascii="游ゴシック" w:eastAsia="游ゴシック" w:hAnsi="游ゴシック"/>
                <w:b/>
                <w:bCs/>
              </w:rPr>
            </w:pPr>
            <w:r>
              <w:rPr>
                <w:rFonts w:ascii="游ゴシック" w:eastAsia="游ゴシック" w:hAnsi="游ゴシック" w:hint="eastAsia"/>
                <w:b/>
                <w:bCs/>
              </w:rPr>
              <w:lastRenderedPageBreak/>
              <w:t>さ行</w:t>
            </w:r>
          </w:p>
        </w:tc>
        <w:tc>
          <w:tcPr>
            <w:tcW w:w="3231" w:type="dxa"/>
            <w:tcBorders>
              <w:top w:val="nil"/>
              <w:left w:val="nil"/>
              <w:bottom w:val="single" w:sz="4" w:space="0" w:color="auto"/>
              <w:right w:val="single" w:sz="4" w:space="0" w:color="auto"/>
            </w:tcBorders>
            <w:shd w:val="clear" w:color="auto" w:fill="auto"/>
          </w:tcPr>
          <w:p w14:paraId="7FAABA25" w14:textId="7C67589E" w:rsidR="00752C4E" w:rsidRPr="008E6062" w:rsidRDefault="00752C4E" w:rsidP="008E6062">
            <w:pPr>
              <w:jc w:val="both"/>
            </w:pPr>
            <w:r w:rsidRPr="008E6062">
              <w:rPr>
                <w:rFonts w:hint="eastAsia"/>
              </w:rPr>
              <w:t>児童センター</w:t>
            </w:r>
          </w:p>
        </w:tc>
        <w:tc>
          <w:tcPr>
            <w:tcW w:w="5102" w:type="dxa"/>
            <w:tcBorders>
              <w:top w:val="nil"/>
              <w:left w:val="nil"/>
              <w:bottom w:val="single" w:sz="4" w:space="0" w:color="auto"/>
            </w:tcBorders>
            <w:shd w:val="clear" w:color="auto" w:fill="auto"/>
          </w:tcPr>
          <w:p w14:paraId="53B42237" w14:textId="3A8952EC" w:rsidR="00752C4E" w:rsidRPr="008E6062" w:rsidRDefault="00C26B38" w:rsidP="001A7CF6">
            <w:pPr>
              <w:ind w:firstLineChars="100" w:firstLine="210"/>
              <w:jc w:val="both"/>
            </w:pPr>
            <w:ins w:id="658" w:author="倉科 琢磨 [2]" w:date="2025-02-14T09:09:00Z" w16du:dateUtc="2025-02-14T00:09:00Z">
              <w:r>
                <w:rPr>
                  <w:rFonts w:hint="eastAsia"/>
                </w:rPr>
                <w:t>こ</w:t>
              </w:r>
            </w:ins>
            <w:del w:id="659" w:author="倉科 琢磨 [2]" w:date="2025-02-14T09:09:00Z" w16du:dateUtc="2025-02-14T00:09:00Z">
              <w:r w:rsidR="00752C4E" w:rsidRPr="008E6062" w:rsidDel="00C26B38">
                <w:rPr>
                  <w:rFonts w:hint="eastAsia"/>
                </w:rPr>
                <w:delText>子</w:delText>
              </w:r>
            </w:del>
            <w:r w:rsidR="00752C4E" w:rsidRPr="008E6062">
              <w:rPr>
                <w:rFonts w:hint="eastAsia"/>
              </w:rPr>
              <w:t>どもたちに安全な遊びの場を提供し、健康及び体力の増進、情操を豊かにすることを目的として、児童の健全育成を図っている場所です。子育て支援の地域拠点として、つどいの広場や子育てサロン等も開催しています。本市では、日の出児童センター、前原児童センター、児玉児童センターの３センターがあります。</w:t>
            </w:r>
          </w:p>
        </w:tc>
      </w:tr>
      <w:tr w:rsidR="00752C4E" w:rsidRPr="008E6062" w14:paraId="5FEFDF8A" w14:textId="77777777" w:rsidTr="001A7CF6">
        <w:trPr>
          <w:jc w:val="right"/>
        </w:trPr>
        <w:tc>
          <w:tcPr>
            <w:tcW w:w="850" w:type="dxa"/>
            <w:tcBorders>
              <w:right w:val="single" w:sz="4" w:space="0" w:color="auto"/>
            </w:tcBorders>
            <w:shd w:val="clear" w:color="auto" w:fill="auto"/>
          </w:tcPr>
          <w:p w14:paraId="710D08E5" w14:textId="77777777" w:rsidR="00752C4E" w:rsidRPr="001A7CF6" w:rsidRDefault="00752C4E"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1C1B2D68" w14:textId="6F8EA06F" w:rsidR="00752C4E" w:rsidRPr="008E6062" w:rsidRDefault="00752C4E" w:rsidP="008E6062">
            <w:pPr>
              <w:jc w:val="both"/>
            </w:pPr>
            <w:r w:rsidRPr="008E6062">
              <w:rPr>
                <w:rFonts w:hint="eastAsia"/>
              </w:rPr>
              <w:t>児童相談所</w:t>
            </w:r>
          </w:p>
        </w:tc>
        <w:tc>
          <w:tcPr>
            <w:tcW w:w="5102" w:type="dxa"/>
            <w:tcBorders>
              <w:top w:val="nil"/>
              <w:left w:val="nil"/>
              <w:bottom w:val="single" w:sz="4" w:space="0" w:color="auto"/>
            </w:tcBorders>
            <w:shd w:val="clear" w:color="auto" w:fill="auto"/>
          </w:tcPr>
          <w:p w14:paraId="59A9BE21" w14:textId="3C5DF8E9" w:rsidR="00752C4E" w:rsidRPr="008E6062" w:rsidRDefault="00C26B38" w:rsidP="001A7CF6">
            <w:pPr>
              <w:ind w:firstLineChars="100" w:firstLine="210"/>
              <w:jc w:val="both"/>
            </w:pPr>
            <w:ins w:id="660" w:author="倉科 琢磨 [2]" w:date="2025-02-14T09:10:00Z" w16du:dateUtc="2025-02-14T00:10:00Z">
              <w:r>
                <w:rPr>
                  <w:rFonts w:hint="eastAsia"/>
                </w:rPr>
                <w:t>こ</w:t>
              </w:r>
            </w:ins>
            <w:del w:id="661" w:author="倉科 琢磨 [2]" w:date="2025-02-14T09:10:00Z" w16du:dateUtc="2025-02-14T00:10:00Z">
              <w:r w:rsidR="008E6062" w:rsidRPr="008E6062" w:rsidDel="00C26B38">
                <w:rPr>
                  <w:rFonts w:hint="eastAsia"/>
                </w:rPr>
                <w:delText>子</w:delText>
              </w:r>
            </w:del>
            <w:r w:rsidR="008E6062" w:rsidRPr="008E6062">
              <w:rPr>
                <w:rFonts w:hint="eastAsia"/>
              </w:rPr>
              <w:t>どもに関する相談に応じ、問題、ニーズ、状況等を捉え、最も効果的な援助を行い、</w:t>
            </w:r>
            <w:ins w:id="662" w:author="倉科 琢磨 [2]" w:date="2025-02-14T09:10:00Z" w16du:dateUtc="2025-02-14T00:10:00Z">
              <w:r>
                <w:rPr>
                  <w:rFonts w:hint="eastAsia"/>
                </w:rPr>
                <w:t>こ</w:t>
              </w:r>
            </w:ins>
            <w:del w:id="663" w:author="倉科 琢磨 [2]" w:date="2025-02-14T09:10:00Z" w16du:dateUtc="2025-02-14T00:10:00Z">
              <w:r w:rsidR="008E6062" w:rsidRPr="008E6062" w:rsidDel="00C26B38">
                <w:rPr>
                  <w:rFonts w:hint="eastAsia"/>
                </w:rPr>
                <w:delText>子</w:delText>
              </w:r>
            </w:del>
            <w:r w:rsidR="008E6062" w:rsidRPr="008E6062">
              <w:rPr>
                <w:rFonts w:hint="eastAsia"/>
              </w:rPr>
              <w:t>どもの福祉を図り、その権利を擁護することを主たる目的とした機関です。都道府県等の機関であり、本市は熊谷児童相談所の管内となります。</w:t>
            </w:r>
          </w:p>
        </w:tc>
      </w:tr>
      <w:tr w:rsidR="00752C4E" w:rsidRPr="008E6062" w14:paraId="4807E2C3" w14:textId="77777777" w:rsidTr="001A7CF6">
        <w:trPr>
          <w:jc w:val="right"/>
        </w:trPr>
        <w:tc>
          <w:tcPr>
            <w:tcW w:w="850" w:type="dxa"/>
            <w:tcBorders>
              <w:right w:val="single" w:sz="4" w:space="0" w:color="auto"/>
            </w:tcBorders>
            <w:shd w:val="clear" w:color="auto" w:fill="auto"/>
          </w:tcPr>
          <w:p w14:paraId="66838ED8" w14:textId="77777777" w:rsidR="00752C4E" w:rsidRPr="001A7CF6" w:rsidRDefault="00752C4E"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600BF2B9" w14:textId="05B82639" w:rsidR="00752C4E" w:rsidRPr="008E6062" w:rsidRDefault="008E6062" w:rsidP="008E6062">
            <w:pPr>
              <w:jc w:val="both"/>
            </w:pPr>
            <w:r w:rsidRPr="008E6062">
              <w:rPr>
                <w:rFonts w:hint="eastAsia"/>
              </w:rPr>
              <w:t>児童養護施設</w:t>
            </w:r>
          </w:p>
        </w:tc>
        <w:tc>
          <w:tcPr>
            <w:tcW w:w="5102" w:type="dxa"/>
            <w:tcBorders>
              <w:top w:val="nil"/>
              <w:left w:val="nil"/>
              <w:bottom w:val="single" w:sz="4" w:space="0" w:color="auto"/>
            </w:tcBorders>
            <w:shd w:val="clear" w:color="auto" w:fill="auto"/>
          </w:tcPr>
          <w:p w14:paraId="456B7F85" w14:textId="1410A6CA" w:rsidR="00752C4E" w:rsidRPr="008E6062" w:rsidRDefault="008E6062" w:rsidP="001A7CF6">
            <w:pPr>
              <w:ind w:firstLineChars="100" w:firstLine="210"/>
              <w:jc w:val="both"/>
            </w:pPr>
            <w:r w:rsidRPr="008E6062">
              <w:rPr>
                <w:rFonts w:hint="eastAsia"/>
              </w:rPr>
              <w:t>保護者のいない児童や虐待されている児童等へ、安定した生活環境を整えるとともに、生活、学習、家庭環境の調整等を行いつつ養育を行う施設です。</w:t>
            </w:r>
          </w:p>
        </w:tc>
      </w:tr>
      <w:tr w:rsidR="00752C4E" w:rsidRPr="008E6062" w14:paraId="00B6BBDD" w14:textId="77777777" w:rsidTr="001A7CF6">
        <w:trPr>
          <w:jc w:val="right"/>
        </w:trPr>
        <w:tc>
          <w:tcPr>
            <w:tcW w:w="850" w:type="dxa"/>
            <w:tcBorders>
              <w:right w:val="single" w:sz="4" w:space="0" w:color="auto"/>
            </w:tcBorders>
            <w:shd w:val="clear" w:color="auto" w:fill="auto"/>
          </w:tcPr>
          <w:p w14:paraId="7ECCA4E0" w14:textId="77777777" w:rsidR="00752C4E" w:rsidRPr="001A7CF6" w:rsidRDefault="00752C4E"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0BDE1D91" w14:textId="4C6D6D93" w:rsidR="00752C4E" w:rsidRPr="008E6062" w:rsidRDefault="008E6062" w:rsidP="008E6062">
            <w:pPr>
              <w:jc w:val="both"/>
            </w:pPr>
            <w:r w:rsidRPr="008E6062">
              <w:rPr>
                <w:rFonts w:hint="eastAsia"/>
              </w:rPr>
              <w:t>小規模保育（事業）</w:t>
            </w:r>
          </w:p>
        </w:tc>
        <w:tc>
          <w:tcPr>
            <w:tcW w:w="5102" w:type="dxa"/>
            <w:tcBorders>
              <w:top w:val="nil"/>
              <w:left w:val="nil"/>
              <w:bottom w:val="single" w:sz="4" w:space="0" w:color="auto"/>
            </w:tcBorders>
            <w:shd w:val="clear" w:color="auto" w:fill="auto"/>
          </w:tcPr>
          <w:p w14:paraId="6320E9D0" w14:textId="50A319DA" w:rsidR="00752C4E" w:rsidRPr="008E6062" w:rsidRDefault="008E6062" w:rsidP="001A7CF6">
            <w:pPr>
              <w:ind w:firstLineChars="100" w:firstLine="210"/>
              <w:jc w:val="both"/>
            </w:pPr>
            <w:r w:rsidRPr="008E6062">
              <w:rPr>
                <w:rFonts w:hint="eastAsia"/>
              </w:rPr>
              <w:t>少人数（定員６～</w:t>
            </w:r>
            <w:r w:rsidRPr="008E6062">
              <w:t>19人）を対象に、家庭的保育に近い雰囲気をもたせた保育を行う事業です。</w:t>
            </w:r>
          </w:p>
        </w:tc>
      </w:tr>
      <w:tr w:rsidR="00752C4E" w:rsidRPr="008E6062" w14:paraId="67FE8E2C" w14:textId="77777777" w:rsidTr="001A7CF6">
        <w:trPr>
          <w:jc w:val="right"/>
        </w:trPr>
        <w:tc>
          <w:tcPr>
            <w:tcW w:w="850" w:type="dxa"/>
            <w:tcBorders>
              <w:right w:val="single" w:sz="4" w:space="0" w:color="auto"/>
            </w:tcBorders>
            <w:shd w:val="clear" w:color="auto" w:fill="auto"/>
          </w:tcPr>
          <w:p w14:paraId="66C79F42" w14:textId="77777777" w:rsidR="00752C4E" w:rsidRPr="001A7CF6" w:rsidRDefault="00752C4E"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13359C18" w14:textId="67C2391C" w:rsidR="00752C4E" w:rsidRPr="008E6062" w:rsidRDefault="008E6062" w:rsidP="008E6062">
            <w:pPr>
              <w:jc w:val="both"/>
            </w:pPr>
            <w:r w:rsidRPr="008E6062">
              <w:rPr>
                <w:rFonts w:hint="eastAsia"/>
              </w:rPr>
              <w:t>ショートステイ</w:t>
            </w:r>
          </w:p>
        </w:tc>
        <w:tc>
          <w:tcPr>
            <w:tcW w:w="5102" w:type="dxa"/>
            <w:tcBorders>
              <w:top w:val="nil"/>
              <w:left w:val="nil"/>
              <w:bottom w:val="single" w:sz="4" w:space="0" w:color="auto"/>
            </w:tcBorders>
            <w:shd w:val="clear" w:color="auto" w:fill="auto"/>
          </w:tcPr>
          <w:p w14:paraId="0AB1F487" w14:textId="7E22E8D3" w:rsidR="00752C4E" w:rsidRPr="008E6062" w:rsidRDefault="008E6062" w:rsidP="001A7CF6">
            <w:pPr>
              <w:ind w:firstLineChars="100" w:firstLine="210"/>
              <w:jc w:val="both"/>
            </w:pPr>
            <w:r w:rsidRPr="008E6062">
              <w:rPr>
                <w:rFonts w:hint="eastAsia"/>
              </w:rPr>
              <w:t>お子さんを養育している保護者が、疾病、出産、看護、出張、冠婚葬祭などの理由により、一時的に家庭での養育が困難となった場合、市と契約した乳児院及び児童養護施設で短期間お預かりするサービスです。</w:t>
            </w:r>
          </w:p>
        </w:tc>
      </w:tr>
      <w:tr w:rsidR="008E6062" w:rsidRPr="008E6062" w14:paraId="7CF4FD2B" w14:textId="77777777" w:rsidTr="001A7CF6">
        <w:trPr>
          <w:jc w:val="right"/>
        </w:trPr>
        <w:tc>
          <w:tcPr>
            <w:tcW w:w="850" w:type="dxa"/>
            <w:tcBorders>
              <w:bottom w:val="single" w:sz="4" w:space="0" w:color="auto"/>
              <w:right w:val="single" w:sz="4" w:space="0" w:color="auto"/>
            </w:tcBorders>
            <w:shd w:val="clear" w:color="auto" w:fill="auto"/>
          </w:tcPr>
          <w:p w14:paraId="3AF3D37B" w14:textId="77777777" w:rsidR="008E6062" w:rsidRPr="001A7CF6" w:rsidRDefault="008E6062"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3704E063" w14:textId="28513B5D" w:rsidR="008E6062" w:rsidRPr="008E6062" w:rsidRDefault="008E6062" w:rsidP="008E6062">
            <w:pPr>
              <w:jc w:val="both"/>
            </w:pPr>
            <w:r w:rsidRPr="008E6062">
              <w:rPr>
                <w:rFonts w:hint="eastAsia"/>
              </w:rPr>
              <w:t>すきっぷ（発達教育支援センター）</w:t>
            </w:r>
          </w:p>
        </w:tc>
        <w:tc>
          <w:tcPr>
            <w:tcW w:w="5102" w:type="dxa"/>
            <w:tcBorders>
              <w:top w:val="nil"/>
              <w:left w:val="nil"/>
              <w:bottom w:val="single" w:sz="4" w:space="0" w:color="auto"/>
            </w:tcBorders>
            <w:shd w:val="clear" w:color="auto" w:fill="auto"/>
          </w:tcPr>
          <w:p w14:paraId="5121137A" w14:textId="129E4D2B" w:rsidR="008E6062" w:rsidRPr="008E6062" w:rsidRDefault="008E6062" w:rsidP="001A7CF6">
            <w:pPr>
              <w:ind w:firstLineChars="100" w:firstLine="210"/>
              <w:jc w:val="both"/>
            </w:pPr>
            <w:r w:rsidRPr="008E6062">
              <w:rPr>
                <w:rFonts w:hint="eastAsia"/>
              </w:rPr>
              <w:t>発達が気になる</w:t>
            </w:r>
            <w:ins w:id="664" w:author="倉科 琢磨 [2]" w:date="2025-02-14T09:10:00Z" w16du:dateUtc="2025-02-14T00:10:00Z">
              <w:r w:rsidR="00C26B38">
                <w:rPr>
                  <w:rFonts w:hint="eastAsia"/>
                </w:rPr>
                <w:t>こ</w:t>
              </w:r>
            </w:ins>
            <w:del w:id="665" w:author="倉科 琢磨 [2]" w:date="2025-02-14T09:10:00Z" w16du:dateUtc="2025-02-14T00:10:00Z">
              <w:r w:rsidRPr="008E6062" w:rsidDel="00C26B38">
                <w:rPr>
                  <w:rFonts w:hint="eastAsia"/>
                </w:rPr>
                <w:delText>子</w:delText>
              </w:r>
            </w:del>
            <w:r w:rsidRPr="008E6062">
              <w:rPr>
                <w:rFonts w:hint="eastAsia"/>
              </w:rPr>
              <w:t>どもたちの個性を大切にしながら、自分らしく充実した生活を送れるように、保健・医療・子育て・教育・福祉分野と連携し、切れ目のない支援を目指す施設です。</w:t>
            </w:r>
          </w:p>
        </w:tc>
      </w:tr>
      <w:tr w:rsidR="00752C4E" w:rsidRPr="008E6062" w14:paraId="28D2B8EE" w14:textId="77777777" w:rsidTr="001A7CF6">
        <w:trPr>
          <w:jc w:val="right"/>
        </w:trPr>
        <w:tc>
          <w:tcPr>
            <w:tcW w:w="850" w:type="dxa"/>
            <w:tcBorders>
              <w:top w:val="single" w:sz="4" w:space="0" w:color="auto"/>
              <w:right w:val="single" w:sz="4" w:space="0" w:color="auto"/>
            </w:tcBorders>
            <w:shd w:val="clear" w:color="auto" w:fill="auto"/>
          </w:tcPr>
          <w:p w14:paraId="72A893C4" w14:textId="35F1EC62" w:rsidR="00752C4E" w:rsidRPr="001A7CF6" w:rsidRDefault="008E6062" w:rsidP="001A7CF6">
            <w:pPr>
              <w:jc w:val="center"/>
              <w:rPr>
                <w:rFonts w:ascii="游ゴシック" w:eastAsia="游ゴシック" w:hAnsi="游ゴシック"/>
                <w:b/>
                <w:bCs/>
              </w:rPr>
            </w:pPr>
            <w:r w:rsidRPr="001A7CF6">
              <w:rPr>
                <w:rFonts w:ascii="游ゴシック" w:eastAsia="游ゴシック" w:hAnsi="游ゴシック"/>
                <w:b/>
                <w:bCs/>
              </w:rPr>
              <w:t>た行</w:t>
            </w:r>
          </w:p>
        </w:tc>
        <w:tc>
          <w:tcPr>
            <w:tcW w:w="3231" w:type="dxa"/>
            <w:tcBorders>
              <w:top w:val="nil"/>
              <w:left w:val="nil"/>
              <w:bottom w:val="single" w:sz="4" w:space="0" w:color="auto"/>
              <w:right w:val="single" w:sz="4" w:space="0" w:color="auto"/>
            </w:tcBorders>
            <w:shd w:val="clear" w:color="auto" w:fill="auto"/>
          </w:tcPr>
          <w:p w14:paraId="4839C090" w14:textId="5FC16867" w:rsidR="00752C4E" w:rsidRPr="008E6062" w:rsidRDefault="008E6062" w:rsidP="008E6062">
            <w:pPr>
              <w:jc w:val="both"/>
            </w:pPr>
            <w:r w:rsidRPr="008E6062">
              <w:rPr>
                <w:rFonts w:hint="eastAsia"/>
              </w:rPr>
              <w:t>特定教育・保育施設</w:t>
            </w:r>
          </w:p>
        </w:tc>
        <w:tc>
          <w:tcPr>
            <w:tcW w:w="5102" w:type="dxa"/>
            <w:tcBorders>
              <w:top w:val="nil"/>
              <w:left w:val="nil"/>
              <w:bottom w:val="single" w:sz="4" w:space="0" w:color="auto"/>
            </w:tcBorders>
            <w:shd w:val="clear" w:color="auto" w:fill="auto"/>
          </w:tcPr>
          <w:p w14:paraId="6A9D1F9D" w14:textId="6E545D9D" w:rsidR="00752C4E" w:rsidRPr="008E6062" w:rsidRDefault="008E6062" w:rsidP="001A7CF6">
            <w:pPr>
              <w:ind w:firstLineChars="100" w:firstLine="210"/>
              <w:jc w:val="both"/>
            </w:pPr>
            <w:r w:rsidRPr="008E6062">
              <w:rPr>
                <w:rFonts w:hint="eastAsia"/>
              </w:rPr>
              <w:t>市町村長が施設型給付に係る施設として確認した教育・保育施設（幼稚園、保育園等）です。ただし、施設型給付を受けず、私学助成を受ける私立幼稚園は含まれません。</w:t>
            </w:r>
          </w:p>
        </w:tc>
      </w:tr>
      <w:tr w:rsidR="00752C4E" w:rsidRPr="008E6062" w14:paraId="26E81BEA" w14:textId="77777777" w:rsidTr="001A7CF6">
        <w:trPr>
          <w:jc w:val="right"/>
        </w:trPr>
        <w:tc>
          <w:tcPr>
            <w:tcW w:w="850" w:type="dxa"/>
            <w:tcBorders>
              <w:top w:val="nil"/>
              <w:bottom w:val="single" w:sz="4" w:space="0" w:color="auto"/>
              <w:right w:val="single" w:sz="4" w:space="0" w:color="auto"/>
            </w:tcBorders>
            <w:shd w:val="clear" w:color="auto" w:fill="auto"/>
          </w:tcPr>
          <w:p w14:paraId="5F89CF6B" w14:textId="77777777" w:rsidR="00752C4E" w:rsidRPr="001A7CF6" w:rsidRDefault="00752C4E"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44E73315" w14:textId="17A50FFE" w:rsidR="00752C4E" w:rsidRPr="008E6062" w:rsidRDefault="008E6062" w:rsidP="008E6062">
            <w:pPr>
              <w:jc w:val="both"/>
            </w:pPr>
            <w:r w:rsidRPr="008E6062">
              <w:rPr>
                <w:rFonts w:hint="eastAsia"/>
              </w:rPr>
              <w:t>特定地域型保育事業</w:t>
            </w:r>
          </w:p>
        </w:tc>
        <w:tc>
          <w:tcPr>
            <w:tcW w:w="5102" w:type="dxa"/>
            <w:tcBorders>
              <w:top w:val="nil"/>
              <w:left w:val="nil"/>
              <w:bottom w:val="single" w:sz="4" w:space="0" w:color="auto"/>
            </w:tcBorders>
            <w:shd w:val="clear" w:color="auto" w:fill="auto"/>
          </w:tcPr>
          <w:p w14:paraId="749F8617" w14:textId="13B643B8" w:rsidR="00752C4E" w:rsidRPr="008E6062" w:rsidRDefault="008E6062" w:rsidP="001A7CF6">
            <w:pPr>
              <w:ind w:firstLineChars="100" w:firstLine="210"/>
              <w:jc w:val="both"/>
            </w:pPr>
            <w:r w:rsidRPr="008E6062">
              <w:rPr>
                <w:rFonts w:hint="eastAsia"/>
              </w:rPr>
              <w:t>市町村長が地域型保育給付に係る事業として確認した地域型保育事業（保育園等）です。</w:t>
            </w:r>
          </w:p>
        </w:tc>
      </w:tr>
      <w:tr w:rsidR="00752C4E" w:rsidRPr="008E6062" w14:paraId="4EC41837" w14:textId="77777777" w:rsidTr="001A7CF6">
        <w:trPr>
          <w:jc w:val="right"/>
        </w:trPr>
        <w:tc>
          <w:tcPr>
            <w:tcW w:w="850" w:type="dxa"/>
            <w:tcBorders>
              <w:top w:val="single" w:sz="4" w:space="0" w:color="auto"/>
              <w:bottom w:val="single" w:sz="4" w:space="0" w:color="auto"/>
              <w:right w:val="single" w:sz="4" w:space="0" w:color="auto"/>
            </w:tcBorders>
            <w:shd w:val="clear" w:color="auto" w:fill="auto"/>
          </w:tcPr>
          <w:p w14:paraId="624D69EC" w14:textId="347D5501" w:rsidR="00752C4E" w:rsidRPr="001A7CF6" w:rsidRDefault="001A7CF6" w:rsidP="001A7CF6">
            <w:pPr>
              <w:pageBreakBefore/>
              <w:jc w:val="center"/>
              <w:rPr>
                <w:rFonts w:ascii="游ゴシック" w:eastAsia="游ゴシック" w:hAnsi="游ゴシック"/>
                <w:b/>
                <w:bCs/>
              </w:rPr>
            </w:pPr>
            <w:r>
              <w:rPr>
                <w:rFonts w:ascii="游ゴシック" w:eastAsia="游ゴシック" w:hAnsi="游ゴシック" w:hint="eastAsia"/>
                <w:b/>
                <w:bCs/>
              </w:rPr>
              <w:lastRenderedPageBreak/>
              <w:t>た行</w:t>
            </w:r>
          </w:p>
        </w:tc>
        <w:tc>
          <w:tcPr>
            <w:tcW w:w="3231" w:type="dxa"/>
            <w:tcBorders>
              <w:top w:val="nil"/>
              <w:left w:val="nil"/>
              <w:bottom w:val="single" w:sz="4" w:space="0" w:color="auto"/>
              <w:right w:val="single" w:sz="4" w:space="0" w:color="auto"/>
            </w:tcBorders>
            <w:shd w:val="clear" w:color="auto" w:fill="auto"/>
          </w:tcPr>
          <w:p w14:paraId="4EE562CB" w14:textId="5D560E09" w:rsidR="00752C4E" w:rsidRPr="008E6062" w:rsidRDefault="008E6062" w:rsidP="008E6062">
            <w:pPr>
              <w:jc w:val="both"/>
            </w:pPr>
            <w:r w:rsidRPr="008E6062">
              <w:rPr>
                <w:rFonts w:hint="eastAsia"/>
              </w:rPr>
              <w:t>トワイライトステイ</w:t>
            </w:r>
          </w:p>
        </w:tc>
        <w:tc>
          <w:tcPr>
            <w:tcW w:w="5102" w:type="dxa"/>
            <w:tcBorders>
              <w:top w:val="nil"/>
              <w:left w:val="nil"/>
              <w:bottom w:val="single" w:sz="4" w:space="0" w:color="auto"/>
            </w:tcBorders>
            <w:shd w:val="clear" w:color="auto" w:fill="auto"/>
          </w:tcPr>
          <w:p w14:paraId="510BDA57" w14:textId="6ECD8140" w:rsidR="00752C4E" w:rsidRPr="008E6062" w:rsidRDefault="008E6062" w:rsidP="001A7CF6">
            <w:pPr>
              <w:ind w:firstLineChars="100" w:firstLine="210"/>
              <w:jc w:val="both"/>
            </w:pPr>
            <w:r w:rsidRPr="008E6062">
              <w:rPr>
                <w:rFonts w:hint="eastAsia"/>
              </w:rPr>
              <w:t>保護者の仕事等の理由で、平日夜間</w:t>
            </w:r>
            <w:r w:rsidR="00F26FB2" w:rsidRPr="000A2F5A">
              <w:rPr>
                <w:rFonts w:hint="eastAsia"/>
              </w:rPr>
              <w:t>又は</w:t>
            </w:r>
            <w:r w:rsidRPr="008E6062">
              <w:rPr>
                <w:rFonts w:hint="eastAsia"/>
              </w:rPr>
              <w:t>休日に児童の養育上困難となった場合に、児童福祉施設等で保護者に代わって児童の生活指導や食事の提供などを行う事業です。</w:t>
            </w:r>
          </w:p>
        </w:tc>
      </w:tr>
      <w:tr w:rsidR="00752C4E" w:rsidRPr="008E6062" w14:paraId="17A1B9A4" w14:textId="77777777" w:rsidTr="001A7CF6">
        <w:trPr>
          <w:jc w:val="right"/>
        </w:trPr>
        <w:tc>
          <w:tcPr>
            <w:tcW w:w="850" w:type="dxa"/>
            <w:tcBorders>
              <w:top w:val="single" w:sz="4" w:space="0" w:color="auto"/>
              <w:right w:val="single" w:sz="4" w:space="0" w:color="auto"/>
            </w:tcBorders>
            <w:shd w:val="clear" w:color="auto" w:fill="auto"/>
          </w:tcPr>
          <w:p w14:paraId="75B3387E" w14:textId="61591CB7" w:rsidR="00752C4E" w:rsidRPr="001A7CF6" w:rsidRDefault="008E6062" w:rsidP="001A7CF6">
            <w:pPr>
              <w:jc w:val="center"/>
              <w:rPr>
                <w:rFonts w:ascii="游ゴシック" w:eastAsia="游ゴシック" w:hAnsi="游ゴシック"/>
                <w:b/>
                <w:bCs/>
              </w:rPr>
            </w:pPr>
            <w:r w:rsidRPr="001A7CF6">
              <w:rPr>
                <w:rFonts w:ascii="游ゴシック" w:eastAsia="游ゴシック" w:hAnsi="游ゴシック"/>
                <w:b/>
                <w:bCs/>
              </w:rPr>
              <w:t>な行</w:t>
            </w:r>
          </w:p>
        </w:tc>
        <w:tc>
          <w:tcPr>
            <w:tcW w:w="3231" w:type="dxa"/>
            <w:tcBorders>
              <w:top w:val="nil"/>
              <w:left w:val="nil"/>
              <w:bottom w:val="single" w:sz="4" w:space="0" w:color="auto"/>
              <w:right w:val="single" w:sz="4" w:space="0" w:color="auto"/>
            </w:tcBorders>
            <w:shd w:val="clear" w:color="auto" w:fill="auto"/>
          </w:tcPr>
          <w:p w14:paraId="778B38EC" w14:textId="25C94B0E" w:rsidR="00752C4E" w:rsidRPr="008E6062" w:rsidRDefault="008E6062" w:rsidP="008E6062">
            <w:pPr>
              <w:jc w:val="both"/>
            </w:pPr>
            <w:r w:rsidRPr="008E6062">
              <w:rPr>
                <w:rFonts w:hint="eastAsia"/>
              </w:rPr>
              <w:t>認可保育所</w:t>
            </w:r>
          </w:p>
        </w:tc>
        <w:tc>
          <w:tcPr>
            <w:tcW w:w="5102" w:type="dxa"/>
            <w:tcBorders>
              <w:top w:val="nil"/>
              <w:left w:val="nil"/>
              <w:bottom w:val="single" w:sz="4" w:space="0" w:color="auto"/>
            </w:tcBorders>
            <w:shd w:val="clear" w:color="auto" w:fill="auto"/>
          </w:tcPr>
          <w:p w14:paraId="3313BF61" w14:textId="6F249504" w:rsidR="00752C4E" w:rsidRPr="008E6062" w:rsidRDefault="008E6062" w:rsidP="001A7CF6">
            <w:pPr>
              <w:ind w:firstLineChars="100" w:firstLine="210"/>
              <w:jc w:val="both"/>
            </w:pPr>
            <w:r w:rsidRPr="008E6062">
              <w:rPr>
                <w:rFonts w:hint="eastAsia"/>
              </w:rPr>
              <w:t>都道府県等が保育事業について基準を満たしていると認めた保育所を認可保育所、それ以外の保育施設を認可外保育所と表現しています。</w:t>
            </w:r>
          </w:p>
        </w:tc>
      </w:tr>
      <w:tr w:rsidR="00752C4E" w:rsidRPr="008E6062" w14:paraId="625EE7A9" w14:textId="77777777" w:rsidTr="001A7CF6">
        <w:trPr>
          <w:jc w:val="right"/>
        </w:trPr>
        <w:tc>
          <w:tcPr>
            <w:tcW w:w="850" w:type="dxa"/>
            <w:tcBorders>
              <w:top w:val="nil"/>
              <w:bottom w:val="single" w:sz="4" w:space="0" w:color="auto"/>
              <w:right w:val="single" w:sz="4" w:space="0" w:color="auto"/>
            </w:tcBorders>
            <w:shd w:val="clear" w:color="auto" w:fill="auto"/>
          </w:tcPr>
          <w:p w14:paraId="26E051A8" w14:textId="77777777" w:rsidR="00752C4E" w:rsidRPr="001A7CF6" w:rsidRDefault="00752C4E"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06A96BDB" w14:textId="05C2434B" w:rsidR="00752C4E" w:rsidRPr="008E6062" w:rsidRDefault="008E6062" w:rsidP="008E6062">
            <w:pPr>
              <w:jc w:val="both"/>
            </w:pPr>
            <w:r w:rsidRPr="008E6062">
              <w:rPr>
                <w:rFonts w:hint="eastAsia"/>
              </w:rPr>
              <w:t>認定こども園</w:t>
            </w:r>
          </w:p>
        </w:tc>
        <w:tc>
          <w:tcPr>
            <w:tcW w:w="5102" w:type="dxa"/>
            <w:tcBorders>
              <w:top w:val="nil"/>
              <w:left w:val="nil"/>
              <w:bottom w:val="single" w:sz="4" w:space="0" w:color="auto"/>
            </w:tcBorders>
            <w:shd w:val="clear" w:color="auto" w:fill="auto"/>
          </w:tcPr>
          <w:p w14:paraId="2C9B7186" w14:textId="7414A63A" w:rsidR="00752C4E" w:rsidRPr="008E6062" w:rsidRDefault="008E6062" w:rsidP="001A7CF6">
            <w:pPr>
              <w:ind w:firstLineChars="100" w:firstLine="210"/>
              <w:jc w:val="both"/>
            </w:pPr>
            <w:r w:rsidRPr="008E6062">
              <w:rPr>
                <w:rFonts w:hint="eastAsia"/>
              </w:rPr>
              <w:t>教育・保育施設のうち、就学前の</w:t>
            </w:r>
            <w:ins w:id="666" w:author="倉科 琢磨 [2]" w:date="2025-02-14T09:11:00Z" w16du:dateUtc="2025-02-14T00:11:00Z">
              <w:r w:rsidR="00C26B38">
                <w:rPr>
                  <w:rFonts w:hint="eastAsia"/>
                </w:rPr>
                <w:t>こ</w:t>
              </w:r>
            </w:ins>
            <w:del w:id="667" w:author="倉科 琢磨 [2]" w:date="2025-02-14T09:11:00Z" w16du:dateUtc="2025-02-14T00:11:00Z">
              <w:r w:rsidRPr="008E6062" w:rsidDel="00C26B38">
                <w:rPr>
                  <w:rFonts w:hint="eastAsia"/>
                </w:rPr>
                <w:delText>子</w:delText>
              </w:r>
            </w:del>
            <w:r w:rsidRPr="008E6062">
              <w:rPr>
                <w:rFonts w:hint="eastAsia"/>
              </w:rPr>
              <w:t>どもに幼児教育・保育を提供する機能及び地域の子育て支援を行う機能の両方を備え、かつ、認定基準を満たす施設です。</w:t>
            </w:r>
          </w:p>
        </w:tc>
      </w:tr>
      <w:tr w:rsidR="00752C4E" w:rsidRPr="008E6062" w14:paraId="7CAA02E4" w14:textId="77777777" w:rsidTr="001A7CF6">
        <w:trPr>
          <w:jc w:val="right"/>
        </w:trPr>
        <w:tc>
          <w:tcPr>
            <w:tcW w:w="850" w:type="dxa"/>
            <w:tcBorders>
              <w:top w:val="single" w:sz="4" w:space="0" w:color="auto"/>
              <w:right w:val="single" w:sz="4" w:space="0" w:color="auto"/>
            </w:tcBorders>
            <w:shd w:val="clear" w:color="auto" w:fill="auto"/>
          </w:tcPr>
          <w:p w14:paraId="492BE728" w14:textId="11300BBE" w:rsidR="00752C4E" w:rsidRPr="001A7CF6" w:rsidRDefault="008E6062" w:rsidP="001A7CF6">
            <w:pPr>
              <w:jc w:val="center"/>
              <w:rPr>
                <w:rFonts w:ascii="游ゴシック" w:eastAsia="游ゴシック" w:hAnsi="游ゴシック"/>
                <w:b/>
                <w:bCs/>
              </w:rPr>
            </w:pPr>
            <w:r w:rsidRPr="001A7CF6">
              <w:rPr>
                <w:rFonts w:ascii="游ゴシック" w:eastAsia="游ゴシック" w:hAnsi="游ゴシック"/>
                <w:b/>
                <w:bCs/>
              </w:rPr>
              <w:t>は行</w:t>
            </w:r>
          </w:p>
        </w:tc>
        <w:tc>
          <w:tcPr>
            <w:tcW w:w="3231" w:type="dxa"/>
            <w:tcBorders>
              <w:top w:val="nil"/>
              <w:left w:val="nil"/>
              <w:bottom w:val="single" w:sz="4" w:space="0" w:color="auto"/>
              <w:right w:val="single" w:sz="4" w:space="0" w:color="auto"/>
            </w:tcBorders>
            <w:shd w:val="clear" w:color="auto" w:fill="auto"/>
          </w:tcPr>
          <w:p w14:paraId="344FB4AF" w14:textId="570F0063" w:rsidR="00752C4E" w:rsidRPr="008E6062" w:rsidRDefault="008E6062" w:rsidP="008E6062">
            <w:pPr>
              <w:jc w:val="both"/>
            </w:pPr>
            <w:r w:rsidRPr="008E6062">
              <w:rPr>
                <w:rFonts w:hint="eastAsia"/>
              </w:rPr>
              <w:t>発達障害</w:t>
            </w:r>
          </w:p>
        </w:tc>
        <w:tc>
          <w:tcPr>
            <w:tcW w:w="5102" w:type="dxa"/>
            <w:tcBorders>
              <w:top w:val="nil"/>
              <w:left w:val="nil"/>
              <w:bottom w:val="single" w:sz="4" w:space="0" w:color="auto"/>
            </w:tcBorders>
            <w:shd w:val="clear" w:color="auto" w:fill="auto"/>
          </w:tcPr>
          <w:p w14:paraId="2F76C55A" w14:textId="77777777" w:rsidR="008E6062" w:rsidRPr="008E6062" w:rsidRDefault="008E6062" w:rsidP="001A7CF6">
            <w:pPr>
              <w:ind w:firstLineChars="100" w:firstLine="210"/>
              <w:jc w:val="both"/>
            </w:pPr>
            <w:r w:rsidRPr="008E6062">
              <w:rPr>
                <w:rFonts w:hint="eastAsia"/>
              </w:rPr>
              <w:t>自閉症スペクトラム、学習障害、注意欠陥多動性障害その他これに類する脳機能障害の１つです。</w:t>
            </w:r>
          </w:p>
          <w:p w14:paraId="70D37E87" w14:textId="7A7DEB94" w:rsidR="00752C4E" w:rsidRPr="008E6062" w:rsidRDefault="008E6062" w:rsidP="001A7CF6">
            <w:pPr>
              <w:ind w:firstLineChars="100" w:firstLine="210"/>
              <w:jc w:val="both"/>
            </w:pPr>
            <w:r w:rsidRPr="008E6062">
              <w:rPr>
                <w:rFonts w:hint="eastAsia"/>
              </w:rPr>
              <w:t>他人とのコミュニケーションが苦手な場合もありますが、優れた能力を発揮する場合もあります。症状は人によって様々で、年齢や環境により症状は大きく変動します。</w:t>
            </w:r>
          </w:p>
        </w:tc>
      </w:tr>
      <w:tr w:rsidR="00DE3133" w:rsidRPr="008E6062" w14:paraId="0495BB36" w14:textId="77777777" w:rsidTr="001A7CF6">
        <w:trPr>
          <w:jc w:val="right"/>
          <w:ins w:id="668" w:author="見山 道治" w:date="2025-01-28T17:29:00Z"/>
        </w:trPr>
        <w:tc>
          <w:tcPr>
            <w:tcW w:w="850" w:type="dxa"/>
            <w:tcBorders>
              <w:top w:val="nil"/>
              <w:right w:val="single" w:sz="4" w:space="0" w:color="auto"/>
            </w:tcBorders>
            <w:shd w:val="clear" w:color="auto" w:fill="auto"/>
          </w:tcPr>
          <w:p w14:paraId="6069CE8F" w14:textId="77777777" w:rsidR="00DE3133" w:rsidRPr="001A7CF6" w:rsidRDefault="00DE3133" w:rsidP="001A7CF6">
            <w:pPr>
              <w:jc w:val="center"/>
              <w:rPr>
                <w:ins w:id="669" w:author="見山 道治" w:date="2025-01-28T17:29:00Z" w16du:dateUtc="2025-01-28T08:29:00Z"/>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56261BEA" w14:textId="7BB57AFC" w:rsidR="00DE3133" w:rsidRPr="008E6062" w:rsidRDefault="00DE3133" w:rsidP="008E6062">
            <w:pPr>
              <w:jc w:val="both"/>
              <w:rPr>
                <w:ins w:id="670" w:author="見山 道治" w:date="2025-01-28T17:29:00Z" w16du:dateUtc="2025-01-28T08:29:00Z"/>
              </w:rPr>
            </w:pPr>
            <w:ins w:id="671" w:author="見山 道治" w:date="2025-01-28T17:29:00Z" w16du:dateUtc="2025-01-28T08:29:00Z">
              <w:r>
                <w:rPr>
                  <w:rFonts w:hint="eastAsia"/>
                </w:rPr>
                <w:t>貧困の連鎖</w:t>
              </w:r>
            </w:ins>
          </w:p>
        </w:tc>
        <w:tc>
          <w:tcPr>
            <w:tcW w:w="5102" w:type="dxa"/>
            <w:tcBorders>
              <w:top w:val="nil"/>
              <w:left w:val="nil"/>
              <w:bottom w:val="single" w:sz="4" w:space="0" w:color="auto"/>
            </w:tcBorders>
            <w:shd w:val="clear" w:color="auto" w:fill="auto"/>
          </w:tcPr>
          <w:p w14:paraId="0F09C34B" w14:textId="68DF5264" w:rsidR="00DE3133" w:rsidRPr="008E6062" w:rsidRDefault="003E0A9C" w:rsidP="001A7CF6">
            <w:pPr>
              <w:ind w:firstLineChars="100" w:firstLine="210"/>
              <w:jc w:val="both"/>
              <w:rPr>
                <w:ins w:id="672" w:author="見山 道治" w:date="2025-01-28T17:29:00Z" w16du:dateUtc="2025-01-28T08:29:00Z"/>
              </w:rPr>
            </w:pPr>
            <w:ins w:id="673" w:author="見山 道治" w:date="2025-01-28T18:00:00Z" w16du:dateUtc="2025-01-28T09:00:00Z">
              <w:r>
                <w:rPr>
                  <w:rFonts w:hint="eastAsia"/>
                </w:rPr>
                <w:t>生活困窮過程に育ったこどもが、大人になっても</w:t>
              </w:r>
            </w:ins>
            <w:ins w:id="674" w:author="見山 道治" w:date="2025-01-28T18:01:00Z" w16du:dateUtc="2025-01-28T09:01:00Z">
              <w:r>
                <w:rPr>
                  <w:rFonts w:hint="eastAsia"/>
                </w:rPr>
                <w:t>生活困窮</w:t>
              </w:r>
            </w:ins>
            <w:ins w:id="675" w:author="見山 道治" w:date="2025-01-28T18:00:00Z" w16du:dateUtc="2025-01-28T09:00:00Z">
              <w:r>
                <w:rPr>
                  <w:rFonts w:hint="eastAsia"/>
                </w:rPr>
                <w:t>の</w:t>
              </w:r>
            </w:ins>
            <w:ins w:id="676" w:author="見山 道治" w:date="2025-01-28T18:01:00Z" w16du:dateUtc="2025-01-28T09:01:00Z">
              <w:r>
                <w:rPr>
                  <w:rFonts w:hint="eastAsia"/>
                </w:rPr>
                <w:t>境遇から抜け出すことが出来ず、自らも生活に窮する家庭を築かざるを得ない状況</w:t>
              </w:r>
            </w:ins>
            <w:ins w:id="677" w:author="見山 道治" w:date="2025-01-28T18:02:00Z" w16du:dateUtc="2025-01-28T09:02:00Z">
              <w:r>
                <w:rPr>
                  <w:rFonts w:hint="eastAsia"/>
                </w:rPr>
                <w:t>となり、親から子へと貧困が連鎖していくことです。</w:t>
              </w:r>
            </w:ins>
          </w:p>
        </w:tc>
      </w:tr>
      <w:tr w:rsidR="00752C4E" w:rsidRPr="008E6062" w14:paraId="1D5AA127" w14:textId="77777777" w:rsidTr="001A7CF6">
        <w:trPr>
          <w:jc w:val="right"/>
        </w:trPr>
        <w:tc>
          <w:tcPr>
            <w:tcW w:w="850" w:type="dxa"/>
            <w:tcBorders>
              <w:top w:val="nil"/>
              <w:right w:val="single" w:sz="4" w:space="0" w:color="auto"/>
            </w:tcBorders>
            <w:shd w:val="clear" w:color="auto" w:fill="auto"/>
          </w:tcPr>
          <w:p w14:paraId="5E36F09C" w14:textId="77777777" w:rsidR="00752C4E" w:rsidRPr="001A7CF6" w:rsidRDefault="00752C4E"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1828CC0A" w14:textId="77777777" w:rsidR="008E6062" w:rsidRPr="008E6062" w:rsidRDefault="008E6062" w:rsidP="008E6062">
            <w:pPr>
              <w:jc w:val="both"/>
            </w:pPr>
            <w:r w:rsidRPr="008E6062">
              <w:rPr>
                <w:rFonts w:hint="eastAsia"/>
              </w:rPr>
              <w:t>ファミリー・サポート・センター</w:t>
            </w:r>
          </w:p>
          <w:p w14:paraId="7CB985A2" w14:textId="09157B53" w:rsidR="00752C4E" w:rsidRPr="008E6062" w:rsidRDefault="008E6062" w:rsidP="008E6062">
            <w:pPr>
              <w:jc w:val="both"/>
            </w:pPr>
            <w:r w:rsidRPr="008E6062">
              <w:rPr>
                <w:rFonts w:hint="eastAsia"/>
              </w:rPr>
              <w:t>事業</w:t>
            </w:r>
          </w:p>
        </w:tc>
        <w:tc>
          <w:tcPr>
            <w:tcW w:w="5102" w:type="dxa"/>
            <w:tcBorders>
              <w:top w:val="nil"/>
              <w:left w:val="nil"/>
              <w:bottom w:val="single" w:sz="4" w:space="0" w:color="auto"/>
            </w:tcBorders>
            <w:shd w:val="clear" w:color="auto" w:fill="auto"/>
          </w:tcPr>
          <w:p w14:paraId="74488671" w14:textId="2387CDF3" w:rsidR="00752C4E" w:rsidRPr="008E6062" w:rsidRDefault="008E6062" w:rsidP="001A7CF6">
            <w:pPr>
              <w:ind w:firstLineChars="100" w:firstLine="210"/>
              <w:jc w:val="both"/>
            </w:pPr>
            <w:r w:rsidRPr="008E6062">
              <w:rPr>
                <w:rFonts w:hint="eastAsia"/>
              </w:rPr>
              <w:t>保育等の援助を受けたい人と行いたい人を会員とする組織により、保育所への送迎、一時的な預かり等会員同士の育児に関する相互援助活動を支援する事業です。本市では、本庄市社会福祉協議会に委託して実施しています。</w:t>
            </w:r>
          </w:p>
        </w:tc>
      </w:tr>
      <w:tr w:rsidR="008E6062" w:rsidRPr="008E6062" w14:paraId="0E8E52FE" w14:textId="77777777" w:rsidTr="001A7CF6">
        <w:trPr>
          <w:jc w:val="right"/>
        </w:trPr>
        <w:tc>
          <w:tcPr>
            <w:tcW w:w="850" w:type="dxa"/>
            <w:tcBorders>
              <w:top w:val="nil"/>
              <w:right w:val="single" w:sz="4" w:space="0" w:color="auto"/>
            </w:tcBorders>
            <w:shd w:val="clear" w:color="auto" w:fill="auto"/>
          </w:tcPr>
          <w:p w14:paraId="562AB6E6" w14:textId="77777777" w:rsidR="008E6062" w:rsidRPr="001A7CF6" w:rsidRDefault="008E6062"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3FB775B0" w14:textId="26097358" w:rsidR="008E6062" w:rsidRPr="008E6062" w:rsidRDefault="008E6062" w:rsidP="008E6062">
            <w:pPr>
              <w:jc w:val="both"/>
            </w:pPr>
            <w:r w:rsidRPr="008E6062">
              <w:rPr>
                <w:rFonts w:hint="eastAsia"/>
              </w:rPr>
              <w:t>放課後子ども教室</w:t>
            </w:r>
          </w:p>
        </w:tc>
        <w:tc>
          <w:tcPr>
            <w:tcW w:w="5102" w:type="dxa"/>
            <w:tcBorders>
              <w:top w:val="nil"/>
              <w:left w:val="nil"/>
              <w:bottom w:val="single" w:sz="4" w:space="0" w:color="auto"/>
            </w:tcBorders>
            <w:shd w:val="clear" w:color="auto" w:fill="auto"/>
          </w:tcPr>
          <w:p w14:paraId="7C2ABC7F" w14:textId="1DE63E47" w:rsidR="008E6062" w:rsidRPr="008E6062" w:rsidRDefault="008E6062" w:rsidP="001A7CF6">
            <w:pPr>
              <w:ind w:firstLineChars="100" w:firstLine="210"/>
              <w:jc w:val="both"/>
            </w:pPr>
            <w:r w:rsidRPr="008E6062">
              <w:rPr>
                <w:rFonts w:hint="eastAsia"/>
              </w:rPr>
              <w:t>放課後や週末に</w:t>
            </w:r>
            <w:ins w:id="678" w:author="倉科 琢磨 [2]" w:date="2025-02-14T09:18:00Z" w16du:dateUtc="2025-02-14T00:18:00Z">
              <w:r w:rsidR="00650785">
                <w:rPr>
                  <w:rFonts w:hint="eastAsia"/>
                </w:rPr>
                <w:t>こ</w:t>
              </w:r>
            </w:ins>
            <w:del w:id="679" w:author="倉科 琢磨 [2]" w:date="2025-02-14T09:17:00Z" w16du:dateUtc="2025-02-14T00:17:00Z">
              <w:r w:rsidRPr="008E6062" w:rsidDel="00650785">
                <w:rPr>
                  <w:rFonts w:hint="eastAsia"/>
                </w:rPr>
                <w:delText>子</w:delText>
              </w:r>
            </w:del>
            <w:r w:rsidRPr="008E6062">
              <w:rPr>
                <w:rFonts w:hint="eastAsia"/>
              </w:rPr>
              <w:t>どもたちの居場所をつくるため、地域住民等の協力によってスポーツや文化活動などができるようにする取り組みです。</w:t>
            </w:r>
          </w:p>
        </w:tc>
      </w:tr>
      <w:tr w:rsidR="008E6062" w:rsidRPr="008E6062" w14:paraId="20F7479E" w14:textId="77777777" w:rsidTr="003E0A9C">
        <w:trPr>
          <w:jc w:val="right"/>
        </w:trPr>
        <w:tc>
          <w:tcPr>
            <w:tcW w:w="850" w:type="dxa"/>
            <w:tcBorders>
              <w:top w:val="nil"/>
              <w:bottom w:val="single" w:sz="4" w:space="0" w:color="auto"/>
              <w:right w:val="single" w:sz="4" w:space="0" w:color="auto"/>
            </w:tcBorders>
            <w:shd w:val="clear" w:color="auto" w:fill="auto"/>
          </w:tcPr>
          <w:p w14:paraId="4FAD2366" w14:textId="77777777" w:rsidR="008E6062" w:rsidRPr="001A7CF6" w:rsidRDefault="008E6062"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4757DF1F" w14:textId="77777777" w:rsidR="008E6062" w:rsidRPr="008E6062" w:rsidRDefault="008E6062" w:rsidP="008E6062">
            <w:pPr>
              <w:jc w:val="both"/>
            </w:pPr>
            <w:r w:rsidRPr="008E6062">
              <w:rPr>
                <w:rFonts w:hint="eastAsia"/>
              </w:rPr>
              <w:t>放課後児童健全育成事業</w:t>
            </w:r>
          </w:p>
          <w:p w14:paraId="4033DBFE" w14:textId="11178CD2" w:rsidR="008E6062" w:rsidRPr="008E6062" w:rsidRDefault="008E6062" w:rsidP="008E6062">
            <w:pPr>
              <w:jc w:val="both"/>
            </w:pPr>
            <w:r w:rsidRPr="008E6062">
              <w:rPr>
                <w:rFonts w:hint="eastAsia"/>
              </w:rPr>
              <w:t>（学童、放課後児童クラブ等）</w:t>
            </w:r>
          </w:p>
        </w:tc>
        <w:tc>
          <w:tcPr>
            <w:tcW w:w="5102" w:type="dxa"/>
            <w:tcBorders>
              <w:top w:val="nil"/>
              <w:left w:val="nil"/>
              <w:bottom w:val="single" w:sz="4" w:space="0" w:color="auto"/>
            </w:tcBorders>
            <w:shd w:val="clear" w:color="auto" w:fill="auto"/>
          </w:tcPr>
          <w:p w14:paraId="208B743F" w14:textId="132F0E7D" w:rsidR="008E6062" w:rsidRPr="008E6062" w:rsidRDefault="008E6062" w:rsidP="001A7CF6">
            <w:pPr>
              <w:ind w:firstLineChars="100" w:firstLine="210"/>
              <w:jc w:val="both"/>
            </w:pPr>
            <w:r w:rsidRPr="008E6062">
              <w:rPr>
                <w:rFonts w:hint="eastAsia"/>
              </w:rPr>
              <w:t>保護者が労働等により昼間家庭にいない、小学校に就学している児童に対し、授業の終了後等に適切な遊び及び生活の場を与えて、その健全な育成を図る事業です。</w:t>
            </w:r>
          </w:p>
        </w:tc>
      </w:tr>
      <w:tr w:rsidR="008E6062" w:rsidRPr="008E6062" w14:paraId="26CB9AC1" w14:textId="77777777" w:rsidTr="003E0A9C">
        <w:trPr>
          <w:jc w:val="right"/>
        </w:trPr>
        <w:tc>
          <w:tcPr>
            <w:tcW w:w="850" w:type="dxa"/>
            <w:tcBorders>
              <w:top w:val="single" w:sz="4" w:space="0" w:color="auto"/>
              <w:right w:val="single" w:sz="4" w:space="0" w:color="auto"/>
            </w:tcBorders>
            <w:shd w:val="clear" w:color="auto" w:fill="auto"/>
          </w:tcPr>
          <w:p w14:paraId="50AE0F87" w14:textId="5B5CF938" w:rsidR="008E6062" w:rsidRPr="001A7CF6" w:rsidRDefault="001A7CF6" w:rsidP="001A7CF6">
            <w:pPr>
              <w:jc w:val="center"/>
              <w:rPr>
                <w:rFonts w:ascii="游ゴシック" w:eastAsia="游ゴシック" w:hAnsi="游ゴシック"/>
                <w:b/>
                <w:bCs/>
              </w:rPr>
            </w:pPr>
            <w:r>
              <w:rPr>
                <w:rFonts w:ascii="游ゴシック" w:eastAsia="游ゴシック" w:hAnsi="游ゴシック" w:hint="eastAsia"/>
                <w:b/>
                <w:bCs/>
              </w:rPr>
              <w:lastRenderedPageBreak/>
              <w:t>や行</w:t>
            </w:r>
          </w:p>
        </w:tc>
        <w:tc>
          <w:tcPr>
            <w:tcW w:w="3231" w:type="dxa"/>
            <w:tcBorders>
              <w:top w:val="nil"/>
              <w:left w:val="nil"/>
              <w:bottom w:val="single" w:sz="4" w:space="0" w:color="auto"/>
              <w:right w:val="single" w:sz="4" w:space="0" w:color="auto"/>
            </w:tcBorders>
            <w:shd w:val="clear" w:color="auto" w:fill="auto"/>
          </w:tcPr>
          <w:p w14:paraId="40969A17" w14:textId="58348700" w:rsidR="008E6062" w:rsidRPr="008E6062" w:rsidRDefault="008E6062" w:rsidP="008E6062">
            <w:pPr>
              <w:jc w:val="both"/>
            </w:pPr>
            <w:r w:rsidRPr="008E6062">
              <w:rPr>
                <w:rFonts w:hint="eastAsia"/>
              </w:rPr>
              <w:t>要保護児童対策地域協議会</w:t>
            </w:r>
          </w:p>
        </w:tc>
        <w:tc>
          <w:tcPr>
            <w:tcW w:w="5102" w:type="dxa"/>
            <w:tcBorders>
              <w:top w:val="nil"/>
              <w:left w:val="nil"/>
              <w:bottom w:val="single" w:sz="4" w:space="0" w:color="auto"/>
            </w:tcBorders>
            <w:shd w:val="clear" w:color="auto" w:fill="auto"/>
          </w:tcPr>
          <w:p w14:paraId="6CA23B58" w14:textId="0D9115B8" w:rsidR="008E6062" w:rsidRPr="008E6062" w:rsidRDefault="008E6062" w:rsidP="001A7CF6">
            <w:pPr>
              <w:ind w:firstLineChars="100" w:firstLine="210"/>
              <w:jc w:val="both"/>
            </w:pPr>
            <w:r w:rsidRPr="008E6062">
              <w:rPr>
                <w:rFonts w:hint="eastAsia"/>
              </w:rPr>
              <w:t>要保護児童の早期発見や適切な保護並びに保護児童及びその家族への適切な支援を図るため、福祉・保健・医療・教育などの関係機関が必要な情報交換、援助方法など協議し対応を図る機関です。</w:t>
            </w:r>
          </w:p>
        </w:tc>
      </w:tr>
      <w:tr w:rsidR="00DE3133" w:rsidRPr="00D5518A" w14:paraId="49C4F0DC" w14:textId="77777777" w:rsidTr="001A7CF6">
        <w:trPr>
          <w:jc w:val="right"/>
          <w:ins w:id="680" w:author="見山 道治" w:date="2025-01-28T17:28:00Z"/>
        </w:trPr>
        <w:tc>
          <w:tcPr>
            <w:tcW w:w="850" w:type="dxa"/>
            <w:tcBorders>
              <w:top w:val="nil"/>
              <w:bottom w:val="single" w:sz="4" w:space="0" w:color="auto"/>
              <w:right w:val="single" w:sz="4" w:space="0" w:color="auto"/>
            </w:tcBorders>
            <w:shd w:val="clear" w:color="auto" w:fill="auto"/>
          </w:tcPr>
          <w:p w14:paraId="2F12BD31" w14:textId="77777777" w:rsidR="00DE3133" w:rsidRDefault="00DE3133" w:rsidP="001A7CF6">
            <w:pPr>
              <w:jc w:val="center"/>
              <w:rPr>
                <w:ins w:id="681" w:author="見山 道治" w:date="2025-01-28T17:28:00Z" w16du:dateUtc="2025-01-28T08:28:00Z"/>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7CF0DF48" w14:textId="3182287D" w:rsidR="00DE3133" w:rsidRPr="008E6062" w:rsidRDefault="00DE3133" w:rsidP="008E6062">
            <w:pPr>
              <w:jc w:val="both"/>
              <w:rPr>
                <w:ins w:id="682" w:author="見山 道治" w:date="2025-01-28T17:28:00Z" w16du:dateUtc="2025-01-28T08:28:00Z"/>
              </w:rPr>
            </w:pPr>
            <w:ins w:id="683" w:author="見山 道治" w:date="2025-01-28T17:28:00Z" w16du:dateUtc="2025-01-28T08:28:00Z">
              <w:r>
                <w:rPr>
                  <w:rFonts w:hint="eastAsia"/>
                </w:rPr>
                <w:t>ヤングケアラー</w:t>
              </w:r>
            </w:ins>
          </w:p>
        </w:tc>
        <w:tc>
          <w:tcPr>
            <w:tcW w:w="5102" w:type="dxa"/>
            <w:tcBorders>
              <w:top w:val="nil"/>
              <w:left w:val="nil"/>
              <w:bottom w:val="single" w:sz="4" w:space="0" w:color="auto"/>
            </w:tcBorders>
            <w:shd w:val="clear" w:color="auto" w:fill="auto"/>
          </w:tcPr>
          <w:p w14:paraId="6C6FA790" w14:textId="7C1555CF" w:rsidR="00DE3133" w:rsidRDefault="00DE3133" w:rsidP="001A7CF6">
            <w:pPr>
              <w:ind w:firstLineChars="100" w:firstLine="210"/>
              <w:jc w:val="both"/>
            </w:pPr>
            <w:ins w:id="684" w:author="見山 道治" w:date="2025-01-28T17:28:00Z" w16du:dateUtc="2025-01-28T08:28:00Z">
              <w:r w:rsidRPr="00DE3133">
                <w:rPr>
                  <w:rFonts w:hint="eastAsia"/>
                </w:rPr>
                <w:t>「家族の介護その他の日常生活上の世話」を行うことにより、「社会生活を円滑に営む上での困難を有する」状態に至っている</w:t>
              </w:r>
            </w:ins>
            <w:ins w:id="685" w:author="倉科 琢磨 [2]" w:date="2025-02-14T09:18:00Z" w16du:dateUtc="2025-02-14T00:18:00Z">
              <w:r w:rsidR="00650785">
                <w:rPr>
                  <w:rFonts w:hint="eastAsia"/>
                </w:rPr>
                <w:t>こ</w:t>
              </w:r>
            </w:ins>
            <w:ins w:id="686" w:author="見山 道治" w:date="2025-01-28T17:28:00Z" w16du:dateUtc="2025-01-28T08:28:00Z">
              <w:del w:id="687" w:author="倉科 琢磨 [2]" w:date="2025-02-14T09:18:00Z" w16du:dateUtc="2025-02-14T00:18:00Z">
                <w:r w:rsidRPr="00DE3133" w:rsidDel="00650785">
                  <w:rPr>
                    <w:rFonts w:hint="eastAsia"/>
                  </w:rPr>
                  <w:delText>子</w:delText>
                </w:r>
              </w:del>
              <w:r w:rsidRPr="00DE3133">
                <w:rPr>
                  <w:rFonts w:hint="eastAsia"/>
                </w:rPr>
                <w:t>ども・若者のこと。</w:t>
              </w:r>
            </w:ins>
          </w:p>
          <w:p w14:paraId="3FB2CF3B" w14:textId="7BCA9F6D" w:rsidR="00D5518A" w:rsidRPr="008E6062" w:rsidRDefault="00D5518A" w:rsidP="001A7CF6">
            <w:pPr>
              <w:ind w:firstLineChars="100" w:firstLine="210"/>
              <w:jc w:val="both"/>
              <w:rPr>
                <w:ins w:id="688" w:author="見山 道治" w:date="2025-01-28T17:28:00Z" w16du:dateUtc="2025-01-28T08:28:00Z"/>
              </w:rPr>
            </w:pPr>
            <w:r w:rsidRPr="00D5518A">
              <w:rPr>
                <w:rFonts w:hint="eastAsia"/>
              </w:rPr>
              <w:t>子ども・若者育成支援推進法</w:t>
            </w:r>
            <w:r>
              <w:rPr>
                <w:rFonts w:hint="eastAsia"/>
              </w:rPr>
              <w:t>では、「</w:t>
            </w:r>
            <w:r w:rsidRPr="00D5518A">
              <w:rPr>
                <w:rFonts w:hint="eastAsia"/>
              </w:rPr>
              <w:t>家族の介護その他の日常生活上の世話を過度に行っていると認められる子ども・若者</w:t>
            </w:r>
            <w:r>
              <w:rPr>
                <w:rFonts w:hint="eastAsia"/>
              </w:rPr>
              <w:t>」として、当人の</w:t>
            </w:r>
            <w:r w:rsidRPr="00D5518A">
              <w:rPr>
                <w:rFonts w:hint="eastAsia"/>
              </w:rPr>
              <w:t>意思を十分に尊重しつつ、必要な支援を行うこと</w:t>
            </w:r>
            <w:r>
              <w:rPr>
                <w:rFonts w:hint="eastAsia"/>
              </w:rPr>
              <w:t>としています</w:t>
            </w:r>
            <w:r w:rsidRPr="00D5518A">
              <w:rPr>
                <w:rFonts w:hint="eastAsia"/>
              </w:rPr>
              <w:t>。</w:t>
            </w:r>
          </w:p>
        </w:tc>
      </w:tr>
      <w:tr w:rsidR="008E6062" w:rsidRPr="008E6062" w14:paraId="2697A191" w14:textId="77777777" w:rsidTr="003E0A9C">
        <w:trPr>
          <w:jc w:val="right"/>
        </w:trPr>
        <w:tc>
          <w:tcPr>
            <w:tcW w:w="850" w:type="dxa"/>
            <w:tcBorders>
              <w:top w:val="single" w:sz="4" w:space="0" w:color="auto"/>
              <w:right w:val="single" w:sz="4" w:space="0" w:color="auto"/>
            </w:tcBorders>
            <w:shd w:val="clear" w:color="auto" w:fill="auto"/>
          </w:tcPr>
          <w:p w14:paraId="312D01AD" w14:textId="268C2609" w:rsidR="008E6062" w:rsidRPr="001A7CF6" w:rsidRDefault="008E6062" w:rsidP="001A7CF6">
            <w:pPr>
              <w:jc w:val="center"/>
              <w:rPr>
                <w:rFonts w:ascii="游ゴシック" w:eastAsia="游ゴシック" w:hAnsi="游ゴシック"/>
                <w:b/>
                <w:bCs/>
              </w:rPr>
            </w:pPr>
            <w:r w:rsidRPr="001A7CF6">
              <w:rPr>
                <w:rFonts w:ascii="游ゴシック" w:eastAsia="游ゴシック" w:hAnsi="游ゴシック"/>
                <w:b/>
                <w:bCs/>
              </w:rPr>
              <w:t>ら行</w:t>
            </w:r>
          </w:p>
        </w:tc>
        <w:tc>
          <w:tcPr>
            <w:tcW w:w="3231" w:type="dxa"/>
            <w:tcBorders>
              <w:top w:val="nil"/>
              <w:left w:val="nil"/>
              <w:bottom w:val="single" w:sz="4" w:space="0" w:color="auto"/>
              <w:right w:val="single" w:sz="4" w:space="0" w:color="auto"/>
            </w:tcBorders>
            <w:shd w:val="clear" w:color="auto" w:fill="auto"/>
          </w:tcPr>
          <w:p w14:paraId="26A609FD" w14:textId="381E1C76" w:rsidR="008E6062" w:rsidRPr="008E6062" w:rsidRDefault="008E6062" w:rsidP="008E6062">
            <w:pPr>
              <w:jc w:val="both"/>
            </w:pPr>
            <w:r w:rsidRPr="008E6062">
              <w:rPr>
                <w:rFonts w:hint="eastAsia"/>
              </w:rPr>
              <w:t>療育</w:t>
            </w:r>
          </w:p>
        </w:tc>
        <w:tc>
          <w:tcPr>
            <w:tcW w:w="5102" w:type="dxa"/>
            <w:tcBorders>
              <w:top w:val="nil"/>
              <w:left w:val="nil"/>
              <w:bottom w:val="single" w:sz="4" w:space="0" w:color="auto"/>
            </w:tcBorders>
            <w:shd w:val="clear" w:color="auto" w:fill="auto"/>
          </w:tcPr>
          <w:p w14:paraId="4AD9F4F8" w14:textId="2484EA17" w:rsidR="008E6062" w:rsidRPr="008E6062" w:rsidRDefault="008E6062" w:rsidP="001A7CF6">
            <w:pPr>
              <w:ind w:firstLineChars="100" w:firstLine="210"/>
              <w:jc w:val="both"/>
            </w:pPr>
            <w:r w:rsidRPr="008E6062">
              <w:rPr>
                <w:rFonts w:hint="eastAsia"/>
              </w:rPr>
              <w:t>障害を持つ</w:t>
            </w:r>
            <w:ins w:id="689" w:author="倉科 琢磨 [2]" w:date="2025-02-14T09:18:00Z" w16du:dateUtc="2025-02-14T00:18:00Z">
              <w:r w:rsidR="00650785">
                <w:rPr>
                  <w:rFonts w:hint="eastAsia"/>
                </w:rPr>
                <w:t>こ</w:t>
              </w:r>
            </w:ins>
            <w:del w:id="690" w:author="倉科 琢磨 [2]" w:date="2025-02-14T09:18:00Z" w16du:dateUtc="2025-02-14T00:18:00Z">
              <w:r w:rsidRPr="008E6062" w:rsidDel="00650785">
                <w:rPr>
                  <w:rFonts w:hint="eastAsia"/>
                </w:rPr>
                <w:delText>子</w:delText>
              </w:r>
            </w:del>
            <w:r w:rsidRPr="008E6062">
              <w:rPr>
                <w:rFonts w:hint="eastAsia"/>
              </w:rPr>
              <w:t>どもに、機能の回復や長所を伸ばし社会的に自立することを目的として行われる治療と教育を併せ持つ行為です。</w:t>
            </w:r>
          </w:p>
        </w:tc>
      </w:tr>
      <w:tr w:rsidR="008E6062" w:rsidRPr="008E6062" w14:paraId="65B955CB" w14:textId="77777777" w:rsidTr="003E0A9C">
        <w:trPr>
          <w:jc w:val="right"/>
        </w:trPr>
        <w:tc>
          <w:tcPr>
            <w:tcW w:w="850" w:type="dxa"/>
            <w:tcBorders>
              <w:top w:val="nil"/>
              <w:right w:val="single" w:sz="4" w:space="0" w:color="auto"/>
            </w:tcBorders>
            <w:shd w:val="clear" w:color="auto" w:fill="auto"/>
          </w:tcPr>
          <w:p w14:paraId="2E300192" w14:textId="77777777" w:rsidR="008E6062" w:rsidRPr="001A7CF6" w:rsidRDefault="008E6062" w:rsidP="001A7CF6">
            <w:pPr>
              <w:jc w:val="center"/>
              <w:rPr>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02B90B5E" w14:textId="34974EBC" w:rsidR="008E6062" w:rsidRPr="008E6062" w:rsidRDefault="008E6062" w:rsidP="008E6062">
            <w:pPr>
              <w:jc w:val="both"/>
            </w:pPr>
            <w:r w:rsidRPr="008E6062">
              <w:rPr>
                <w:rFonts w:hint="eastAsia"/>
              </w:rPr>
              <w:t>量の見込み</w:t>
            </w:r>
          </w:p>
        </w:tc>
        <w:tc>
          <w:tcPr>
            <w:tcW w:w="5102" w:type="dxa"/>
            <w:tcBorders>
              <w:top w:val="nil"/>
              <w:left w:val="nil"/>
              <w:bottom w:val="single" w:sz="4" w:space="0" w:color="auto"/>
            </w:tcBorders>
            <w:shd w:val="clear" w:color="auto" w:fill="auto"/>
          </w:tcPr>
          <w:p w14:paraId="0FF5DA03" w14:textId="58B0A0C1" w:rsidR="008E6062" w:rsidRPr="008E6062" w:rsidRDefault="008E6062" w:rsidP="001A7CF6">
            <w:pPr>
              <w:ind w:firstLineChars="100" w:firstLine="210"/>
              <w:jc w:val="both"/>
            </w:pPr>
            <w:r w:rsidRPr="008E6062">
              <w:rPr>
                <w:rFonts w:hint="eastAsia"/>
              </w:rPr>
              <w:t>サービス等をどのくらいの人が使いたいと考えているかの見込みの数です。基本的に、現在の利用状況と今後の利用希望を踏まえて算出します。</w:t>
            </w:r>
          </w:p>
        </w:tc>
      </w:tr>
      <w:tr w:rsidR="00AD22C5" w:rsidRPr="008E6062" w14:paraId="68E1BD63" w14:textId="77777777" w:rsidTr="001A7CF6">
        <w:trPr>
          <w:jc w:val="right"/>
          <w:ins w:id="691" w:author="見山 道治" w:date="2025-01-28T17:39:00Z"/>
        </w:trPr>
        <w:tc>
          <w:tcPr>
            <w:tcW w:w="850" w:type="dxa"/>
            <w:tcBorders>
              <w:top w:val="nil"/>
              <w:bottom w:val="single" w:sz="4" w:space="0" w:color="auto"/>
              <w:right w:val="single" w:sz="4" w:space="0" w:color="auto"/>
            </w:tcBorders>
            <w:shd w:val="clear" w:color="auto" w:fill="auto"/>
          </w:tcPr>
          <w:p w14:paraId="54C8E217" w14:textId="77777777" w:rsidR="00AD22C5" w:rsidRPr="001A7CF6" w:rsidRDefault="00AD22C5" w:rsidP="001A7CF6">
            <w:pPr>
              <w:jc w:val="center"/>
              <w:rPr>
                <w:ins w:id="692" w:author="見山 道治" w:date="2025-01-28T17:39:00Z" w16du:dateUtc="2025-01-28T08:39:00Z"/>
                <w:rFonts w:ascii="游ゴシック" w:eastAsia="游ゴシック" w:hAnsi="游ゴシック"/>
                <w:b/>
                <w:bCs/>
              </w:rPr>
            </w:pPr>
          </w:p>
        </w:tc>
        <w:tc>
          <w:tcPr>
            <w:tcW w:w="3231" w:type="dxa"/>
            <w:tcBorders>
              <w:top w:val="nil"/>
              <w:left w:val="nil"/>
              <w:bottom w:val="single" w:sz="4" w:space="0" w:color="auto"/>
              <w:right w:val="single" w:sz="4" w:space="0" w:color="auto"/>
            </w:tcBorders>
            <w:shd w:val="clear" w:color="auto" w:fill="auto"/>
          </w:tcPr>
          <w:p w14:paraId="399675C8" w14:textId="1730A32F" w:rsidR="00AD22C5" w:rsidRPr="008E6062" w:rsidRDefault="00AD22C5" w:rsidP="008E6062">
            <w:pPr>
              <w:jc w:val="both"/>
              <w:rPr>
                <w:ins w:id="693" w:author="見山 道治" w:date="2025-01-28T17:39:00Z" w16du:dateUtc="2025-01-28T08:39:00Z"/>
              </w:rPr>
            </w:pPr>
            <w:ins w:id="694" w:author="見山 道治" w:date="2025-01-28T17:39:00Z" w16du:dateUtc="2025-01-28T08:39:00Z">
              <w:r>
                <w:rPr>
                  <w:rFonts w:hint="eastAsia"/>
                </w:rPr>
                <w:t>レスパイトケア</w:t>
              </w:r>
            </w:ins>
          </w:p>
        </w:tc>
        <w:tc>
          <w:tcPr>
            <w:tcW w:w="5102" w:type="dxa"/>
            <w:tcBorders>
              <w:top w:val="nil"/>
              <w:left w:val="nil"/>
              <w:bottom w:val="single" w:sz="4" w:space="0" w:color="auto"/>
            </w:tcBorders>
            <w:shd w:val="clear" w:color="auto" w:fill="auto"/>
          </w:tcPr>
          <w:p w14:paraId="405F8B79" w14:textId="77777777" w:rsidR="00AD22C5" w:rsidRDefault="003E0A9C" w:rsidP="001A7CF6">
            <w:pPr>
              <w:ind w:firstLineChars="100" w:firstLine="210"/>
              <w:jc w:val="both"/>
              <w:rPr>
                <w:ins w:id="695" w:author="見山 道治" w:date="2025-01-28T18:05:00Z" w16du:dateUtc="2025-01-28T09:05:00Z"/>
              </w:rPr>
            </w:pPr>
            <w:ins w:id="696" w:author="見山 道治" w:date="2025-01-28T18:04:00Z" w16du:dateUtc="2025-01-28T09:04:00Z">
              <w:r w:rsidRPr="003E0A9C">
                <w:rPr>
                  <w:rFonts w:hint="eastAsia"/>
                </w:rPr>
                <w:t>レスパイト（</w:t>
              </w:r>
              <w:r w:rsidRPr="003E0A9C">
                <w:t>respite）は、英語で「休息」や「息抜き」を意味する言葉で、レスパイトケアとは、在宅で介護をしている家族が休息を取れるようサポートを行うサービスで</w:t>
              </w:r>
            </w:ins>
            <w:ins w:id="697" w:author="見山 道治" w:date="2025-01-28T18:05:00Z" w16du:dateUtc="2025-01-28T09:05:00Z">
              <w:r>
                <w:rPr>
                  <w:rFonts w:hint="eastAsia"/>
                </w:rPr>
                <w:t>、もともとは介護業界で使われる言葉でした</w:t>
              </w:r>
            </w:ins>
            <w:ins w:id="698" w:author="見山 道治" w:date="2025-01-28T18:04:00Z" w16du:dateUtc="2025-01-28T09:04:00Z">
              <w:r w:rsidRPr="003E0A9C">
                <w:t>。</w:t>
              </w:r>
            </w:ins>
          </w:p>
          <w:p w14:paraId="5C3142EF" w14:textId="60BD102A" w:rsidR="003E0A9C" w:rsidRPr="008E6062" w:rsidRDefault="003E0A9C" w:rsidP="001A7CF6">
            <w:pPr>
              <w:ind w:firstLineChars="100" w:firstLine="210"/>
              <w:jc w:val="both"/>
              <w:rPr>
                <w:ins w:id="699" w:author="見山 道治" w:date="2025-01-28T17:39:00Z" w16du:dateUtc="2025-01-28T08:39:00Z"/>
              </w:rPr>
            </w:pPr>
            <w:ins w:id="700" w:author="見山 道治" w:date="2025-01-28T18:05:00Z" w16du:dateUtc="2025-01-28T09:05:00Z">
              <w:r>
                <w:rPr>
                  <w:rFonts w:hint="eastAsia"/>
                </w:rPr>
                <w:t>近年は、育児に疲弊した子育て当事者が、</w:t>
              </w:r>
            </w:ins>
            <w:ins w:id="701" w:author="見山 道治" w:date="2025-01-28T18:06:00Z" w16du:dateUtc="2025-01-28T09:06:00Z">
              <w:r>
                <w:rPr>
                  <w:rFonts w:hint="eastAsia"/>
                </w:rPr>
                <w:t>孤立することなく休息や息抜きができるよう、サポートする場合にも使われています。</w:t>
              </w:r>
            </w:ins>
          </w:p>
        </w:tc>
      </w:tr>
      <w:tr w:rsidR="008E6062" w:rsidRPr="008E6062" w14:paraId="7CF807AB" w14:textId="77777777" w:rsidTr="001A7CF6">
        <w:trPr>
          <w:jc w:val="right"/>
        </w:trPr>
        <w:tc>
          <w:tcPr>
            <w:tcW w:w="850" w:type="dxa"/>
            <w:tcBorders>
              <w:top w:val="nil"/>
              <w:bottom w:val="single" w:sz="4" w:space="0" w:color="auto"/>
              <w:right w:val="single" w:sz="4" w:space="0" w:color="auto"/>
            </w:tcBorders>
            <w:shd w:val="clear" w:color="auto" w:fill="auto"/>
          </w:tcPr>
          <w:p w14:paraId="414AD33B" w14:textId="6A1853B8" w:rsidR="008E6062" w:rsidRPr="001A7CF6" w:rsidRDefault="008E6062" w:rsidP="001A7CF6">
            <w:pPr>
              <w:jc w:val="center"/>
              <w:rPr>
                <w:rFonts w:ascii="游ゴシック" w:eastAsia="游ゴシック" w:hAnsi="游ゴシック"/>
                <w:b/>
                <w:bCs/>
              </w:rPr>
            </w:pPr>
            <w:r w:rsidRPr="001A7CF6">
              <w:rPr>
                <w:rFonts w:ascii="游ゴシック" w:eastAsia="游ゴシック" w:hAnsi="游ゴシック"/>
                <w:b/>
                <w:bCs/>
              </w:rPr>
              <w:t>わ行</w:t>
            </w:r>
          </w:p>
        </w:tc>
        <w:tc>
          <w:tcPr>
            <w:tcW w:w="3231" w:type="dxa"/>
            <w:tcBorders>
              <w:top w:val="nil"/>
              <w:left w:val="nil"/>
              <w:bottom w:val="single" w:sz="4" w:space="0" w:color="auto"/>
              <w:right w:val="single" w:sz="4" w:space="0" w:color="auto"/>
            </w:tcBorders>
            <w:shd w:val="clear" w:color="auto" w:fill="auto"/>
          </w:tcPr>
          <w:p w14:paraId="6E965460" w14:textId="1FA64817" w:rsidR="008E6062" w:rsidRPr="008E6062" w:rsidRDefault="008E6062" w:rsidP="008E6062">
            <w:pPr>
              <w:jc w:val="both"/>
            </w:pPr>
            <w:r w:rsidRPr="008E6062">
              <w:rPr>
                <w:rFonts w:hint="eastAsia"/>
              </w:rPr>
              <w:t>ワーク・ライフ・バランス</w:t>
            </w:r>
          </w:p>
        </w:tc>
        <w:tc>
          <w:tcPr>
            <w:tcW w:w="5102" w:type="dxa"/>
            <w:tcBorders>
              <w:top w:val="nil"/>
              <w:left w:val="nil"/>
              <w:bottom w:val="single" w:sz="4" w:space="0" w:color="auto"/>
            </w:tcBorders>
            <w:shd w:val="clear" w:color="auto" w:fill="auto"/>
          </w:tcPr>
          <w:p w14:paraId="182FCDD4" w14:textId="61FB4955" w:rsidR="008E6062" w:rsidRPr="008E6062" w:rsidRDefault="008E6062" w:rsidP="001A7CF6">
            <w:pPr>
              <w:ind w:firstLineChars="100" w:firstLine="210"/>
              <w:jc w:val="both"/>
            </w:pPr>
            <w:r w:rsidRPr="008E6062">
              <w:rPr>
                <w:rFonts w:hint="eastAsia"/>
              </w:rPr>
              <w:t>一人ひとりが充実感を持ちながら働き、家庭や地域生活などにおいても、多様な生き方が選択でき、仕事と家庭、両者の充実を実現させようという考え方です。</w:t>
            </w:r>
          </w:p>
        </w:tc>
      </w:tr>
      <w:tr w:rsidR="00752C4E" w:rsidRPr="008E6062" w14:paraId="7737BFD1" w14:textId="77777777" w:rsidTr="00AD22C5">
        <w:trPr>
          <w:jc w:val="right"/>
        </w:trPr>
        <w:tc>
          <w:tcPr>
            <w:tcW w:w="850" w:type="dxa"/>
            <w:tcBorders>
              <w:top w:val="nil"/>
              <w:bottom w:val="nil"/>
              <w:right w:val="single" w:sz="4" w:space="0" w:color="auto"/>
            </w:tcBorders>
            <w:shd w:val="clear" w:color="auto" w:fill="auto"/>
          </w:tcPr>
          <w:p w14:paraId="325588AA" w14:textId="599A64D8" w:rsidR="008E6062" w:rsidRPr="001A7CF6" w:rsidRDefault="008E6062" w:rsidP="001A7CF6">
            <w:pPr>
              <w:jc w:val="center"/>
              <w:rPr>
                <w:rFonts w:ascii="游ゴシック" w:eastAsia="游ゴシック" w:hAnsi="游ゴシック"/>
                <w:b/>
                <w:bCs/>
              </w:rPr>
            </w:pPr>
            <w:r w:rsidRPr="001A7CF6">
              <w:rPr>
                <w:rFonts w:ascii="游ゴシック" w:eastAsia="游ゴシック" w:hAnsi="游ゴシック" w:hint="eastAsia"/>
                <w:b/>
                <w:bCs/>
              </w:rPr>
              <w:t>A-Z</w:t>
            </w:r>
          </w:p>
        </w:tc>
        <w:tc>
          <w:tcPr>
            <w:tcW w:w="3231" w:type="dxa"/>
            <w:tcBorders>
              <w:top w:val="nil"/>
              <w:left w:val="nil"/>
              <w:bottom w:val="single" w:sz="4" w:space="0" w:color="auto"/>
              <w:right w:val="single" w:sz="4" w:space="0" w:color="auto"/>
            </w:tcBorders>
            <w:shd w:val="clear" w:color="auto" w:fill="auto"/>
          </w:tcPr>
          <w:p w14:paraId="1668AE0A" w14:textId="482F46EB" w:rsidR="00752C4E" w:rsidRPr="008E6062" w:rsidRDefault="008E6062" w:rsidP="008E6062">
            <w:pPr>
              <w:jc w:val="both"/>
            </w:pPr>
            <w:r w:rsidRPr="008E6062">
              <w:rPr>
                <w:rFonts w:hint="eastAsia"/>
              </w:rPr>
              <w:t>Ｍ字カーブ</w:t>
            </w:r>
          </w:p>
        </w:tc>
        <w:tc>
          <w:tcPr>
            <w:tcW w:w="5102" w:type="dxa"/>
            <w:tcBorders>
              <w:top w:val="nil"/>
              <w:left w:val="nil"/>
              <w:bottom w:val="single" w:sz="4" w:space="0" w:color="auto"/>
            </w:tcBorders>
            <w:shd w:val="clear" w:color="auto" w:fill="auto"/>
          </w:tcPr>
          <w:p w14:paraId="48E965A9" w14:textId="63C938C4" w:rsidR="00752C4E" w:rsidRPr="008E6062" w:rsidRDefault="008E6062" w:rsidP="001A7CF6">
            <w:pPr>
              <w:ind w:firstLineChars="100" w:firstLine="210"/>
              <w:jc w:val="both"/>
            </w:pPr>
            <w:r w:rsidRPr="008E6062">
              <w:rPr>
                <w:rFonts w:hint="eastAsia"/>
              </w:rPr>
              <w:t>女性の労働力率を年齢階級別にグラフで表した場合に、その形がＭ字に似た形を描くことです。多くの女性が出産・育児を経験する</w:t>
            </w:r>
            <w:r w:rsidRPr="008E6062">
              <w:t>30代で労働力率が低下するために生じています。</w:t>
            </w:r>
          </w:p>
        </w:tc>
      </w:tr>
      <w:tr w:rsidR="00AD22C5" w:rsidRPr="008E6062" w14:paraId="1D47735C" w14:textId="77777777" w:rsidTr="00AD22C5">
        <w:trPr>
          <w:jc w:val="right"/>
          <w:ins w:id="702" w:author="見山 道治" w:date="2025-01-28T17:40:00Z"/>
        </w:trPr>
        <w:tc>
          <w:tcPr>
            <w:tcW w:w="850" w:type="dxa"/>
            <w:tcBorders>
              <w:top w:val="nil"/>
              <w:bottom w:val="single" w:sz="4" w:space="0" w:color="auto"/>
              <w:right w:val="single" w:sz="4" w:space="0" w:color="auto"/>
            </w:tcBorders>
            <w:shd w:val="clear" w:color="auto" w:fill="auto"/>
          </w:tcPr>
          <w:p w14:paraId="6575F564" w14:textId="77777777" w:rsidR="00AD22C5" w:rsidRPr="001A7CF6" w:rsidRDefault="00AD22C5" w:rsidP="00D5518A">
            <w:pPr>
              <w:pageBreakBefore/>
              <w:jc w:val="center"/>
              <w:rPr>
                <w:ins w:id="703" w:author="見山 道治" w:date="2025-01-28T17:40:00Z" w16du:dateUtc="2025-01-28T08:40:00Z"/>
                <w:rFonts w:ascii="游ゴシック" w:eastAsia="游ゴシック" w:hAnsi="游ゴシック"/>
                <w:b/>
                <w:bCs/>
              </w:rPr>
            </w:pPr>
          </w:p>
        </w:tc>
        <w:tc>
          <w:tcPr>
            <w:tcW w:w="3231" w:type="dxa"/>
            <w:tcBorders>
              <w:top w:val="single" w:sz="4" w:space="0" w:color="auto"/>
              <w:left w:val="nil"/>
              <w:bottom w:val="single" w:sz="4" w:space="0" w:color="auto"/>
              <w:right w:val="single" w:sz="4" w:space="0" w:color="auto"/>
            </w:tcBorders>
            <w:shd w:val="clear" w:color="auto" w:fill="auto"/>
          </w:tcPr>
          <w:p w14:paraId="7953E46D" w14:textId="2B760902" w:rsidR="00AD22C5" w:rsidRPr="008E6062" w:rsidRDefault="00AD22C5" w:rsidP="008E6062">
            <w:pPr>
              <w:jc w:val="both"/>
              <w:rPr>
                <w:ins w:id="704" w:author="見山 道治" w:date="2025-01-28T17:40:00Z" w16du:dateUtc="2025-01-28T08:40:00Z"/>
              </w:rPr>
            </w:pPr>
            <w:ins w:id="705" w:author="見山 道治" w:date="2025-01-28T17:40:00Z" w16du:dateUtc="2025-01-28T08:40:00Z">
              <w:r w:rsidRPr="00AD22C5">
                <w:t>SOHOビジネス</w:t>
              </w:r>
            </w:ins>
          </w:p>
        </w:tc>
        <w:tc>
          <w:tcPr>
            <w:tcW w:w="5102" w:type="dxa"/>
            <w:tcBorders>
              <w:top w:val="single" w:sz="4" w:space="0" w:color="auto"/>
              <w:left w:val="nil"/>
              <w:bottom w:val="single" w:sz="4" w:space="0" w:color="auto"/>
            </w:tcBorders>
            <w:shd w:val="clear" w:color="auto" w:fill="auto"/>
          </w:tcPr>
          <w:p w14:paraId="226F2768" w14:textId="60BAE581" w:rsidR="00AD22C5" w:rsidRPr="008E6062" w:rsidRDefault="00AD22C5" w:rsidP="001A7CF6">
            <w:pPr>
              <w:ind w:firstLineChars="100" w:firstLine="210"/>
              <w:jc w:val="both"/>
              <w:rPr>
                <w:ins w:id="706" w:author="見山 道治" w:date="2025-01-28T17:40:00Z" w16du:dateUtc="2025-01-28T08:40:00Z"/>
              </w:rPr>
            </w:pPr>
            <w:ins w:id="707" w:author="見山 道治" w:date="2025-01-28T17:41:00Z" w16du:dateUtc="2025-01-28T08:41:00Z">
              <w:r w:rsidRPr="00AD22C5">
                <w:t>Small Office・Home Officeの略で、小さな事務所や自宅を仕事場にし、時間や場所にとらわれない新しいワークスタイルのこと。</w:t>
              </w:r>
            </w:ins>
          </w:p>
        </w:tc>
      </w:tr>
    </w:tbl>
    <w:p w14:paraId="3150B427" w14:textId="77777777" w:rsidR="00DF1C51" w:rsidRDefault="00DF1C51" w:rsidP="00E370B3"/>
    <w:sectPr w:rsidR="00DF1C51" w:rsidSect="00C7792F">
      <w:headerReference w:type="default" r:id="rId108"/>
      <w:pgSz w:w="11906" w:h="16838" w:code="9"/>
      <w:pgMar w:top="1418" w:right="1134" w:bottom="1701" w:left="1134" w:header="851" w:footer="851" w:gutter="0"/>
      <w:cols w:space="425"/>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3" w:author="見山 道治" w:date="2025-01-29T17:57:00Z" w:initials="道見">
    <w:p w14:paraId="495D3EF7" w14:textId="5EEE9071" w:rsidR="00114A11" w:rsidRDefault="00114A11">
      <w:pPr>
        <w:pStyle w:val="af0"/>
      </w:pPr>
      <w:r>
        <w:rPr>
          <w:rStyle w:val="af6"/>
        </w:rPr>
        <w:annotationRef/>
      </w:r>
      <w:r>
        <w:rPr>
          <w:rFonts w:hint="eastAsia"/>
        </w:rPr>
        <w:t>令和７年４月時点での文章としては、齟齬があるため修正。</w:t>
      </w:r>
    </w:p>
  </w:comment>
  <w:comment w:id="12" w:author="見山 道治" w:date="2025-01-29T18:06:00Z" w:initials="道見">
    <w:p w14:paraId="3C05EF22" w14:textId="4AFF939D" w:rsidR="001D3BEE" w:rsidRDefault="001D3BEE">
      <w:pPr>
        <w:pStyle w:val="af0"/>
      </w:pPr>
      <w:r>
        <w:rPr>
          <w:rStyle w:val="af6"/>
        </w:rPr>
        <w:annotationRef/>
      </w:r>
      <w:r>
        <w:rPr>
          <w:rFonts w:hint="eastAsia"/>
        </w:rPr>
        <w:t>少子化対策としては、「</w:t>
      </w:r>
      <w:r w:rsidRPr="001D3BEE">
        <w:rPr>
          <w:rFonts w:hint="eastAsia"/>
        </w:rPr>
        <w:t>本庄市まち・ひと・しごと創生総合戦略」等との連携を図る</w:t>
      </w:r>
      <w:r>
        <w:rPr>
          <w:rFonts w:hint="eastAsia"/>
        </w:rPr>
        <w:t>ことを記載。</w:t>
      </w:r>
    </w:p>
  </w:comment>
  <w:comment w:id="20" w:author="見山 道治" w:date="2025-01-29T18:01:00Z" w:initials="道見">
    <w:p w14:paraId="3BB5A044" w14:textId="20D7C81A" w:rsidR="00114A11" w:rsidRDefault="00114A11">
      <w:pPr>
        <w:pStyle w:val="af0"/>
      </w:pPr>
      <w:r>
        <w:rPr>
          <w:rStyle w:val="af6"/>
        </w:rPr>
        <w:annotationRef/>
      </w:r>
      <w:r>
        <w:rPr>
          <w:rFonts w:hint="eastAsia"/>
        </w:rPr>
        <w:t>その他計画等に「</w:t>
      </w:r>
      <w:r w:rsidRPr="00114A11">
        <w:rPr>
          <w:rFonts w:hint="eastAsia"/>
        </w:rPr>
        <w:t>本庄市まち・ひと・しごと創生総合戦略</w:t>
      </w:r>
      <w:r>
        <w:rPr>
          <w:rFonts w:hint="eastAsia"/>
        </w:rPr>
        <w:t>」を追加。</w:t>
      </w:r>
    </w:p>
  </w:comment>
  <w:comment w:id="86" w:author="見山 道治" w:date="2025-01-08T10:36:00Z" w:initials="道見">
    <w:p w14:paraId="2F242F19" w14:textId="34F385B9" w:rsidR="00D245F4" w:rsidRDefault="00D245F4">
      <w:pPr>
        <w:pStyle w:val="af0"/>
      </w:pPr>
      <w:r>
        <w:rPr>
          <w:rStyle w:val="af6"/>
        </w:rPr>
        <w:annotationRef/>
      </w:r>
      <w:r>
        <w:rPr>
          <w:rFonts w:hint="eastAsia"/>
        </w:rPr>
        <w:t>「子育て」という活動そのものの孤立を指すイメージ。</w:t>
      </w:r>
    </w:p>
  </w:comment>
  <w:comment w:id="88" w:author="見山 道治" w:date="2025-01-08T10:37:00Z" w:initials="道見">
    <w:p w14:paraId="5DD1EC01" w14:textId="5AA8F737" w:rsidR="00D245F4" w:rsidRDefault="00D245F4">
      <w:pPr>
        <w:pStyle w:val="af0"/>
      </w:pPr>
      <w:r>
        <w:rPr>
          <w:rStyle w:val="af6"/>
        </w:rPr>
        <w:annotationRef/>
      </w:r>
      <w:r w:rsidRPr="00D245F4">
        <w:rPr>
          <w:rFonts w:hint="eastAsia"/>
        </w:rPr>
        <w:t>「子育て」という活動そのものの孤立を指すイメージ。</w:t>
      </w:r>
    </w:p>
  </w:comment>
  <w:comment w:id="103" w:author="倉科 琢磨" w:date="2024-12-25T11:57:00Z" w:initials="倉科">
    <w:p w14:paraId="7D367020" w14:textId="6B3B85B2" w:rsidR="004F0EBE" w:rsidRDefault="004F0EBE">
      <w:pPr>
        <w:pStyle w:val="af0"/>
      </w:pPr>
      <w:r>
        <w:rPr>
          <w:rStyle w:val="af6"/>
        </w:rPr>
        <w:annotationRef/>
      </w:r>
      <w:r>
        <w:rPr>
          <w:rFonts w:hint="eastAsia"/>
        </w:rPr>
        <w:t>追記するのはいかがでしょうか。</w:t>
      </w:r>
    </w:p>
  </w:comment>
  <w:comment w:id="105" w:author="見山 道治" w:date="2025-01-08T10:01:00Z" w:initials="道見">
    <w:p w14:paraId="14E46855" w14:textId="53C69D7D" w:rsidR="00C95C0A" w:rsidRDefault="00C95C0A">
      <w:pPr>
        <w:pStyle w:val="af0"/>
      </w:pPr>
      <w:r>
        <w:rPr>
          <w:rStyle w:val="af6"/>
        </w:rPr>
        <w:annotationRef/>
      </w:r>
      <w:r>
        <w:rPr>
          <w:rFonts w:hint="eastAsia"/>
        </w:rPr>
        <w:t>主語</w:t>
      </w:r>
      <w:r w:rsidR="009D2EF7">
        <w:rPr>
          <w:rFonts w:hint="eastAsia"/>
        </w:rPr>
        <w:t>として、</w:t>
      </w:r>
      <w:r>
        <w:rPr>
          <w:rFonts w:hint="eastAsia"/>
        </w:rPr>
        <w:t>こども・若者と並</w:t>
      </w:r>
      <w:r w:rsidR="009D2EF7">
        <w:rPr>
          <w:rFonts w:hint="eastAsia"/>
        </w:rPr>
        <w:t>べるなら</w:t>
      </w:r>
      <w:r>
        <w:rPr>
          <w:rFonts w:hint="eastAsia"/>
        </w:rPr>
        <w:t>「人」の方が良いと思い「子育て当事者」としました。</w:t>
      </w:r>
    </w:p>
  </w:comment>
  <w:comment w:id="120" w:author="見山 道治" w:date="2025-01-08T11:39:00Z" w:initials="道見">
    <w:p w14:paraId="1175483C" w14:textId="2B8C196B" w:rsidR="00623A50" w:rsidRDefault="00623A50">
      <w:pPr>
        <w:pStyle w:val="af0"/>
      </w:pPr>
      <w:r>
        <w:rPr>
          <w:rStyle w:val="af6"/>
        </w:rPr>
        <w:annotationRef/>
      </w:r>
      <w:r>
        <w:rPr>
          <w:rFonts w:hint="eastAsia"/>
        </w:rPr>
        <w:t xml:space="preserve">ページ数がずれていた（5-4 </w:t>
      </w:r>
      <w:r w:rsidRPr="00623A50">
        <w:rPr>
          <w:rFonts w:hint="eastAsia"/>
        </w:rPr>
        <w:t>その他の子育て支援事業の推進</w:t>
      </w:r>
      <w:r>
        <w:rPr>
          <w:rFonts w:hint="eastAsia"/>
        </w:rPr>
        <w:t>）ため施策体系図差替え</w:t>
      </w:r>
    </w:p>
  </w:comment>
  <w:comment w:id="156" w:author="倉科 琢磨" w:date="2024-10-11T11:43:00Z" w:initials="倉科">
    <w:p w14:paraId="743BFD9C" w14:textId="7633E6C7" w:rsidR="00862107" w:rsidRDefault="00862107" w:rsidP="00862107">
      <w:pPr>
        <w:pStyle w:val="af0"/>
      </w:pPr>
      <w:r>
        <w:rPr>
          <w:rFonts w:hint="eastAsia"/>
        </w:rPr>
        <w:t>・事業の実施は保育課</w:t>
      </w:r>
    </w:p>
    <w:p w14:paraId="5C298C0F" w14:textId="4DE90755" w:rsidR="00862107" w:rsidRDefault="00862107" w:rsidP="00862107">
      <w:pPr>
        <w:pStyle w:val="af0"/>
      </w:pPr>
      <w:r>
        <w:rPr>
          <w:rFonts w:hint="eastAsia"/>
        </w:rPr>
        <w:t>※保育所の定員見直しにより</w:t>
      </w:r>
      <w:r w:rsidR="008F1E12">
        <w:rPr>
          <w:rFonts w:hint="eastAsia"/>
        </w:rPr>
        <w:t>、年度途中での変更有</w:t>
      </w:r>
    </w:p>
    <w:p w14:paraId="4DE9F7D6" w14:textId="77777777" w:rsidR="00040BC4" w:rsidRDefault="00040BC4">
      <w:pPr>
        <w:pStyle w:val="af0"/>
      </w:pPr>
    </w:p>
    <w:p w14:paraId="34BF399B" w14:textId="77777777" w:rsidR="00040BC4" w:rsidRDefault="006C0A56" w:rsidP="00040BC4">
      <w:pPr>
        <w:pStyle w:val="af0"/>
      </w:pPr>
      <w:r>
        <w:rPr>
          <w:rFonts w:hint="eastAsia"/>
        </w:rPr>
        <w:t>【</w:t>
      </w:r>
      <w:r w:rsidR="00862107">
        <w:rPr>
          <w:rFonts w:hint="eastAsia"/>
        </w:rPr>
        <w:t>量の見込み</w:t>
      </w:r>
      <w:r>
        <w:rPr>
          <w:rFonts w:hint="eastAsia"/>
        </w:rPr>
        <w:t>】</w:t>
      </w:r>
    </w:p>
    <w:p w14:paraId="36FEEF96" w14:textId="5F5AAD82" w:rsidR="00686854" w:rsidRDefault="006C0A56" w:rsidP="00040BC4">
      <w:pPr>
        <w:pStyle w:val="af0"/>
      </w:pPr>
      <w:r>
        <w:rPr>
          <w:rStyle w:val="af6"/>
          <w:rFonts w:hint="eastAsia"/>
        </w:rPr>
        <w:annotationRef/>
      </w:r>
      <w:r w:rsidR="00ED081C">
        <w:rPr>
          <w:rFonts w:hint="eastAsia"/>
        </w:rPr>
        <w:t>実績ベース</w:t>
      </w:r>
    </w:p>
    <w:p w14:paraId="63C6D125" w14:textId="77777777" w:rsidR="00040BC4" w:rsidRDefault="00040BC4" w:rsidP="00D25C96">
      <w:pPr>
        <w:pStyle w:val="af0"/>
        <w:ind w:leftChars="172" w:left="361"/>
      </w:pPr>
    </w:p>
    <w:p w14:paraId="6EFCF862" w14:textId="77777777" w:rsidR="00040BC4" w:rsidRDefault="00040BC4" w:rsidP="00040BC4">
      <w:pPr>
        <w:pStyle w:val="af0"/>
      </w:pPr>
      <w:r>
        <w:rPr>
          <w:rFonts w:hint="eastAsia"/>
        </w:rPr>
        <w:t>【確保方策】</w:t>
      </w:r>
    </w:p>
    <w:p w14:paraId="159DB2C5" w14:textId="77777777" w:rsidR="00040BC4" w:rsidRDefault="00040BC4" w:rsidP="00040BC4">
      <w:pPr>
        <w:pStyle w:val="af0"/>
      </w:pPr>
      <w:r>
        <w:rPr>
          <w:rFonts w:hint="eastAsia"/>
        </w:rPr>
        <w:t>各施設の定員数の合計</w:t>
      </w:r>
    </w:p>
    <w:p w14:paraId="230F2038" w14:textId="32DDDFCD" w:rsidR="00040BC4" w:rsidRDefault="00040BC4" w:rsidP="00040BC4">
      <w:pPr>
        <w:pStyle w:val="af0"/>
      </w:pPr>
      <w:r>
        <w:rPr>
          <w:rFonts w:hint="eastAsia"/>
        </w:rPr>
        <w:t>※保育所の定員見直しを反映</w:t>
      </w:r>
    </w:p>
  </w:comment>
  <w:comment w:id="157" w:author="倉科 琢磨" w:date="2024-10-11T11:07:00Z" w:initials="倉科">
    <w:p w14:paraId="7CC2F5EA" w14:textId="187A0583" w:rsidR="00AE68E9" w:rsidRDefault="001E23B3" w:rsidP="00AE68E9">
      <w:pPr>
        <w:ind w:left="420"/>
      </w:pPr>
      <w:r>
        <w:rPr>
          <w:rStyle w:val="af6"/>
        </w:rPr>
        <w:annotationRef/>
      </w:r>
      <w:r>
        <w:rPr>
          <w:rFonts w:hint="eastAsia"/>
        </w:rPr>
        <w:t>5園：</w:t>
      </w:r>
      <w:r w:rsidR="00AE68E9" w:rsidRPr="00AE68E9">
        <w:rPr>
          <w:rFonts w:hint="eastAsia"/>
          <w:color w:val="FF0000"/>
          <w:u w:val="single"/>
        </w:rPr>
        <w:t>2</w:t>
      </w:r>
      <w:r w:rsidR="00AE68E9" w:rsidRPr="00AE68E9">
        <w:rPr>
          <w:color w:val="FF0000"/>
          <w:u w:val="single"/>
        </w:rPr>
        <w:t>21</w:t>
      </w:r>
      <w:r w:rsidR="00AE68E9">
        <w:rPr>
          <w:rFonts w:hint="eastAsia"/>
        </w:rPr>
        <w:t>→</w:t>
      </w:r>
      <w:r w:rsidR="00AE68E9" w:rsidRPr="00AE68E9">
        <w:rPr>
          <w:rFonts w:hint="eastAsia"/>
          <w:color w:val="FF0000"/>
          <w:u w:val="single"/>
        </w:rPr>
        <w:t>247</w:t>
      </w:r>
    </w:p>
    <w:p w14:paraId="5FBC6C00" w14:textId="52053AA6" w:rsidR="001E23B3" w:rsidRDefault="001E23B3" w:rsidP="005B585F">
      <w:pPr>
        <w:ind w:left="420"/>
      </w:pPr>
      <w:r>
        <w:rPr>
          <w:rFonts w:hint="eastAsia"/>
        </w:rPr>
        <w:t>本庄幼稚園(</w:t>
      </w:r>
      <w:r w:rsidR="009B14F4">
        <w:rPr>
          <w:rFonts w:hint="eastAsia"/>
        </w:rPr>
        <w:t>84</w:t>
      </w:r>
      <w:r>
        <w:rPr>
          <w:rFonts w:hint="eastAsia"/>
        </w:rPr>
        <w:t>)</w:t>
      </w:r>
    </w:p>
    <w:p w14:paraId="2F993945" w14:textId="70DE9850" w:rsidR="001E23B3" w:rsidRDefault="001E23B3" w:rsidP="005B585F">
      <w:pPr>
        <w:ind w:left="420"/>
      </w:pPr>
      <w:r>
        <w:rPr>
          <w:rFonts w:hint="eastAsia"/>
        </w:rPr>
        <w:t>本庄東幼稚園(</w:t>
      </w:r>
      <w:r w:rsidR="009B14F4">
        <w:rPr>
          <w:rFonts w:hint="eastAsia"/>
        </w:rPr>
        <w:t>35</w:t>
      </w:r>
      <w:r w:rsidR="00AE68E9">
        <w:rPr>
          <w:rFonts w:hint="eastAsia"/>
        </w:rPr>
        <w:t>）</w:t>
      </w:r>
    </w:p>
    <w:p w14:paraId="0667A4DF" w14:textId="71236F4A" w:rsidR="001E23B3" w:rsidRDefault="001E23B3" w:rsidP="005B585F">
      <w:pPr>
        <w:ind w:left="420"/>
      </w:pPr>
      <w:r>
        <w:rPr>
          <w:rFonts w:hint="eastAsia"/>
        </w:rPr>
        <w:t>本庄旭幼稚園(</w:t>
      </w:r>
      <w:r w:rsidR="009B14F4">
        <w:rPr>
          <w:rFonts w:hint="eastAsia"/>
        </w:rPr>
        <w:t>42</w:t>
      </w:r>
      <w:r>
        <w:rPr>
          <w:rFonts w:hint="eastAsia"/>
        </w:rPr>
        <w:t>)</w:t>
      </w:r>
    </w:p>
    <w:p w14:paraId="5330ED31" w14:textId="6AC8C9A6" w:rsidR="001E23B3" w:rsidRDefault="001E23B3" w:rsidP="005B585F">
      <w:pPr>
        <w:ind w:left="420"/>
      </w:pPr>
      <w:r>
        <w:rPr>
          <w:rFonts w:hint="eastAsia"/>
        </w:rPr>
        <w:t>児玉櫻井幼稚園(</w:t>
      </w:r>
      <w:r w:rsidR="009B14F4">
        <w:rPr>
          <w:rFonts w:hint="eastAsia"/>
        </w:rPr>
        <w:t>60</w:t>
      </w:r>
      <w:r>
        <w:rPr>
          <w:rFonts w:hint="eastAsia"/>
        </w:rPr>
        <w:t>)</w:t>
      </w:r>
    </w:p>
    <w:p w14:paraId="07B19EC1" w14:textId="709DAC69" w:rsidR="001E23B3" w:rsidRDefault="001E23B3" w:rsidP="005B585F">
      <w:pPr>
        <w:ind w:left="420"/>
      </w:pPr>
      <w:r>
        <w:rPr>
          <w:rFonts w:hint="eastAsia"/>
        </w:rPr>
        <w:t>若泉幼稚園(</w:t>
      </w:r>
      <w:r w:rsidR="009B14F4">
        <w:rPr>
          <w:rFonts w:hint="eastAsia"/>
        </w:rPr>
        <w:t>0</w:t>
      </w:r>
      <w:r>
        <w:rPr>
          <w:rFonts w:hint="eastAsia"/>
        </w:rPr>
        <w:t>)</w:t>
      </w:r>
      <w:r w:rsidR="00AE68E9">
        <w:rPr>
          <w:rFonts w:hint="eastAsia"/>
        </w:rPr>
        <w:t>→（</w:t>
      </w:r>
      <w:r w:rsidR="009B14F4">
        <w:rPr>
          <w:rFonts w:hint="eastAsia"/>
        </w:rPr>
        <w:t>26</w:t>
      </w:r>
      <w:r w:rsidR="00AE68E9">
        <w:rPr>
          <w:rFonts w:hint="eastAsia"/>
        </w:rPr>
        <w:t>）</w:t>
      </w:r>
    </w:p>
    <w:p w14:paraId="1D259928" w14:textId="1708641E" w:rsidR="001E23B3" w:rsidRPr="005B585F" w:rsidRDefault="001E23B3" w:rsidP="00040BC4">
      <w:pPr>
        <w:ind w:leftChars="372" w:left="781"/>
      </w:pPr>
      <w:r>
        <w:rPr>
          <w:rFonts w:hint="eastAsia"/>
        </w:rPr>
        <w:t>※若泉幼稚園は令和8年度から認定こども園へ移行</w:t>
      </w:r>
    </w:p>
  </w:comment>
  <w:comment w:id="158" w:author="倉科 琢磨" w:date="2024-10-11T11:07:00Z" w:initials="倉科">
    <w:p w14:paraId="6452DE77" w14:textId="4E02A3D9" w:rsidR="001E23B3" w:rsidRDefault="001E23B3" w:rsidP="005B585F">
      <w:r>
        <w:rPr>
          <w:rStyle w:val="af6"/>
        </w:rPr>
        <w:annotationRef/>
      </w:r>
      <w:r>
        <w:rPr>
          <w:rFonts w:hint="eastAsia"/>
        </w:rPr>
        <w:t>5園：</w:t>
      </w:r>
      <w:r w:rsidR="00AE68E9" w:rsidRPr="00AE68E9">
        <w:rPr>
          <w:rFonts w:hint="eastAsia"/>
          <w:color w:val="FF0000"/>
          <w:u w:val="single"/>
        </w:rPr>
        <w:t>4</w:t>
      </w:r>
      <w:r w:rsidR="00AE68E9" w:rsidRPr="00AE68E9">
        <w:rPr>
          <w:color w:val="FF0000"/>
          <w:u w:val="single"/>
        </w:rPr>
        <w:t>3</w:t>
      </w:r>
    </w:p>
    <w:p w14:paraId="4E225B06" w14:textId="77777777" w:rsidR="001E23B3" w:rsidRDefault="001E23B3" w:rsidP="005B585F">
      <w:r>
        <w:rPr>
          <w:rFonts w:hint="eastAsia"/>
        </w:rPr>
        <w:t>コウガの森・梅花(10)</w:t>
      </w:r>
    </w:p>
    <w:p w14:paraId="13A148D4" w14:textId="77777777" w:rsidR="001E23B3" w:rsidRDefault="001E23B3" w:rsidP="005B585F">
      <w:r>
        <w:rPr>
          <w:rFonts w:hint="eastAsia"/>
        </w:rPr>
        <w:t>若草保育園(6)</w:t>
      </w:r>
    </w:p>
    <w:p w14:paraId="00DA88EE" w14:textId="77777777" w:rsidR="001E23B3" w:rsidRDefault="001E23B3" w:rsidP="005B585F">
      <w:r>
        <w:rPr>
          <w:rFonts w:hint="eastAsia"/>
        </w:rPr>
        <w:t>児玉の森こども園(9)</w:t>
      </w:r>
    </w:p>
    <w:p w14:paraId="26557C46" w14:textId="77777777" w:rsidR="001E23B3" w:rsidRDefault="001E23B3" w:rsidP="005B585F">
      <w:r>
        <w:rPr>
          <w:rFonts w:hint="eastAsia"/>
        </w:rPr>
        <w:t>秋平さくら保育園(10)</w:t>
      </w:r>
    </w:p>
    <w:p w14:paraId="660FC997" w14:textId="388D5209" w:rsidR="001E23B3" w:rsidRPr="005B585F" w:rsidRDefault="001E23B3" w:rsidP="00040BC4">
      <w:r>
        <w:rPr>
          <w:rFonts w:hint="eastAsia"/>
        </w:rPr>
        <w:t>コウガの森・共和(8)</w:t>
      </w:r>
    </w:p>
  </w:comment>
  <w:comment w:id="159" w:author="倉科 琢磨" w:date="2024-10-11T11:08:00Z" w:initials="倉科">
    <w:p w14:paraId="75594C32" w14:textId="151FD247" w:rsidR="001E23B3" w:rsidRDefault="001E23B3" w:rsidP="005B585F">
      <w:r>
        <w:rPr>
          <w:rStyle w:val="af6"/>
        </w:rPr>
        <w:annotationRef/>
      </w:r>
      <w:r>
        <w:rPr>
          <w:rFonts w:hint="eastAsia"/>
        </w:rPr>
        <w:t>１園：</w:t>
      </w:r>
      <w:r w:rsidR="00AE68E9" w:rsidRPr="00AE68E9">
        <w:rPr>
          <w:rFonts w:hint="eastAsia"/>
          <w:color w:val="FF0000"/>
          <w:u w:val="single"/>
        </w:rPr>
        <w:t>60</w:t>
      </w:r>
    </w:p>
    <w:p w14:paraId="7E35CFF5" w14:textId="1A81454E" w:rsidR="001E23B3" w:rsidRPr="005B585F" w:rsidRDefault="001E23B3" w:rsidP="005B585F">
      <w:r>
        <w:rPr>
          <w:rFonts w:hint="eastAsia"/>
        </w:rPr>
        <w:t>本庄すみれ幼稚園(</w:t>
      </w:r>
      <w:r w:rsidR="00AE68E9">
        <w:rPr>
          <w:rFonts w:hint="eastAsia"/>
        </w:rPr>
        <w:t>6</w:t>
      </w:r>
      <w:r>
        <w:rPr>
          <w:rFonts w:hint="eastAsia"/>
        </w:rPr>
        <w:t>0)</w:t>
      </w:r>
    </w:p>
  </w:comment>
  <w:comment w:id="160" w:author="倉科 琢磨" w:date="2024-10-11T11:08:00Z" w:initials="倉科">
    <w:p w14:paraId="3D519E50" w14:textId="07397C39" w:rsidR="001E23B3" w:rsidRDefault="001E23B3" w:rsidP="005B585F">
      <w:r>
        <w:rPr>
          <w:rStyle w:val="af6"/>
        </w:rPr>
        <w:annotationRef/>
      </w:r>
      <w:r>
        <w:rPr>
          <w:rFonts w:hint="eastAsia"/>
        </w:rPr>
        <w:t>２園：</w:t>
      </w:r>
      <w:r w:rsidR="00AE68E9" w:rsidRPr="00AE68E9">
        <w:rPr>
          <w:rFonts w:hint="eastAsia"/>
          <w:color w:val="FF0000"/>
          <w:u w:val="single"/>
        </w:rPr>
        <w:t>305</w:t>
      </w:r>
      <w:r w:rsidR="00AE68E9" w:rsidRPr="00AE68E9">
        <w:rPr>
          <w:rFonts w:hint="eastAsia"/>
          <w:color w:val="000000" w:themeColor="text1"/>
        </w:rPr>
        <w:t>→</w:t>
      </w:r>
      <w:r w:rsidR="00AE68E9" w:rsidRPr="00AE68E9">
        <w:rPr>
          <w:rFonts w:hint="eastAsia"/>
          <w:color w:val="FF0000"/>
          <w:u w:val="single"/>
        </w:rPr>
        <w:t>200</w:t>
      </w:r>
    </w:p>
    <w:p w14:paraId="53754B33" w14:textId="77777777" w:rsidR="001E23B3" w:rsidRDefault="001E23B3" w:rsidP="005B585F">
      <w:r>
        <w:rPr>
          <w:rFonts w:hint="eastAsia"/>
        </w:rPr>
        <w:t>本庄青葉幼稚園(200)</w:t>
      </w:r>
    </w:p>
    <w:p w14:paraId="1DBB4838" w14:textId="131D4799" w:rsidR="001E23B3" w:rsidRDefault="001E23B3" w:rsidP="005B585F">
      <w:r>
        <w:rPr>
          <w:rFonts w:hint="eastAsia"/>
        </w:rPr>
        <w:t>若泉幼稚園(105)</w:t>
      </w:r>
      <w:r w:rsidR="00AE68E9">
        <w:rPr>
          <w:rFonts w:hint="eastAsia"/>
        </w:rPr>
        <w:t>→（0）</w:t>
      </w:r>
    </w:p>
    <w:p w14:paraId="210A5D73" w14:textId="56FC66DB" w:rsidR="001E23B3" w:rsidRPr="005B585F" w:rsidRDefault="001E23B3" w:rsidP="005B585F">
      <w:pPr>
        <w:ind w:leftChars="172" w:left="361"/>
      </w:pPr>
      <w:r>
        <w:rPr>
          <w:rFonts w:hint="eastAsia"/>
        </w:rPr>
        <w:t>※若泉幼稚園は令和8年度から認定こども園へ移行</w:t>
      </w:r>
    </w:p>
  </w:comment>
  <w:comment w:id="161" w:author="倉科 琢磨" w:date="2024-11-13T11:40:00Z" w:initials="倉科">
    <w:p w14:paraId="206D8622" w14:textId="464ED88F" w:rsidR="00480B75" w:rsidRDefault="00480B75" w:rsidP="00480B75">
      <w:r>
        <w:rPr>
          <w:rStyle w:val="af6"/>
        </w:rPr>
        <w:annotationRef/>
      </w:r>
      <w:r>
        <w:rPr>
          <w:rFonts w:hint="eastAsia"/>
        </w:rPr>
        <w:t>5園：</w:t>
      </w:r>
      <w:r w:rsidR="00D36003" w:rsidRPr="00D36003">
        <w:rPr>
          <w:rFonts w:hint="eastAsia"/>
          <w:color w:val="FF0000"/>
          <w:u w:val="single"/>
        </w:rPr>
        <w:t>126</w:t>
      </w:r>
      <w:r w:rsidR="00D36003">
        <w:rPr>
          <w:rFonts w:hint="eastAsia"/>
        </w:rPr>
        <w:t>→</w:t>
      </w:r>
      <w:r w:rsidR="00D36003" w:rsidRPr="00D36003">
        <w:rPr>
          <w:rFonts w:hint="eastAsia"/>
          <w:color w:val="FF0000"/>
          <w:u w:val="single"/>
        </w:rPr>
        <w:t>156</w:t>
      </w:r>
    </w:p>
    <w:p w14:paraId="2DF534D8" w14:textId="77777777" w:rsidR="00480B75" w:rsidRDefault="00480B75" w:rsidP="00480B75">
      <w:r>
        <w:rPr>
          <w:rFonts w:hint="eastAsia"/>
        </w:rPr>
        <w:t>本庄幼稚園(36)</w:t>
      </w:r>
    </w:p>
    <w:p w14:paraId="664F6942" w14:textId="77777777" w:rsidR="00480B75" w:rsidRDefault="00480B75" w:rsidP="00480B75">
      <w:r>
        <w:rPr>
          <w:rFonts w:hint="eastAsia"/>
        </w:rPr>
        <w:t>本庄東幼稚園(36)</w:t>
      </w:r>
    </w:p>
    <w:p w14:paraId="037468ED" w14:textId="77777777" w:rsidR="00480B75" w:rsidRDefault="00480B75" w:rsidP="00480B75">
      <w:r>
        <w:rPr>
          <w:rFonts w:hint="eastAsia"/>
        </w:rPr>
        <w:t>本庄旭幼稚園(18)</w:t>
      </w:r>
    </w:p>
    <w:p w14:paraId="5FF37F1F" w14:textId="77777777" w:rsidR="00480B75" w:rsidRDefault="00480B75" w:rsidP="00480B75">
      <w:r>
        <w:rPr>
          <w:rFonts w:hint="eastAsia"/>
        </w:rPr>
        <w:t>児玉櫻井幼稚園(36)</w:t>
      </w:r>
    </w:p>
    <w:p w14:paraId="71C8FBA1" w14:textId="62F5AB63" w:rsidR="00480B75" w:rsidRDefault="00480B75" w:rsidP="00480B75">
      <w:r>
        <w:rPr>
          <w:rFonts w:hint="eastAsia"/>
        </w:rPr>
        <w:t>若泉幼稚園</w:t>
      </w:r>
      <w:r w:rsidR="00D36003">
        <w:rPr>
          <w:rFonts w:hint="eastAsia"/>
        </w:rPr>
        <w:t>（</w:t>
      </w:r>
      <w:r w:rsidR="00475C04">
        <w:rPr>
          <w:rFonts w:hint="eastAsia"/>
        </w:rPr>
        <w:t>0</w:t>
      </w:r>
      <w:r w:rsidR="00D36003">
        <w:rPr>
          <w:rFonts w:hint="eastAsia"/>
        </w:rPr>
        <w:t>）→</w:t>
      </w:r>
      <w:r>
        <w:rPr>
          <w:rFonts w:hint="eastAsia"/>
        </w:rPr>
        <w:t>(30)</w:t>
      </w:r>
    </w:p>
    <w:p w14:paraId="6F036F22" w14:textId="0378A8D8" w:rsidR="00480B75" w:rsidRPr="00480B75" w:rsidRDefault="00480B75" w:rsidP="00480B75">
      <w:r>
        <w:rPr>
          <w:rFonts w:hint="eastAsia"/>
        </w:rPr>
        <w:t>※若泉幼稚園は令和8年度から認定こども園へ移行</w:t>
      </w:r>
    </w:p>
  </w:comment>
  <w:comment w:id="162" w:author="倉科 琢磨" w:date="2024-11-13T11:44:00Z" w:initials="倉科">
    <w:p w14:paraId="661A5203" w14:textId="5AEB62D3" w:rsidR="00D36003" w:rsidRDefault="00D36003" w:rsidP="00D36003">
      <w:r>
        <w:rPr>
          <w:rStyle w:val="af6"/>
        </w:rPr>
        <w:annotationRef/>
      </w:r>
      <w:r>
        <w:rPr>
          <w:rFonts w:hint="eastAsia"/>
        </w:rPr>
        <w:t>5園：</w:t>
      </w:r>
      <w:r w:rsidRPr="00D36003">
        <w:rPr>
          <w:rFonts w:hint="eastAsia"/>
          <w:color w:val="FF0000"/>
          <w:u w:val="single"/>
        </w:rPr>
        <w:t>252</w:t>
      </w:r>
    </w:p>
    <w:p w14:paraId="072C58A8" w14:textId="29747478" w:rsidR="00D36003" w:rsidRDefault="00D36003" w:rsidP="00D36003">
      <w:r>
        <w:rPr>
          <w:rFonts w:hint="eastAsia"/>
        </w:rPr>
        <w:t>コウガの森・梅花(</w:t>
      </w:r>
      <w:r w:rsidR="009B14F4">
        <w:rPr>
          <w:rFonts w:hint="eastAsia"/>
        </w:rPr>
        <w:t>57</w:t>
      </w:r>
      <w:r>
        <w:rPr>
          <w:rFonts w:hint="eastAsia"/>
        </w:rPr>
        <w:t>)</w:t>
      </w:r>
    </w:p>
    <w:p w14:paraId="6141086D" w14:textId="04F8B407" w:rsidR="00D36003" w:rsidRDefault="00D36003" w:rsidP="00D36003">
      <w:r>
        <w:rPr>
          <w:rFonts w:hint="eastAsia"/>
        </w:rPr>
        <w:t>若草保育園(</w:t>
      </w:r>
      <w:r w:rsidR="009B14F4">
        <w:rPr>
          <w:rFonts w:hint="eastAsia"/>
        </w:rPr>
        <w:t>51</w:t>
      </w:r>
      <w:r>
        <w:rPr>
          <w:rFonts w:hint="eastAsia"/>
        </w:rPr>
        <w:t>)</w:t>
      </w:r>
    </w:p>
    <w:p w14:paraId="5EACE034" w14:textId="08EA457D" w:rsidR="00D36003" w:rsidRDefault="00D36003" w:rsidP="00D36003">
      <w:r>
        <w:rPr>
          <w:rFonts w:hint="eastAsia"/>
        </w:rPr>
        <w:t>児玉の森こども園(</w:t>
      </w:r>
      <w:r w:rsidR="009B14F4">
        <w:rPr>
          <w:rFonts w:hint="eastAsia"/>
        </w:rPr>
        <w:t>77</w:t>
      </w:r>
      <w:r>
        <w:rPr>
          <w:rFonts w:hint="eastAsia"/>
        </w:rPr>
        <w:t>)</w:t>
      </w:r>
    </w:p>
    <w:p w14:paraId="0EBC4389" w14:textId="34D6B1CC" w:rsidR="00D36003" w:rsidRDefault="00D36003" w:rsidP="00D36003">
      <w:r>
        <w:rPr>
          <w:rFonts w:hint="eastAsia"/>
        </w:rPr>
        <w:t>秋平さくら保育園(</w:t>
      </w:r>
      <w:r w:rsidR="009B14F4">
        <w:rPr>
          <w:rFonts w:hint="eastAsia"/>
        </w:rPr>
        <w:t>30</w:t>
      </w:r>
      <w:r>
        <w:rPr>
          <w:rFonts w:hint="eastAsia"/>
        </w:rPr>
        <w:t>)</w:t>
      </w:r>
    </w:p>
    <w:p w14:paraId="0F21115D" w14:textId="67020442" w:rsidR="00D36003" w:rsidRDefault="00D36003" w:rsidP="00D36003">
      <w:r>
        <w:rPr>
          <w:rFonts w:hint="eastAsia"/>
        </w:rPr>
        <w:t>コウガの森・共和(</w:t>
      </w:r>
      <w:r w:rsidR="009B14F4">
        <w:rPr>
          <w:rFonts w:hint="eastAsia"/>
        </w:rPr>
        <w:t>37</w:t>
      </w:r>
      <w:r>
        <w:rPr>
          <w:rFonts w:hint="eastAsia"/>
        </w:rPr>
        <w:t>)</w:t>
      </w:r>
    </w:p>
    <w:p w14:paraId="690E4E84" w14:textId="02A3E53F" w:rsidR="00D36003" w:rsidRPr="00D36003" w:rsidRDefault="00D36003">
      <w:pPr>
        <w:pStyle w:val="af0"/>
      </w:pPr>
    </w:p>
  </w:comment>
  <w:comment w:id="163" w:author="倉科 琢磨" w:date="2024-11-13T11:45:00Z" w:initials="倉科">
    <w:p w14:paraId="21A0EE54" w14:textId="23E79C29" w:rsidR="00D36003" w:rsidRDefault="00D36003" w:rsidP="00D36003">
      <w:r>
        <w:rPr>
          <w:rStyle w:val="af6"/>
        </w:rPr>
        <w:annotationRef/>
      </w:r>
      <w:r>
        <w:rPr>
          <w:rFonts w:hint="eastAsia"/>
        </w:rPr>
        <w:t>15園：</w:t>
      </w:r>
      <w:r w:rsidRPr="00D36003">
        <w:rPr>
          <w:rFonts w:hint="eastAsia"/>
          <w:color w:val="FF0000"/>
          <w:u w:val="single"/>
        </w:rPr>
        <w:t>856</w:t>
      </w:r>
    </w:p>
    <w:p w14:paraId="43071164" w14:textId="6025B516" w:rsidR="00D36003" w:rsidRPr="00D36003" w:rsidRDefault="00D36003" w:rsidP="00D36003">
      <w:r>
        <w:rPr>
          <w:rFonts w:hint="eastAsia"/>
        </w:rPr>
        <w:t>公立保育所を含む市内保育所</w:t>
      </w:r>
    </w:p>
  </w:comment>
  <w:comment w:id="164" w:author="倉科 琢磨" w:date="2024-11-13T11:47:00Z" w:initials="倉科">
    <w:p w14:paraId="217F9A1E" w14:textId="1E431564" w:rsidR="00D36003" w:rsidRDefault="00D36003" w:rsidP="00D36003">
      <w:r>
        <w:rPr>
          <w:rStyle w:val="af6"/>
        </w:rPr>
        <w:annotationRef/>
      </w:r>
      <w:r>
        <w:rPr>
          <w:rFonts w:hint="eastAsia"/>
        </w:rPr>
        <w:t>4園：</w:t>
      </w:r>
      <w:r w:rsidRPr="00D36003">
        <w:rPr>
          <w:rFonts w:hint="eastAsia"/>
          <w:color w:val="FF0000"/>
          <w:u w:val="single"/>
        </w:rPr>
        <w:t>18</w:t>
      </w:r>
      <w:r>
        <w:rPr>
          <w:rFonts w:hint="eastAsia"/>
        </w:rPr>
        <w:t>→</w:t>
      </w:r>
      <w:r w:rsidRPr="00D36003">
        <w:rPr>
          <w:rFonts w:hint="eastAsia"/>
          <w:color w:val="FF0000"/>
          <w:u w:val="single"/>
        </w:rPr>
        <w:t>21</w:t>
      </w:r>
    </w:p>
    <w:p w14:paraId="290FD252" w14:textId="77777777" w:rsidR="00D36003" w:rsidRDefault="00D36003" w:rsidP="00D36003">
      <w:r>
        <w:rPr>
          <w:rFonts w:hint="eastAsia"/>
        </w:rPr>
        <w:t>本庄幼稚園(6)</w:t>
      </w:r>
    </w:p>
    <w:p w14:paraId="009EFE8A" w14:textId="77777777" w:rsidR="00D36003" w:rsidRDefault="00D36003" w:rsidP="00D36003">
      <w:r>
        <w:rPr>
          <w:rFonts w:hint="eastAsia"/>
        </w:rPr>
        <w:t>本庄東幼稚園(5)</w:t>
      </w:r>
    </w:p>
    <w:p w14:paraId="71FDE72E" w14:textId="77777777" w:rsidR="00D36003" w:rsidRDefault="00D36003" w:rsidP="00D36003">
      <w:r>
        <w:rPr>
          <w:rFonts w:hint="eastAsia"/>
        </w:rPr>
        <w:t>本庄旭幼稚園(3)</w:t>
      </w:r>
    </w:p>
    <w:p w14:paraId="30020E62" w14:textId="77777777" w:rsidR="00D36003" w:rsidRDefault="00D36003" w:rsidP="00D36003">
      <w:r>
        <w:rPr>
          <w:rFonts w:hint="eastAsia"/>
        </w:rPr>
        <w:t>児玉櫻井幼稚園(4)</w:t>
      </w:r>
    </w:p>
    <w:p w14:paraId="2E083049" w14:textId="78C6411A" w:rsidR="00D36003" w:rsidRDefault="00D36003" w:rsidP="00D36003">
      <w:r>
        <w:rPr>
          <w:rFonts w:hint="eastAsia"/>
        </w:rPr>
        <w:t>若泉幼稚園（</w:t>
      </w:r>
      <w:r w:rsidR="00475C04">
        <w:rPr>
          <w:rFonts w:hint="eastAsia"/>
        </w:rPr>
        <w:t>0</w:t>
      </w:r>
      <w:r>
        <w:rPr>
          <w:rFonts w:hint="eastAsia"/>
        </w:rPr>
        <w:t>）→(3)</w:t>
      </w:r>
    </w:p>
    <w:p w14:paraId="51EFEDB4" w14:textId="0B312EAC" w:rsidR="00D36003" w:rsidRDefault="00D36003" w:rsidP="00D36003">
      <w:pPr>
        <w:pStyle w:val="af0"/>
      </w:pPr>
      <w:r>
        <w:rPr>
          <w:rFonts w:hint="eastAsia"/>
        </w:rPr>
        <w:t>※若泉幼稚園は令和8年度から認定こども園へ移行</w:t>
      </w:r>
    </w:p>
  </w:comment>
  <w:comment w:id="165" w:author="倉科 琢磨" w:date="2024-11-13T11:49:00Z" w:initials="倉科">
    <w:p w14:paraId="021AE53D" w14:textId="6E866AA0" w:rsidR="00D36003" w:rsidRDefault="00D36003" w:rsidP="00D36003">
      <w:r>
        <w:rPr>
          <w:rStyle w:val="af6"/>
        </w:rPr>
        <w:annotationRef/>
      </w:r>
      <w:r>
        <w:rPr>
          <w:rFonts w:hint="eastAsia"/>
        </w:rPr>
        <w:t>5園：</w:t>
      </w:r>
      <w:r w:rsidRPr="00D36003">
        <w:rPr>
          <w:rFonts w:hint="eastAsia"/>
          <w:color w:val="FF0000"/>
          <w:u w:val="single"/>
        </w:rPr>
        <w:t>40</w:t>
      </w:r>
    </w:p>
    <w:p w14:paraId="0A72A652" w14:textId="7FA29C34" w:rsidR="00D36003" w:rsidRDefault="00D36003" w:rsidP="00D36003">
      <w:r>
        <w:rPr>
          <w:rFonts w:hint="eastAsia"/>
        </w:rPr>
        <w:t>コウガの森・梅花(9)</w:t>
      </w:r>
    </w:p>
    <w:p w14:paraId="598515CF" w14:textId="1C4F8602" w:rsidR="00D36003" w:rsidRDefault="00D36003" w:rsidP="00D36003">
      <w:r>
        <w:rPr>
          <w:rFonts w:hint="eastAsia"/>
        </w:rPr>
        <w:t>若草保育園(7)</w:t>
      </w:r>
    </w:p>
    <w:p w14:paraId="31DD53E4" w14:textId="31D4ABCE" w:rsidR="00D36003" w:rsidRDefault="00D36003" w:rsidP="00D36003">
      <w:r>
        <w:rPr>
          <w:rFonts w:hint="eastAsia"/>
        </w:rPr>
        <w:t>児玉の森こども園(15)</w:t>
      </w:r>
    </w:p>
    <w:p w14:paraId="70A947BD" w14:textId="46CFD6B3" w:rsidR="00D36003" w:rsidRDefault="00D36003" w:rsidP="00D36003">
      <w:r>
        <w:rPr>
          <w:rFonts w:hint="eastAsia"/>
        </w:rPr>
        <w:t>秋平さくら保育園(4)</w:t>
      </w:r>
    </w:p>
    <w:p w14:paraId="0AA9598D" w14:textId="2932097C" w:rsidR="00D36003" w:rsidRPr="00D36003" w:rsidRDefault="00D36003" w:rsidP="00D36003">
      <w:r>
        <w:rPr>
          <w:rFonts w:hint="eastAsia"/>
        </w:rPr>
        <w:t>コウガの森・共和(5)</w:t>
      </w:r>
    </w:p>
  </w:comment>
  <w:comment w:id="166" w:author="倉科 琢磨" w:date="2024-11-13T11:50:00Z" w:initials="倉科">
    <w:p w14:paraId="78350C4C" w14:textId="69730153" w:rsidR="00D36003" w:rsidRDefault="00D36003" w:rsidP="00D36003">
      <w:r>
        <w:rPr>
          <w:rStyle w:val="af6"/>
        </w:rPr>
        <w:annotationRef/>
      </w:r>
      <w:r>
        <w:rPr>
          <w:rFonts w:hint="eastAsia"/>
        </w:rPr>
        <w:t>15園：</w:t>
      </w:r>
      <w:r w:rsidRPr="00D36003">
        <w:rPr>
          <w:rFonts w:hint="eastAsia"/>
          <w:color w:val="FF0000"/>
          <w:u w:val="single"/>
        </w:rPr>
        <w:t>125</w:t>
      </w:r>
    </w:p>
    <w:p w14:paraId="4D728758" w14:textId="2625B9AB" w:rsidR="00D36003" w:rsidRDefault="00D36003" w:rsidP="00D36003">
      <w:pPr>
        <w:pStyle w:val="af0"/>
      </w:pPr>
      <w:r>
        <w:rPr>
          <w:rFonts w:hint="eastAsia"/>
        </w:rPr>
        <w:t>公立保育所を含む市内保育所</w:t>
      </w:r>
    </w:p>
  </w:comment>
  <w:comment w:id="167" w:author="倉科 琢磨" w:date="2024-11-13T11:50:00Z" w:initials="倉科">
    <w:p w14:paraId="0C7E8C28" w14:textId="00FFBF83" w:rsidR="00D36003" w:rsidRDefault="00D36003" w:rsidP="00D36003">
      <w:r>
        <w:rPr>
          <w:rStyle w:val="af6"/>
        </w:rPr>
        <w:annotationRef/>
      </w:r>
      <w:r>
        <w:rPr>
          <w:rFonts w:hint="eastAsia"/>
        </w:rPr>
        <w:t>１園：</w:t>
      </w:r>
      <w:r w:rsidRPr="00D36003">
        <w:rPr>
          <w:rFonts w:hint="eastAsia"/>
          <w:color w:val="FF0000"/>
          <w:u w:val="single"/>
        </w:rPr>
        <w:t>1</w:t>
      </w:r>
    </w:p>
    <w:p w14:paraId="5104BF53" w14:textId="18B15A8B" w:rsidR="00D36003" w:rsidRPr="00D36003" w:rsidRDefault="00D36003" w:rsidP="00D36003">
      <w:r>
        <w:rPr>
          <w:rFonts w:hint="eastAsia"/>
        </w:rPr>
        <w:t>加川ベビールーム（1）</w:t>
      </w:r>
    </w:p>
  </w:comment>
  <w:comment w:id="168" w:author="倉科 琢磨" w:date="2024-11-13T11:51:00Z" w:initials="倉科">
    <w:p w14:paraId="120A715F" w14:textId="77B7A956" w:rsidR="00D36003" w:rsidRDefault="00D36003" w:rsidP="00D36003">
      <w:r>
        <w:rPr>
          <w:rStyle w:val="af6"/>
        </w:rPr>
        <w:annotationRef/>
      </w:r>
      <w:r>
        <w:rPr>
          <w:rFonts w:hint="eastAsia"/>
        </w:rPr>
        <w:t>１園：</w:t>
      </w:r>
      <w:r w:rsidRPr="00D36003">
        <w:rPr>
          <w:rFonts w:hint="eastAsia"/>
          <w:color w:val="FF0000"/>
          <w:u w:val="single"/>
        </w:rPr>
        <w:t>1</w:t>
      </w:r>
    </w:p>
    <w:p w14:paraId="696F3360" w14:textId="558A2370" w:rsidR="00D36003" w:rsidRPr="00D36003" w:rsidRDefault="00D36003" w:rsidP="00D36003">
      <w:r>
        <w:rPr>
          <w:rFonts w:hint="eastAsia"/>
        </w:rPr>
        <w:t>ふくしまキッズ保育園（1）</w:t>
      </w:r>
    </w:p>
  </w:comment>
  <w:comment w:id="169" w:author="倉科 琢磨" w:date="2024-11-13T11:53:00Z" w:initials="倉科">
    <w:p w14:paraId="417C0CF1" w14:textId="77777777" w:rsidR="00475C04" w:rsidRDefault="00475C04" w:rsidP="00475C04">
      <w:r>
        <w:rPr>
          <w:rStyle w:val="af6"/>
        </w:rPr>
        <w:annotationRef/>
      </w:r>
      <w:r>
        <w:rPr>
          <w:rFonts w:hint="eastAsia"/>
        </w:rPr>
        <w:t>対象施設内訳は、</w:t>
      </w:r>
    </w:p>
    <w:p w14:paraId="1FF2199C" w14:textId="4F094F7E" w:rsidR="00475C04" w:rsidRDefault="00475C04" w:rsidP="00475C04">
      <w:pPr>
        <w:pStyle w:val="af0"/>
      </w:pPr>
      <w:r>
        <w:rPr>
          <w:rFonts w:hint="eastAsia"/>
        </w:rPr>
        <w:t>「■サービス提供体制（確保方策）：３号認定（０歳）■」と同じ</w:t>
      </w:r>
    </w:p>
  </w:comment>
  <w:comment w:id="170" w:author="倉科 琢磨" w:date="2024-11-13T11:54:00Z" w:initials="倉科">
    <w:p w14:paraId="75164F6A" w14:textId="3D19B563" w:rsidR="00475C04" w:rsidRDefault="00475C04" w:rsidP="00475C04">
      <w:r>
        <w:rPr>
          <w:rStyle w:val="af6"/>
        </w:rPr>
        <w:annotationRef/>
      </w:r>
      <w:r>
        <w:rPr>
          <w:rFonts w:hint="eastAsia"/>
        </w:rPr>
        <w:t>4園：</w:t>
      </w:r>
      <w:r w:rsidRPr="00475C04">
        <w:rPr>
          <w:rFonts w:hint="eastAsia"/>
          <w:color w:val="FF0000"/>
          <w:u w:val="single"/>
        </w:rPr>
        <w:t>33</w:t>
      </w:r>
      <w:r>
        <w:rPr>
          <w:rFonts w:hint="eastAsia"/>
        </w:rPr>
        <w:t>→</w:t>
      </w:r>
      <w:r w:rsidRPr="00475C04">
        <w:rPr>
          <w:rFonts w:hint="eastAsia"/>
          <w:color w:val="FF0000"/>
          <w:u w:val="single"/>
        </w:rPr>
        <w:t>41</w:t>
      </w:r>
    </w:p>
    <w:p w14:paraId="18359F8E" w14:textId="77777777" w:rsidR="00475C04" w:rsidRDefault="00475C04" w:rsidP="00475C04">
      <w:r>
        <w:rPr>
          <w:rFonts w:hint="eastAsia"/>
        </w:rPr>
        <w:t>本庄幼稚園(12)</w:t>
      </w:r>
    </w:p>
    <w:p w14:paraId="22E9BDC0" w14:textId="77777777" w:rsidR="00475C04" w:rsidRDefault="00475C04" w:rsidP="00475C04">
      <w:r>
        <w:rPr>
          <w:rFonts w:hint="eastAsia"/>
        </w:rPr>
        <w:t>本庄東幼稚園(7)</w:t>
      </w:r>
    </w:p>
    <w:p w14:paraId="577E8901" w14:textId="77777777" w:rsidR="00475C04" w:rsidRDefault="00475C04" w:rsidP="00475C04">
      <w:r>
        <w:rPr>
          <w:rFonts w:hint="eastAsia"/>
        </w:rPr>
        <w:t>本庄旭幼稚園(6)</w:t>
      </w:r>
    </w:p>
    <w:p w14:paraId="32DBBB96" w14:textId="77777777" w:rsidR="00475C04" w:rsidRDefault="00475C04" w:rsidP="00475C04">
      <w:r>
        <w:rPr>
          <w:rFonts w:hint="eastAsia"/>
        </w:rPr>
        <w:t>児玉櫻井幼稚園(8)</w:t>
      </w:r>
    </w:p>
    <w:p w14:paraId="2A09624E" w14:textId="1CECF3C4" w:rsidR="00475C04" w:rsidRDefault="00475C04" w:rsidP="00475C04">
      <w:r>
        <w:rPr>
          <w:rFonts w:hint="eastAsia"/>
        </w:rPr>
        <w:t>若泉幼稚園（0）→(8)</w:t>
      </w:r>
    </w:p>
    <w:p w14:paraId="35CCC315" w14:textId="450D1B09" w:rsidR="00475C04" w:rsidRDefault="00475C04" w:rsidP="00475C04">
      <w:pPr>
        <w:pStyle w:val="af0"/>
      </w:pPr>
      <w:r>
        <w:rPr>
          <w:rFonts w:hint="eastAsia"/>
        </w:rPr>
        <w:t>※若泉幼稚園は令和8年度から認定こども園へ移行</w:t>
      </w:r>
    </w:p>
  </w:comment>
  <w:comment w:id="171" w:author="倉科 琢磨" w:date="2024-11-13T11:56:00Z" w:initials="倉科">
    <w:p w14:paraId="2810E4EA" w14:textId="0B22490A" w:rsidR="00475C04" w:rsidRDefault="00475C04">
      <w:pPr>
        <w:pStyle w:val="af0"/>
      </w:pPr>
      <w:r>
        <w:rPr>
          <w:rStyle w:val="af6"/>
        </w:rPr>
        <w:annotationRef/>
      </w:r>
      <w:r>
        <w:rPr>
          <w:rFonts w:hint="eastAsia"/>
        </w:rPr>
        <w:t>5園：</w:t>
      </w:r>
      <w:r w:rsidRPr="00475C04">
        <w:rPr>
          <w:rFonts w:hint="eastAsia"/>
          <w:color w:val="FF0000"/>
          <w:u w:val="single"/>
        </w:rPr>
        <w:t>66</w:t>
      </w:r>
    </w:p>
    <w:p w14:paraId="6C379B6C" w14:textId="77777777" w:rsidR="00475C04" w:rsidRDefault="00475C04">
      <w:pPr>
        <w:pStyle w:val="af0"/>
      </w:pPr>
      <w:r>
        <w:rPr>
          <w:rFonts w:hint="eastAsia"/>
        </w:rPr>
        <w:t>コウガの森・梅花(12)</w:t>
      </w:r>
    </w:p>
    <w:p w14:paraId="55014B7B" w14:textId="77777777" w:rsidR="00475C04" w:rsidRDefault="00475C04">
      <w:pPr>
        <w:pStyle w:val="af0"/>
      </w:pPr>
      <w:r>
        <w:rPr>
          <w:rFonts w:hint="eastAsia"/>
        </w:rPr>
        <w:t>若草保育園(14)</w:t>
      </w:r>
    </w:p>
    <w:p w14:paraId="660C85E9" w14:textId="77777777" w:rsidR="00475C04" w:rsidRDefault="00475C04">
      <w:pPr>
        <w:pStyle w:val="af0"/>
      </w:pPr>
      <w:r>
        <w:rPr>
          <w:rFonts w:hint="eastAsia"/>
        </w:rPr>
        <w:t>児玉の森こども園(24)</w:t>
      </w:r>
    </w:p>
    <w:p w14:paraId="3C89B040" w14:textId="77777777" w:rsidR="00475C04" w:rsidRDefault="00475C04">
      <w:pPr>
        <w:pStyle w:val="af0"/>
      </w:pPr>
      <w:r>
        <w:rPr>
          <w:rFonts w:hint="eastAsia"/>
        </w:rPr>
        <w:t>秋平さくら保育園(8)</w:t>
      </w:r>
    </w:p>
    <w:p w14:paraId="6B896323" w14:textId="2BB0E68E" w:rsidR="00475C04" w:rsidRDefault="00475C04">
      <w:pPr>
        <w:pStyle w:val="af0"/>
      </w:pPr>
      <w:r>
        <w:rPr>
          <w:rFonts w:hint="eastAsia"/>
        </w:rPr>
        <w:t>コウガの森・共和(8)</w:t>
      </w:r>
    </w:p>
  </w:comment>
  <w:comment w:id="172" w:author="倉科 琢磨" w:date="2024-11-13T11:53:00Z" w:initials="倉科">
    <w:p w14:paraId="74B0AE98" w14:textId="77777777" w:rsidR="00475C04" w:rsidRDefault="00475C04" w:rsidP="00475C04">
      <w:r>
        <w:rPr>
          <w:rStyle w:val="af6"/>
        </w:rPr>
        <w:annotationRef/>
      </w:r>
      <w:r>
        <w:rPr>
          <w:rFonts w:hint="eastAsia"/>
        </w:rPr>
        <w:t>対象施設内訳は、</w:t>
      </w:r>
    </w:p>
    <w:p w14:paraId="6A6DB202" w14:textId="3927030B" w:rsidR="00475C04" w:rsidRDefault="00475C04" w:rsidP="00475C04">
      <w:pPr>
        <w:pStyle w:val="af0"/>
      </w:pPr>
      <w:r>
        <w:rPr>
          <w:rFonts w:hint="eastAsia"/>
        </w:rPr>
        <w:t>「■サービス提供体制（確保方策）：３号認定（０歳）■」と同じ</w:t>
      </w:r>
    </w:p>
  </w:comment>
  <w:comment w:id="173" w:author="倉科 琢磨" w:date="2024-11-13T11:56:00Z" w:initials="倉科">
    <w:p w14:paraId="6976FE64" w14:textId="6A1E5266" w:rsidR="00475C04" w:rsidRDefault="00475C04" w:rsidP="00475C04">
      <w:r>
        <w:rPr>
          <w:rStyle w:val="af6"/>
        </w:rPr>
        <w:annotationRef/>
      </w:r>
      <w:r>
        <w:rPr>
          <w:rFonts w:hint="eastAsia"/>
        </w:rPr>
        <w:t>4園：</w:t>
      </w:r>
      <w:r w:rsidRPr="00475C04">
        <w:rPr>
          <w:rFonts w:hint="eastAsia"/>
          <w:color w:val="FF0000"/>
          <w:u w:val="single"/>
        </w:rPr>
        <w:t>42</w:t>
      </w:r>
      <w:r>
        <w:rPr>
          <w:rFonts w:hint="eastAsia"/>
        </w:rPr>
        <w:t>→</w:t>
      </w:r>
      <w:r w:rsidRPr="00475C04">
        <w:rPr>
          <w:rFonts w:hint="eastAsia"/>
          <w:color w:val="FF0000"/>
          <w:u w:val="single"/>
        </w:rPr>
        <w:t>50</w:t>
      </w:r>
    </w:p>
    <w:p w14:paraId="35753E33" w14:textId="584EFE1A" w:rsidR="00475C04" w:rsidRDefault="00475C04" w:rsidP="00475C04">
      <w:r>
        <w:rPr>
          <w:rFonts w:hint="eastAsia"/>
        </w:rPr>
        <w:t>本庄幼稚園(12)</w:t>
      </w:r>
    </w:p>
    <w:p w14:paraId="27CCF6DD" w14:textId="77777777" w:rsidR="00475C04" w:rsidRDefault="00475C04" w:rsidP="00475C04">
      <w:r>
        <w:rPr>
          <w:rFonts w:hint="eastAsia"/>
        </w:rPr>
        <w:t>本庄東幼稚園(12)</w:t>
      </w:r>
    </w:p>
    <w:p w14:paraId="29BF1567" w14:textId="77777777" w:rsidR="00475C04" w:rsidRDefault="00475C04" w:rsidP="00475C04">
      <w:r>
        <w:rPr>
          <w:rFonts w:hint="eastAsia"/>
        </w:rPr>
        <w:t>本庄旭幼稚園(6)</w:t>
      </w:r>
    </w:p>
    <w:p w14:paraId="27468AFE" w14:textId="77777777" w:rsidR="00475C04" w:rsidRDefault="00475C04" w:rsidP="00475C04">
      <w:r>
        <w:rPr>
          <w:rFonts w:hint="eastAsia"/>
        </w:rPr>
        <w:t>児玉櫻井幼稚園(12)</w:t>
      </w:r>
    </w:p>
    <w:p w14:paraId="09148F5D" w14:textId="5B1429DA" w:rsidR="00475C04" w:rsidRDefault="00475C04" w:rsidP="00475C04">
      <w:r>
        <w:rPr>
          <w:rFonts w:hint="eastAsia"/>
        </w:rPr>
        <w:t>若泉幼稚園（0）→(8)</w:t>
      </w:r>
    </w:p>
    <w:p w14:paraId="3D58BB55" w14:textId="74CC889F" w:rsidR="00475C04" w:rsidRDefault="00475C04" w:rsidP="00475C04">
      <w:pPr>
        <w:pStyle w:val="af0"/>
      </w:pPr>
      <w:r>
        <w:rPr>
          <w:rFonts w:hint="eastAsia"/>
        </w:rPr>
        <w:t>※若泉幼稚園は令和8年度から認定こども園へ移行</w:t>
      </w:r>
    </w:p>
  </w:comment>
  <w:comment w:id="174" w:author="倉科 琢磨" w:date="2024-11-13T11:56:00Z" w:initials="倉科">
    <w:p w14:paraId="40578A40" w14:textId="566E36E4" w:rsidR="00475C04" w:rsidRDefault="00475C04">
      <w:pPr>
        <w:pStyle w:val="af0"/>
      </w:pPr>
      <w:r>
        <w:rPr>
          <w:rStyle w:val="af6"/>
        </w:rPr>
        <w:annotationRef/>
      </w:r>
      <w:r>
        <w:rPr>
          <w:rFonts w:hint="eastAsia"/>
        </w:rPr>
        <w:t>5園：</w:t>
      </w:r>
      <w:r w:rsidRPr="00475C04">
        <w:rPr>
          <w:rFonts w:hint="eastAsia"/>
          <w:color w:val="FF0000"/>
          <w:u w:val="single"/>
        </w:rPr>
        <w:t>72</w:t>
      </w:r>
    </w:p>
    <w:p w14:paraId="044B6A46" w14:textId="39D967D5" w:rsidR="00475C04" w:rsidRDefault="00475C04">
      <w:pPr>
        <w:pStyle w:val="af0"/>
      </w:pPr>
      <w:r>
        <w:rPr>
          <w:rFonts w:hint="eastAsia"/>
        </w:rPr>
        <w:t>コウガの森・梅花(</w:t>
      </w:r>
      <w:r w:rsidR="009B14F4">
        <w:rPr>
          <w:rFonts w:hint="eastAsia"/>
        </w:rPr>
        <w:t>1</w:t>
      </w:r>
      <w:r w:rsidR="009B14F4">
        <w:t>2</w:t>
      </w:r>
      <w:r>
        <w:rPr>
          <w:rFonts w:hint="eastAsia"/>
        </w:rPr>
        <w:t>)</w:t>
      </w:r>
    </w:p>
    <w:p w14:paraId="1DA56A24" w14:textId="4B15D818" w:rsidR="00475C04" w:rsidRDefault="00475C04">
      <w:pPr>
        <w:pStyle w:val="af0"/>
      </w:pPr>
      <w:r>
        <w:rPr>
          <w:rFonts w:hint="eastAsia"/>
        </w:rPr>
        <w:t>若草保育園(</w:t>
      </w:r>
      <w:r w:rsidR="009B14F4">
        <w:rPr>
          <w:rFonts w:hint="eastAsia"/>
        </w:rPr>
        <w:t>1</w:t>
      </w:r>
      <w:r w:rsidR="009B14F4">
        <w:t>6</w:t>
      </w:r>
      <w:r>
        <w:rPr>
          <w:rFonts w:hint="eastAsia"/>
        </w:rPr>
        <w:t>)</w:t>
      </w:r>
    </w:p>
    <w:p w14:paraId="00F4F905" w14:textId="42692778" w:rsidR="00475C04" w:rsidRDefault="00475C04">
      <w:pPr>
        <w:pStyle w:val="af0"/>
      </w:pPr>
      <w:r>
        <w:rPr>
          <w:rFonts w:hint="eastAsia"/>
        </w:rPr>
        <w:t>児玉の森こども園(</w:t>
      </w:r>
      <w:r w:rsidR="009B14F4">
        <w:rPr>
          <w:rFonts w:hint="eastAsia"/>
        </w:rPr>
        <w:t>2</w:t>
      </w:r>
      <w:r w:rsidR="009B14F4">
        <w:t>4</w:t>
      </w:r>
      <w:r>
        <w:rPr>
          <w:rFonts w:hint="eastAsia"/>
        </w:rPr>
        <w:t>)</w:t>
      </w:r>
    </w:p>
    <w:p w14:paraId="66515B57" w14:textId="69210A4B" w:rsidR="00475C04" w:rsidRDefault="00475C04">
      <w:pPr>
        <w:pStyle w:val="af0"/>
      </w:pPr>
      <w:r>
        <w:rPr>
          <w:rFonts w:hint="eastAsia"/>
        </w:rPr>
        <w:t>秋平さくら保育園(</w:t>
      </w:r>
      <w:r w:rsidR="009B14F4">
        <w:rPr>
          <w:rFonts w:hint="eastAsia"/>
        </w:rPr>
        <w:t>8</w:t>
      </w:r>
      <w:r>
        <w:rPr>
          <w:rFonts w:hint="eastAsia"/>
        </w:rPr>
        <w:t>)</w:t>
      </w:r>
    </w:p>
    <w:p w14:paraId="67B8FA99" w14:textId="20DC6AFF" w:rsidR="00475C04" w:rsidRDefault="00475C04">
      <w:pPr>
        <w:pStyle w:val="af0"/>
      </w:pPr>
      <w:r>
        <w:rPr>
          <w:rFonts w:hint="eastAsia"/>
        </w:rPr>
        <w:t>コウガの森・共和(</w:t>
      </w:r>
      <w:r w:rsidR="009B14F4">
        <w:rPr>
          <w:rFonts w:hint="eastAsia"/>
        </w:rPr>
        <w:t>1</w:t>
      </w:r>
      <w:r w:rsidR="009B14F4">
        <w:t>2</w:t>
      </w:r>
      <w:r>
        <w:rPr>
          <w:rFonts w:hint="eastAsia"/>
        </w:rPr>
        <w:t>)</w:t>
      </w:r>
    </w:p>
  </w:comment>
  <w:comment w:id="176" w:author="倉科 琢磨" w:date="2024-11-13T09:53:00Z" w:initials="倉科">
    <w:p w14:paraId="5A8266EE" w14:textId="3F59BAF0" w:rsidR="0044154A" w:rsidRDefault="0044154A">
      <w:pPr>
        <w:pStyle w:val="af0"/>
      </w:pPr>
      <w:r>
        <w:rPr>
          <w:rStyle w:val="af6"/>
        </w:rPr>
        <w:annotationRef/>
      </w:r>
      <w:r>
        <w:rPr>
          <w:rFonts w:hint="eastAsia"/>
        </w:rPr>
        <w:t>・利用者支援事業の実施はこども家庭センター</w:t>
      </w:r>
    </w:p>
    <w:p w14:paraId="2E535706" w14:textId="7787EDDB" w:rsidR="00862107" w:rsidRDefault="00862107" w:rsidP="00862107">
      <w:pPr>
        <w:pStyle w:val="af0"/>
      </w:pPr>
      <w:r>
        <w:rPr>
          <w:rFonts w:hint="eastAsia"/>
        </w:rPr>
        <w:t>【量の見込み】【確保方策】</w:t>
      </w:r>
    </w:p>
    <w:p w14:paraId="5B9E6230" w14:textId="77777777" w:rsidR="00862107" w:rsidRDefault="00862107" w:rsidP="00862107">
      <w:pPr>
        <w:pStyle w:val="af0"/>
      </w:pPr>
      <w:r>
        <w:rPr>
          <w:rFonts w:hint="eastAsia"/>
        </w:rPr>
        <w:t>基本型、こども家庭センター型</w:t>
      </w:r>
    </w:p>
    <w:p w14:paraId="31ED5799" w14:textId="75CF4AB6" w:rsidR="0044154A" w:rsidRDefault="00862107">
      <w:pPr>
        <w:pStyle w:val="af0"/>
      </w:pPr>
      <w:r>
        <w:rPr>
          <w:rFonts w:hint="eastAsia"/>
        </w:rPr>
        <w:t>令和６年度の体制を維持することを想定</w:t>
      </w:r>
    </w:p>
  </w:comment>
  <w:comment w:id="177" w:author="倉科 琢磨" w:date="2024-10-31T17:28:00Z" w:initials="倉科">
    <w:p w14:paraId="18EF91D8" w14:textId="5FD1CF48" w:rsidR="00862107" w:rsidRDefault="00347874">
      <w:pPr>
        <w:pStyle w:val="af0"/>
      </w:pPr>
      <w:r>
        <w:rPr>
          <w:rStyle w:val="af6"/>
        </w:rPr>
        <w:annotationRef/>
      </w:r>
      <w:r w:rsidR="00862107">
        <w:rPr>
          <w:rFonts w:hint="eastAsia"/>
        </w:rPr>
        <w:t>・地域子育て相談機関の実施は子育て支援課</w:t>
      </w:r>
    </w:p>
    <w:p w14:paraId="0AC5A111" w14:textId="756A2AE5" w:rsidR="00862107" w:rsidRDefault="00862107">
      <w:pPr>
        <w:pStyle w:val="af0"/>
      </w:pPr>
      <w:r>
        <w:rPr>
          <w:rFonts w:hint="eastAsia"/>
        </w:rPr>
        <w:t>【量の見込み】【確保方策】</w:t>
      </w:r>
    </w:p>
    <w:p w14:paraId="0316CA0C" w14:textId="0F09EC94" w:rsidR="00347874" w:rsidRDefault="00347874">
      <w:pPr>
        <w:pStyle w:val="af0"/>
      </w:pPr>
      <w:r>
        <w:rPr>
          <w:rFonts w:hint="eastAsia"/>
        </w:rPr>
        <w:t>本庄・児玉で１箇所ずつを想定</w:t>
      </w:r>
    </w:p>
  </w:comment>
  <w:comment w:id="178" w:author="倉科 琢磨" w:date="2024-10-31T17:24:00Z" w:initials="倉科">
    <w:p w14:paraId="1FADE80D" w14:textId="400E1920" w:rsidR="00D25C96" w:rsidRDefault="00347874">
      <w:pPr>
        <w:pStyle w:val="af0"/>
      </w:pPr>
      <w:r>
        <w:rPr>
          <w:rStyle w:val="af6"/>
        </w:rPr>
        <w:annotationRef/>
      </w:r>
      <w:r w:rsidR="0044154A">
        <w:rPr>
          <w:rFonts w:hint="eastAsia"/>
        </w:rPr>
        <w:t>・</w:t>
      </w:r>
      <w:r w:rsidR="00D25C96">
        <w:rPr>
          <w:rFonts w:hint="eastAsia"/>
        </w:rPr>
        <w:t>事業の実施は保育課</w:t>
      </w:r>
    </w:p>
    <w:p w14:paraId="2C843868" w14:textId="77777777" w:rsidR="00D25C96" w:rsidRDefault="00D25C96">
      <w:pPr>
        <w:pStyle w:val="af0"/>
        <w:ind w:leftChars="86" w:left="181"/>
      </w:pPr>
    </w:p>
    <w:p w14:paraId="030C74EB" w14:textId="0C1BC053" w:rsidR="00F2601F" w:rsidRDefault="00F2601F">
      <w:pPr>
        <w:pStyle w:val="af0"/>
        <w:ind w:leftChars="86" w:left="181"/>
      </w:pPr>
      <w:r>
        <w:rPr>
          <w:rFonts w:hint="eastAsia"/>
        </w:rPr>
        <w:t>【量の見込み】</w:t>
      </w:r>
    </w:p>
    <w:p w14:paraId="6389C854" w14:textId="6C768649" w:rsidR="00F2601F" w:rsidRDefault="00F2601F">
      <w:pPr>
        <w:pStyle w:val="af0"/>
        <w:ind w:leftChars="86" w:left="181"/>
      </w:pPr>
      <w:r>
        <w:rPr>
          <w:rFonts w:hint="eastAsia"/>
        </w:rPr>
        <w:t>アンケートベース</w:t>
      </w:r>
    </w:p>
    <w:p w14:paraId="0B1A9ABD" w14:textId="77777777" w:rsidR="00F2601F" w:rsidRDefault="00F2601F">
      <w:pPr>
        <w:pStyle w:val="af0"/>
        <w:ind w:leftChars="86" w:left="181"/>
      </w:pPr>
    </w:p>
    <w:p w14:paraId="3B6EA47D" w14:textId="6F881635" w:rsidR="00F2601F" w:rsidRDefault="00F2601F">
      <w:pPr>
        <w:pStyle w:val="af0"/>
        <w:ind w:leftChars="86" w:left="181"/>
      </w:pPr>
      <w:r>
        <w:rPr>
          <w:rFonts w:hint="eastAsia"/>
        </w:rPr>
        <w:t>【確保方策】（参考）</w:t>
      </w:r>
    </w:p>
    <w:p w14:paraId="58061239" w14:textId="424DCFD9" w:rsidR="00347874" w:rsidRDefault="00347874">
      <w:pPr>
        <w:pStyle w:val="af0"/>
        <w:ind w:leftChars="86" w:left="181"/>
      </w:pPr>
      <w:r>
        <w:rPr>
          <w:rFonts w:hint="eastAsia"/>
        </w:rPr>
        <w:t>令和6年度　確保方策（定員数）</w:t>
      </w:r>
      <w:r w:rsidRPr="00FF4C50">
        <w:rPr>
          <w:rFonts w:hint="eastAsia"/>
          <w:color w:val="FF0000"/>
          <w:u w:val="single"/>
        </w:rPr>
        <w:t>2,030</w:t>
      </w:r>
    </w:p>
    <w:p w14:paraId="3E2BA035" w14:textId="05303D7F" w:rsidR="0044154A" w:rsidRDefault="0044154A">
      <w:pPr>
        <w:pStyle w:val="af0"/>
        <w:ind w:leftChars="86" w:left="181"/>
      </w:pPr>
      <w:r>
        <w:rPr>
          <w:rFonts w:hint="eastAsia"/>
        </w:rPr>
        <w:t xml:space="preserve">　→現在の定員数</w:t>
      </w:r>
    </w:p>
    <w:p w14:paraId="2DB68B17" w14:textId="348E0F32" w:rsidR="00347874" w:rsidRDefault="00347874">
      <w:pPr>
        <w:pStyle w:val="af0"/>
        <w:ind w:leftChars="86" w:left="181"/>
      </w:pPr>
      <w:r>
        <w:rPr>
          <w:rFonts w:hint="eastAsia"/>
        </w:rPr>
        <w:t>令和7年度　確保方策（定員数</w:t>
      </w:r>
      <w:r w:rsidR="00791CBA">
        <w:rPr>
          <w:rFonts w:hint="eastAsia"/>
        </w:rPr>
        <w:t>見込み</w:t>
      </w:r>
      <w:r>
        <w:rPr>
          <w:rFonts w:hint="eastAsia"/>
        </w:rPr>
        <w:t>）</w:t>
      </w:r>
      <w:r w:rsidRPr="00FF4C50">
        <w:rPr>
          <w:rFonts w:hint="eastAsia"/>
          <w:color w:val="FF0000"/>
          <w:u w:val="single"/>
        </w:rPr>
        <w:t>1,996</w:t>
      </w:r>
    </w:p>
    <w:p w14:paraId="5DF1913B" w14:textId="0D9F2107" w:rsidR="0044154A" w:rsidRDefault="0044154A">
      <w:pPr>
        <w:pStyle w:val="af0"/>
        <w:ind w:leftChars="86" w:left="181"/>
      </w:pPr>
      <w:r>
        <w:rPr>
          <w:rFonts w:hint="eastAsia"/>
        </w:rPr>
        <w:t xml:space="preserve">　→定員減少を反映した定員数</w:t>
      </w:r>
    </w:p>
    <w:p w14:paraId="476408C5" w14:textId="77777777" w:rsidR="00347874" w:rsidRDefault="00347874">
      <w:pPr>
        <w:pStyle w:val="af0"/>
        <w:ind w:leftChars="86" w:left="181"/>
      </w:pPr>
      <w:r>
        <w:rPr>
          <w:rFonts w:hint="eastAsia"/>
        </w:rPr>
        <w:t>令和8年度　確保方策（定員数</w:t>
      </w:r>
      <w:r w:rsidR="00791CBA">
        <w:rPr>
          <w:rFonts w:hint="eastAsia"/>
        </w:rPr>
        <w:t>見込み</w:t>
      </w:r>
      <w:r>
        <w:rPr>
          <w:rFonts w:hint="eastAsia"/>
        </w:rPr>
        <w:t>）</w:t>
      </w:r>
      <w:r w:rsidRPr="00FF4C50">
        <w:rPr>
          <w:rFonts w:hint="eastAsia"/>
          <w:color w:val="FF0000"/>
          <w:u w:val="single"/>
        </w:rPr>
        <w:t>2,045</w:t>
      </w:r>
    </w:p>
    <w:p w14:paraId="471CDF52" w14:textId="100B3565" w:rsidR="0044154A" w:rsidRDefault="0044154A">
      <w:pPr>
        <w:pStyle w:val="af0"/>
        <w:ind w:leftChars="86" w:left="181"/>
      </w:pPr>
      <w:r>
        <w:rPr>
          <w:rFonts w:hint="eastAsia"/>
        </w:rPr>
        <w:t xml:space="preserve">　→</w:t>
      </w:r>
      <w:r w:rsidR="00FF4C50">
        <w:rPr>
          <w:rFonts w:hint="eastAsia"/>
        </w:rPr>
        <w:t>若泉幼稚園の</w:t>
      </w:r>
      <w:r>
        <w:rPr>
          <w:rFonts w:hint="eastAsia"/>
        </w:rPr>
        <w:t>認定こども園への移行を反映した</w:t>
      </w:r>
      <w:r w:rsidR="00FF4C50">
        <w:rPr>
          <w:rFonts w:hint="eastAsia"/>
        </w:rPr>
        <w:t>定員数</w:t>
      </w:r>
    </w:p>
  </w:comment>
  <w:comment w:id="179" w:author="倉科 琢磨" w:date="2024-11-01T18:07:00Z" w:initials="倉科">
    <w:p w14:paraId="73A11095" w14:textId="669183FD" w:rsidR="00862107" w:rsidRDefault="00113CDA">
      <w:pPr>
        <w:pStyle w:val="af0"/>
      </w:pPr>
      <w:r>
        <w:rPr>
          <w:rStyle w:val="af6"/>
        </w:rPr>
        <w:annotationRef/>
      </w:r>
      <w:r w:rsidR="00862107">
        <w:rPr>
          <w:rFonts w:hint="eastAsia"/>
        </w:rPr>
        <w:t>・事業の実施は子育て支援課</w:t>
      </w:r>
    </w:p>
    <w:p w14:paraId="41909D0F" w14:textId="77777777" w:rsidR="00941480" w:rsidRDefault="00941480">
      <w:pPr>
        <w:pStyle w:val="af0"/>
      </w:pPr>
    </w:p>
    <w:p w14:paraId="24E80BFD" w14:textId="24F40C82" w:rsidR="00407B15" w:rsidRDefault="00407B15">
      <w:pPr>
        <w:pStyle w:val="af0"/>
      </w:pPr>
      <w:r>
        <w:rPr>
          <w:rFonts w:hint="eastAsia"/>
        </w:rPr>
        <w:t>【量の見込み】</w:t>
      </w:r>
    </w:p>
    <w:p w14:paraId="7F89C6A4" w14:textId="6997D4C6" w:rsidR="00113CDA" w:rsidRDefault="00113CDA">
      <w:pPr>
        <w:pStyle w:val="af0"/>
      </w:pPr>
      <w:r>
        <w:rPr>
          <w:rFonts w:hint="eastAsia"/>
        </w:rPr>
        <w:t>実績ベース（R1からR6（4/1時点の登録者数））</w:t>
      </w:r>
    </w:p>
    <w:p w14:paraId="00CAA1C0" w14:textId="77777777" w:rsidR="00920D20" w:rsidRDefault="00920D20">
      <w:pPr>
        <w:pStyle w:val="af0"/>
      </w:pPr>
    </w:p>
    <w:p w14:paraId="26BB6197" w14:textId="77777777" w:rsidR="00407B15" w:rsidRDefault="00407B15">
      <w:pPr>
        <w:pStyle w:val="af0"/>
      </w:pPr>
      <w:r>
        <w:rPr>
          <w:rFonts w:hint="eastAsia"/>
        </w:rPr>
        <w:t>【確保方策】</w:t>
      </w:r>
    </w:p>
    <w:p w14:paraId="09A5F667" w14:textId="2F328212" w:rsidR="00407B15" w:rsidRDefault="000C1C91">
      <w:pPr>
        <w:pStyle w:val="af0"/>
      </w:pPr>
      <w:r>
        <w:rPr>
          <w:rFonts w:hint="eastAsia"/>
        </w:rPr>
        <w:t>R7～R9　　R6.11.時点の定員数</w:t>
      </w:r>
      <w:r w:rsidRPr="000C1C91">
        <w:rPr>
          <w:rFonts w:hint="eastAsia"/>
          <w:color w:val="FF0000"/>
          <w:u w:val="single"/>
        </w:rPr>
        <w:t>965</w:t>
      </w:r>
    </w:p>
    <w:p w14:paraId="3A6A6D32" w14:textId="672B5636" w:rsidR="000C1C91" w:rsidRDefault="000C1C91">
      <w:pPr>
        <w:pStyle w:val="af0"/>
      </w:pPr>
      <w:r>
        <w:rPr>
          <w:rFonts w:hint="eastAsia"/>
        </w:rPr>
        <w:t>R10～R11　中央小学童の建設による定員数の増加</w:t>
      </w:r>
      <w:r w:rsidR="00920D20">
        <w:rPr>
          <w:rFonts w:hint="eastAsia"/>
        </w:rPr>
        <w:t>見込み</w:t>
      </w:r>
      <w:r>
        <w:rPr>
          <w:rFonts w:hint="eastAsia"/>
        </w:rPr>
        <w:t>（</w:t>
      </w:r>
      <w:r w:rsidR="00206F60">
        <w:rPr>
          <w:rFonts w:hint="eastAsia"/>
        </w:rPr>
        <w:t>80</w:t>
      </w:r>
      <w:r>
        <w:rPr>
          <w:rFonts w:hint="eastAsia"/>
        </w:rPr>
        <w:t>）</w:t>
      </w:r>
      <w:r w:rsidR="00D85538">
        <w:rPr>
          <w:rFonts w:hint="eastAsia"/>
        </w:rPr>
        <w:t>と前原学童廃止による定員数の減額（△25）</w:t>
      </w:r>
      <w:r>
        <w:rPr>
          <w:rFonts w:hint="eastAsia"/>
        </w:rPr>
        <w:t>を反映</w:t>
      </w:r>
      <w:r w:rsidR="00920D20" w:rsidRPr="00920D20">
        <w:rPr>
          <w:rFonts w:hint="eastAsia"/>
          <w:color w:val="FF0000"/>
          <w:u w:val="single"/>
        </w:rPr>
        <w:t>1,0</w:t>
      </w:r>
      <w:r w:rsidR="00D85538">
        <w:rPr>
          <w:rFonts w:hint="eastAsia"/>
          <w:color w:val="FF0000"/>
          <w:u w:val="single"/>
        </w:rPr>
        <w:t>20</w:t>
      </w:r>
    </w:p>
  </w:comment>
  <w:comment w:id="180" w:author="倉科 琢磨" w:date="2024-11-01T10:03:00Z" w:initials="倉科">
    <w:p w14:paraId="0D682605" w14:textId="548F37FE" w:rsidR="00862107" w:rsidRDefault="00D25C96">
      <w:pPr>
        <w:pStyle w:val="af0"/>
      </w:pPr>
      <w:r>
        <w:rPr>
          <w:rStyle w:val="af6"/>
        </w:rPr>
        <w:annotationRef/>
      </w:r>
      <w:r w:rsidR="00862107">
        <w:rPr>
          <w:rFonts w:hint="eastAsia"/>
        </w:rPr>
        <w:t>・</w:t>
      </w:r>
      <w:r>
        <w:rPr>
          <w:rFonts w:hint="eastAsia"/>
        </w:rPr>
        <w:t>事業の実施は子育て支援課</w:t>
      </w:r>
    </w:p>
    <w:p w14:paraId="1067AF6B" w14:textId="77777777" w:rsidR="00941480" w:rsidRDefault="00941480" w:rsidP="00862107">
      <w:pPr>
        <w:pStyle w:val="af0"/>
      </w:pPr>
    </w:p>
    <w:p w14:paraId="6F875033" w14:textId="63E62D60" w:rsidR="00862107" w:rsidRDefault="00862107" w:rsidP="00862107">
      <w:pPr>
        <w:pStyle w:val="af0"/>
      </w:pPr>
      <w:r>
        <w:rPr>
          <w:rFonts w:hint="eastAsia"/>
        </w:rPr>
        <w:t>【量の見込み】</w:t>
      </w:r>
    </w:p>
    <w:p w14:paraId="6559D5E6" w14:textId="77777777" w:rsidR="00941480" w:rsidRDefault="00862107" w:rsidP="00862107">
      <w:pPr>
        <w:pStyle w:val="af0"/>
      </w:pPr>
      <w:r>
        <w:rPr>
          <w:rFonts w:hint="eastAsia"/>
        </w:rPr>
        <w:t>実績ベース</w:t>
      </w:r>
    </w:p>
    <w:p w14:paraId="6D9F9392" w14:textId="11CFBAFE" w:rsidR="00862107" w:rsidRDefault="00862107" w:rsidP="00862107">
      <w:pPr>
        <w:pStyle w:val="af0"/>
      </w:pPr>
      <w:r>
        <w:rPr>
          <w:rFonts w:hint="eastAsia"/>
        </w:rPr>
        <w:t>（R1からR6</w:t>
      </w:r>
      <w:r w:rsidR="00941480">
        <w:rPr>
          <w:rFonts w:hint="eastAsia"/>
        </w:rPr>
        <w:t>までの各</w:t>
      </w:r>
      <w:r>
        <w:rPr>
          <w:rFonts w:hint="eastAsia"/>
        </w:rPr>
        <w:t>4/1時点の登録者数</w:t>
      </w:r>
      <w:r w:rsidR="00941480">
        <w:rPr>
          <w:rFonts w:hint="eastAsia"/>
        </w:rPr>
        <w:t>をベースに算出</w:t>
      </w:r>
      <w:r>
        <w:rPr>
          <w:rFonts w:hint="eastAsia"/>
        </w:rPr>
        <w:t>）</w:t>
      </w:r>
    </w:p>
    <w:p w14:paraId="57B8DDB3" w14:textId="77777777" w:rsidR="00941480" w:rsidRDefault="00941480" w:rsidP="00862107">
      <w:pPr>
        <w:pStyle w:val="af0"/>
      </w:pPr>
    </w:p>
    <w:p w14:paraId="5EFD086B" w14:textId="426FD7DC" w:rsidR="00941480" w:rsidRDefault="00941480" w:rsidP="00862107">
      <w:pPr>
        <w:pStyle w:val="af0"/>
      </w:pPr>
      <w:r>
        <w:rPr>
          <w:rFonts w:hint="eastAsia"/>
        </w:rPr>
        <w:t>【確保方策】</w:t>
      </w:r>
    </w:p>
    <w:p w14:paraId="52C5B471" w14:textId="6553F73B" w:rsidR="00941480" w:rsidRDefault="00941480" w:rsidP="00862107">
      <w:pPr>
        <w:pStyle w:val="af0"/>
      </w:pPr>
      <w:r>
        <w:rPr>
          <w:rFonts w:hint="eastAsia"/>
        </w:rPr>
        <w:t>量の見込みと同数</w:t>
      </w:r>
    </w:p>
  </w:comment>
  <w:comment w:id="181" w:author="倉科 琢磨" w:date="2024-11-13T12:04:00Z" w:initials="倉科">
    <w:p w14:paraId="4617003E" w14:textId="77777777" w:rsidR="00AD51D2" w:rsidRDefault="00AD51D2" w:rsidP="00AD51D2">
      <w:pPr>
        <w:pStyle w:val="af0"/>
      </w:pPr>
      <w:r>
        <w:rPr>
          <w:rStyle w:val="af6"/>
        </w:rPr>
        <w:annotationRef/>
      </w:r>
      <w:r>
        <w:rPr>
          <w:rFonts w:hint="eastAsia"/>
        </w:rPr>
        <w:t>・事業の実施はこども家庭センター</w:t>
      </w:r>
    </w:p>
    <w:p w14:paraId="3792150E" w14:textId="77777777" w:rsidR="00941480" w:rsidRDefault="00941480" w:rsidP="00AD51D2">
      <w:pPr>
        <w:pStyle w:val="af0"/>
      </w:pPr>
    </w:p>
    <w:p w14:paraId="7B712ABA" w14:textId="74C152CA" w:rsidR="00AD51D2" w:rsidRDefault="00AD51D2" w:rsidP="00AD51D2">
      <w:pPr>
        <w:pStyle w:val="af0"/>
      </w:pPr>
      <w:r>
        <w:rPr>
          <w:rFonts w:hint="eastAsia"/>
        </w:rPr>
        <w:t>【量の見込み】</w:t>
      </w:r>
    </w:p>
    <w:p w14:paraId="3F812A77" w14:textId="77777777" w:rsidR="00AD51D2" w:rsidRDefault="00AD51D2" w:rsidP="00AD51D2">
      <w:pPr>
        <w:pStyle w:val="af0"/>
        <w:ind w:leftChars="86" w:left="181"/>
      </w:pPr>
      <w:r>
        <w:rPr>
          <w:rFonts w:hint="eastAsia"/>
        </w:rPr>
        <w:t>計画期間における児童数の推計と同数</w:t>
      </w:r>
    </w:p>
    <w:p w14:paraId="5946EBAC" w14:textId="77777777" w:rsidR="00AD51D2" w:rsidRDefault="00AD51D2" w:rsidP="00AD51D2">
      <w:pPr>
        <w:pStyle w:val="af0"/>
      </w:pPr>
    </w:p>
    <w:p w14:paraId="10CC1A87" w14:textId="77777777" w:rsidR="00AD51D2" w:rsidRDefault="00AD51D2" w:rsidP="00AD51D2">
      <w:pPr>
        <w:pStyle w:val="af0"/>
      </w:pPr>
      <w:r>
        <w:rPr>
          <w:rFonts w:hint="eastAsia"/>
        </w:rPr>
        <w:t>【確保方策】</w:t>
      </w:r>
    </w:p>
    <w:p w14:paraId="2F047127" w14:textId="29287A6C" w:rsidR="00941480" w:rsidRDefault="00941480" w:rsidP="00AD51D2">
      <w:pPr>
        <w:pStyle w:val="af0"/>
      </w:pPr>
      <w:r>
        <w:rPr>
          <w:rFonts w:hint="eastAsia"/>
        </w:rPr>
        <w:t>実施個所：１</w:t>
      </w:r>
    </w:p>
    <w:p w14:paraId="01F130BF" w14:textId="0D4F1C7C" w:rsidR="00AD51D2" w:rsidRDefault="00AD51D2" w:rsidP="00AD51D2">
      <w:pPr>
        <w:pStyle w:val="af0"/>
      </w:pPr>
      <w:r>
        <w:rPr>
          <w:rFonts w:hint="eastAsia"/>
        </w:rPr>
        <w:t>こども家庭センター</w:t>
      </w:r>
    </w:p>
  </w:comment>
  <w:comment w:id="183" w:author="倉科 琢磨" w:date="2024-11-01T10:03:00Z" w:initials="倉科">
    <w:p w14:paraId="18B6CAE2" w14:textId="2EFE550E" w:rsidR="00D25C96" w:rsidRDefault="00D25C96">
      <w:pPr>
        <w:pStyle w:val="af0"/>
      </w:pPr>
      <w:r>
        <w:rPr>
          <w:rStyle w:val="af6"/>
        </w:rPr>
        <w:annotationRef/>
      </w:r>
      <w:r w:rsidR="00941480">
        <w:rPr>
          <w:rFonts w:hint="eastAsia"/>
        </w:rPr>
        <w:t>・</w:t>
      </w:r>
      <w:r>
        <w:rPr>
          <w:rFonts w:hint="eastAsia"/>
        </w:rPr>
        <w:t>事業の実施はこども家庭センター</w:t>
      </w:r>
    </w:p>
    <w:p w14:paraId="7476CF3B" w14:textId="77777777" w:rsidR="00341A8F" w:rsidRDefault="00341A8F">
      <w:pPr>
        <w:pStyle w:val="af0"/>
        <w:ind w:leftChars="86" w:left="181"/>
      </w:pPr>
    </w:p>
    <w:p w14:paraId="05B7F1C3" w14:textId="77777777" w:rsidR="00941480" w:rsidRDefault="00341A8F">
      <w:pPr>
        <w:pStyle w:val="af0"/>
        <w:ind w:leftChars="86" w:left="181"/>
      </w:pPr>
      <w:r>
        <w:rPr>
          <w:rFonts w:hint="eastAsia"/>
        </w:rPr>
        <w:t>【量の見込み】</w:t>
      </w:r>
    </w:p>
    <w:p w14:paraId="7740EC35" w14:textId="04A21DB4" w:rsidR="00941480" w:rsidRDefault="00941480" w:rsidP="00941480">
      <w:pPr>
        <w:pStyle w:val="af0"/>
        <w:ind w:leftChars="86" w:left="181"/>
      </w:pPr>
      <w:r>
        <w:rPr>
          <w:rFonts w:hint="eastAsia"/>
        </w:rPr>
        <w:t>過去の実績より最大数（151）を採用</w:t>
      </w:r>
    </w:p>
    <w:p w14:paraId="35833651" w14:textId="0715EE00" w:rsidR="00941480" w:rsidRDefault="00941480" w:rsidP="00941480">
      <w:pPr>
        <w:pStyle w:val="af0"/>
        <w:ind w:leftChars="86" w:left="181"/>
      </w:pPr>
      <w:r>
        <w:rPr>
          <w:rFonts w:hint="eastAsia"/>
        </w:rPr>
        <w:t>R2（115）</w:t>
      </w:r>
    </w:p>
    <w:p w14:paraId="7966F7F6" w14:textId="43A28718" w:rsidR="00941480" w:rsidRDefault="00941480" w:rsidP="00941480">
      <w:pPr>
        <w:pStyle w:val="af0"/>
        <w:ind w:leftChars="86" w:left="181"/>
      </w:pPr>
      <w:r>
        <w:rPr>
          <w:rFonts w:hint="eastAsia"/>
        </w:rPr>
        <w:t>R3（151）</w:t>
      </w:r>
    </w:p>
    <w:p w14:paraId="46E63AAC" w14:textId="217FF1BE" w:rsidR="00941480" w:rsidRDefault="00941480" w:rsidP="00941480">
      <w:pPr>
        <w:pStyle w:val="af0"/>
        <w:ind w:leftChars="86" w:left="181"/>
      </w:pPr>
      <w:r>
        <w:rPr>
          <w:rFonts w:hint="eastAsia"/>
        </w:rPr>
        <w:t>R4（129）</w:t>
      </w:r>
    </w:p>
    <w:p w14:paraId="36560C93" w14:textId="56717424" w:rsidR="00941480" w:rsidRDefault="00941480" w:rsidP="00941480">
      <w:pPr>
        <w:pStyle w:val="af0"/>
        <w:ind w:leftChars="86" w:left="181"/>
      </w:pPr>
      <w:r>
        <w:rPr>
          <w:rFonts w:hint="eastAsia"/>
        </w:rPr>
        <w:t>R5（39）</w:t>
      </w:r>
    </w:p>
    <w:p w14:paraId="24F74CEA" w14:textId="5758EB3A" w:rsidR="00341A8F" w:rsidRDefault="00941480" w:rsidP="00941480">
      <w:pPr>
        <w:pStyle w:val="af0"/>
        <w:ind w:leftChars="86" w:left="181"/>
      </w:pPr>
      <w:r>
        <w:rPr>
          <w:rFonts w:hint="eastAsia"/>
        </w:rPr>
        <w:t>R6（72）※</w:t>
      </w:r>
      <w:r w:rsidR="00775404">
        <w:rPr>
          <w:rFonts w:hint="eastAsia"/>
        </w:rPr>
        <w:t>R6.</w:t>
      </w:r>
      <w:r>
        <w:rPr>
          <w:rFonts w:hint="eastAsia"/>
        </w:rPr>
        <w:t>1</w:t>
      </w:r>
      <w:r w:rsidR="00775404">
        <w:rPr>
          <w:rFonts w:hint="eastAsia"/>
        </w:rPr>
        <w:t>0月</w:t>
      </w:r>
      <w:r>
        <w:rPr>
          <w:rFonts w:hint="eastAsia"/>
        </w:rPr>
        <w:t>末現在</w:t>
      </w:r>
    </w:p>
    <w:p w14:paraId="0945002B" w14:textId="37241AE8" w:rsidR="00814EF5" w:rsidRDefault="00814EF5" w:rsidP="00941480">
      <w:pPr>
        <w:pStyle w:val="af0"/>
        <w:ind w:leftChars="86" w:left="181"/>
      </w:pPr>
    </w:p>
    <w:p w14:paraId="7F291357" w14:textId="27F19209" w:rsidR="00814EF5" w:rsidRDefault="00814EF5" w:rsidP="00941480">
      <w:pPr>
        <w:pStyle w:val="af0"/>
        <w:ind w:leftChars="86" w:left="181"/>
      </w:pPr>
      <w:r>
        <w:rPr>
          <w:rFonts w:hint="eastAsia"/>
        </w:rPr>
        <w:t>↓</w:t>
      </w:r>
    </w:p>
    <w:p w14:paraId="797C2A26" w14:textId="77777777" w:rsidR="00767BFF" w:rsidRDefault="00767BFF" w:rsidP="00941480">
      <w:pPr>
        <w:pStyle w:val="af0"/>
        <w:ind w:leftChars="86" w:left="181"/>
      </w:pPr>
    </w:p>
    <w:p w14:paraId="6E5A7798" w14:textId="64DA6647" w:rsidR="00135075" w:rsidRDefault="00814EF5" w:rsidP="00814EF5">
      <w:pPr>
        <w:pStyle w:val="af0"/>
        <w:ind w:leftChars="86" w:left="181"/>
      </w:pPr>
      <w:r>
        <w:rPr>
          <w:rFonts w:hint="eastAsia"/>
        </w:rPr>
        <w:t>11/</w:t>
      </w:r>
      <w:r w:rsidR="00135075">
        <w:rPr>
          <w:rFonts w:hint="eastAsia"/>
        </w:rPr>
        <w:t>27</w:t>
      </w:r>
      <w:r w:rsidR="00767BFF">
        <w:rPr>
          <w:rFonts w:hint="eastAsia"/>
        </w:rPr>
        <w:t>修正</w:t>
      </w:r>
    </w:p>
    <w:p w14:paraId="041F7ABD" w14:textId="4510D5C8" w:rsidR="00814EF5" w:rsidRDefault="00721D52" w:rsidP="00814EF5">
      <w:pPr>
        <w:pStyle w:val="af0"/>
        <w:ind w:leftChars="86" w:left="181"/>
      </w:pPr>
      <w:r>
        <w:rPr>
          <w:rFonts w:hint="eastAsia"/>
        </w:rPr>
        <w:t>養育</w:t>
      </w:r>
      <w:r w:rsidR="00767BFF" w:rsidRPr="00767BFF">
        <w:rPr>
          <w:rFonts w:hint="eastAsia"/>
        </w:rPr>
        <w:t>支援が必要な</w:t>
      </w:r>
      <w:r>
        <w:rPr>
          <w:rFonts w:hint="eastAsia"/>
        </w:rPr>
        <w:t>家庭</w:t>
      </w:r>
      <w:r w:rsidR="00767BFF" w:rsidRPr="00767BFF">
        <w:rPr>
          <w:rFonts w:hint="eastAsia"/>
        </w:rPr>
        <w:t>は、</w:t>
      </w:r>
      <w:r>
        <w:rPr>
          <w:rFonts w:hint="eastAsia"/>
        </w:rPr>
        <w:t>新たに子が生まれた世帯</w:t>
      </w:r>
      <w:r w:rsidR="00767BFF" w:rsidRPr="00767BFF">
        <w:rPr>
          <w:rFonts w:hint="eastAsia"/>
        </w:rPr>
        <w:t>の約３割程度の傾向</w:t>
      </w:r>
      <w:r>
        <w:rPr>
          <w:rFonts w:hint="eastAsia"/>
        </w:rPr>
        <w:t>で</w:t>
      </w:r>
      <w:r w:rsidR="00767BFF" w:rsidRPr="00767BFF">
        <w:rPr>
          <w:rFonts w:hint="eastAsia"/>
        </w:rPr>
        <w:t>あることから、本計画における推計児童数の３割の数値を採用</w:t>
      </w:r>
    </w:p>
    <w:p w14:paraId="624DCA65" w14:textId="77777777" w:rsidR="00941480" w:rsidRDefault="00941480" w:rsidP="00941480">
      <w:pPr>
        <w:pStyle w:val="af0"/>
        <w:ind w:leftChars="86" w:left="181"/>
      </w:pPr>
    </w:p>
    <w:p w14:paraId="5D5A7049" w14:textId="77777777" w:rsidR="00941480" w:rsidRDefault="00941480" w:rsidP="00941480">
      <w:pPr>
        <w:pStyle w:val="af0"/>
      </w:pPr>
      <w:r>
        <w:rPr>
          <w:rFonts w:hint="eastAsia"/>
        </w:rPr>
        <w:t>【確保方策】</w:t>
      </w:r>
    </w:p>
    <w:p w14:paraId="54553A5A" w14:textId="77777777" w:rsidR="00941480" w:rsidRDefault="00941480" w:rsidP="00941480">
      <w:pPr>
        <w:pStyle w:val="af0"/>
        <w:ind w:leftChars="86" w:left="181"/>
      </w:pPr>
      <w:r>
        <w:rPr>
          <w:rFonts w:hint="eastAsia"/>
        </w:rPr>
        <w:t>量の見込みと同数同数</w:t>
      </w:r>
    </w:p>
    <w:p w14:paraId="3C1169B1" w14:textId="5A5A46A6" w:rsidR="00941480" w:rsidRDefault="00941480" w:rsidP="00941480">
      <w:pPr>
        <w:pStyle w:val="af0"/>
        <w:ind w:leftChars="86" w:left="181"/>
      </w:pPr>
    </w:p>
  </w:comment>
  <w:comment w:id="187" w:author="倉科 琢磨" w:date="2024-11-01T09:45:00Z" w:initials="倉科">
    <w:p w14:paraId="7C6293AE" w14:textId="77777777" w:rsidR="00F2601F" w:rsidRDefault="00F2601F">
      <w:pPr>
        <w:pStyle w:val="af0"/>
      </w:pPr>
      <w:r>
        <w:rPr>
          <w:rStyle w:val="af6"/>
        </w:rPr>
        <w:annotationRef/>
      </w:r>
      <w:r w:rsidR="00941480">
        <w:rPr>
          <w:rFonts w:hint="eastAsia"/>
        </w:rPr>
        <w:t>・</w:t>
      </w:r>
      <w:r w:rsidR="00D25C96">
        <w:rPr>
          <w:rFonts w:hint="eastAsia"/>
        </w:rPr>
        <w:t>事業の実施は子育て支援課</w:t>
      </w:r>
    </w:p>
    <w:p w14:paraId="56FC1457" w14:textId="77777777" w:rsidR="00941480" w:rsidRDefault="00941480">
      <w:pPr>
        <w:pStyle w:val="af0"/>
      </w:pPr>
      <w:r>
        <w:rPr>
          <w:rFonts w:hint="eastAsia"/>
        </w:rPr>
        <w:t>【量の見込み】</w:t>
      </w:r>
    </w:p>
    <w:p w14:paraId="386517CB" w14:textId="77777777" w:rsidR="00941480" w:rsidRDefault="00941480">
      <w:pPr>
        <w:pStyle w:val="af0"/>
      </w:pPr>
      <w:r>
        <w:rPr>
          <w:rFonts w:hint="eastAsia"/>
        </w:rPr>
        <w:t>アンケートベース</w:t>
      </w:r>
    </w:p>
    <w:p w14:paraId="748DF90A" w14:textId="77777777" w:rsidR="00941480" w:rsidRDefault="00941480">
      <w:pPr>
        <w:pStyle w:val="af0"/>
      </w:pPr>
    </w:p>
    <w:p w14:paraId="26BAAA6C" w14:textId="77777777" w:rsidR="00941480" w:rsidRDefault="00941480">
      <w:pPr>
        <w:pStyle w:val="af0"/>
      </w:pPr>
      <w:r>
        <w:rPr>
          <w:rFonts w:hint="eastAsia"/>
        </w:rPr>
        <w:t>【確保方策】</w:t>
      </w:r>
    </w:p>
    <w:p w14:paraId="12EB4E13" w14:textId="45BEE2DF" w:rsidR="00941480" w:rsidRDefault="00941480">
      <w:pPr>
        <w:pStyle w:val="af0"/>
      </w:pPr>
      <w:r>
        <w:rPr>
          <w:rFonts w:hint="eastAsia"/>
        </w:rPr>
        <w:t>現在の10か所を維持することを想定</w:t>
      </w:r>
    </w:p>
  </w:comment>
  <w:comment w:id="188" w:author="倉科 琢磨" w:date="2024-11-01T10:05:00Z" w:initials="倉科">
    <w:p w14:paraId="2725FEEC" w14:textId="77777777" w:rsidR="00D25C96" w:rsidRDefault="00D25C96">
      <w:pPr>
        <w:pStyle w:val="af0"/>
      </w:pPr>
      <w:r>
        <w:rPr>
          <w:rStyle w:val="af6"/>
        </w:rPr>
        <w:annotationRef/>
      </w:r>
      <w:r w:rsidR="00941480">
        <w:rPr>
          <w:rFonts w:hint="eastAsia"/>
        </w:rPr>
        <w:t>・</w:t>
      </w:r>
      <w:r>
        <w:rPr>
          <w:rFonts w:hint="eastAsia"/>
        </w:rPr>
        <w:t>事業の実施は保育課</w:t>
      </w:r>
    </w:p>
    <w:p w14:paraId="56696928" w14:textId="77777777" w:rsidR="00941480" w:rsidRDefault="00941480">
      <w:pPr>
        <w:pStyle w:val="af0"/>
      </w:pPr>
    </w:p>
    <w:p w14:paraId="4B7D0313" w14:textId="2872C7D8" w:rsidR="00941480" w:rsidRDefault="00941480">
      <w:pPr>
        <w:pStyle w:val="af0"/>
      </w:pPr>
      <w:r>
        <w:rPr>
          <w:rFonts w:hint="eastAsia"/>
        </w:rPr>
        <w:t>【量の見込み】</w:t>
      </w:r>
    </w:p>
    <w:p w14:paraId="03972940" w14:textId="77777777" w:rsidR="00941480" w:rsidRDefault="00941480">
      <w:pPr>
        <w:pStyle w:val="af0"/>
      </w:pPr>
      <w:r>
        <w:rPr>
          <w:rFonts w:hint="eastAsia"/>
        </w:rPr>
        <w:t>アンケートベース</w:t>
      </w:r>
    </w:p>
    <w:p w14:paraId="444E5770" w14:textId="77777777" w:rsidR="00941480" w:rsidRDefault="00941480">
      <w:pPr>
        <w:pStyle w:val="af0"/>
      </w:pPr>
    </w:p>
    <w:p w14:paraId="1F8B6D19" w14:textId="77777777" w:rsidR="00941480" w:rsidRDefault="00941480">
      <w:pPr>
        <w:pStyle w:val="af0"/>
      </w:pPr>
      <w:r>
        <w:rPr>
          <w:rFonts w:hint="eastAsia"/>
        </w:rPr>
        <w:t>【確保方策】</w:t>
      </w:r>
    </w:p>
    <w:p w14:paraId="1213D17E" w14:textId="2DE19A31" w:rsidR="00941480" w:rsidRDefault="00941480">
      <w:pPr>
        <w:pStyle w:val="af0"/>
      </w:pPr>
      <w:r>
        <w:rPr>
          <w:rFonts w:hint="eastAsia"/>
        </w:rPr>
        <w:t>量の見込みと同数</w:t>
      </w:r>
    </w:p>
  </w:comment>
  <w:comment w:id="191" w:author="倉科 琢磨" w:date="2024-11-01T10:05:00Z" w:initials="倉科">
    <w:p w14:paraId="6DD7BCB1" w14:textId="77777777" w:rsidR="00D25C96" w:rsidRDefault="00D25C96">
      <w:pPr>
        <w:pStyle w:val="af0"/>
      </w:pPr>
      <w:r>
        <w:rPr>
          <w:rStyle w:val="af6"/>
        </w:rPr>
        <w:annotationRef/>
      </w:r>
      <w:r w:rsidR="00941480">
        <w:rPr>
          <w:rFonts w:hint="eastAsia"/>
        </w:rPr>
        <w:t>・</w:t>
      </w:r>
      <w:r>
        <w:rPr>
          <w:rFonts w:hint="eastAsia"/>
        </w:rPr>
        <w:t>事業の実施は子育て支援課</w:t>
      </w:r>
    </w:p>
    <w:p w14:paraId="1B4156A2" w14:textId="77777777" w:rsidR="00941480" w:rsidRDefault="00941480">
      <w:pPr>
        <w:pStyle w:val="af0"/>
      </w:pPr>
    </w:p>
    <w:p w14:paraId="1F2AB813" w14:textId="77777777" w:rsidR="00941480" w:rsidRDefault="00941480">
      <w:pPr>
        <w:pStyle w:val="af0"/>
      </w:pPr>
      <w:r>
        <w:rPr>
          <w:rFonts w:hint="eastAsia"/>
        </w:rPr>
        <w:t>【量の見込み】</w:t>
      </w:r>
    </w:p>
    <w:p w14:paraId="0BB48ED7" w14:textId="3E6EF62C" w:rsidR="00941480" w:rsidRDefault="00DF74C0">
      <w:pPr>
        <w:pStyle w:val="af0"/>
      </w:pPr>
      <w:r>
        <w:rPr>
          <w:rFonts w:hint="eastAsia"/>
        </w:rPr>
        <w:t>アンケートベース</w:t>
      </w:r>
    </w:p>
    <w:p w14:paraId="155230F1" w14:textId="77777777" w:rsidR="00941480" w:rsidRDefault="00941480">
      <w:pPr>
        <w:pStyle w:val="af0"/>
      </w:pPr>
    </w:p>
    <w:p w14:paraId="16EFABC9" w14:textId="1A24C47F" w:rsidR="00941480" w:rsidRDefault="00941480">
      <w:pPr>
        <w:pStyle w:val="af0"/>
      </w:pPr>
      <w:r>
        <w:rPr>
          <w:rFonts w:hint="eastAsia"/>
        </w:rPr>
        <w:t>【確保方策】</w:t>
      </w:r>
    </w:p>
    <w:p w14:paraId="4F7D5ACA" w14:textId="3BCA241D" w:rsidR="00941480" w:rsidRDefault="00DF74C0">
      <w:pPr>
        <w:pStyle w:val="af0"/>
        <w:rPr>
          <w:color w:val="FF0000"/>
          <w:u w:val="single"/>
        </w:rPr>
      </w:pPr>
      <w:r>
        <w:rPr>
          <w:rFonts w:hint="eastAsia"/>
        </w:rPr>
        <w:t xml:space="preserve">R6年度の事業計画による　</w:t>
      </w:r>
      <w:r w:rsidRPr="00DF74C0">
        <w:rPr>
          <w:rFonts w:hint="eastAsia"/>
          <w:color w:val="FF0000"/>
          <w:u w:val="single"/>
        </w:rPr>
        <w:t>22,073</w:t>
      </w:r>
    </w:p>
    <w:p w14:paraId="54D82E52" w14:textId="7CC46B0E" w:rsidR="00A50076" w:rsidRPr="00A50076" w:rsidRDefault="00A50076">
      <w:pPr>
        <w:pStyle w:val="af0"/>
      </w:pPr>
      <w:r w:rsidRPr="00A50076">
        <w:rPr>
          <w:rFonts w:hint="eastAsia"/>
          <w:color w:val="000000" w:themeColor="text1"/>
        </w:rPr>
        <w:t>※定員数</w:t>
      </w:r>
      <w:r>
        <w:rPr>
          <w:rFonts w:hint="eastAsia"/>
          <w:color w:val="000000" w:themeColor="text1"/>
        </w:rPr>
        <w:t>（人）</w:t>
      </w:r>
      <w:r w:rsidRPr="00A50076">
        <w:rPr>
          <w:rFonts w:hint="eastAsia"/>
          <w:color w:val="000000" w:themeColor="text1"/>
        </w:rPr>
        <w:t>×開所日数</w:t>
      </w:r>
      <w:r>
        <w:rPr>
          <w:rFonts w:hint="eastAsia"/>
          <w:color w:val="000000" w:themeColor="text1"/>
        </w:rPr>
        <w:t>（日）</w:t>
      </w:r>
    </w:p>
    <w:p w14:paraId="47E1BD94" w14:textId="6930BF77" w:rsidR="00DF74C0" w:rsidRDefault="00DF74C0">
      <w:pPr>
        <w:pStyle w:val="af0"/>
      </w:pPr>
      <w:r>
        <w:rPr>
          <w:rFonts w:hint="eastAsia"/>
        </w:rPr>
        <w:t>いずみ保育所（10人）（293日）</w:t>
      </w:r>
    </w:p>
    <w:p w14:paraId="3263C474" w14:textId="21B5EAAB" w:rsidR="00DF74C0" w:rsidRDefault="00DF74C0">
      <w:pPr>
        <w:pStyle w:val="af0"/>
      </w:pPr>
      <w:r>
        <w:rPr>
          <w:rFonts w:hint="eastAsia"/>
        </w:rPr>
        <w:t>久美塚保育所（10人）（293日）</w:t>
      </w:r>
    </w:p>
    <w:p w14:paraId="50B688B0" w14:textId="4D85FD24" w:rsidR="00DF74C0" w:rsidRDefault="00DF74C0">
      <w:pPr>
        <w:pStyle w:val="af0"/>
      </w:pPr>
      <w:r>
        <w:rPr>
          <w:rFonts w:hint="eastAsia"/>
        </w:rPr>
        <w:t>北泉保育所（5人）（220日）</w:t>
      </w:r>
    </w:p>
    <w:p w14:paraId="26F88CEA" w14:textId="6B5D018F" w:rsidR="00DF74C0" w:rsidRDefault="00DF74C0">
      <w:pPr>
        <w:pStyle w:val="af0"/>
      </w:pPr>
      <w:r>
        <w:rPr>
          <w:rFonts w:hint="eastAsia"/>
        </w:rPr>
        <w:t>児玉の森こども園（5人）（245日）</w:t>
      </w:r>
    </w:p>
    <w:p w14:paraId="3D5F4EB5" w14:textId="58183359" w:rsidR="00DF74C0" w:rsidRDefault="00DF74C0">
      <w:pPr>
        <w:pStyle w:val="af0"/>
      </w:pPr>
      <w:r>
        <w:rPr>
          <w:rFonts w:hint="eastAsia"/>
        </w:rPr>
        <w:t>コウガの森・梅花（10人）（243日）</w:t>
      </w:r>
    </w:p>
    <w:p w14:paraId="2E7C9977" w14:textId="6595A7FE" w:rsidR="00DF74C0" w:rsidRDefault="00DF74C0">
      <w:pPr>
        <w:pStyle w:val="af0"/>
      </w:pPr>
      <w:r>
        <w:rPr>
          <w:rFonts w:hint="eastAsia"/>
        </w:rPr>
        <w:t>コウガの森・共和（10人）（243日）</w:t>
      </w:r>
    </w:p>
    <w:p w14:paraId="59806440" w14:textId="3E2E1DFC" w:rsidR="00DF74C0" w:rsidRDefault="00DF74C0">
      <w:pPr>
        <w:pStyle w:val="af0"/>
      </w:pPr>
      <w:r>
        <w:rPr>
          <w:rFonts w:hint="eastAsia"/>
        </w:rPr>
        <w:t>西光保育園（7人）（230日）</w:t>
      </w:r>
    </w:p>
    <w:p w14:paraId="626D0B89" w14:textId="138D51F4" w:rsidR="00DF74C0" w:rsidRDefault="00DF74C0">
      <w:pPr>
        <w:pStyle w:val="af0"/>
      </w:pPr>
      <w:r>
        <w:rPr>
          <w:rFonts w:hint="eastAsia"/>
        </w:rPr>
        <w:t>西光第二保育園（７人）（230日）</w:t>
      </w:r>
    </w:p>
    <w:p w14:paraId="23D06693" w14:textId="70703128" w:rsidR="00DF74C0" w:rsidRDefault="00DF74C0">
      <w:pPr>
        <w:pStyle w:val="af0"/>
      </w:pPr>
      <w:r>
        <w:rPr>
          <w:rFonts w:hint="eastAsia"/>
        </w:rPr>
        <w:t>ふくしまキッズ保育園（12人）（363日）</w:t>
      </w:r>
    </w:p>
    <w:p w14:paraId="0ACEA34A" w14:textId="164BE123" w:rsidR="00DF74C0" w:rsidRDefault="00DF74C0">
      <w:pPr>
        <w:pStyle w:val="af0"/>
      </w:pPr>
      <w:r>
        <w:rPr>
          <w:rFonts w:hint="eastAsia"/>
        </w:rPr>
        <w:t>本庄幼稚園（6人）（242日）</w:t>
      </w:r>
    </w:p>
  </w:comment>
  <w:comment w:id="192" w:author="倉科 琢磨" w:date="2024-11-01T10:05:00Z" w:initials="倉科">
    <w:p w14:paraId="7595DF7D" w14:textId="77777777" w:rsidR="00D25C96" w:rsidRDefault="00D25C96">
      <w:pPr>
        <w:pStyle w:val="af0"/>
      </w:pPr>
      <w:r>
        <w:rPr>
          <w:rStyle w:val="af6"/>
        </w:rPr>
        <w:annotationRef/>
      </w:r>
      <w:r w:rsidR="00DF74C0">
        <w:rPr>
          <w:rFonts w:hint="eastAsia"/>
        </w:rPr>
        <w:t>・</w:t>
      </w:r>
      <w:r>
        <w:rPr>
          <w:rFonts w:hint="eastAsia"/>
        </w:rPr>
        <w:t>事業の実施は保育課</w:t>
      </w:r>
    </w:p>
    <w:p w14:paraId="02A2D6E5" w14:textId="77777777" w:rsidR="00DF74C0" w:rsidRDefault="00DF74C0">
      <w:pPr>
        <w:pStyle w:val="af0"/>
      </w:pPr>
    </w:p>
    <w:p w14:paraId="3C1AC597" w14:textId="77777777" w:rsidR="00DF74C0" w:rsidRDefault="00DF74C0" w:rsidP="00DF74C0">
      <w:pPr>
        <w:pStyle w:val="af0"/>
      </w:pPr>
      <w:r>
        <w:rPr>
          <w:rFonts w:hint="eastAsia"/>
        </w:rPr>
        <w:t>【量の見込み】</w:t>
      </w:r>
    </w:p>
    <w:p w14:paraId="6A1B06C0" w14:textId="77777777" w:rsidR="00DF74C0" w:rsidRDefault="00DF74C0" w:rsidP="00DF74C0">
      <w:pPr>
        <w:pStyle w:val="af0"/>
        <w:ind w:leftChars="86" w:left="181"/>
      </w:pPr>
      <w:r>
        <w:rPr>
          <w:rFonts w:hint="eastAsia"/>
        </w:rPr>
        <w:t>実績ベース</w:t>
      </w:r>
    </w:p>
    <w:p w14:paraId="29DEDCE0" w14:textId="77777777" w:rsidR="00DF74C0" w:rsidRDefault="00DF74C0" w:rsidP="00DF74C0">
      <w:pPr>
        <w:pStyle w:val="af0"/>
        <w:ind w:leftChars="86" w:left="181"/>
      </w:pPr>
    </w:p>
    <w:p w14:paraId="41CC06AD" w14:textId="06D85488" w:rsidR="00DF74C0" w:rsidRDefault="00DF74C0" w:rsidP="00DF74C0">
      <w:pPr>
        <w:pStyle w:val="af0"/>
        <w:ind w:leftChars="86" w:left="181"/>
      </w:pPr>
      <w:r>
        <w:rPr>
          <w:rFonts w:hint="eastAsia"/>
        </w:rPr>
        <w:t>【確保方策】</w:t>
      </w:r>
    </w:p>
    <w:p w14:paraId="342FA6BF" w14:textId="231CAFDA" w:rsidR="00775404" w:rsidRDefault="00775404" w:rsidP="00DF74C0">
      <w:pPr>
        <w:pStyle w:val="af0"/>
        <w:ind w:leftChars="86" w:left="181"/>
      </w:pPr>
      <w:r w:rsidRPr="00A50076">
        <w:rPr>
          <w:rFonts w:hint="eastAsia"/>
          <w:color w:val="000000" w:themeColor="text1"/>
        </w:rPr>
        <w:t>※定員数</w:t>
      </w:r>
      <w:r>
        <w:rPr>
          <w:rFonts w:hint="eastAsia"/>
          <w:color w:val="000000" w:themeColor="text1"/>
        </w:rPr>
        <w:t>（人）</w:t>
      </w:r>
      <w:r w:rsidRPr="00A50076">
        <w:rPr>
          <w:rFonts w:hint="eastAsia"/>
          <w:color w:val="000000" w:themeColor="text1"/>
        </w:rPr>
        <w:t>×開所日数</w:t>
      </w:r>
      <w:r>
        <w:rPr>
          <w:rFonts w:hint="eastAsia"/>
          <w:color w:val="000000" w:themeColor="text1"/>
        </w:rPr>
        <w:t>（日）</w:t>
      </w:r>
    </w:p>
    <w:p w14:paraId="3F34CFEC" w14:textId="77777777" w:rsidR="00775404" w:rsidRDefault="00775404" w:rsidP="00DF74C0">
      <w:pPr>
        <w:pStyle w:val="af0"/>
      </w:pPr>
    </w:p>
    <w:p w14:paraId="7FDB4207" w14:textId="1B491D8D" w:rsidR="00775404" w:rsidRDefault="00AF5087" w:rsidP="00DF74C0">
      <w:pPr>
        <w:pStyle w:val="af0"/>
      </w:pPr>
      <w:r>
        <w:rPr>
          <w:rFonts w:hint="eastAsia"/>
        </w:rPr>
        <w:t>・</w:t>
      </w:r>
      <w:r w:rsidR="00A50076">
        <w:rPr>
          <w:rFonts w:hint="eastAsia"/>
        </w:rPr>
        <w:t>病児対応型（1園）</w:t>
      </w:r>
      <w:r w:rsidR="00775404" w:rsidRPr="00775404">
        <w:rPr>
          <w:rFonts w:hint="eastAsia"/>
          <w:color w:val="FF0000"/>
          <w:u w:val="single"/>
        </w:rPr>
        <w:t>1,017</w:t>
      </w:r>
    </w:p>
    <w:p w14:paraId="7EEA178B" w14:textId="4B2CAF60" w:rsidR="00A50076" w:rsidRDefault="00AF5087" w:rsidP="00DF74C0">
      <w:pPr>
        <w:pStyle w:val="af0"/>
      </w:pPr>
      <w:r>
        <w:rPr>
          <w:rFonts w:hint="eastAsia"/>
        </w:rPr>
        <w:t>ふくしまキッズ保育園（3人）（339日※</w:t>
      </w:r>
      <w:r w:rsidR="00775404">
        <w:rPr>
          <w:rFonts w:hint="eastAsia"/>
        </w:rPr>
        <w:t>1</w:t>
      </w:r>
      <w:r>
        <w:rPr>
          <w:rFonts w:hint="eastAsia"/>
        </w:rPr>
        <w:t>）</w:t>
      </w:r>
    </w:p>
    <w:p w14:paraId="01CD3A4E" w14:textId="5468D804" w:rsidR="00AF5087" w:rsidRDefault="00AF5087" w:rsidP="00DF74C0">
      <w:pPr>
        <w:pStyle w:val="af0"/>
      </w:pPr>
      <w:r>
        <w:rPr>
          <w:rFonts w:hint="eastAsia"/>
        </w:rPr>
        <w:t>※</w:t>
      </w:r>
      <w:r w:rsidR="00775404">
        <w:rPr>
          <w:rFonts w:hint="eastAsia"/>
        </w:rPr>
        <w:t xml:space="preserve">1　</w:t>
      </w:r>
      <w:r>
        <w:rPr>
          <w:rFonts w:hint="eastAsia"/>
        </w:rPr>
        <w:t>第２・第４日曜日、１月１日２日休業を差し引いた日数（365日－24日－2日）</w:t>
      </w:r>
    </w:p>
    <w:p w14:paraId="4F722868" w14:textId="77777777" w:rsidR="00DF74C0" w:rsidRDefault="00DF74C0" w:rsidP="00DF74C0">
      <w:pPr>
        <w:pStyle w:val="af0"/>
      </w:pPr>
    </w:p>
    <w:p w14:paraId="041554EB" w14:textId="5FCE4370" w:rsidR="00AF5087" w:rsidRDefault="00AF5087" w:rsidP="00DF74C0">
      <w:pPr>
        <w:pStyle w:val="af0"/>
      </w:pPr>
      <w:r>
        <w:rPr>
          <w:rFonts w:hint="eastAsia"/>
        </w:rPr>
        <w:t>・</w:t>
      </w:r>
      <w:r w:rsidR="005D4488">
        <w:rPr>
          <w:rFonts w:hint="eastAsia"/>
        </w:rPr>
        <w:t>病後児対応型（1園）</w:t>
      </w:r>
      <w:r w:rsidR="001008FC" w:rsidRPr="001008FC">
        <w:rPr>
          <w:rFonts w:hint="eastAsia"/>
          <w:color w:val="FF0000"/>
          <w:u w:val="single"/>
        </w:rPr>
        <w:t>720</w:t>
      </w:r>
    </w:p>
    <w:p w14:paraId="4690EE7E" w14:textId="77777777" w:rsidR="005D4488" w:rsidRDefault="005D4488" w:rsidP="00DF74C0">
      <w:pPr>
        <w:pStyle w:val="af0"/>
      </w:pPr>
      <w:r>
        <w:rPr>
          <w:rFonts w:hint="eastAsia"/>
        </w:rPr>
        <w:t>いずみ保育所（</w:t>
      </w:r>
      <w:r w:rsidR="00775404">
        <w:rPr>
          <w:rFonts w:hint="eastAsia"/>
        </w:rPr>
        <w:t>3人※2</w:t>
      </w:r>
      <w:r>
        <w:rPr>
          <w:rFonts w:hint="eastAsia"/>
        </w:rPr>
        <w:t>）</w:t>
      </w:r>
      <w:r w:rsidR="00775404">
        <w:rPr>
          <w:rFonts w:hint="eastAsia"/>
        </w:rPr>
        <w:t>（240日※3）</w:t>
      </w:r>
    </w:p>
    <w:p w14:paraId="24448D57" w14:textId="77777777" w:rsidR="00775404" w:rsidRDefault="00775404" w:rsidP="00DF74C0">
      <w:pPr>
        <w:pStyle w:val="af0"/>
      </w:pPr>
    </w:p>
    <w:p w14:paraId="10435FB5" w14:textId="095B1E87" w:rsidR="00775404" w:rsidRDefault="001008FC" w:rsidP="00775404">
      <w:pPr>
        <w:pStyle w:val="af0"/>
      </w:pPr>
      <w:r>
        <w:rPr>
          <w:rFonts w:hint="eastAsia"/>
        </w:rPr>
        <w:t>・体調不良児型（6園）</w:t>
      </w:r>
      <w:r w:rsidR="000008DC" w:rsidRPr="000008DC">
        <w:rPr>
          <w:rFonts w:hint="eastAsia"/>
          <w:color w:val="FF0000"/>
          <w:u w:val="single"/>
        </w:rPr>
        <w:t>4,320</w:t>
      </w:r>
    </w:p>
    <w:p w14:paraId="03BB582F" w14:textId="5D55B934" w:rsidR="00775404" w:rsidRDefault="001008FC" w:rsidP="00775404">
      <w:pPr>
        <w:pStyle w:val="af0"/>
      </w:pPr>
      <w:r>
        <w:rPr>
          <w:rFonts w:hint="eastAsia"/>
        </w:rPr>
        <w:t>こざくら保育園（3人※2）（240日※3）</w:t>
      </w:r>
    </w:p>
    <w:p w14:paraId="4532A3BE" w14:textId="7A21B29A" w:rsidR="00775404" w:rsidRDefault="00775404" w:rsidP="00775404">
      <w:pPr>
        <w:pStyle w:val="af0"/>
      </w:pPr>
      <w:r>
        <w:rPr>
          <w:rFonts w:hint="eastAsia"/>
        </w:rPr>
        <w:t>北泉保育</w:t>
      </w:r>
      <w:r w:rsidR="001008FC">
        <w:rPr>
          <w:rFonts w:hint="eastAsia"/>
        </w:rPr>
        <w:t>園（3人※2）（240日※3）</w:t>
      </w:r>
    </w:p>
    <w:p w14:paraId="42C0915B" w14:textId="3F3F3802" w:rsidR="00775404" w:rsidRDefault="001008FC" w:rsidP="00775404">
      <w:pPr>
        <w:pStyle w:val="af0"/>
      </w:pPr>
      <w:r>
        <w:rPr>
          <w:rFonts w:hint="eastAsia"/>
        </w:rPr>
        <w:t>たんぽぽ保育園（3人※2）（240日※3）</w:t>
      </w:r>
    </w:p>
    <w:p w14:paraId="7E52F8F5" w14:textId="7AE97405" w:rsidR="001008FC" w:rsidRDefault="001008FC" w:rsidP="00775404">
      <w:pPr>
        <w:pStyle w:val="af0"/>
      </w:pPr>
      <w:r>
        <w:rPr>
          <w:rFonts w:hint="eastAsia"/>
        </w:rPr>
        <w:t>ほほえみ子どもの国保育園（3人※2）（240日※3）</w:t>
      </w:r>
    </w:p>
    <w:p w14:paraId="70952806" w14:textId="5AC4DD84" w:rsidR="00775404" w:rsidRDefault="00775404" w:rsidP="00775404">
      <w:pPr>
        <w:pStyle w:val="af0"/>
      </w:pPr>
      <w:r>
        <w:rPr>
          <w:rFonts w:hint="eastAsia"/>
        </w:rPr>
        <w:t>コウガの森・梅花</w:t>
      </w:r>
      <w:r w:rsidR="001008FC">
        <w:rPr>
          <w:rFonts w:hint="eastAsia"/>
        </w:rPr>
        <w:t>（3人※2）（240日※3）</w:t>
      </w:r>
    </w:p>
    <w:p w14:paraId="569AE944" w14:textId="3DB6F22E" w:rsidR="00775404" w:rsidRDefault="00775404" w:rsidP="00775404">
      <w:pPr>
        <w:pStyle w:val="af0"/>
      </w:pPr>
      <w:r>
        <w:rPr>
          <w:rFonts w:hint="eastAsia"/>
        </w:rPr>
        <w:t>コウガの森・共和</w:t>
      </w:r>
      <w:r w:rsidR="001008FC">
        <w:rPr>
          <w:rFonts w:hint="eastAsia"/>
        </w:rPr>
        <w:t>（3人※2）（240日※3）</w:t>
      </w:r>
    </w:p>
    <w:p w14:paraId="724EA0B6" w14:textId="77777777" w:rsidR="00775404" w:rsidRDefault="00775404" w:rsidP="00775404">
      <w:pPr>
        <w:pStyle w:val="af0"/>
      </w:pPr>
    </w:p>
    <w:p w14:paraId="1960F7F5" w14:textId="547B29F0" w:rsidR="001008FC" w:rsidRDefault="001008FC" w:rsidP="00775404">
      <w:pPr>
        <w:pStyle w:val="af0"/>
      </w:pPr>
      <w:r>
        <w:rPr>
          <w:rFonts w:hint="eastAsia"/>
        </w:rPr>
        <w:t>※2　利用可能児童数の想定人数</w:t>
      </w:r>
    </w:p>
    <w:p w14:paraId="62A55DB4" w14:textId="0BAAA41B" w:rsidR="001008FC" w:rsidRPr="001008FC" w:rsidRDefault="001008FC" w:rsidP="00775404">
      <w:pPr>
        <w:pStyle w:val="af0"/>
      </w:pPr>
      <w:r>
        <w:rPr>
          <w:rFonts w:hint="eastAsia"/>
        </w:rPr>
        <w:t>※3　年間開所日数は、20日/月で想定</w:t>
      </w:r>
    </w:p>
  </w:comment>
  <w:comment w:id="193" w:author="倉科 琢磨" w:date="2024-11-01T10:12:00Z" w:initials="倉科">
    <w:p w14:paraId="2BCBD39E" w14:textId="77777777" w:rsidR="00C263CE" w:rsidRDefault="00C263CE">
      <w:pPr>
        <w:pStyle w:val="af0"/>
      </w:pPr>
      <w:r>
        <w:rPr>
          <w:rStyle w:val="af6"/>
        </w:rPr>
        <w:annotationRef/>
      </w:r>
      <w:r w:rsidR="00DF74C0">
        <w:rPr>
          <w:rFonts w:hint="eastAsia"/>
        </w:rPr>
        <w:t>・</w:t>
      </w:r>
      <w:r>
        <w:rPr>
          <w:rFonts w:hint="eastAsia"/>
        </w:rPr>
        <w:t>事業の実施は子育て支援課</w:t>
      </w:r>
    </w:p>
    <w:p w14:paraId="4F5C6C9E" w14:textId="77777777" w:rsidR="00DF74C0" w:rsidRPr="0097439F" w:rsidRDefault="00DF74C0" w:rsidP="00DF74C0">
      <w:pPr>
        <w:pStyle w:val="af0"/>
      </w:pPr>
    </w:p>
    <w:p w14:paraId="458210DE" w14:textId="7B60E5CA" w:rsidR="00DF74C0" w:rsidRDefault="00DF74C0" w:rsidP="00DF74C0">
      <w:pPr>
        <w:pStyle w:val="af0"/>
      </w:pPr>
      <w:r>
        <w:rPr>
          <w:rFonts w:hint="eastAsia"/>
        </w:rPr>
        <w:t>【量の見込み】</w:t>
      </w:r>
    </w:p>
    <w:p w14:paraId="065522EF" w14:textId="77777777" w:rsidR="00DF74C0" w:rsidRDefault="00DF74C0" w:rsidP="00DF74C0">
      <w:pPr>
        <w:pStyle w:val="af0"/>
      </w:pPr>
      <w:r>
        <w:rPr>
          <w:rFonts w:hint="eastAsia"/>
        </w:rPr>
        <w:t>実績ベース</w:t>
      </w:r>
    </w:p>
    <w:p w14:paraId="6150357C" w14:textId="77777777" w:rsidR="00DF74C0" w:rsidRDefault="00DF74C0" w:rsidP="00DF74C0">
      <w:pPr>
        <w:pStyle w:val="af0"/>
      </w:pPr>
    </w:p>
    <w:p w14:paraId="4F272E2A" w14:textId="60572970" w:rsidR="00DF74C0" w:rsidRDefault="00DF74C0" w:rsidP="00DF74C0">
      <w:pPr>
        <w:pStyle w:val="af0"/>
      </w:pPr>
      <w:r>
        <w:rPr>
          <w:rFonts w:hint="eastAsia"/>
        </w:rPr>
        <w:t>【確保方策】</w:t>
      </w:r>
    </w:p>
    <w:p w14:paraId="01B21A07" w14:textId="0EA9DF72" w:rsidR="00DF74C0" w:rsidRDefault="00DF74C0" w:rsidP="00DF74C0">
      <w:pPr>
        <w:pStyle w:val="af0"/>
      </w:pPr>
      <w:r>
        <w:rPr>
          <w:rFonts w:hint="eastAsia"/>
        </w:rPr>
        <w:t>量の見込みと同数</w:t>
      </w:r>
    </w:p>
  </w:comment>
  <w:comment w:id="194" w:author="倉科 琢磨" w:date="2024-11-01T10:20:00Z" w:initials="倉科">
    <w:p w14:paraId="40CB3279" w14:textId="77777777" w:rsidR="004F7FA3" w:rsidRDefault="004F7FA3">
      <w:pPr>
        <w:pStyle w:val="af0"/>
      </w:pPr>
      <w:r>
        <w:rPr>
          <w:rStyle w:val="af6"/>
        </w:rPr>
        <w:annotationRef/>
      </w:r>
      <w:r w:rsidR="00DF74C0">
        <w:rPr>
          <w:rFonts w:hint="eastAsia"/>
        </w:rPr>
        <w:t>・</w:t>
      </w:r>
      <w:r>
        <w:rPr>
          <w:rFonts w:hint="eastAsia"/>
        </w:rPr>
        <w:t>事業の実施はこども家庭センター</w:t>
      </w:r>
    </w:p>
    <w:p w14:paraId="41A9C331" w14:textId="77777777" w:rsidR="00DF74C0" w:rsidRDefault="00DF74C0">
      <w:pPr>
        <w:pStyle w:val="af0"/>
      </w:pPr>
    </w:p>
    <w:p w14:paraId="532FF429" w14:textId="6A00433B" w:rsidR="00DF74C0" w:rsidRDefault="00DF74C0">
      <w:pPr>
        <w:pStyle w:val="af0"/>
      </w:pPr>
      <w:r>
        <w:rPr>
          <w:rFonts w:hint="eastAsia"/>
        </w:rPr>
        <w:t>【量の見込み】</w:t>
      </w:r>
    </w:p>
    <w:p w14:paraId="07684E25" w14:textId="652CA6D0" w:rsidR="00DF74C0" w:rsidRDefault="006225D5">
      <w:pPr>
        <w:pStyle w:val="af0"/>
      </w:pPr>
      <w:r>
        <w:rPr>
          <w:rFonts w:hint="eastAsia"/>
        </w:rPr>
        <w:t>計画期間における児童数の推計</w:t>
      </w:r>
      <w:r w:rsidR="0055405B">
        <w:rPr>
          <w:rFonts w:hint="eastAsia"/>
        </w:rPr>
        <w:t>（0歳）</w:t>
      </w:r>
      <w:r>
        <w:rPr>
          <w:rFonts w:hint="eastAsia"/>
        </w:rPr>
        <w:t>と同数</w:t>
      </w:r>
    </w:p>
    <w:p w14:paraId="6B3D2039" w14:textId="7ED2E29A" w:rsidR="00DF74C0" w:rsidRDefault="0055405B">
      <w:pPr>
        <w:pStyle w:val="af0"/>
      </w:pPr>
      <w:r>
        <w:rPr>
          <w:rFonts w:hint="eastAsia"/>
        </w:rPr>
        <w:t>※</w:t>
      </w:r>
      <w:r w:rsidR="005859EF">
        <w:rPr>
          <w:rFonts w:hint="eastAsia"/>
        </w:rPr>
        <w:t>実際には</w:t>
      </w:r>
      <w:r>
        <w:rPr>
          <w:rFonts w:hint="eastAsia"/>
        </w:rPr>
        <w:t>出生数より妊婦の方が多いが、児童数の推計を採用</w:t>
      </w:r>
    </w:p>
    <w:p w14:paraId="7789C74D" w14:textId="77777777" w:rsidR="0055405B" w:rsidRDefault="0055405B">
      <w:pPr>
        <w:pStyle w:val="af0"/>
      </w:pPr>
    </w:p>
    <w:p w14:paraId="349CB602" w14:textId="504331AE" w:rsidR="00DF74C0" w:rsidRDefault="00DF74C0">
      <w:pPr>
        <w:pStyle w:val="af0"/>
      </w:pPr>
      <w:r>
        <w:rPr>
          <w:rFonts w:hint="eastAsia"/>
        </w:rPr>
        <w:t>【</w:t>
      </w:r>
      <w:r w:rsidR="006225D5">
        <w:rPr>
          <w:rFonts w:hint="eastAsia"/>
        </w:rPr>
        <w:t>確保方策</w:t>
      </w:r>
      <w:r>
        <w:rPr>
          <w:rFonts w:hint="eastAsia"/>
        </w:rPr>
        <w:t>】</w:t>
      </w:r>
    </w:p>
    <w:p w14:paraId="7193D0C2" w14:textId="74B693EF" w:rsidR="00DF74C0" w:rsidRDefault="006225D5">
      <w:pPr>
        <w:pStyle w:val="af0"/>
      </w:pPr>
      <w:r>
        <w:rPr>
          <w:rFonts w:hint="eastAsia"/>
        </w:rPr>
        <w:t>量の見込みと同数</w:t>
      </w:r>
    </w:p>
    <w:p w14:paraId="28D2CD5D" w14:textId="3CD5CFDB" w:rsidR="006225D5" w:rsidRDefault="006225D5">
      <w:pPr>
        <w:pStyle w:val="af0"/>
      </w:pPr>
    </w:p>
  </w:comment>
  <w:comment w:id="197" w:author="倉科 琢磨" w:date="2024-11-27T13:27:00Z" w:initials="倉科">
    <w:p w14:paraId="6AED720D" w14:textId="68B9ADA9" w:rsidR="0055405B" w:rsidRDefault="0055405B">
      <w:pPr>
        <w:pStyle w:val="af0"/>
      </w:pPr>
      <w:r>
        <w:rPr>
          <w:rStyle w:val="af6"/>
        </w:rPr>
        <w:annotationRef/>
      </w:r>
      <w:r>
        <w:rPr>
          <w:rFonts w:hint="eastAsia"/>
        </w:rPr>
        <w:t>R7年度当初から</w:t>
      </w:r>
      <w:r w:rsidR="005859EF">
        <w:rPr>
          <w:rFonts w:hint="eastAsia"/>
        </w:rPr>
        <w:t>こども家庭センターで</w:t>
      </w:r>
      <w:r>
        <w:rPr>
          <w:rFonts w:hint="eastAsia"/>
        </w:rPr>
        <w:t>事業を実施。</w:t>
      </w:r>
    </w:p>
    <w:p w14:paraId="51FA642C" w14:textId="77777777" w:rsidR="005859EF" w:rsidRDefault="005859EF">
      <w:pPr>
        <w:pStyle w:val="af0"/>
      </w:pPr>
    </w:p>
    <w:p w14:paraId="5AF88385" w14:textId="36481153" w:rsidR="0055405B" w:rsidRDefault="0055405B">
      <w:pPr>
        <w:pStyle w:val="af0"/>
      </w:pPr>
      <w:r>
        <w:rPr>
          <w:rFonts w:hint="eastAsia"/>
        </w:rPr>
        <w:t>本文を修正しました。また、量の見込みと確保方策の追加をお願いします。</w:t>
      </w:r>
    </w:p>
    <w:p w14:paraId="517A3863" w14:textId="6502429A" w:rsidR="005859EF" w:rsidRPr="005859EF" w:rsidRDefault="005859EF">
      <w:pPr>
        <w:pStyle w:val="af0"/>
      </w:pPr>
    </w:p>
    <w:p w14:paraId="22C2054F" w14:textId="6A7B3D0B" w:rsidR="005859EF" w:rsidRDefault="005859EF">
      <w:pPr>
        <w:pStyle w:val="af0"/>
      </w:pPr>
      <w:r>
        <w:rPr>
          <w:rFonts w:hint="eastAsia"/>
        </w:rPr>
        <w:t>【量の見込み】</w:t>
      </w:r>
    </w:p>
    <w:p w14:paraId="0D2CE160" w14:textId="2AEE812B" w:rsidR="0055405B" w:rsidRDefault="0089401C" w:rsidP="005859EF">
      <w:pPr>
        <w:pStyle w:val="af0"/>
      </w:pPr>
      <w:r>
        <w:rPr>
          <w:rFonts w:hint="eastAsia"/>
        </w:rPr>
        <w:t>別紙Excelデータを参照</w:t>
      </w:r>
    </w:p>
    <w:p w14:paraId="5235D960" w14:textId="77777777" w:rsidR="0089401C" w:rsidRDefault="0089401C" w:rsidP="005859EF">
      <w:pPr>
        <w:pStyle w:val="af0"/>
      </w:pPr>
    </w:p>
    <w:p w14:paraId="619E6F97" w14:textId="77777777" w:rsidR="0089401C" w:rsidRDefault="0089401C" w:rsidP="005859EF">
      <w:pPr>
        <w:pStyle w:val="af0"/>
      </w:pPr>
      <w:r>
        <w:rPr>
          <w:rFonts w:hint="eastAsia"/>
        </w:rPr>
        <w:t>【確保方策】</w:t>
      </w:r>
    </w:p>
    <w:p w14:paraId="2A005185" w14:textId="77777777" w:rsidR="0089401C" w:rsidRDefault="0089401C" w:rsidP="005859EF">
      <w:pPr>
        <w:pStyle w:val="af0"/>
      </w:pPr>
    </w:p>
    <w:p w14:paraId="755EE862" w14:textId="32BDDEF1" w:rsidR="0089401C" w:rsidRDefault="0089401C" w:rsidP="005859EF">
      <w:pPr>
        <w:pStyle w:val="af0"/>
      </w:pPr>
      <w:r>
        <w:rPr>
          <w:rFonts w:hint="eastAsia"/>
        </w:rPr>
        <w:t>量の見込みと同数</w:t>
      </w:r>
    </w:p>
  </w:comment>
  <w:comment w:id="198" w:author="見山 道治" w:date="2024-11-28T10:50:00Z" w:initials="道見">
    <w:p w14:paraId="7E3BC3C8" w14:textId="77777777" w:rsidR="00861326" w:rsidRDefault="00861326">
      <w:pPr>
        <w:pStyle w:val="af0"/>
      </w:pPr>
      <w:r>
        <w:rPr>
          <w:rStyle w:val="af6"/>
        </w:rPr>
        <w:annotationRef/>
      </w:r>
      <w:r>
        <w:rPr>
          <w:rFonts w:hint="eastAsia"/>
        </w:rPr>
        <w:t>量の見込みの考え方</w:t>
      </w:r>
    </w:p>
    <w:p w14:paraId="7C2D51FB" w14:textId="42C45C2F" w:rsidR="00861326" w:rsidRDefault="00752C4E">
      <w:pPr>
        <w:pStyle w:val="af0"/>
      </w:pPr>
      <w:r>
        <w:rPr>
          <w:rFonts w:hint="eastAsia"/>
        </w:rPr>
        <w:t>令和７年度～令和８年度の０歳児推計人口×面談回数（３回）</w:t>
      </w:r>
    </w:p>
  </w:comment>
  <w:comment w:id="199" w:author="見山 道治" w:date="2025-01-29T18:36:00Z" w:initials="道見">
    <w:p w14:paraId="33BFFD1C" w14:textId="7C2A7F81" w:rsidR="008B181B" w:rsidRDefault="008B181B">
      <w:pPr>
        <w:pStyle w:val="af0"/>
      </w:pPr>
      <w:r>
        <w:rPr>
          <w:rStyle w:val="af6"/>
        </w:rPr>
        <w:annotationRef/>
      </w:r>
      <w:r>
        <w:rPr>
          <w:rFonts w:hint="eastAsia"/>
        </w:rPr>
        <w:t>修正（追記）</w:t>
      </w:r>
    </w:p>
  </w:comment>
  <w:comment w:id="327" w:author="倉科 琢磨" w:date="2024-11-01T10:18:00Z" w:initials="倉科">
    <w:p w14:paraId="0A808D7D" w14:textId="77777777" w:rsidR="004F7FA3" w:rsidRDefault="004F7FA3">
      <w:pPr>
        <w:pStyle w:val="af0"/>
      </w:pPr>
      <w:r>
        <w:rPr>
          <w:rStyle w:val="af6"/>
        </w:rPr>
        <w:annotationRef/>
      </w:r>
      <w:r w:rsidR="006225D5">
        <w:rPr>
          <w:rFonts w:hint="eastAsia"/>
        </w:rPr>
        <w:t>・</w:t>
      </w:r>
      <w:r>
        <w:rPr>
          <w:rFonts w:hint="eastAsia"/>
        </w:rPr>
        <w:t>事業の実施はこども家庭センター</w:t>
      </w:r>
    </w:p>
    <w:p w14:paraId="78B0AFBF" w14:textId="77777777" w:rsidR="006225D5" w:rsidRDefault="006225D5">
      <w:pPr>
        <w:pStyle w:val="af0"/>
      </w:pPr>
    </w:p>
    <w:p w14:paraId="7D926552" w14:textId="51899041" w:rsidR="006225D5" w:rsidRDefault="006225D5">
      <w:pPr>
        <w:pStyle w:val="af0"/>
      </w:pPr>
      <w:r>
        <w:rPr>
          <w:rFonts w:hint="eastAsia"/>
        </w:rPr>
        <w:t>【量の見込み】</w:t>
      </w:r>
    </w:p>
    <w:p w14:paraId="256FE368" w14:textId="37190A1F" w:rsidR="002032EC" w:rsidRDefault="002032EC">
      <w:pPr>
        <w:pStyle w:val="af0"/>
      </w:pPr>
      <w:r>
        <w:rPr>
          <w:rFonts w:hint="eastAsia"/>
        </w:rPr>
        <w:t>以下の数値で算出</w:t>
      </w:r>
    </w:p>
    <w:p w14:paraId="56A627FE" w14:textId="186F3FB2" w:rsidR="00817A39" w:rsidRDefault="00817A39">
      <w:pPr>
        <w:pStyle w:val="af0"/>
      </w:pPr>
      <w:r w:rsidRPr="00817A39">
        <w:rPr>
          <w:rFonts w:hint="eastAsia"/>
          <w:color w:val="FF0000"/>
        </w:rPr>
        <w:t>※算出方法は算出用のExcelデータ参照</w:t>
      </w:r>
    </w:p>
    <w:p w14:paraId="5A68CA3A" w14:textId="77777777" w:rsidR="00817A39" w:rsidRDefault="00817A39">
      <w:pPr>
        <w:pStyle w:val="af0"/>
      </w:pPr>
    </w:p>
    <w:p w14:paraId="19980CA4" w14:textId="77777777" w:rsidR="006225D5" w:rsidRDefault="006225D5" w:rsidP="006225D5">
      <w:pPr>
        <w:pStyle w:val="af0"/>
      </w:pPr>
      <w:r>
        <w:t>A推計産婦数＝本計画の推計児童数</w:t>
      </w:r>
    </w:p>
    <w:p w14:paraId="64FD47EE" w14:textId="77777777" w:rsidR="008F1E12" w:rsidRDefault="006225D5" w:rsidP="006225D5">
      <w:pPr>
        <w:pStyle w:val="af0"/>
      </w:pPr>
      <w:r>
        <w:t>B全産婦数＝252</w:t>
      </w:r>
    </w:p>
    <w:p w14:paraId="68298337" w14:textId="77777777" w:rsidR="008F1E12" w:rsidRDefault="006225D5" w:rsidP="006225D5">
      <w:pPr>
        <w:pStyle w:val="af0"/>
      </w:pPr>
      <w:r>
        <w:t>（</w:t>
      </w:r>
      <w:r w:rsidR="008F1E12">
        <w:rPr>
          <w:rFonts w:hint="eastAsia"/>
        </w:rPr>
        <w:t>R6.</w:t>
      </w:r>
      <w:r>
        <w:t>10月末時点</w:t>
      </w:r>
      <w:r w:rsidR="008F1E12">
        <w:rPr>
          <w:rFonts w:hint="eastAsia"/>
        </w:rPr>
        <w:t>の予診票作成数の合計）</w:t>
      </w:r>
    </w:p>
    <w:p w14:paraId="7929B808" w14:textId="507A2DE4" w:rsidR="006225D5" w:rsidRDefault="008F1E12" w:rsidP="006225D5">
      <w:pPr>
        <w:pStyle w:val="af0"/>
      </w:pPr>
      <w:r>
        <w:rPr>
          <w:rFonts w:hint="eastAsia"/>
        </w:rPr>
        <w:t>4月</w:t>
      </w:r>
      <w:bookmarkStart w:id="328" w:name="_Hlk182398836"/>
      <w:r>
        <w:rPr>
          <w:rFonts w:hint="eastAsia"/>
        </w:rPr>
        <w:t>（38）</w:t>
      </w:r>
      <w:bookmarkEnd w:id="328"/>
      <w:r>
        <w:rPr>
          <w:rFonts w:hint="eastAsia"/>
        </w:rPr>
        <w:t>、5月（37）、6月（26）、7月（46）、8月（35）、9月（35）、10月（35）</w:t>
      </w:r>
    </w:p>
    <w:p w14:paraId="5085FD8C" w14:textId="7BAF87F4" w:rsidR="006225D5" w:rsidRDefault="006225D5" w:rsidP="006225D5">
      <w:pPr>
        <w:pStyle w:val="af0"/>
      </w:pPr>
      <w:r>
        <w:t>C利用見込み産婦数＝52（</w:t>
      </w:r>
      <w:r w:rsidR="008F1E12">
        <w:rPr>
          <w:rFonts w:hint="eastAsia"/>
        </w:rPr>
        <w:t>R6.</w:t>
      </w:r>
      <w:r>
        <w:t>10月末時点実人数）</w:t>
      </w:r>
    </w:p>
    <w:p w14:paraId="3DCB9C3A" w14:textId="6AD6E7DA" w:rsidR="006225D5" w:rsidRDefault="006225D5" w:rsidP="006225D5">
      <w:pPr>
        <w:pStyle w:val="af0"/>
      </w:pPr>
      <w:r>
        <w:t>D平均利用日数＝3（利用日数合計144日/実人数52人）</w:t>
      </w:r>
    </w:p>
    <w:p w14:paraId="5C1E81A1" w14:textId="77777777" w:rsidR="006225D5" w:rsidRDefault="006225D5">
      <w:pPr>
        <w:pStyle w:val="af0"/>
      </w:pPr>
    </w:p>
    <w:p w14:paraId="10891883" w14:textId="10E17857" w:rsidR="006225D5" w:rsidRDefault="006225D5">
      <w:pPr>
        <w:pStyle w:val="af0"/>
      </w:pPr>
      <w:r>
        <w:rPr>
          <w:rFonts w:hint="eastAsia"/>
        </w:rPr>
        <w:t>【確保方策】</w:t>
      </w:r>
    </w:p>
    <w:p w14:paraId="3C876A80" w14:textId="3D962DEB" w:rsidR="006225D5" w:rsidRDefault="006225D5">
      <w:pPr>
        <w:pStyle w:val="af0"/>
      </w:pPr>
      <w:r>
        <w:rPr>
          <w:rFonts w:hint="eastAsia"/>
        </w:rPr>
        <w:t>量の見込みと同数</w:t>
      </w:r>
    </w:p>
    <w:p w14:paraId="2A774D80" w14:textId="195FF00E" w:rsidR="006225D5" w:rsidRPr="006225D5" w:rsidRDefault="006225D5">
      <w:pPr>
        <w:pStyle w:val="af0"/>
      </w:pPr>
    </w:p>
  </w:comment>
  <w:comment w:id="336" w:author="倉科 琢磨" w:date="2024-12-25T11:50:00Z" w:initials="倉科">
    <w:p w14:paraId="3CE91BA4" w14:textId="5BC3A553" w:rsidR="00A46D2E" w:rsidRDefault="00A46D2E">
      <w:pPr>
        <w:pStyle w:val="af0"/>
      </w:pPr>
      <w:r>
        <w:rPr>
          <w:rStyle w:val="af6"/>
        </w:rPr>
        <w:annotationRef/>
      </w:r>
      <w:r>
        <w:rPr>
          <w:rFonts w:hint="eastAsia"/>
        </w:rPr>
        <w:t>岡崎委員長より以下の趣旨のご意見をいただきました。</w:t>
      </w:r>
    </w:p>
    <w:p w14:paraId="0C113EDF" w14:textId="77777777" w:rsidR="00A46D2E" w:rsidRDefault="00A46D2E">
      <w:pPr>
        <w:pStyle w:val="af0"/>
      </w:pPr>
      <w:r>
        <w:rPr>
          <w:rFonts w:hint="eastAsia"/>
        </w:rPr>
        <w:t>「各取組について、連絡先やアクセス先を記載して、担当部署とつながる方法が分かるような工夫ができないか」</w:t>
      </w:r>
    </w:p>
    <w:p w14:paraId="5409AC0A" w14:textId="76CDDDBE" w:rsidR="00A46D2E" w:rsidRDefault="00A46D2E">
      <w:pPr>
        <w:pStyle w:val="af0"/>
      </w:pPr>
      <w:r>
        <w:rPr>
          <w:rFonts w:hint="eastAsia"/>
        </w:rPr>
        <w:t>妙案はありますか？</w:t>
      </w:r>
    </w:p>
  </w:comment>
  <w:comment w:id="338" w:author="倉科 琢磨" w:date="2024-12-25T11:25:00Z" w:initials="倉科">
    <w:p w14:paraId="0E1B51A6" w14:textId="77777777" w:rsidR="003F4605" w:rsidRDefault="00CB4041" w:rsidP="003F4605">
      <w:pPr>
        <w:pStyle w:val="af0"/>
      </w:pPr>
      <w:r>
        <w:rPr>
          <w:rStyle w:val="af6"/>
        </w:rPr>
        <w:annotationRef/>
      </w:r>
      <w:r w:rsidR="003F4605">
        <w:rPr>
          <w:rFonts w:hint="eastAsia"/>
        </w:rPr>
        <w:t>本文の追記（案）</w:t>
      </w:r>
    </w:p>
    <w:p w14:paraId="2AAF55E5" w14:textId="77777777" w:rsidR="003F4605" w:rsidRDefault="003F4605" w:rsidP="003F4605">
      <w:pPr>
        <w:pStyle w:val="af0"/>
      </w:pPr>
      <w:r>
        <w:rPr>
          <w:rFonts w:hint="eastAsia"/>
        </w:rPr>
        <w:t>「なお、支援の内容や支援対象などの詳細は、担当部署に直接又は市HPでご確認ください。」</w:t>
      </w:r>
    </w:p>
  </w:comment>
  <w:comment w:id="342" w:author="倉科 琢磨" w:date="2024-12-25T11:31:00Z" w:initials="倉科">
    <w:p w14:paraId="28ABB63F" w14:textId="3B49EEA7" w:rsidR="00CB4041" w:rsidRDefault="00CB4041">
      <w:pPr>
        <w:pStyle w:val="af0"/>
      </w:pPr>
      <w:r>
        <w:rPr>
          <w:rStyle w:val="af6"/>
        </w:rPr>
        <w:annotationRef/>
      </w:r>
      <w:r>
        <w:rPr>
          <w:rFonts w:hint="eastAsia"/>
        </w:rPr>
        <w:t>上記</w:t>
      </w:r>
      <w:r w:rsidRPr="00CB4041">
        <w:rPr>
          <w:rFonts w:hint="eastAsia"/>
        </w:rPr>
        <w:t>本文の追記を前提に「なお」→「また」に修正</w:t>
      </w:r>
    </w:p>
  </w:comment>
  <w:comment w:id="343" w:author="倉科 琢磨" w:date="2024-12-25T11:24:00Z" w:initials="倉科">
    <w:p w14:paraId="7D99CC31" w14:textId="281AD6B5" w:rsidR="00CB4041" w:rsidRDefault="00CB4041">
      <w:pPr>
        <w:pStyle w:val="af0"/>
      </w:pPr>
      <w:r>
        <w:rPr>
          <w:rStyle w:val="af6"/>
        </w:rPr>
        <w:annotationRef/>
      </w:r>
      <w:r>
        <w:rPr>
          <w:rFonts w:hint="eastAsia"/>
        </w:rPr>
        <w:t>「下記」→「以下」に修正</w:t>
      </w:r>
    </w:p>
  </w:comment>
  <w:comment w:id="345" w:author="倉科 琢磨" w:date="2024-12-25T11:10:00Z" w:initials="倉科">
    <w:p w14:paraId="33B87D35" w14:textId="5B62BE0A" w:rsidR="001B677D" w:rsidRDefault="001B677D">
      <w:pPr>
        <w:pStyle w:val="af0"/>
      </w:pPr>
      <w:r>
        <w:rPr>
          <w:rStyle w:val="af6"/>
          <w:rFonts w:hint="eastAsia"/>
        </w:rPr>
        <w:annotationRef/>
      </w:r>
      <w:r>
        <w:rPr>
          <w:rFonts w:hint="eastAsia"/>
        </w:rPr>
        <w:t>P68・P77の修正に伴う修正</w:t>
      </w:r>
    </w:p>
  </w:comment>
  <w:comment w:id="350" w:author="見山 道治" w:date="2025-01-29T17:55:00Z" w:initials="道見">
    <w:p w14:paraId="6F09F196" w14:textId="77182EA6" w:rsidR="00114A11" w:rsidRDefault="00114A11">
      <w:pPr>
        <w:pStyle w:val="af0"/>
      </w:pPr>
      <w:r>
        <w:rPr>
          <w:rStyle w:val="af6"/>
        </w:rPr>
        <w:annotationRef/>
      </w:r>
      <w:r>
        <w:rPr>
          <w:rFonts w:hint="eastAsia"/>
        </w:rPr>
        <w:t>追加</w:t>
      </w:r>
    </w:p>
  </w:comment>
  <w:comment w:id="565" w:author="見山 道治" w:date="2025-01-08T10:04:00Z" w:initials="道見">
    <w:p w14:paraId="194A72C3" w14:textId="1C2A13A0" w:rsidR="00C95C0A" w:rsidRDefault="00C95C0A">
      <w:pPr>
        <w:pStyle w:val="af0"/>
      </w:pPr>
      <w:r>
        <w:rPr>
          <w:rStyle w:val="af6"/>
        </w:rPr>
        <w:annotationRef/>
      </w:r>
      <w:r>
        <w:rPr>
          <w:rFonts w:hint="eastAsia"/>
        </w:rPr>
        <w:t>「子ども・子育て」という語句ではないため、「こども及び子育て</w:t>
      </w:r>
      <w:r w:rsidR="00D245F4">
        <w:rPr>
          <w:rFonts w:hint="eastAsia"/>
        </w:rPr>
        <w:t>家庭</w:t>
      </w:r>
      <w:r>
        <w:rPr>
          <w:rFonts w:hint="eastAsia"/>
        </w:rPr>
        <w:t>」に修正しました。</w:t>
      </w:r>
    </w:p>
  </w:comment>
  <w:comment w:id="574" w:author="見山 道治" w:date="2025-01-08T10:08:00Z" w:initials="道見">
    <w:p w14:paraId="21A8DCAB" w14:textId="7CB75DFE" w:rsidR="00C95C0A" w:rsidRDefault="00C95C0A">
      <w:pPr>
        <w:pStyle w:val="af0"/>
      </w:pPr>
      <w:r>
        <w:rPr>
          <w:rStyle w:val="af6"/>
        </w:rPr>
        <w:annotationRef/>
      </w:r>
      <w:r w:rsidR="00D245F4">
        <w:rPr>
          <w:rFonts w:hint="eastAsia"/>
        </w:rPr>
        <w:t>地域や</w:t>
      </w:r>
      <w:r>
        <w:rPr>
          <w:rFonts w:hint="eastAsia"/>
        </w:rPr>
        <w:t>社会</w:t>
      </w:r>
      <w:r w:rsidR="00D245F4">
        <w:rPr>
          <w:rFonts w:hint="eastAsia"/>
        </w:rPr>
        <w:t>による支援は</w:t>
      </w:r>
      <w:r>
        <w:rPr>
          <w:rFonts w:hint="eastAsia"/>
        </w:rPr>
        <w:t>、世帯よりも家庭の方がしっくりくる気がするため、「子育て家庭」のまま。</w:t>
      </w:r>
    </w:p>
  </w:comment>
  <w:comment w:id="577" w:author="見山 道治" w:date="2025-01-08T10:07:00Z" w:initials="道見">
    <w:p w14:paraId="2DFA2D1C" w14:textId="427F511B" w:rsidR="00C95C0A" w:rsidRDefault="00C95C0A">
      <w:pPr>
        <w:pStyle w:val="af0"/>
      </w:pPr>
      <w:r>
        <w:rPr>
          <w:rStyle w:val="af6"/>
        </w:rPr>
        <w:annotationRef/>
      </w:r>
      <w:r>
        <w:rPr>
          <w:rFonts w:hint="eastAsia"/>
        </w:rPr>
        <w:t>孤立させたくないのは子育て当事者なので、「子育て当事者」に修正。</w:t>
      </w:r>
    </w:p>
  </w:comment>
  <w:comment w:id="580" w:author="見山 道治" w:date="2025-01-08T10:09:00Z" w:initials="道見">
    <w:p w14:paraId="44E33DF6" w14:textId="33BD5D2D" w:rsidR="00C95C0A" w:rsidRDefault="00C95C0A">
      <w:pPr>
        <w:pStyle w:val="af0"/>
      </w:pPr>
      <w:r>
        <w:rPr>
          <w:rStyle w:val="af6"/>
        </w:rPr>
        <w:annotationRef/>
      </w:r>
      <w:r>
        <w:rPr>
          <w:rFonts w:hint="eastAsia"/>
        </w:rPr>
        <w:t>地域</w:t>
      </w:r>
      <w:r w:rsidR="00D245F4">
        <w:rPr>
          <w:rFonts w:hint="eastAsia"/>
        </w:rPr>
        <w:t>や社会</w:t>
      </w:r>
      <w:r>
        <w:rPr>
          <w:rFonts w:hint="eastAsia"/>
        </w:rPr>
        <w:t>による支援は、</w:t>
      </w:r>
      <w:r w:rsidRPr="00C95C0A">
        <w:rPr>
          <w:rFonts w:hint="eastAsia"/>
        </w:rPr>
        <w:t>世帯よりも家庭の方がしっくりくる気がするため、「子育て家庭」のまま。</w:t>
      </w:r>
    </w:p>
  </w:comment>
  <w:comment w:id="644" w:author="見山 道治" w:date="2025-01-08T10:33:00Z" w:initials="道見">
    <w:p w14:paraId="5699C8EB" w14:textId="6F1463C4" w:rsidR="00D245F4" w:rsidRDefault="00D245F4">
      <w:pPr>
        <w:pStyle w:val="af0"/>
      </w:pPr>
      <w:r>
        <w:rPr>
          <w:rStyle w:val="af6"/>
        </w:rPr>
        <w:annotationRef/>
      </w:r>
      <w:r>
        <w:rPr>
          <w:rFonts w:hint="eastAsia"/>
        </w:rPr>
        <w:t>子育て支援センターを利用するのは「子育て家庭」と想定されるため、そのまま。</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495D3EF7" w15:done="0"/>
  <w15:commentEx w15:paraId="3C05EF22" w15:done="0"/>
  <w15:commentEx w15:paraId="3BB5A044" w15:done="0"/>
  <w15:commentEx w15:paraId="2F242F19" w15:done="0"/>
  <w15:commentEx w15:paraId="5DD1EC01" w15:done="0"/>
  <w15:commentEx w15:paraId="7D367020" w15:done="0"/>
  <w15:commentEx w15:paraId="14E46855" w15:done="0"/>
  <w15:commentEx w15:paraId="1175483C" w15:done="0"/>
  <w15:commentEx w15:paraId="230F2038" w15:done="0"/>
  <w15:commentEx w15:paraId="1D259928" w15:done="0"/>
  <w15:commentEx w15:paraId="660FC997" w15:done="0"/>
  <w15:commentEx w15:paraId="7E35CFF5" w15:done="0"/>
  <w15:commentEx w15:paraId="210A5D73" w15:done="0"/>
  <w15:commentEx w15:paraId="6F036F22" w15:done="0"/>
  <w15:commentEx w15:paraId="690E4E84" w15:done="0"/>
  <w15:commentEx w15:paraId="43071164" w15:done="0"/>
  <w15:commentEx w15:paraId="51EFEDB4" w15:done="0"/>
  <w15:commentEx w15:paraId="0AA9598D" w15:done="0"/>
  <w15:commentEx w15:paraId="4D728758" w15:done="0"/>
  <w15:commentEx w15:paraId="5104BF53" w15:done="0"/>
  <w15:commentEx w15:paraId="696F3360" w15:done="0"/>
  <w15:commentEx w15:paraId="1FF2199C" w15:done="0"/>
  <w15:commentEx w15:paraId="35CCC315" w15:done="0"/>
  <w15:commentEx w15:paraId="6B896323" w15:done="0"/>
  <w15:commentEx w15:paraId="6A6DB202" w15:done="0"/>
  <w15:commentEx w15:paraId="3D58BB55" w15:done="0"/>
  <w15:commentEx w15:paraId="67B8FA99" w15:done="0"/>
  <w15:commentEx w15:paraId="31ED5799" w15:done="0"/>
  <w15:commentEx w15:paraId="0316CA0C" w15:done="0"/>
  <w15:commentEx w15:paraId="471CDF52" w15:done="0"/>
  <w15:commentEx w15:paraId="3A6A6D32" w15:done="0"/>
  <w15:commentEx w15:paraId="52C5B471" w15:done="0"/>
  <w15:commentEx w15:paraId="01F130BF" w15:done="0"/>
  <w15:commentEx w15:paraId="3C1169B1" w15:done="0"/>
  <w15:commentEx w15:paraId="12EB4E13" w15:done="0"/>
  <w15:commentEx w15:paraId="1213D17E" w15:done="0"/>
  <w15:commentEx w15:paraId="0ACEA34A" w15:done="0"/>
  <w15:commentEx w15:paraId="62A55DB4" w15:done="0"/>
  <w15:commentEx w15:paraId="01B21A07" w15:done="0"/>
  <w15:commentEx w15:paraId="28D2CD5D" w15:done="0"/>
  <w15:commentEx w15:paraId="755EE862" w15:done="0"/>
  <w15:commentEx w15:paraId="7C2D51FB" w15:paraIdParent="755EE862" w15:done="0"/>
  <w15:commentEx w15:paraId="33BFFD1C" w15:done="0"/>
  <w15:commentEx w15:paraId="2A774D80" w15:done="0"/>
  <w15:commentEx w15:paraId="5409AC0A" w15:done="0"/>
  <w15:commentEx w15:paraId="2AAF55E5" w15:done="1"/>
  <w15:commentEx w15:paraId="28ABB63F" w15:done="1"/>
  <w15:commentEx w15:paraId="7D99CC31" w15:done="1"/>
  <w15:commentEx w15:paraId="33B87D35" w15:done="0"/>
  <w15:commentEx w15:paraId="6F09F196" w15:done="0"/>
  <w15:commentEx w15:paraId="194A72C3" w15:done="0"/>
  <w15:commentEx w15:paraId="21A8DCAB" w15:done="0"/>
  <w15:commentEx w15:paraId="2DFA2D1C" w15:done="0"/>
  <w15:commentEx w15:paraId="44E33DF6" w15:done="0"/>
  <w15:commentEx w15:paraId="5699C8E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12D536B4" w16cex:dateUtc="2025-01-29T08:57:00Z"/>
  <w16cex:commentExtensible w16cex:durableId="13C215FA" w16cex:dateUtc="2025-01-29T09:06:00Z"/>
  <w16cex:commentExtensible w16cex:durableId="52254F21" w16cex:dateUtc="2025-01-29T09:01:00Z"/>
  <w16cex:commentExtensible w16cex:durableId="0D2C3DC1" w16cex:dateUtc="2025-01-08T01:36:00Z"/>
  <w16cex:commentExtensible w16cex:durableId="33944406" w16cex:dateUtc="2025-01-08T01:37:00Z"/>
  <w16cex:commentExtensible w16cex:durableId="2B1671B0" w16cex:dateUtc="2024-12-25T02:57:00Z"/>
  <w16cex:commentExtensible w16cex:durableId="1BF23ACA" w16cex:dateUtc="2025-01-08T01:01:00Z"/>
  <w16cex:commentExtensible w16cex:durableId="1A460E58" w16cex:dateUtc="2025-01-08T02:39:00Z"/>
  <w16cex:commentExtensible w16cex:durableId="2AB38DCC" w16cex:dateUtc="2024-10-11T02:43:00Z"/>
  <w16cex:commentExtensible w16cex:durableId="2AB38566" w16cex:dateUtc="2024-10-11T02:07:00Z"/>
  <w16cex:commentExtensible w16cex:durableId="2AB38570" w16cex:dateUtc="2024-10-11T02:07:00Z"/>
  <w16cex:commentExtensible w16cex:durableId="2AB38592" w16cex:dateUtc="2024-10-11T02:08:00Z"/>
  <w16cex:commentExtensible w16cex:durableId="2AB38596" w16cex:dateUtc="2024-10-11T02:08:00Z"/>
  <w16cex:commentExtensible w16cex:durableId="2ADF0EDD" w16cex:dateUtc="2024-11-13T02:40:00Z"/>
  <w16cex:commentExtensible w16cex:durableId="2ADF0F83" w16cex:dateUtc="2024-11-13T02:44:00Z"/>
  <w16cex:commentExtensible w16cex:durableId="2ADF0FC9" w16cex:dateUtc="2024-11-13T02:45:00Z"/>
  <w16cex:commentExtensible w16cex:durableId="2ADF1044" w16cex:dateUtc="2024-11-13T02:47:00Z"/>
  <w16cex:commentExtensible w16cex:durableId="2ADF10BC" w16cex:dateUtc="2024-11-13T02:49:00Z"/>
  <w16cex:commentExtensible w16cex:durableId="2ADF110C" w16cex:dateUtc="2024-11-13T02:50:00Z"/>
  <w16cex:commentExtensible w16cex:durableId="2ADF111B" w16cex:dateUtc="2024-11-13T02:50:00Z"/>
  <w16cex:commentExtensible w16cex:durableId="2ADF113A" w16cex:dateUtc="2024-11-13T02:51:00Z"/>
  <w16cex:commentExtensible w16cex:durableId="2ADF11C3" w16cex:dateUtc="2024-11-13T02:53:00Z"/>
  <w16cex:commentExtensible w16cex:durableId="2ADF11DB" w16cex:dateUtc="2024-11-13T02:54:00Z"/>
  <w16cex:commentExtensible w16cex:durableId="2ADF1250" w16cex:dateUtc="2024-11-13T02:56:00Z"/>
  <w16cex:commentExtensible w16cex:durableId="2ADF11CE" w16cex:dateUtc="2024-11-13T02:53:00Z"/>
  <w16cex:commentExtensible w16cex:durableId="2ADF127F" w16cex:dateUtc="2024-11-13T02:56:00Z"/>
  <w16cex:commentExtensible w16cex:durableId="2ADF1282" w16cex:dateUtc="2024-11-13T02:56:00Z"/>
  <w16cex:commentExtensible w16cex:durableId="2ADEF57E" w16cex:dateUtc="2024-11-13T00:53:00Z"/>
  <w16cex:commentExtensible w16cex:durableId="2ACE3CBA" w16cex:dateUtc="2024-10-31T08:28:00Z"/>
  <w16cex:commentExtensible w16cex:durableId="2ACE3BDA" w16cex:dateUtc="2024-10-31T08:24:00Z"/>
  <w16cex:commentExtensible w16cex:durableId="2ACF974B" w16cex:dateUtc="2024-11-01T09:07:00Z"/>
  <w16cex:commentExtensible w16cex:durableId="2ACF25EA" w16cex:dateUtc="2024-11-01T01:03:00Z"/>
  <w16cex:commentExtensible w16cex:durableId="2ADF145A" w16cex:dateUtc="2024-11-13T03:04:00Z"/>
  <w16cex:commentExtensible w16cex:durableId="2ACF2604" w16cex:dateUtc="2024-11-01T01:03:00Z"/>
  <w16cex:commentExtensible w16cex:durableId="2ACF21D0" w16cex:dateUtc="2024-11-01T00:45:00Z"/>
  <w16cex:commentExtensible w16cex:durableId="2ACF2651" w16cex:dateUtc="2024-11-01T01:05:00Z"/>
  <w16cex:commentExtensible w16cex:durableId="2ACF2661" w16cex:dateUtc="2024-11-01T01:05:00Z"/>
  <w16cex:commentExtensible w16cex:durableId="2ACF267F" w16cex:dateUtc="2024-11-01T01:05:00Z"/>
  <w16cex:commentExtensible w16cex:durableId="2ACF2815" w16cex:dateUtc="2024-11-01T01:12:00Z"/>
  <w16cex:commentExtensible w16cex:durableId="2ACF29FF" w16cex:dateUtc="2024-11-01T01:20:00Z"/>
  <w16cex:commentExtensible w16cex:durableId="2AF19CC7" w16cex:dateUtc="2024-11-27T04:27:00Z"/>
  <w16cex:commentExtensible w16cex:durableId="3F1822DF" w16cex:dateUtc="2024-11-28T01:50:00Z"/>
  <w16cex:commentExtensible w16cex:durableId="79CF9D09" w16cex:dateUtc="2025-01-29T09:36:00Z"/>
  <w16cex:commentExtensible w16cex:durableId="2ACF296F" w16cex:dateUtc="2024-11-01T01:18:00Z"/>
  <w16cex:commentExtensible w16cex:durableId="2B167017" w16cex:dateUtc="2024-12-25T02:50:00Z"/>
  <w16cex:commentExtensible w16cex:durableId="2B166A37" w16cex:dateUtc="2024-12-25T02:25:00Z"/>
  <w16cex:commentExtensible w16cex:durableId="2B166B7C" w16cex:dateUtc="2024-12-25T02:31:00Z"/>
  <w16cex:commentExtensible w16cex:durableId="2B1669EE" w16cex:dateUtc="2024-12-25T02:24:00Z"/>
  <w16cex:commentExtensible w16cex:durableId="2B16668D" w16cex:dateUtc="2024-12-25T02:10:00Z"/>
  <w16cex:commentExtensible w16cex:durableId="1378E6C3" w16cex:dateUtc="2025-01-29T08:55:00Z"/>
  <w16cex:commentExtensible w16cex:durableId="21836992" w16cex:dateUtc="2025-01-08T01:04:00Z"/>
  <w16cex:commentExtensible w16cex:durableId="3868DB27" w16cex:dateUtc="2025-01-08T01:08:00Z"/>
  <w16cex:commentExtensible w16cex:durableId="68575F59" w16cex:dateUtc="2025-01-08T01:07:00Z"/>
  <w16cex:commentExtensible w16cex:durableId="7E1AFDD8" w16cex:dateUtc="2025-01-08T01:09:00Z"/>
  <w16cex:commentExtensible w16cex:durableId="7484582A" w16cex:dateUtc="2025-01-08T01:3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95D3EF7" w16cid:durableId="12D536B4"/>
  <w16cid:commentId w16cid:paraId="3C05EF22" w16cid:durableId="13C215FA"/>
  <w16cid:commentId w16cid:paraId="3BB5A044" w16cid:durableId="52254F21"/>
  <w16cid:commentId w16cid:paraId="2F242F19" w16cid:durableId="0D2C3DC1"/>
  <w16cid:commentId w16cid:paraId="5DD1EC01" w16cid:durableId="33944406"/>
  <w16cid:commentId w16cid:paraId="7D367020" w16cid:durableId="2B1671B0"/>
  <w16cid:commentId w16cid:paraId="14E46855" w16cid:durableId="1BF23ACA"/>
  <w16cid:commentId w16cid:paraId="1175483C" w16cid:durableId="1A460E58"/>
  <w16cid:commentId w16cid:paraId="230F2038" w16cid:durableId="2AB38DCC"/>
  <w16cid:commentId w16cid:paraId="1D259928" w16cid:durableId="2AB38566"/>
  <w16cid:commentId w16cid:paraId="660FC997" w16cid:durableId="2AB38570"/>
  <w16cid:commentId w16cid:paraId="7E35CFF5" w16cid:durableId="2AB38592"/>
  <w16cid:commentId w16cid:paraId="210A5D73" w16cid:durableId="2AB38596"/>
  <w16cid:commentId w16cid:paraId="6F036F22" w16cid:durableId="2ADF0EDD"/>
  <w16cid:commentId w16cid:paraId="690E4E84" w16cid:durableId="2ADF0F83"/>
  <w16cid:commentId w16cid:paraId="43071164" w16cid:durableId="2ADF0FC9"/>
  <w16cid:commentId w16cid:paraId="51EFEDB4" w16cid:durableId="2ADF1044"/>
  <w16cid:commentId w16cid:paraId="0AA9598D" w16cid:durableId="2ADF10BC"/>
  <w16cid:commentId w16cid:paraId="4D728758" w16cid:durableId="2ADF110C"/>
  <w16cid:commentId w16cid:paraId="5104BF53" w16cid:durableId="2ADF111B"/>
  <w16cid:commentId w16cid:paraId="696F3360" w16cid:durableId="2ADF113A"/>
  <w16cid:commentId w16cid:paraId="1FF2199C" w16cid:durableId="2ADF11C3"/>
  <w16cid:commentId w16cid:paraId="35CCC315" w16cid:durableId="2ADF11DB"/>
  <w16cid:commentId w16cid:paraId="6B896323" w16cid:durableId="2ADF1250"/>
  <w16cid:commentId w16cid:paraId="6A6DB202" w16cid:durableId="2ADF11CE"/>
  <w16cid:commentId w16cid:paraId="3D58BB55" w16cid:durableId="2ADF127F"/>
  <w16cid:commentId w16cid:paraId="67B8FA99" w16cid:durableId="2ADF1282"/>
  <w16cid:commentId w16cid:paraId="31ED5799" w16cid:durableId="2ADEF57E"/>
  <w16cid:commentId w16cid:paraId="0316CA0C" w16cid:durableId="2ACE3CBA"/>
  <w16cid:commentId w16cid:paraId="471CDF52" w16cid:durableId="2ACE3BDA"/>
  <w16cid:commentId w16cid:paraId="3A6A6D32" w16cid:durableId="2ACF974B"/>
  <w16cid:commentId w16cid:paraId="52C5B471" w16cid:durableId="2ACF25EA"/>
  <w16cid:commentId w16cid:paraId="01F130BF" w16cid:durableId="2ADF145A"/>
  <w16cid:commentId w16cid:paraId="3C1169B1" w16cid:durableId="2ACF2604"/>
  <w16cid:commentId w16cid:paraId="12EB4E13" w16cid:durableId="2ACF21D0"/>
  <w16cid:commentId w16cid:paraId="1213D17E" w16cid:durableId="2ACF2651"/>
  <w16cid:commentId w16cid:paraId="0ACEA34A" w16cid:durableId="2ACF2661"/>
  <w16cid:commentId w16cid:paraId="62A55DB4" w16cid:durableId="2ACF267F"/>
  <w16cid:commentId w16cid:paraId="01B21A07" w16cid:durableId="2ACF2815"/>
  <w16cid:commentId w16cid:paraId="28D2CD5D" w16cid:durableId="2ACF29FF"/>
  <w16cid:commentId w16cid:paraId="755EE862" w16cid:durableId="2AF19CC7"/>
  <w16cid:commentId w16cid:paraId="7C2D51FB" w16cid:durableId="3F1822DF"/>
  <w16cid:commentId w16cid:paraId="33BFFD1C" w16cid:durableId="79CF9D09"/>
  <w16cid:commentId w16cid:paraId="2A774D80" w16cid:durableId="2ACF296F"/>
  <w16cid:commentId w16cid:paraId="5409AC0A" w16cid:durableId="2B167017"/>
  <w16cid:commentId w16cid:paraId="2AAF55E5" w16cid:durableId="2B166A37"/>
  <w16cid:commentId w16cid:paraId="28ABB63F" w16cid:durableId="2B166B7C"/>
  <w16cid:commentId w16cid:paraId="7D99CC31" w16cid:durableId="2B1669EE"/>
  <w16cid:commentId w16cid:paraId="33B87D35" w16cid:durableId="2B16668D"/>
  <w16cid:commentId w16cid:paraId="6F09F196" w16cid:durableId="1378E6C3"/>
  <w16cid:commentId w16cid:paraId="194A72C3" w16cid:durableId="21836992"/>
  <w16cid:commentId w16cid:paraId="21A8DCAB" w16cid:durableId="3868DB27"/>
  <w16cid:commentId w16cid:paraId="2DFA2D1C" w16cid:durableId="68575F59"/>
  <w16cid:commentId w16cid:paraId="44E33DF6" w16cid:durableId="7E1AFDD8"/>
  <w16cid:commentId w16cid:paraId="5699C8EB" w16cid:durableId="7484582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01B42D" w14:textId="77777777" w:rsidR="00DF6FFA" w:rsidRDefault="00DF6FFA" w:rsidP="0056481A">
      <w:r>
        <w:separator/>
      </w:r>
    </w:p>
  </w:endnote>
  <w:endnote w:type="continuationSeparator" w:id="0">
    <w:p w14:paraId="1916C4F8" w14:textId="77777777" w:rsidR="00DF6FFA" w:rsidRDefault="00DF6FFA" w:rsidP="0056481A">
      <w:r>
        <w:continuationSeparator/>
      </w:r>
    </w:p>
  </w:endnote>
  <w:endnote w:type="continuationNotice" w:id="1">
    <w:p w14:paraId="2173B646" w14:textId="77777777" w:rsidR="00DF6FFA" w:rsidRDefault="00DF6F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游ゴシック">
    <w:altName w:val="Yu Gothic"/>
    <w:panose1 w:val="020B0400000000000000"/>
    <w:charset w:val="80"/>
    <w:family w:val="modern"/>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ゴシック Medium">
    <w:panose1 w:val="020B05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82DE6C" w14:textId="77777777" w:rsidR="00546722" w:rsidRDefault="00546722">
    <w:pPr>
      <w:pStyle w:val="ac"/>
      <w:spacing w:before="120" w:after="120"/>
      <w:ind w:left="630" w:hanging="420"/>
      <w:jc w:val="center"/>
    </w:pPr>
    <w:r>
      <w:rPr>
        <w:rFonts w:hint="eastAsia"/>
      </w:rPr>
      <w:t xml:space="preserve">- </w:t>
    </w:r>
    <w:sdt>
      <w:sdtPr>
        <w:id w:val="-864597926"/>
        <w:docPartObj>
          <w:docPartGallery w:val="Page Numbers (Bottom of Page)"/>
          <w:docPartUnique/>
        </w:docPartObj>
      </w:sdtPr>
      <w:sdtEndPr/>
      <w:sdtContent>
        <w:r>
          <w:fldChar w:fldCharType="begin"/>
        </w:r>
        <w:r>
          <w:instrText>PAGE   \* MERGEFORMAT</w:instrText>
        </w:r>
        <w:r>
          <w:fldChar w:fldCharType="separate"/>
        </w:r>
        <w:r>
          <w:rPr>
            <w:lang w:val="ja-JP"/>
          </w:rPr>
          <w:t>2</w:t>
        </w:r>
        <w:r>
          <w:fldChar w:fldCharType="end"/>
        </w:r>
        <w:r>
          <w:rPr>
            <w:rFonts w:hint="eastAsia"/>
          </w:rPr>
          <w:t xml:space="preserve"> -</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C75168" w14:textId="77777777" w:rsidR="00DF6FFA" w:rsidRDefault="00DF6FFA" w:rsidP="0056481A">
      <w:r>
        <w:separator/>
      </w:r>
    </w:p>
  </w:footnote>
  <w:footnote w:type="continuationSeparator" w:id="0">
    <w:p w14:paraId="7E982FF3" w14:textId="77777777" w:rsidR="00DF6FFA" w:rsidRDefault="00DF6FFA" w:rsidP="0056481A">
      <w:r>
        <w:continuationSeparator/>
      </w:r>
    </w:p>
  </w:footnote>
  <w:footnote w:type="continuationNotice" w:id="1">
    <w:p w14:paraId="24F2D2EE" w14:textId="77777777" w:rsidR="00DF6FFA" w:rsidRDefault="00DF6FFA"/>
  </w:footnote>
  <w:footnote w:id="2">
    <w:p w14:paraId="6EA98F71" w14:textId="6C40001B" w:rsidR="00D549E4" w:rsidRPr="00772EFF" w:rsidRDefault="00D549E4" w:rsidP="00772EFF">
      <w:pPr>
        <w:pStyle w:val="afc"/>
      </w:pPr>
      <w:r w:rsidRPr="00D549E4">
        <w:rPr>
          <w:rStyle w:val="afe"/>
          <w:szCs w:val="20"/>
        </w:rPr>
        <w:footnoteRef/>
      </w:r>
      <w:r w:rsidRPr="00D549E4">
        <w:t xml:space="preserve"> </w:t>
      </w:r>
      <w:r w:rsidRPr="00772EFF">
        <w:rPr>
          <w:rFonts w:hint="eastAsia"/>
        </w:rPr>
        <w:t>こどもまんなか社会…全てのこども・若者が、日本国憲法、こども基本法及びこどもの権利条約の精神にのっとり、生涯にわたる人格形成の基礎を築き、自立した個人としてひとしく健やかに成長することができ、心身の状況、置かれている環境等にかかわらず、ひとしくその権利の擁護が図られ、身体的・精神的・社会的に将来にわたって幸せな状態（ウェルビーイング）で生活を送ることができる社会</w:t>
      </w:r>
      <w:r w:rsidR="00F858DE" w:rsidRPr="00772EFF">
        <w:rPr>
          <w:rFonts w:hint="eastAsia"/>
        </w:rPr>
        <w:t>。</w:t>
      </w:r>
    </w:p>
  </w:footnote>
  <w:footnote w:id="3">
    <w:p w14:paraId="7FA41880" w14:textId="25D6A441" w:rsidR="00AE542E" w:rsidRPr="00FB255A" w:rsidRDefault="00AE542E" w:rsidP="00AE542E">
      <w:pPr>
        <w:pStyle w:val="afc"/>
      </w:pPr>
      <w:r>
        <w:rPr>
          <w:rStyle w:val="afe"/>
        </w:rPr>
        <w:footnoteRef/>
      </w:r>
      <w:r>
        <w:t xml:space="preserve"> </w:t>
      </w:r>
      <w:r>
        <w:rPr>
          <w:rFonts w:hint="eastAsia"/>
        </w:rPr>
        <w:t>「子どもの貧困対策の推進に関する法律の一部を改正する法律」が第</w:t>
      </w:r>
      <w:r>
        <w:t>213回国会において成立し</w:t>
      </w:r>
      <w:r w:rsidR="00813D33" w:rsidRPr="00FB255A">
        <w:rPr>
          <w:rFonts w:hint="eastAsia"/>
        </w:rPr>
        <w:t>、</w:t>
      </w:r>
      <w:r w:rsidRPr="00FB255A">
        <w:t>令和</w:t>
      </w:r>
      <w:r w:rsidRPr="00FB255A">
        <w:rPr>
          <w:rFonts w:hint="eastAsia"/>
        </w:rPr>
        <w:t>６年法律第</w:t>
      </w:r>
      <w:r w:rsidRPr="00FB255A">
        <w:t>68号として公布されました。</w:t>
      </w:r>
    </w:p>
    <w:p w14:paraId="51879FAC" w14:textId="5121E34F" w:rsidR="00AE542E" w:rsidRDefault="00AE542E" w:rsidP="00AE542E">
      <w:pPr>
        <w:pStyle w:val="afc"/>
      </w:pPr>
      <w:r w:rsidRPr="00FB255A">
        <w:rPr>
          <w:rFonts w:hint="eastAsia"/>
        </w:rPr>
        <w:t>これにより</w:t>
      </w:r>
      <w:r w:rsidR="00813D33" w:rsidRPr="00FB255A">
        <w:rPr>
          <w:rFonts w:hint="eastAsia"/>
        </w:rPr>
        <w:t>、</w:t>
      </w:r>
      <w:r w:rsidRPr="00FB255A">
        <w:rPr>
          <w:rFonts w:hint="eastAsia"/>
        </w:rPr>
        <w:t>子どもの貧困対策の推進に関する法律（平成</w:t>
      </w:r>
      <w:r w:rsidRPr="00FB255A">
        <w:t>25年法律</w:t>
      </w:r>
      <w:r w:rsidRPr="00FB255A">
        <w:rPr>
          <w:rFonts w:hint="eastAsia"/>
        </w:rPr>
        <w:t>第</w:t>
      </w:r>
      <w:r w:rsidRPr="00FB255A">
        <w:t>64号）の名称が「こどもの貧困の解消に向けた対策の推進に関する法律」に改</w:t>
      </w:r>
      <w:r w:rsidRPr="00FB255A">
        <w:rPr>
          <w:rFonts w:hint="eastAsia"/>
        </w:rPr>
        <w:t>められるとともに</w:t>
      </w:r>
      <w:r w:rsidR="00813D33" w:rsidRPr="00FB255A">
        <w:rPr>
          <w:rFonts w:hint="eastAsia"/>
        </w:rPr>
        <w:t>、</w:t>
      </w:r>
      <w:r w:rsidRPr="00FB255A">
        <w:rPr>
          <w:rFonts w:hint="eastAsia"/>
        </w:rPr>
        <w:t>目的や基本理念の充実等が盛り込まれました。</w:t>
      </w:r>
    </w:p>
  </w:footnote>
  <w:footnote w:id="4">
    <w:p w14:paraId="1BA0BE35" w14:textId="0519001B" w:rsidR="00CC5A8B" w:rsidRDefault="00CC5A8B">
      <w:pPr>
        <w:pStyle w:val="afc"/>
      </w:pPr>
      <w:r>
        <w:rPr>
          <w:rStyle w:val="afe"/>
        </w:rPr>
        <w:footnoteRef/>
      </w:r>
      <w:r>
        <w:t xml:space="preserve"> </w:t>
      </w:r>
      <w:r w:rsidR="00070A5C" w:rsidRPr="00070A5C">
        <w:rPr>
          <w:rFonts w:hint="eastAsia"/>
        </w:rPr>
        <w:t>利用者支援事業の実施については、「基本型」「特定型」「</w:t>
      </w:r>
      <w:r w:rsidR="006F5881">
        <w:rPr>
          <w:rFonts w:hint="eastAsia"/>
        </w:rPr>
        <w:t>こども家庭センター型</w:t>
      </w:r>
      <w:r w:rsidR="00070A5C" w:rsidRPr="00070A5C">
        <w:rPr>
          <w:rFonts w:hint="eastAsia"/>
        </w:rPr>
        <w:t>」</w:t>
      </w:r>
      <w:r w:rsidR="00070A5C">
        <w:rPr>
          <w:rFonts w:hint="eastAsia"/>
        </w:rPr>
        <w:t>の３類型があります。</w:t>
      </w:r>
    </w:p>
    <w:p w14:paraId="781088D2" w14:textId="2B25AEF4" w:rsidR="00070A5C" w:rsidRDefault="00070A5C" w:rsidP="002D0D4A">
      <w:pPr>
        <w:pStyle w:val="afc"/>
      </w:pPr>
      <w:r>
        <w:rPr>
          <w:rFonts w:hint="eastAsia"/>
        </w:rPr>
        <w:t>基本型：</w:t>
      </w:r>
      <w:r w:rsidR="008C6A20">
        <w:rPr>
          <w:rFonts w:hint="eastAsia"/>
        </w:rPr>
        <w:t>子育て家庭等から日常的に相談を受け、子育て支援事業や保育所の利用への助言等を行い、地域の関係機関との連絡調整、社会資源の開発等を行う形態</w:t>
      </w:r>
    </w:p>
    <w:p w14:paraId="59E5C71B" w14:textId="5FB58162" w:rsidR="00070A5C" w:rsidRDefault="00070A5C" w:rsidP="002D0D4A">
      <w:pPr>
        <w:pStyle w:val="afc"/>
      </w:pPr>
      <w:r>
        <w:rPr>
          <w:rFonts w:hint="eastAsia"/>
        </w:rPr>
        <w:t>特定型：</w:t>
      </w:r>
      <w:r w:rsidR="008C6A20">
        <w:rPr>
          <w:rFonts w:hint="eastAsia"/>
        </w:rPr>
        <w:t>子育て家庭等から保育サービスに関する相談に応じ、情報提供や利用支援を行う</w:t>
      </w:r>
      <w:r w:rsidR="00AE6DB6">
        <w:rPr>
          <w:rFonts w:hint="eastAsia"/>
        </w:rPr>
        <w:t>形態</w:t>
      </w:r>
    </w:p>
    <w:p w14:paraId="24B15D43" w14:textId="6D50AE0E" w:rsidR="0079651E" w:rsidRDefault="00070A5C" w:rsidP="002D0D4A">
      <w:pPr>
        <w:pStyle w:val="afc"/>
      </w:pPr>
      <w:r>
        <w:rPr>
          <w:rFonts w:hint="eastAsia"/>
        </w:rPr>
        <w:t>こども家庭センター型：</w:t>
      </w:r>
      <w:r w:rsidR="002D0D4A">
        <w:rPr>
          <w:rFonts w:hint="eastAsia"/>
        </w:rPr>
        <w:t>保健師等（母子保健）と子ども家庭支援員等（児童福祉）が連携し、全ての妊産婦、子育て世帯、こどもへ</w:t>
      </w:r>
      <w:r w:rsidR="002B7357" w:rsidRPr="00EA7F37">
        <w:rPr>
          <w:rFonts w:hint="eastAsia"/>
        </w:rPr>
        <w:t>一体的</w:t>
      </w:r>
      <w:r w:rsidR="002D0D4A" w:rsidRPr="00EA7F37">
        <w:rPr>
          <w:rFonts w:hint="eastAsia"/>
        </w:rPr>
        <w:t>に相談支援を実施する形態</w:t>
      </w:r>
    </w:p>
    <w:p w14:paraId="0F99ACE5" w14:textId="200264AF" w:rsidR="00990F0E" w:rsidRPr="00990F0E" w:rsidRDefault="00990F0E" w:rsidP="00681A31">
      <w:pPr>
        <w:pStyle w:val="afc"/>
        <w:ind w:firstLineChars="100" w:firstLine="160"/>
      </w:pPr>
      <w:r>
        <w:rPr>
          <w:rFonts w:hint="eastAsia"/>
        </w:rPr>
        <w:t>本市では、「基本型」及び「こども家庭センター型」による利用者支援事業を展開するほか、</w:t>
      </w:r>
      <w:r w:rsidRPr="006F5881">
        <w:rPr>
          <w:rFonts w:hint="eastAsia"/>
        </w:rPr>
        <w:t>身近に相談することができる相談機関</w:t>
      </w:r>
      <w:r>
        <w:rPr>
          <w:rFonts w:hint="eastAsia"/>
        </w:rPr>
        <w:t>として</w:t>
      </w:r>
      <w:r w:rsidR="00312C89">
        <w:rPr>
          <w:rFonts w:hint="eastAsia"/>
        </w:rPr>
        <w:t>児童福祉法に基づく</w:t>
      </w:r>
      <w:r>
        <w:rPr>
          <w:rFonts w:hint="eastAsia"/>
        </w:rPr>
        <w:t>「地域子育て</w:t>
      </w:r>
      <w:r w:rsidR="0079651E">
        <w:rPr>
          <w:rFonts w:hint="eastAsia"/>
        </w:rPr>
        <w:t>相談</w:t>
      </w:r>
      <w:r>
        <w:rPr>
          <w:rFonts w:hint="eastAsia"/>
        </w:rPr>
        <w:t>機関」</w:t>
      </w:r>
      <w:r w:rsidR="0079651E">
        <w:rPr>
          <w:rFonts w:hint="eastAsia"/>
        </w:rPr>
        <w:t>の</w:t>
      </w:r>
      <w:r>
        <w:rPr>
          <w:rFonts w:hint="eastAsia"/>
        </w:rPr>
        <w:t>設置</w:t>
      </w:r>
      <w:r w:rsidR="0079651E">
        <w:rPr>
          <w:rFonts w:hint="eastAsia"/>
        </w:rPr>
        <w:t>を目指</w:t>
      </w:r>
      <w:r>
        <w:rPr>
          <w:rFonts w:hint="eastAsia"/>
        </w:rPr>
        <w:t>し、利用者支援の充実を図ります。</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40E7DB" w14:textId="77777777" w:rsidR="00546722" w:rsidRDefault="00546722">
    <w:pPr>
      <w:pStyle w:val="a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2C9515" w14:textId="0F328026" w:rsidR="00C7792F" w:rsidRPr="00883EA3" w:rsidRDefault="00C7792F" w:rsidP="00883EA3">
    <w:pPr>
      <w:pStyle w:val="aa"/>
      <w:pBdr>
        <w:top w:val="single" w:sz="4" w:space="1" w:color="F2F2F2" w:themeColor="background1" w:themeShade="F2"/>
        <w:bottom w:val="single" w:sz="4" w:space="1" w:color="F2F2F2" w:themeColor="background1" w:themeShade="F2"/>
      </w:pBdr>
      <w:shd w:val="clear" w:color="auto" w:fill="F2F2F2" w:themeFill="background1" w:themeFillShade="F2"/>
      <w:jc w:val="center"/>
      <w:rPr>
        <w:rFonts w:ascii="游ゴシック" w:eastAsia="游ゴシック" w:hAnsi="游ゴシック"/>
        <w:b/>
        <w:bCs/>
        <w:sz w:val="16"/>
        <w:szCs w:val="16"/>
      </w:rPr>
    </w:pPr>
    <w:r w:rsidRPr="00883EA3">
      <w:rPr>
        <w:rFonts w:ascii="游ゴシック" w:eastAsia="游ゴシック" w:hAnsi="游ゴシック" w:hint="eastAsia"/>
        <w:b/>
        <w:bCs/>
        <w:sz w:val="16"/>
        <w:szCs w:val="16"/>
      </w:rPr>
      <w:t>未就学児の保護者対象調査（調査名：本庄市子ども・子育て支援に関するニーズ調査）</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BD2403" w14:textId="79F118F7" w:rsidR="00C7792F" w:rsidRPr="00883EA3" w:rsidRDefault="00C7792F" w:rsidP="00883EA3">
    <w:pPr>
      <w:pStyle w:val="aa"/>
      <w:pBdr>
        <w:top w:val="single" w:sz="4" w:space="1" w:color="F2F2F2" w:themeColor="background1" w:themeShade="F2"/>
        <w:bottom w:val="single" w:sz="4" w:space="1" w:color="F2F2F2" w:themeColor="background1" w:themeShade="F2"/>
      </w:pBdr>
      <w:shd w:val="clear" w:color="auto" w:fill="F2F2F2" w:themeFill="background1" w:themeFillShade="F2"/>
      <w:jc w:val="center"/>
      <w:rPr>
        <w:rFonts w:ascii="游ゴシック" w:eastAsia="游ゴシック" w:hAnsi="游ゴシック"/>
        <w:b/>
        <w:bCs/>
        <w:sz w:val="16"/>
        <w:szCs w:val="16"/>
      </w:rPr>
    </w:pPr>
    <w:r w:rsidRPr="00883EA3">
      <w:rPr>
        <w:rFonts w:ascii="游ゴシック" w:eastAsia="游ゴシック" w:hAnsi="游ゴシック" w:hint="eastAsia"/>
        <w:b/>
        <w:bCs/>
        <w:sz w:val="16"/>
        <w:szCs w:val="16"/>
      </w:rPr>
      <w:t>小学生の保護者対象調査（調査名：本庄市子ども・子育て支援に関するニーズ調査）</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489FF8" w14:textId="3157B1BE" w:rsidR="00C7792F" w:rsidRPr="00883EA3" w:rsidRDefault="00883EA3" w:rsidP="00883EA3">
    <w:pPr>
      <w:pStyle w:val="aa"/>
      <w:pBdr>
        <w:top w:val="single" w:sz="4" w:space="1" w:color="F2F2F2" w:themeColor="background1" w:themeShade="F2"/>
        <w:bottom w:val="single" w:sz="4" w:space="1" w:color="F2F2F2" w:themeColor="background1" w:themeShade="F2"/>
      </w:pBdr>
      <w:shd w:val="clear" w:color="auto" w:fill="F2F2F2" w:themeFill="background1" w:themeFillShade="F2"/>
      <w:jc w:val="center"/>
      <w:rPr>
        <w:rFonts w:ascii="游ゴシック" w:eastAsia="游ゴシック" w:hAnsi="游ゴシック"/>
        <w:b/>
        <w:bCs/>
        <w:sz w:val="16"/>
        <w:szCs w:val="16"/>
      </w:rPr>
    </w:pPr>
    <w:r w:rsidRPr="00883EA3">
      <w:rPr>
        <w:rFonts w:ascii="游ゴシック" w:eastAsia="游ゴシック" w:hAnsi="游ゴシック" w:hint="eastAsia"/>
        <w:b/>
        <w:bCs/>
        <w:sz w:val="16"/>
        <w:szCs w:val="16"/>
      </w:rPr>
      <w:t>保護者対象調査（調査名：本庄市子どもの生活状況調査）</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EDD21A" w14:textId="0C4AA32A" w:rsidR="00C7792F" w:rsidRPr="00883EA3" w:rsidRDefault="00883EA3" w:rsidP="00883EA3">
    <w:pPr>
      <w:pStyle w:val="aa"/>
      <w:pBdr>
        <w:top w:val="single" w:sz="4" w:space="1" w:color="F2F2F2" w:themeColor="background1" w:themeShade="F2"/>
        <w:bottom w:val="single" w:sz="4" w:space="1" w:color="F2F2F2" w:themeColor="background1" w:themeShade="F2"/>
      </w:pBdr>
      <w:shd w:val="clear" w:color="auto" w:fill="F2F2F2" w:themeFill="background1" w:themeFillShade="F2"/>
      <w:jc w:val="center"/>
      <w:rPr>
        <w:rFonts w:ascii="游ゴシック" w:eastAsia="游ゴシック" w:hAnsi="游ゴシック"/>
        <w:b/>
        <w:bCs/>
        <w:sz w:val="16"/>
        <w:szCs w:val="16"/>
      </w:rPr>
    </w:pPr>
    <w:r w:rsidRPr="00883EA3">
      <w:rPr>
        <w:rFonts w:ascii="游ゴシック" w:eastAsia="游ゴシック" w:hAnsi="游ゴシック" w:hint="eastAsia"/>
        <w:b/>
        <w:bCs/>
        <w:sz w:val="16"/>
        <w:szCs w:val="16"/>
      </w:rPr>
      <w:t>小学生対象調査（調査名：本庄市子どもの生活状況調査）</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3BCD4E" w14:textId="26622D45" w:rsidR="00C7792F" w:rsidRPr="00883EA3" w:rsidRDefault="00883EA3" w:rsidP="00883EA3">
    <w:pPr>
      <w:pStyle w:val="aa"/>
      <w:pBdr>
        <w:top w:val="single" w:sz="4" w:space="1" w:color="F2F2F2" w:themeColor="background1" w:themeShade="F2"/>
        <w:bottom w:val="single" w:sz="4" w:space="1" w:color="F2F2F2" w:themeColor="background1" w:themeShade="F2"/>
      </w:pBdr>
      <w:shd w:val="clear" w:color="auto" w:fill="F2F2F2" w:themeFill="background1" w:themeFillShade="F2"/>
      <w:jc w:val="center"/>
      <w:rPr>
        <w:rFonts w:ascii="游ゴシック" w:eastAsia="游ゴシック" w:hAnsi="游ゴシック"/>
        <w:b/>
        <w:bCs/>
        <w:sz w:val="16"/>
        <w:szCs w:val="16"/>
      </w:rPr>
    </w:pPr>
    <w:r w:rsidRPr="00883EA3">
      <w:rPr>
        <w:rFonts w:ascii="游ゴシック" w:eastAsia="游ゴシック" w:hAnsi="游ゴシック" w:hint="eastAsia"/>
        <w:b/>
        <w:bCs/>
        <w:sz w:val="16"/>
        <w:szCs w:val="16"/>
      </w:rPr>
      <w:t>中学生対象調査（調査名：本庄市子どもの生活状況調査）</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829A67" w14:textId="1F6F6D96" w:rsidR="00C7792F" w:rsidRPr="00883EA3" w:rsidRDefault="00883EA3" w:rsidP="00883EA3">
    <w:pPr>
      <w:pStyle w:val="aa"/>
      <w:pBdr>
        <w:top w:val="single" w:sz="4" w:space="1" w:color="F2F2F2" w:themeColor="background1" w:themeShade="F2"/>
        <w:bottom w:val="single" w:sz="4" w:space="1" w:color="F2F2F2" w:themeColor="background1" w:themeShade="F2"/>
      </w:pBdr>
      <w:shd w:val="clear" w:color="auto" w:fill="F2F2F2" w:themeFill="background1" w:themeFillShade="F2"/>
      <w:jc w:val="center"/>
    </w:pPr>
    <w:r w:rsidRPr="00883EA3">
      <w:rPr>
        <w:rFonts w:ascii="游ゴシック" w:eastAsia="游ゴシック" w:hAnsi="游ゴシック"/>
        <w:b/>
        <w:bCs/>
        <w:sz w:val="16"/>
        <w:szCs w:val="16"/>
      </w:rPr>
      <w:t>16～39歳のこども・若者世代対象調査（調査名：本庄市子ども・若者意識調査）</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8E7976" w14:textId="77777777" w:rsidR="00C7792F" w:rsidRDefault="00C7792F" w:rsidP="00C7792F">
    <w:pPr>
      <w:pStyle w:val="a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1C3D9B"/>
    <w:multiLevelType w:val="hybridMultilevel"/>
    <w:tmpl w:val="CA6E7750"/>
    <w:lvl w:ilvl="0" w:tplc="7A7EAF26">
      <w:start w:val="1"/>
      <w:numFmt w:val="bullet"/>
      <w:lvlText w:val="※"/>
      <w:lvlJc w:val="left"/>
      <w:pPr>
        <w:ind w:left="1070" w:hanging="440"/>
      </w:pPr>
      <w:rPr>
        <w:rFonts w:ascii="游ゴシック" w:eastAsia="游ゴシック" w:hAnsi="游ゴシック" w:hint="eastAsia"/>
      </w:rPr>
    </w:lvl>
    <w:lvl w:ilvl="1" w:tplc="0409000B" w:tentative="1">
      <w:start w:val="1"/>
      <w:numFmt w:val="bullet"/>
      <w:lvlText w:val=""/>
      <w:lvlJc w:val="left"/>
      <w:pPr>
        <w:ind w:left="1510" w:hanging="440"/>
      </w:pPr>
      <w:rPr>
        <w:rFonts w:ascii="Wingdings" w:hAnsi="Wingdings" w:hint="default"/>
      </w:rPr>
    </w:lvl>
    <w:lvl w:ilvl="2" w:tplc="0409000D" w:tentative="1">
      <w:start w:val="1"/>
      <w:numFmt w:val="bullet"/>
      <w:lvlText w:val=""/>
      <w:lvlJc w:val="left"/>
      <w:pPr>
        <w:ind w:left="1950" w:hanging="440"/>
      </w:pPr>
      <w:rPr>
        <w:rFonts w:ascii="Wingdings" w:hAnsi="Wingdings" w:hint="default"/>
      </w:rPr>
    </w:lvl>
    <w:lvl w:ilvl="3" w:tplc="04090001" w:tentative="1">
      <w:start w:val="1"/>
      <w:numFmt w:val="bullet"/>
      <w:lvlText w:val=""/>
      <w:lvlJc w:val="left"/>
      <w:pPr>
        <w:ind w:left="2390" w:hanging="440"/>
      </w:pPr>
      <w:rPr>
        <w:rFonts w:ascii="Wingdings" w:hAnsi="Wingdings" w:hint="default"/>
      </w:rPr>
    </w:lvl>
    <w:lvl w:ilvl="4" w:tplc="0409000B" w:tentative="1">
      <w:start w:val="1"/>
      <w:numFmt w:val="bullet"/>
      <w:lvlText w:val=""/>
      <w:lvlJc w:val="left"/>
      <w:pPr>
        <w:ind w:left="2830" w:hanging="440"/>
      </w:pPr>
      <w:rPr>
        <w:rFonts w:ascii="Wingdings" w:hAnsi="Wingdings" w:hint="default"/>
      </w:rPr>
    </w:lvl>
    <w:lvl w:ilvl="5" w:tplc="0409000D" w:tentative="1">
      <w:start w:val="1"/>
      <w:numFmt w:val="bullet"/>
      <w:lvlText w:val=""/>
      <w:lvlJc w:val="left"/>
      <w:pPr>
        <w:ind w:left="3270" w:hanging="440"/>
      </w:pPr>
      <w:rPr>
        <w:rFonts w:ascii="Wingdings" w:hAnsi="Wingdings" w:hint="default"/>
      </w:rPr>
    </w:lvl>
    <w:lvl w:ilvl="6" w:tplc="04090001" w:tentative="1">
      <w:start w:val="1"/>
      <w:numFmt w:val="bullet"/>
      <w:lvlText w:val=""/>
      <w:lvlJc w:val="left"/>
      <w:pPr>
        <w:ind w:left="3710" w:hanging="440"/>
      </w:pPr>
      <w:rPr>
        <w:rFonts w:ascii="Wingdings" w:hAnsi="Wingdings" w:hint="default"/>
      </w:rPr>
    </w:lvl>
    <w:lvl w:ilvl="7" w:tplc="0409000B" w:tentative="1">
      <w:start w:val="1"/>
      <w:numFmt w:val="bullet"/>
      <w:lvlText w:val=""/>
      <w:lvlJc w:val="left"/>
      <w:pPr>
        <w:ind w:left="4150" w:hanging="440"/>
      </w:pPr>
      <w:rPr>
        <w:rFonts w:ascii="Wingdings" w:hAnsi="Wingdings" w:hint="default"/>
      </w:rPr>
    </w:lvl>
    <w:lvl w:ilvl="8" w:tplc="0409000D" w:tentative="1">
      <w:start w:val="1"/>
      <w:numFmt w:val="bullet"/>
      <w:lvlText w:val=""/>
      <w:lvlJc w:val="left"/>
      <w:pPr>
        <w:ind w:left="4590" w:hanging="440"/>
      </w:pPr>
      <w:rPr>
        <w:rFonts w:ascii="Wingdings" w:hAnsi="Wingdings" w:hint="default"/>
      </w:rPr>
    </w:lvl>
  </w:abstractNum>
  <w:abstractNum w:abstractNumId="1" w15:restartNumberingAfterBreak="0">
    <w:nsid w:val="05042315"/>
    <w:multiLevelType w:val="hybridMultilevel"/>
    <w:tmpl w:val="2020E718"/>
    <w:lvl w:ilvl="0" w:tplc="7A7EAF26">
      <w:start w:val="1"/>
      <w:numFmt w:val="bullet"/>
      <w:lvlText w:val="※"/>
      <w:lvlJc w:val="left"/>
      <w:pPr>
        <w:ind w:left="1070" w:hanging="440"/>
      </w:pPr>
      <w:rPr>
        <w:rFonts w:ascii="游ゴシック" w:eastAsia="游ゴシック" w:hAnsi="游ゴシック" w:hint="eastAsia"/>
      </w:rPr>
    </w:lvl>
    <w:lvl w:ilvl="1" w:tplc="0409000B" w:tentative="1">
      <w:start w:val="1"/>
      <w:numFmt w:val="bullet"/>
      <w:lvlText w:val=""/>
      <w:lvlJc w:val="left"/>
      <w:pPr>
        <w:ind w:left="1510" w:hanging="440"/>
      </w:pPr>
      <w:rPr>
        <w:rFonts w:ascii="Wingdings" w:hAnsi="Wingdings" w:hint="default"/>
      </w:rPr>
    </w:lvl>
    <w:lvl w:ilvl="2" w:tplc="0409000D" w:tentative="1">
      <w:start w:val="1"/>
      <w:numFmt w:val="bullet"/>
      <w:lvlText w:val=""/>
      <w:lvlJc w:val="left"/>
      <w:pPr>
        <w:ind w:left="1950" w:hanging="440"/>
      </w:pPr>
      <w:rPr>
        <w:rFonts w:ascii="Wingdings" w:hAnsi="Wingdings" w:hint="default"/>
      </w:rPr>
    </w:lvl>
    <w:lvl w:ilvl="3" w:tplc="04090001" w:tentative="1">
      <w:start w:val="1"/>
      <w:numFmt w:val="bullet"/>
      <w:lvlText w:val=""/>
      <w:lvlJc w:val="left"/>
      <w:pPr>
        <w:ind w:left="2390" w:hanging="440"/>
      </w:pPr>
      <w:rPr>
        <w:rFonts w:ascii="Wingdings" w:hAnsi="Wingdings" w:hint="default"/>
      </w:rPr>
    </w:lvl>
    <w:lvl w:ilvl="4" w:tplc="0409000B" w:tentative="1">
      <w:start w:val="1"/>
      <w:numFmt w:val="bullet"/>
      <w:lvlText w:val=""/>
      <w:lvlJc w:val="left"/>
      <w:pPr>
        <w:ind w:left="2830" w:hanging="440"/>
      </w:pPr>
      <w:rPr>
        <w:rFonts w:ascii="Wingdings" w:hAnsi="Wingdings" w:hint="default"/>
      </w:rPr>
    </w:lvl>
    <w:lvl w:ilvl="5" w:tplc="0409000D" w:tentative="1">
      <w:start w:val="1"/>
      <w:numFmt w:val="bullet"/>
      <w:lvlText w:val=""/>
      <w:lvlJc w:val="left"/>
      <w:pPr>
        <w:ind w:left="3270" w:hanging="440"/>
      </w:pPr>
      <w:rPr>
        <w:rFonts w:ascii="Wingdings" w:hAnsi="Wingdings" w:hint="default"/>
      </w:rPr>
    </w:lvl>
    <w:lvl w:ilvl="6" w:tplc="04090001" w:tentative="1">
      <w:start w:val="1"/>
      <w:numFmt w:val="bullet"/>
      <w:lvlText w:val=""/>
      <w:lvlJc w:val="left"/>
      <w:pPr>
        <w:ind w:left="3710" w:hanging="440"/>
      </w:pPr>
      <w:rPr>
        <w:rFonts w:ascii="Wingdings" w:hAnsi="Wingdings" w:hint="default"/>
      </w:rPr>
    </w:lvl>
    <w:lvl w:ilvl="7" w:tplc="0409000B" w:tentative="1">
      <w:start w:val="1"/>
      <w:numFmt w:val="bullet"/>
      <w:lvlText w:val=""/>
      <w:lvlJc w:val="left"/>
      <w:pPr>
        <w:ind w:left="4150" w:hanging="440"/>
      </w:pPr>
      <w:rPr>
        <w:rFonts w:ascii="Wingdings" w:hAnsi="Wingdings" w:hint="default"/>
      </w:rPr>
    </w:lvl>
    <w:lvl w:ilvl="8" w:tplc="0409000D" w:tentative="1">
      <w:start w:val="1"/>
      <w:numFmt w:val="bullet"/>
      <w:lvlText w:val=""/>
      <w:lvlJc w:val="left"/>
      <w:pPr>
        <w:ind w:left="4590" w:hanging="440"/>
      </w:pPr>
      <w:rPr>
        <w:rFonts w:ascii="Wingdings" w:hAnsi="Wingdings" w:hint="default"/>
      </w:rPr>
    </w:lvl>
  </w:abstractNum>
  <w:abstractNum w:abstractNumId="2" w15:restartNumberingAfterBreak="0">
    <w:nsid w:val="07172ED0"/>
    <w:multiLevelType w:val="hybridMultilevel"/>
    <w:tmpl w:val="489CE680"/>
    <w:lvl w:ilvl="0" w:tplc="04090003">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0F765E1D"/>
    <w:multiLevelType w:val="hybridMultilevel"/>
    <w:tmpl w:val="823CAD44"/>
    <w:lvl w:ilvl="0" w:tplc="7A7EAF26">
      <w:start w:val="1"/>
      <w:numFmt w:val="bullet"/>
      <w:lvlText w:val="※"/>
      <w:lvlJc w:val="left"/>
      <w:pPr>
        <w:ind w:left="1385" w:hanging="440"/>
      </w:pPr>
      <w:rPr>
        <w:rFonts w:ascii="游ゴシック" w:eastAsia="游ゴシック" w:hAnsi="游ゴシック" w:hint="eastAsia"/>
      </w:rPr>
    </w:lvl>
    <w:lvl w:ilvl="1" w:tplc="0409000B" w:tentative="1">
      <w:start w:val="1"/>
      <w:numFmt w:val="bullet"/>
      <w:lvlText w:val=""/>
      <w:lvlJc w:val="left"/>
      <w:pPr>
        <w:ind w:left="1825" w:hanging="440"/>
      </w:pPr>
      <w:rPr>
        <w:rFonts w:ascii="Wingdings" w:hAnsi="Wingdings" w:hint="default"/>
      </w:rPr>
    </w:lvl>
    <w:lvl w:ilvl="2" w:tplc="0409000D" w:tentative="1">
      <w:start w:val="1"/>
      <w:numFmt w:val="bullet"/>
      <w:lvlText w:val=""/>
      <w:lvlJc w:val="left"/>
      <w:pPr>
        <w:ind w:left="2265" w:hanging="440"/>
      </w:pPr>
      <w:rPr>
        <w:rFonts w:ascii="Wingdings" w:hAnsi="Wingdings" w:hint="default"/>
      </w:rPr>
    </w:lvl>
    <w:lvl w:ilvl="3" w:tplc="04090001" w:tentative="1">
      <w:start w:val="1"/>
      <w:numFmt w:val="bullet"/>
      <w:lvlText w:val=""/>
      <w:lvlJc w:val="left"/>
      <w:pPr>
        <w:ind w:left="2705" w:hanging="440"/>
      </w:pPr>
      <w:rPr>
        <w:rFonts w:ascii="Wingdings" w:hAnsi="Wingdings" w:hint="default"/>
      </w:rPr>
    </w:lvl>
    <w:lvl w:ilvl="4" w:tplc="0409000B" w:tentative="1">
      <w:start w:val="1"/>
      <w:numFmt w:val="bullet"/>
      <w:lvlText w:val=""/>
      <w:lvlJc w:val="left"/>
      <w:pPr>
        <w:ind w:left="3145" w:hanging="440"/>
      </w:pPr>
      <w:rPr>
        <w:rFonts w:ascii="Wingdings" w:hAnsi="Wingdings" w:hint="default"/>
      </w:rPr>
    </w:lvl>
    <w:lvl w:ilvl="5" w:tplc="0409000D" w:tentative="1">
      <w:start w:val="1"/>
      <w:numFmt w:val="bullet"/>
      <w:lvlText w:val=""/>
      <w:lvlJc w:val="left"/>
      <w:pPr>
        <w:ind w:left="3585" w:hanging="440"/>
      </w:pPr>
      <w:rPr>
        <w:rFonts w:ascii="Wingdings" w:hAnsi="Wingdings" w:hint="default"/>
      </w:rPr>
    </w:lvl>
    <w:lvl w:ilvl="6" w:tplc="04090001" w:tentative="1">
      <w:start w:val="1"/>
      <w:numFmt w:val="bullet"/>
      <w:lvlText w:val=""/>
      <w:lvlJc w:val="left"/>
      <w:pPr>
        <w:ind w:left="4025" w:hanging="440"/>
      </w:pPr>
      <w:rPr>
        <w:rFonts w:ascii="Wingdings" w:hAnsi="Wingdings" w:hint="default"/>
      </w:rPr>
    </w:lvl>
    <w:lvl w:ilvl="7" w:tplc="0409000B" w:tentative="1">
      <w:start w:val="1"/>
      <w:numFmt w:val="bullet"/>
      <w:lvlText w:val=""/>
      <w:lvlJc w:val="left"/>
      <w:pPr>
        <w:ind w:left="4465" w:hanging="440"/>
      </w:pPr>
      <w:rPr>
        <w:rFonts w:ascii="Wingdings" w:hAnsi="Wingdings" w:hint="default"/>
      </w:rPr>
    </w:lvl>
    <w:lvl w:ilvl="8" w:tplc="0409000D" w:tentative="1">
      <w:start w:val="1"/>
      <w:numFmt w:val="bullet"/>
      <w:lvlText w:val=""/>
      <w:lvlJc w:val="left"/>
      <w:pPr>
        <w:ind w:left="4905" w:hanging="440"/>
      </w:pPr>
      <w:rPr>
        <w:rFonts w:ascii="Wingdings" w:hAnsi="Wingdings" w:hint="default"/>
      </w:rPr>
    </w:lvl>
  </w:abstractNum>
  <w:abstractNum w:abstractNumId="4" w15:restartNumberingAfterBreak="0">
    <w:nsid w:val="16A72FFF"/>
    <w:multiLevelType w:val="hybridMultilevel"/>
    <w:tmpl w:val="F80201BA"/>
    <w:lvl w:ilvl="0" w:tplc="7A7EAF26">
      <w:start w:val="1"/>
      <w:numFmt w:val="bullet"/>
      <w:lvlText w:val="※"/>
      <w:lvlJc w:val="left"/>
      <w:pPr>
        <w:ind w:left="1070" w:hanging="440"/>
      </w:pPr>
      <w:rPr>
        <w:rFonts w:ascii="游ゴシック" w:eastAsia="游ゴシック" w:hAnsi="游ゴシック" w:hint="eastAsia"/>
      </w:rPr>
    </w:lvl>
    <w:lvl w:ilvl="1" w:tplc="0409000B" w:tentative="1">
      <w:start w:val="1"/>
      <w:numFmt w:val="bullet"/>
      <w:lvlText w:val=""/>
      <w:lvlJc w:val="left"/>
      <w:pPr>
        <w:ind w:left="1510" w:hanging="440"/>
      </w:pPr>
      <w:rPr>
        <w:rFonts w:ascii="Wingdings" w:hAnsi="Wingdings" w:hint="default"/>
      </w:rPr>
    </w:lvl>
    <w:lvl w:ilvl="2" w:tplc="0409000D" w:tentative="1">
      <w:start w:val="1"/>
      <w:numFmt w:val="bullet"/>
      <w:lvlText w:val=""/>
      <w:lvlJc w:val="left"/>
      <w:pPr>
        <w:ind w:left="1950" w:hanging="440"/>
      </w:pPr>
      <w:rPr>
        <w:rFonts w:ascii="Wingdings" w:hAnsi="Wingdings" w:hint="default"/>
      </w:rPr>
    </w:lvl>
    <w:lvl w:ilvl="3" w:tplc="04090001" w:tentative="1">
      <w:start w:val="1"/>
      <w:numFmt w:val="bullet"/>
      <w:lvlText w:val=""/>
      <w:lvlJc w:val="left"/>
      <w:pPr>
        <w:ind w:left="2390" w:hanging="440"/>
      </w:pPr>
      <w:rPr>
        <w:rFonts w:ascii="Wingdings" w:hAnsi="Wingdings" w:hint="default"/>
      </w:rPr>
    </w:lvl>
    <w:lvl w:ilvl="4" w:tplc="0409000B" w:tentative="1">
      <w:start w:val="1"/>
      <w:numFmt w:val="bullet"/>
      <w:lvlText w:val=""/>
      <w:lvlJc w:val="left"/>
      <w:pPr>
        <w:ind w:left="2830" w:hanging="440"/>
      </w:pPr>
      <w:rPr>
        <w:rFonts w:ascii="Wingdings" w:hAnsi="Wingdings" w:hint="default"/>
      </w:rPr>
    </w:lvl>
    <w:lvl w:ilvl="5" w:tplc="0409000D" w:tentative="1">
      <w:start w:val="1"/>
      <w:numFmt w:val="bullet"/>
      <w:lvlText w:val=""/>
      <w:lvlJc w:val="left"/>
      <w:pPr>
        <w:ind w:left="3270" w:hanging="440"/>
      </w:pPr>
      <w:rPr>
        <w:rFonts w:ascii="Wingdings" w:hAnsi="Wingdings" w:hint="default"/>
      </w:rPr>
    </w:lvl>
    <w:lvl w:ilvl="6" w:tplc="04090001" w:tentative="1">
      <w:start w:val="1"/>
      <w:numFmt w:val="bullet"/>
      <w:lvlText w:val=""/>
      <w:lvlJc w:val="left"/>
      <w:pPr>
        <w:ind w:left="3710" w:hanging="440"/>
      </w:pPr>
      <w:rPr>
        <w:rFonts w:ascii="Wingdings" w:hAnsi="Wingdings" w:hint="default"/>
      </w:rPr>
    </w:lvl>
    <w:lvl w:ilvl="7" w:tplc="0409000B" w:tentative="1">
      <w:start w:val="1"/>
      <w:numFmt w:val="bullet"/>
      <w:lvlText w:val=""/>
      <w:lvlJc w:val="left"/>
      <w:pPr>
        <w:ind w:left="4150" w:hanging="440"/>
      </w:pPr>
      <w:rPr>
        <w:rFonts w:ascii="Wingdings" w:hAnsi="Wingdings" w:hint="default"/>
      </w:rPr>
    </w:lvl>
    <w:lvl w:ilvl="8" w:tplc="0409000D" w:tentative="1">
      <w:start w:val="1"/>
      <w:numFmt w:val="bullet"/>
      <w:lvlText w:val=""/>
      <w:lvlJc w:val="left"/>
      <w:pPr>
        <w:ind w:left="4590" w:hanging="440"/>
      </w:pPr>
      <w:rPr>
        <w:rFonts w:ascii="Wingdings" w:hAnsi="Wingdings" w:hint="default"/>
      </w:rPr>
    </w:lvl>
  </w:abstractNum>
  <w:abstractNum w:abstractNumId="5" w15:restartNumberingAfterBreak="0">
    <w:nsid w:val="220016A3"/>
    <w:multiLevelType w:val="hybridMultilevel"/>
    <w:tmpl w:val="44829E8C"/>
    <w:lvl w:ilvl="0" w:tplc="7A7EAF26">
      <w:start w:val="1"/>
      <w:numFmt w:val="bullet"/>
      <w:lvlText w:val="※"/>
      <w:lvlJc w:val="left"/>
      <w:pPr>
        <w:ind w:left="440" w:hanging="440"/>
      </w:pPr>
      <w:rPr>
        <w:rFonts w:ascii="游ゴシック" w:eastAsia="游ゴシック" w:hAnsi="游ゴシック"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6" w15:restartNumberingAfterBreak="0">
    <w:nsid w:val="2CB44024"/>
    <w:multiLevelType w:val="hybridMultilevel"/>
    <w:tmpl w:val="D5C2214E"/>
    <w:lvl w:ilvl="0" w:tplc="7A7EAF26">
      <w:start w:val="1"/>
      <w:numFmt w:val="bullet"/>
      <w:lvlText w:val="※"/>
      <w:lvlJc w:val="left"/>
      <w:pPr>
        <w:ind w:left="1280" w:hanging="440"/>
      </w:pPr>
      <w:rPr>
        <w:rFonts w:ascii="游ゴシック" w:eastAsia="游ゴシック" w:hAnsi="游ゴシック" w:hint="eastAsia"/>
      </w:rPr>
    </w:lvl>
    <w:lvl w:ilvl="1" w:tplc="0409000B" w:tentative="1">
      <w:start w:val="1"/>
      <w:numFmt w:val="bullet"/>
      <w:lvlText w:val=""/>
      <w:lvlJc w:val="left"/>
      <w:pPr>
        <w:ind w:left="1720" w:hanging="440"/>
      </w:pPr>
      <w:rPr>
        <w:rFonts w:ascii="Wingdings" w:hAnsi="Wingdings" w:hint="default"/>
      </w:rPr>
    </w:lvl>
    <w:lvl w:ilvl="2" w:tplc="0409000D" w:tentative="1">
      <w:start w:val="1"/>
      <w:numFmt w:val="bullet"/>
      <w:lvlText w:val=""/>
      <w:lvlJc w:val="left"/>
      <w:pPr>
        <w:ind w:left="2160" w:hanging="440"/>
      </w:pPr>
      <w:rPr>
        <w:rFonts w:ascii="Wingdings" w:hAnsi="Wingdings" w:hint="default"/>
      </w:rPr>
    </w:lvl>
    <w:lvl w:ilvl="3" w:tplc="04090001" w:tentative="1">
      <w:start w:val="1"/>
      <w:numFmt w:val="bullet"/>
      <w:lvlText w:val=""/>
      <w:lvlJc w:val="left"/>
      <w:pPr>
        <w:ind w:left="2600" w:hanging="440"/>
      </w:pPr>
      <w:rPr>
        <w:rFonts w:ascii="Wingdings" w:hAnsi="Wingdings" w:hint="default"/>
      </w:rPr>
    </w:lvl>
    <w:lvl w:ilvl="4" w:tplc="0409000B" w:tentative="1">
      <w:start w:val="1"/>
      <w:numFmt w:val="bullet"/>
      <w:lvlText w:val=""/>
      <w:lvlJc w:val="left"/>
      <w:pPr>
        <w:ind w:left="3040" w:hanging="440"/>
      </w:pPr>
      <w:rPr>
        <w:rFonts w:ascii="Wingdings" w:hAnsi="Wingdings" w:hint="default"/>
      </w:rPr>
    </w:lvl>
    <w:lvl w:ilvl="5" w:tplc="0409000D" w:tentative="1">
      <w:start w:val="1"/>
      <w:numFmt w:val="bullet"/>
      <w:lvlText w:val=""/>
      <w:lvlJc w:val="left"/>
      <w:pPr>
        <w:ind w:left="3480" w:hanging="440"/>
      </w:pPr>
      <w:rPr>
        <w:rFonts w:ascii="Wingdings" w:hAnsi="Wingdings" w:hint="default"/>
      </w:rPr>
    </w:lvl>
    <w:lvl w:ilvl="6" w:tplc="04090001" w:tentative="1">
      <w:start w:val="1"/>
      <w:numFmt w:val="bullet"/>
      <w:lvlText w:val=""/>
      <w:lvlJc w:val="left"/>
      <w:pPr>
        <w:ind w:left="3920" w:hanging="440"/>
      </w:pPr>
      <w:rPr>
        <w:rFonts w:ascii="Wingdings" w:hAnsi="Wingdings" w:hint="default"/>
      </w:rPr>
    </w:lvl>
    <w:lvl w:ilvl="7" w:tplc="0409000B" w:tentative="1">
      <w:start w:val="1"/>
      <w:numFmt w:val="bullet"/>
      <w:lvlText w:val=""/>
      <w:lvlJc w:val="left"/>
      <w:pPr>
        <w:ind w:left="4360" w:hanging="440"/>
      </w:pPr>
      <w:rPr>
        <w:rFonts w:ascii="Wingdings" w:hAnsi="Wingdings" w:hint="default"/>
      </w:rPr>
    </w:lvl>
    <w:lvl w:ilvl="8" w:tplc="0409000D" w:tentative="1">
      <w:start w:val="1"/>
      <w:numFmt w:val="bullet"/>
      <w:lvlText w:val=""/>
      <w:lvlJc w:val="left"/>
      <w:pPr>
        <w:ind w:left="4800" w:hanging="440"/>
      </w:pPr>
      <w:rPr>
        <w:rFonts w:ascii="Wingdings" w:hAnsi="Wingdings" w:hint="default"/>
      </w:rPr>
    </w:lvl>
  </w:abstractNum>
  <w:abstractNum w:abstractNumId="7" w15:restartNumberingAfterBreak="0">
    <w:nsid w:val="33755C0C"/>
    <w:multiLevelType w:val="hybridMultilevel"/>
    <w:tmpl w:val="839EE28E"/>
    <w:lvl w:ilvl="0" w:tplc="59C20142">
      <w:numFmt w:val="bullet"/>
      <w:lvlText w:val="※"/>
      <w:lvlJc w:val="left"/>
      <w:pPr>
        <w:ind w:left="990" w:hanging="360"/>
      </w:pPr>
      <w:rPr>
        <w:rFonts w:ascii="游ゴシック Medium" w:eastAsia="游ゴシック Medium" w:hAnsi="游ゴシック Medium" w:cstheme="minorBidi" w:hint="eastAsia"/>
      </w:rPr>
    </w:lvl>
    <w:lvl w:ilvl="1" w:tplc="0409000B" w:tentative="1">
      <w:start w:val="1"/>
      <w:numFmt w:val="bullet"/>
      <w:lvlText w:val=""/>
      <w:lvlJc w:val="left"/>
      <w:pPr>
        <w:ind w:left="1510" w:hanging="440"/>
      </w:pPr>
      <w:rPr>
        <w:rFonts w:ascii="Wingdings" w:hAnsi="Wingdings" w:hint="default"/>
      </w:rPr>
    </w:lvl>
    <w:lvl w:ilvl="2" w:tplc="0409000D" w:tentative="1">
      <w:start w:val="1"/>
      <w:numFmt w:val="bullet"/>
      <w:lvlText w:val=""/>
      <w:lvlJc w:val="left"/>
      <w:pPr>
        <w:ind w:left="1950" w:hanging="440"/>
      </w:pPr>
      <w:rPr>
        <w:rFonts w:ascii="Wingdings" w:hAnsi="Wingdings" w:hint="default"/>
      </w:rPr>
    </w:lvl>
    <w:lvl w:ilvl="3" w:tplc="04090001" w:tentative="1">
      <w:start w:val="1"/>
      <w:numFmt w:val="bullet"/>
      <w:lvlText w:val=""/>
      <w:lvlJc w:val="left"/>
      <w:pPr>
        <w:ind w:left="2390" w:hanging="440"/>
      </w:pPr>
      <w:rPr>
        <w:rFonts w:ascii="Wingdings" w:hAnsi="Wingdings" w:hint="default"/>
      </w:rPr>
    </w:lvl>
    <w:lvl w:ilvl="4" w:tplc="0409000B" w:tentative="1">
      <w:start w:val="1"/>
      <w:numFmt w:val="bullet"/>
      <w:lvlText w:val=""/>
      <w:lvlJc w:val="left"/>
      <w:pPr>
        <w:ind w:left="2830" w:hanging="440"/>
      </w:pPr>
      <w:rPr>
        <w:rFonts w:ascii="Wingdings" w:hAnsi="Wingdings" w:hint="default"/>
      </w:rPr>
    </w:lvl>
    <w:lvl w:ilvl="5" w:tplc="0409000D" w:tentative="1">
      <w:start w:val="1"/>
      <w:numFmt w:val="bullet"/>
      <w:lvlText w:val=""/>
      <w:lvlJc w:val="left"/>
      <w:pPr>
        <w:ind w:left="3270" w:hanging="440"/>
      </w:pPr>
      <w:rPr>
        <w:rFonts w:ascii="Wingdings" w:hAnsi="Wingdings" w:hint="default"/>
      </w:rPr>
    </w:lvl>
    <w:lvl w:ilvl="6" w:tplc="04090001" w:tentative="1">
      <w:start w:val="1"/>
      <w:numFmt w:val="bullet"/>
      <w:lvlText w:val=""/>
      <w:lvlJc w:val="left"/>
      <w:pPr>
        <w:ind w:left="3710" w:hanging="440"/>
      </w:pPr>
      <w:rPr>
        <w:rFonts w:ascii="Wingdings" w:hAnsi="Wingdings" w:hint="default"/>
      </w:rPr>
    </w:lvl>
    <w:lvl w:ilvl="7" w:tplc="0409000B" w:tentative="1">
      <w:start w:val="1"/>
      <w:numFmt w:val="bullet"/>
      <w:lvlText w:val=""/>
      <w:lvlJc w:val="left"/>
      <w:pPr>
        <w:ind w:left="4150" w:hanging="440"/>
      </w:pPr>
      <w:rPr>
        <w:rFonts w:ascii="Wingdings" w:hAnsi="Wingdings" w:hint="default"/>
      </w:rPr>
    </w:lvl>
    <w:lvl w:ilvl="8" w:tplc="0409000D" w:tentative="1">
      <w:start w:val="1"/>
      <w:numFmt w:val="bullet"/>
      <w:lvlText w:val=""/>
      <w:lvlJc w:val="left"/>
      <w:pPr>
        <w:ind w:left="4590" w:hanging="440"/>
      </w:pPr>
      <w:rPr>
        <w:rFonts w:ascii="Wingdings" w:hAnsi="Wingdings" w:hint="default"/>
      </w:rPr>
    </w:lvl>
  </w:abstractNum>
  <w:abstractNum w:abstractNumId="8" w15:restartNumberingAfterBreak="0">
    <w:nsid w:val="3CA7155E"/>
    <w:multiLevelType w:val="hybridMultilevel"/>
    <w:tmpl w:val="8ED03B6E"/>
    <w:lvl w:ilvl="0" w:tplc="FFFFFFFF">
      <w:start w:val="1"/>
      <w:numFmt w:val="bullet"/>
      <w:lvlText w:val="○"/>
      <w:lvlJc w:val="left"/>
      <w:pPr>
        <w:ind w:left="440" w:hanging="440"/>
      </w:pPr>
      <w:rPr>
        <w:rFonts w:ascii="游明朝" w:eastAsia="游明朝" w:hAnsi="游明朝" w:hint="eastAsia"/>
      </w:rPr>
    </w:lvl>
    <w:lvl w:ilvl="1" w:tplc="1866636A">
      <w:start w:val="1"/>
      <w:numFmt w:val="bullet"/>
      <w:lvlText w:val=""/>
      <w:lvlJc w:val="left"/>
      <w:pPr>
        <w:ind w:left="440" w:hanging="440"/>
      </w:pPr>
      <w:rPr>
        <w:rFonts w:ascii="Wingdings" w:hAnsi="Wingdings" w:hint="default"/>
      </w:rPr>
    </w:lvl>
    <w:lvl w:ilvl="2" w:tplc="FFFFFFFF">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9" w15:restartNumberingAfterBreak="0">
    <w:nsid w:val="43402FE5"/>
    <w:multiLevelType w:val="hybridMultilevel"/>
    <w:tmpl w:val="EC10D91C"/>
    <w:lvl w:ilvl="0" w:tplc="212606F6">
      <w:numFmt w:val="bullet"/>
      <w:lvlText w:val="※"/>
      <w:lvlJc w:val="left"/>
      <w:pPr>
        <w:ind w:left="360" w:hanging="360"/>
      </w:pPr>
      <w:rPr>
        <w:rFonts w:ascii="游ゴシック" w:eastAsia="游ゴシック" w:hAnsi="游ゴシック"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0" w15:restartNumberingAfterBreak="0">
    <w:nsid w:val="43C64FCC"/>
    <w:multiLevelType w:val="hybridMultilevel"/>
    <w:tmpl w:val="21343C86"/>
    <w:lvl w:ilvl="0" w:tplc="04090003">
      <w:start w:val="1"/>
      <w:numFmt w:val="bullet"/>
      <w:lvlText w:val=""/>
      <w:lvlJc w:val="left"/>
      <w:pPr>
        <w:ind w:left="1070" w:hanging="440"/>
      </w:pPr>
      <w:rPr>
        <w:rFonts w:ascii="Wingdings" w:hAnsi="Wingdings" w:hint="default"/>
      </w:rPr>
    </w:lvl>
    <w:lvl w:ilvl="1" w:tplc="0409000B" w:tentative="1">
      <w:start w:val="1"/>
      <w:numFmt w:val="bullet"/>
      <w:lvlText w:val=""/>
      <w:lvlJc w:val="left"/>
      <w:pPr>
        <w:ind w:left="1510" w:hanging="440"/>
      </w:pPr>
      <w:rPr>
        <w:rFonts w:ascii="Wingdings" w:hAnsi="Wingdings" w:hint="default"/>
      </w:rPr>
    </w:lvl>
    <w:lvl w:ilvl="2" w:tplc="0409000D" w:tentative="1">
      <w:start w:val="1"/>
      <w:numFmt w:val="bullet"/>
      <w:lvlText w:val=""/>
      <w:lvlJc w:val="left"/>
      <w:pPr>
        <w:ind w:left="1950" w:hanging="440"/>
      </w:pPr>
      <w:rPr>
        <w:rFonts w:ascii="Wingdings" w:hAnsi="Wingdings" w:hint="default"/>
      </w:rPr>
    </w:lvl>
    <w:lvl w:ilvl="3" w:tplc="04090001" w:tentative="1">
      <w:start w:val="1"/>
      <w:numFmt w:val="bullet"/>
      <w:lvlText w:val=""/>
      <w:lvlJc w:val="left"/>
      <w:pPr>
        <w:ind w:left="2390" w:hanging="440"/>
      </w:pPr>
      <w:rPr>
        <w:rFonts w:ascii="Wingdings" w:hAnsi="Wingdings" w:hint="default"/>
      </w:rPr>
    </w:lvl>
    <w:lvl w:ilvl="4" w:tplc="0409000B" w:tentative="1">
      <w:start w:val="1"/>
      <w:numFmt w:val="bullet"/>
      <w:lvlText w:val=""/>
      <w:lvlJc w:val="left"/>
      <w:pPr>
        <w:ind w:left="2830" w:hanging="440"/>
      </w:pPr>
      <w:rPr>
        <w:rFonts w:ascii="Wingdings" w:hAnsi="Wingdings" w:hint="default"/>
      </w:rPr>
    </w:lvl>
    <w:lvl w:ilvl="5" w:tplc="0409000D" w:tentative="1">
      <w:start w:val="1"/>
      <w:numFmt w:val="bullet"/>
      <w:lvlText w:val=""/>
      <w:lvlJc w:val="left"/>
      <w:pPr>
        <w:ind w:left="3270" w:hanging="440"/>
      </w:pPr>
      <w:rPr>
        <w:rFonts w:ascii="Wingdings" w:hAnsi="Wingdings" w:hint="default"/>
      </w:rPr>
    </w:lvl>
    <w:lvl w:ilvl="6" w:tplc="04090001" w:tentative="1">
      <w:start w:val="1"/>
      <w:numFmt w:val="bullet"/>
      <w:lvlText w:val=""/>
      <w:lvlJc w:val="left"/>
      <w:pPr>
        <w:ind w:left="3710" w:hanging="440"/>
      </w:pPr>
      <w:rPr>
        <w:rFonts w:ascii="Wingdings" w:hAnsi="Wingdings" w:hint="default"/>
      </w:rPr>
    </w:lvl>
    <w:lvl w:ilvl="7" w:tplc="0409000B" w:tentative="1">
      <w:start w:val="1"/>
      <w:numFmt w:val="bullet"/>
      <w:lvlText w:val=""/>
      <w:lvlJc w:val="left"/>
      <w:pPr>
        <w:ind w:left="4150" w:hanging="440"/>
      </w:pPr>
      <w:rPr>
        <w:rFonts w:ascii="Wingdings" w:hAnsi="Wingdings" w:hint="default"/>
      </w:rPr>
    </w:lvl>
    <w:lvl w:ilvl="8" w:tplc="0409000D" w:tentative="1">
      <w:start w:val="1"/>
      <w:numFmt w:val="bullet"/>
      <w:lvlText w:val=""/>
      <w:lvlJc w:val="left"/>
      <w:pPr>
        <w:ind w:left="4590" w:hanging="440"/>
      </w:pPr>
      <w:rPr>
        <w:rFonts w:ascii="Wingdings" w:hAnsi="Wingdings" w:hint="default"/>
      </w:rPr>
    </w:lvl>
  </w:abstractNum>
  <w:abstractNum w:abstractNumId="11" w15:restartNumberingAfterBreak="0">
    <w:nsid w:val="457B53FF"/>
    <w:multiLevelType w:val="hybridMultilevel"/>
    <w:tmpl w:val="6A547704"/>
    <w:lvl w:ilvl="0" w:tplc="7A7EAF26">
      <w:start w:val="1"/>
      <w:numFmt w:val="bullet"/>
      <w:lvlText w:val="※"/>
      <w:lvlJc w:val="left"/>
      <w:pPr>
        <w:ind w:left="440" w:hanging="440"/>
      </w:pPr>
      <w:rPr>
        <w:rFonts w:ascii="游ゴシック" w:eastAsia="游ゴシック" w:hAnsi="游ゴシック"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2" w15:restartNumberingAfterBreak="0">
    <w:nsid w:val="50477593"/>
    <w:multiLevelType w:val="hybridMultilevel"/>
    <w:tmpl w:val="AD8E9E6C"/>
    <w:lvl w:ilvl="0" w:tplc="6EF89B5A">
      <w:start w:val="1"/>
      <w:numFmt w:val="bullet"/>
      <w:lvlText w:val="○"/>
      <w:lvlJc w:val="left"/>
      <w:pPr>
        <w:ind w:left="440" w:hanging="440"/>
      </w:pPr>
      <w:rPr>
        <w:rFonts w:ascii="游明朝" w:eastAsia="游明朝" w:hAnsi="游明朝" w:hint="eastAsia"/>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3" w15:restartNumberingAfterBreak="0">
    <w:nsid w:val="54783874"/>
    <w:multiLevelType w:val="hybridMultilevel"/>
    <w:tmpl w:val="BE2E823E"/>
    <w:lvl w:ilvl="0" w:tplc="E23464A0">
      <w:start w:val="1"/>
      <w:numFmt w:val="bullet"/>
      <w:pStyle w:val="321"/>
      <w:lvlText w:val="※"/>
      <w:lvlJc w:val="left"/>
      <w:pPr>
        <w:ind w:left="440" w:hanging="440"/>
      </w:pPr>
      <w:rPr>
        <w:rFonts w:ascii="游ゴシック" w:eastAsia="游ゴシック" w:hAnsi="游ゴシック"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4" w15:restartNumberingAfterBreak="0">
    <w:nsid w:val="5F58741D"/>
    <w:multiLevelType w:val="hybridMultilevel"/>
    <w:tmpl w:val="BBECF8FE"/>
    <w:lvl w:ilvl="0" w:tplc="6EF89B5A">
      <w:start w:val="1"/>
      <w:numFmt w:val="bullet"/>
      <w:lvlText w:val="○"/>
      <w:lvlJc w:val="left"/>
      <w:pPr>
        <w:ind w:left="1070" w:hanging="440"/>
      </w:pPr>
      <w:rPr>
        <w:rFonts w:ascii="游明朝" w:eastAsia="游明朝" w:hAnsi="游明朝" w:hint="eastAsia"/>
      </w:rPr>
    </w:lvl>
    <w:lvl w:ilvl="1" w:tplc="0409000B" w:tentative="1">
      <w:start w:val="1"/>
      <w:numFmt w:val="bullet"/>
      <w:lvlText w:val=""/>
      <w:lvlJc w:val="left"/>
      <w:pPr>
        <w:ind w:left="1510" w:hanging="440"/>
      </w:pPr>
      <w:rPr>
        <w:rFonts w:ascii="Wingdings" w:hAnsi="Wingdings" w:hint="default"/>
      </w:rPr>
    </w:lvl>
    <w:lvl w:ilvl="2" w:tplc="0409000D" w:tentative="1">
      <w:start w:val="1"/>
      <w:numFmt w:val="bullet"/>
      <w:lvlText w:val=""/>
      <w:lvlJc w:val="left"/>
      <w:pPr>
        <w:ind w:left="1950" w:hanging="440"/>
      </w:pPr>
      <w:rPr>
        <w:rFonts w:ascii="Wingdings" w:hAnsi="Wingdings" w:hint="default"/>
      </w:rPr>
    </w:lvl>
    <w:lvl w:ilvl="3" w:tplc="04090001" w:tentative="1">
      <w:start w:val="1"/>
      <w:numFmt w:val="bullet"/>
      <w:lvlText w:val=""/>
      <w:lvlJc w:val="left"/>
      <w:pPr>
        <w:ind w:left="2390" w:hanging="440"/>
      </w:pPr>
      <w:rPr>
        <w:rFonts w:ascii="Wingdings" w:hAnsi="Wingdings" w:hint="default"/>
      </w:rPr>
    </w:lvl>
    <w:lvl w:ilvl="4" w:tplc="0409000B" w:tentative="1">
      <w:start w:val="1"/>
      <w:numFmt w:val="bullet"/>
      <w:lvlText w:val=""/>
      <w:lvlJc w:val="left"/>
      <w:pPr>
        <w:ind w:left="2830" w:hanging="440"/>
      </w:pPr>
      <w:rPr>
        <w:rFonts w:ascii="Wingdings" w:hAnsi="Wingdings" w:hint="default"/>
      </w:rPr>
    </w:lvl>
    <w:lvl w:ilvl="5" w:tplc="0409000D" w:tentative="1">
      <w:start w:val="1"/>
      <w:numFmt w:val="bullet"/>
      <w:lvlText w:val=""/>
      <w:lvlJc w:val="left"/>
      <w:pPr>
        <w:ind w:left="3270" w:hanging="440"/>
      </w:pPr>
      <w:rPr>
        <w:rFonts w:ascii="Wingdings" w:hAnsi="Wingdings" w:hint="default"/>
      </w:rPr>
    </w:lvl>
    <w:lvl w:ilvl="6" w:tplc="04090001" w:tentative="1">
      <w:start w:val="1"/>
      <w:numFmt w:val="bullet"/>
      <w:lvlText w:val=""/>
      <w:lvlJc w:val="left"/>
      <w:pPr>
        <w:ind w:left="3710" w:hanging="440"/>
      </w:pPr>
      <w:rPr>
        <w:rFonts w:ascii="Wingdings" w:hAnsi="Wingdings" w:hint="default"/>
      </w:rPr>
    </w:lvl>
    <w:lvl w:ilvl="7" w:tplc="0409000B" w:tentative="1">
      <w:start w:val="1"/>
      <w:numFmt w:val="bullet"/>
      <w:lvlText w:val=""/>
      <w:lvlJc w:val="left"/>
      <w:pPr>
        <w:ind w:left="4150" w:hanging="440"/>
      </w:pPr>
      <w:rPr>
        <w:rFonts w:ascii="Wingdings" w:hAnsi="Wingdings" w:hint="default"/>
      </w:rPr>
    </w:lvl>
    <w:lvl w:ilvl="8" w:tplc="0409000D" w:tentative="1">
      <w:start w:val="1"/>
      <w:numFmt w:val="bullet"/>
      <w:lvlText w:val=""/>
      <w:lvlJc w:val="left"/>
      <w:pPr>
        <w:ind w:left="4590" w:hanging="440"/>
      </w:pPr>
      <w:rPr>
        <w:rFonts w:ascii="Wingdings" w:hAnsi="Wingdings" w:hint="default"/>
      </w:rPr>
    </w:lvl>
  </w:abstractNum>
  <w:abstractNum w:abstractNumId="15" w15:restartNumberingAfterBreak="0">
    <w:nsid w:val="62232E74"/>
    <w:multiLevelType w:val="hybridMultilevel"/>
    <w:tmpl w:val="A2729188"/>
    <w:lvl w:ilvl="0" w:tplc="BB4E58A6">
      <w:start w:val="1"/>
      <w:numFmt w:val="bullet"/>
      <w:lvlText w:val="➡"/>
      <w:lvlJc w:val="left"/>
      <w:pPr>
        <w:ind w:left="440" w:hanging="440"/>
      </w:pPr>
      <w:rPr>
        <w:rFonts w:ascii="游明朝" w:eastAsia="游明朝" w:hAnsi="游明朝"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6" w15:restartNumberingAfterBreak="0">
    <w:nsid w:val="62301E5E"/>
    <w:multiLevelType w:val="hybridMultilevel"/>
    <w:tmpl w:val="59C668D2"/>
    <w:lvl w:ilvl="0" w:tplc="04090003">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7" w15:restartNumberingAfterBreak="0">
    <w:nsid w:val="6FDE6273"/>
    <w:multiLevelType w:val="hybridMultilevel"/>
    <w:tmpl w:val="3E049640"/>
    <w:lvl w:ilvl="0" w:tplc="1866636A">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num w:numId="1" w16cid:durableId="1832796163">
    <w:abstractNumId w:val="13"/>
  </w:num>
  <w:num w:numId="2" w16cid:durableId="1948922480">
    <w:abstractNumId w:val="9"/>
  </w:num>
  <w:num w:numId="3" w16cid:durableId="161088875">
    <w:abstractNumId w:val="10"/>
  </w:num>
  <w:num w:numId="4" w16cid:durableId="1436511337">
    <w:abstractNumId w:val="2"/>
  </w:num>
  <w:num w:numId="5" w16cid:durableId="200674160">
    <w:abstractNumId w:val="16"/>
  </w:num>
  <w:num w:numId="6" w16cid:durableId="1782216348">
    <w:abstractNumId w:val="3"/>
  </w:num>
  <w:num w:numId="7" w16cid:durableId="934286816">
    <w:abstractNumId w:val="4"/>
  </w:num>
  <w:num w:numId="8" w16cid:durableId="1412048925">
    <w:abstractNumId w:val="7"/>
  </w:num>
  <w:num w:numId="9" w16cid:durableId="1414474442">
    <w:abstractNumId w:val="14"/>
  </w:num>
  <w:num w:numId="10" w16cid:durableId="499347998">
    <w:abstractNumId w:val="11"/>
  </w:num>
  <w:num w:numId="11" w16cid:durableId="1056778388">
    <w:abstractNumId w:val="17"/>
  </w:num>
  <w:num w:numId="12" w16cid:durableId="76096800">
    <w:abstractNumId w:val="15"/>
  </w:num>
  <w:num w:numId="13" w16cid:durableId="1225339093">
    <w:abstractNumId w:val="0"/>
  </w:num>
  <w:num w:numId="14" w16cid:durableId="1066875501">
    <w:abstractNumId w:val="6"/>
  </w:num>
  <w:num w:numId="15" w16cid:durableId="389379055">
    <w:abstractNumId w:val="1"/>
  </w:num>
  <w:num w:numId="16" w16cid:durableId="632058956">
    <w:abstractNumId w:val="12"/>
  </w:num>
  <w:num w:numId="17" w16cid:durableId="1330720347">
    <w:abstractNumId w:val="8"/>
  </w:num>
  <w:num w:numId="18" w16cid:durableId="1670210420">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見山 道治">
    <w15:presenceInfo w15:providerId="AD" w15:userId="S::miyama@miraiseisaku.onmicrosoft.com::8d872af4-448c-4ad9-9bcd-2a8c49a234f7"/>
  </w15:person>
  <w15:person w15:author="倉科 琢磨">
    <w15:presenceInfo w15:providerId="AD" w15:userId="S-1-5-21-1670323503-4093844490-3977068829-6208"/>
  </w15:person>
  <w15:person w15:author="倉科 琢磨 [2]">
    <w15:presenceInfo w15:providerId="AD" w15:userId="S::2679@honjoshi.onmicrosoft.com::11ecf094-4715-4e85-b599-2896852a8fb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trackRevisions/>
  <w:doNotTrackFormatting/>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481A"/>
    <w:rsid w:val="00000539"/>
    <w:rsid w:val="000008DC"/>
    <w:rsid w:val="00001B5B"/>
    <w:rsid w:val="00004A1A"/>
    <w:rsid w:val="00006A37"/>
    <w:rsid w:val="000100DB"/>
    <w:rsid w:val="000170C7"/>
    <w:rsid w:val="0001713A"/>
    <w:rsid w:val="000203EB"/>
    <w:rsid w:val="000217BB"/>
    <w:rsid w:val="00024ACF"/>
    <w:rsid w:val="00025020"/>
    <w:rsid w:val="00025859"/>
    <w:rsid w:val="0002664D"/>
    <w:rsid w:val="000320DA"/>
    <w:rsid w:val="000332FA"/>
    <w:rsid w:val="00035BDC"/>
    <w:rsid w:val="00040BC4"/>
    <w:rsid w:val="0004414B"/>
    <w:rsid w:val="00045B75"/>
    <w:rsid w:val="000518C5"/>
    <w:rsid w:val="00052CC6"/>
    <w:rsid w:val="000546A2"/>
    <w:rsid w:val="000573BF"/>
    <w:rsid w:val="00057F52"/>
    <w:rsid w:val="00065AF0"/>
    <w:rsid w:val="00065C84"/>
    <w:rsid w:val="0006662C"/>
    <w:rsid w:val="00070A5C"/>
    <w:rsid w:val="00073E9C"/>
    <w:rsid w:val="00074F27"/>
    <w:rsid w:val="0007726B"/>
    <w:rsid w:val="00077B90"/>
    <w:rsid w:val="000856B1"/>
    <w:rsid w:val="0009264B"/>
    <w:rsid w:val="0009372C"/>
    <w:rsid w:val="000A0D86"/>
    <w:rsid w:val="000A1188"/>
    <w:rsid w:val="000A1656"/>
    <w:rsid w:val="000A2F5A"/>
    <w:rsid w:val="000A54C5"/>
    <w:rsid w:val="000A7089"/>
    <w:rsid w:val="000B263B"/>
    <w:rsid w:val="000B2927"/>
    <w:rsid w:val="000B33AC"/>
    <w:rsid w:val="000B4EC6"/>
    <w:rsid w:val="000B575A"/>
    <w:rsid w:val="000C068E"/>
    <w:rsid w:val="000C0DC3"/>
    <w:rsid w:val="000C1C91"/>
    <w:rsid w:val="000C20A0"/>
    <w:rsid w:val="000C225D"/>
    <w:rsid w:val="000C2F10"/>
    <w:rsid w:val="000C6A2C"/>
    <w:rsid w:val="000D43EC"/>
    <w:rsid w:val="000D7880"/>
    <w:rsid w:val="000E0419"/>
    <w:rsid w:val="000E2090"/>
    <w:rsid w:val="000E2E5C"/>
    <w:rsid w:val="000F06B1"/>
    <w:rsid w:val="000F06E8"/>
    <w:rsid w:val="000F0B54"/>
    <w:rsid w:val="000F2B48"/>
    <w:rsid w:val="000F2D8C"/>
    <w:rsid w:val="000F6732"/>
    <w:rsid w:val="000F76A4"/>
    <w:rsid w:val="001008FC"/>
    <w:rsid w:val="001029E3"/>
    <w:rsid w:val="001059EC"/>
    <w:rsid w:val="001065FB"/>
    <w:rsid w:val="00106E09"/>
    <w:rsid w:val="001122AC"/>
    <w:rsid w:val="00113CDA"/>
    <w:rsid w:val="00113FF5"/>
    <w:rsid w:val="00114A11"/>
    <w:rsid w:val="001163F5"/>
    <w:rsid w:val="00116E29"/>
    <w:rsid w:val="00123775"/>
    <w:rsid w:val="00125FB4"/>
    <w:rsid w:val="00130E6B"/>
    <w:rsid w:val="00131617"/>
    <w:rsid w:val="00131B5B"/>
    <w:rsid w:val="00135075"/>
    <w:rsid w:val="001360A6"/>
    <w:rsid w:val="00137D31"/>
    <w:rsid w:val="00137DAE"/>
    <w:rsid w:val="00140294"/>
    <w:rsid w:val="001432BB"/>
    <w:rsid w:val="00151260"/>
    <w:rsid w:val="00153071"/>
    <w:rsid w:val="001606A8"/>
    <w:rsid w:val="001615F0"/>
    <w:rsid w:val="001617F6"/>
    <w:rsid w:val="00165CA8"/>
    <w:rsid w:val="00173B51"/>
    <w:rsid w:val="001756E3"/>
    <w:rsid w:val="001756F9"/>
    <w:rsid w:val="00177FC7"/>
    <w:rsid w:val="0018045B"/>
    <w:rsid w:val="001836C1"/>
    <w:rsid w:val="001856ED"/>
    <w:rsid w:val="00193F84"/>
    <w:rsid w:val="00194D32"/>
    <w:rsid w:val="0019679D"/>
    <w:rsid w:val="00197362"/>
    <w:rsid w:val="001975EC"/>
    <w:rsid w:val="001A28BA"/>
    <w:rsid w:val="001A3CDE"/>
    <w:rsid w:val="001A48B0"/>
    <w:rsid w:val="001A7CF6"/>
    <w:rsid w:val="001B2FA1"/>
    <w:rsid w:val="001B379C"/>
    <w:rsid w:val="001B677D"/>
    <w:rsid w:val="001C0671"/>
    <w:rsid w:val="001D01F3"/>
    <w:rsid w:val="001D2E15"/>
    <w:rsid w:val="001D3BEE"/>
    <w:rsid w:val="001D5D91"/>
    <w:rsid w:val="001E00E7"/>
    <w:rsid w:val="001E051D"/>
    <w:rsid w:val="001E10E3"/>
    <w:rsid w:val="001E227D"/>
    <w:rsid w:val="001E23B3"/>
    <w:rsid w:val="001E3268"/>
    <w:rsid w:val="001E3492"/>
    <w:rsid w:val="001E44D1"/>
    <w:rsid w:val="001E61B6"/>
    <w:rsid w:val="001E6888"/>
    <w:rsid w:val="001F0C5D"/>
    <w:rsid w:val="001F28A2"/>
    <w:rsid w:val="0020193D"/>
    <w:rsid w:val="00201FFE"/>
    <w:rsid w:val="002032EC"/>
    <w:rsid w:val="002039EF"/>
    <w:rsid w:val="00206F60"/>
    <w:rsid w:val="0020737D"/>
    <w:rsid w:val="00212396"/>
    <w:rsid w:val="00223BD8"/>
    <w:rsid w:val="00224276"/>
    <w:rsid w:val="00231199"/>
    <w:rsid w:val="00235CE4"/>
    <w:rsid w:val="00243BD8"/>
    <w:rsid w:val="00245FAC"/>
    <w:rsid w:val="00246D83"/>
    <w:rsid w:val="0025213C"/>
    <w:rsid w:val="00252D8D"/>
    <w:rsid w:val="00256876"/>
    <w:rsid w:val="0025744D"/>
    <w:rsid w:val="002628A7"/>
    <w:rsid w:val="00263936"/>
    <w:rsid w:val="00265840"/>
    <w:rsid w:val="00266723"/>
    <w:rsid w:val="00270967"/>
    <w:rsid w:val="00271770"/>
    <w:rsid w:val="00274F92"/>
    <w:rsid w:val="00276A75"/>
    <w:rsid w:val="00281402"/>
    <w:rsid w:val="00281E3C"/>
    <w:rsid w:val="002831B6"/>
    <w:rsid w:val="00290179"/>
    <w:rsid w:val="002A2354"/>
    <w:rsid w:val="002A426C"/>
    <w:rsid w:val="002A77EF"/>
    <w:rsid w:val="002A7848"/>
    <w:rsid w:val="002B5D40"/>
    <w:rsid w:val="002B69C5"/>
    <w:rsid w:val="002B7357"/>
    <w:rsid w:val="002C48E6"/>
    <w:rsid w:val="002D0D4A"/>
    <w:rsid w:val="002D0FAF"/>
    <w:rsid w:val="002D123F"/>
    <w:rsid w:val="002D12E3"/>
    <w:rsid w:val="002D4F3D"/>
    <w:rsid w:val="002E0251"/>
    <w:rsid w:val="002E0540"/>
    <w:rsid w:val="002E28D2"/>
    <w:rsid w:val="002F4C2D"/>
    <w:rsid w:val="002F531C"/>
    <w:rsid w:val="002F6E42"/>
    <w:rsid w:val="002F76A5"/>
    <w:rsid w:val="003070E5"/>
    <w:rsid w:val="00311D0E"/>
    <w:rsid w:val="00312C89"/>
    <w:rsid w:val="003142A1"/>
    <w:rsid w:val="003178BD"/>
    <w:rsid w:val="00324524"/>
    <w:rsid w:val="00333785"/>
    <w:rsid w:val="003352A7"/>
    <w:rsid w:val="00341A8F"/>
    <w:rsid w:val="00347874"/>
    <w:rsid w:val="0035016F"/>
    <w:rsid w:val="0035234E"/>
    <w:rsid w:val="00355091"/>
    <w:rsid w:val="00360E47"/>
    <w:rsid w:val="0036168E"/>
    <w:rsid w:val="00363E15"/>
    <w:rsid w:val="00365797"/>
    <w:rsid w:val="00366CD0"/>
    <w:rsid w:val="00374742"/>
    <w:rsid w:val="00376DFB"/>
    <w:rsid w:val="00384DBB"/>
    <w:rsid w:val="0038768F"/>
    <w:rsid w:val="00393348"/>
    <w:rsid w:val="0039712B"/>
    <w:rsid w:val="00397CF2"/>
    <w:rsid w:val="003A21AF"/>
    <w:rsid w:val="003A33D7"/>
    <w:rsid w:val="003A4788"/>
    <w:rsid w:val="003B200B"/>
    <w:rsid w:val="003B53CC"/>
    <w:rsid w:val="003B79D0"/>
    <w:rsid w:val="003C030F"/>
    <w:rsid w:val="003C0329"/>
    <w:rsid w:val="003C0981"/>
    <w:rsid w:val="003C13AB"/>
    <w:rsid w:val="003C143F"/>
    <w:rsid w:val="003C2DF1"/>
    <w:rsid w:val="003D1644"/>
    <w:rsid w:val="003D2747"/>
    <w:rsid w:val="003D3F3A"/>
    <w:rsid w:val="003D3F50"/>
    <w:rsid w:val="003D5A13"/>
    <w:rsid w:val="003E0A9C"/>
    <w:rsid w:val="003E1CFE"/>
    <w:rsid w:val="003E4B30"/>
    <w:rsid w:val="003F0230"/>
    <w:rsid w:val="003F4605"/>
    <w:rsid w:val="003F7D07"/>
    <w:rsid w:val="00405AE6"/>
    <w:rsid w:val="00407627"/>
    <w:rsid w:val="00407B15"/>
    <w:rsid w:val="004110B6"/>
    <w:rsid w:val="00411966"/>
    <w:rsid w:val="00411B6D"/>
    <w:rsid w:val="00417573"/>
    <w:rsid w:val="00423FF3"/>
    <w:rsid w:val="00424A3F"/>
    <w:rsid w:val="004257F2"/>
    <w:rsid w:val="004273A8"/>
    <w:rsid w:val="00427F7E"/>
    <w:rsid w:val="00434D0F"/>
    <w:rsid w:val="0044154A"/>
    <w:rsid w:val="00447B22"/>
    <w:rsid w:val="00453441"/>
    <w:rsid w:val="0045507D"/>
    <w:rsid w:val="00455F6C"/>
    <w:rsid w:val="00455F99"/>
    <w:rsid w:val="00462BAA"/>
    <w:rsid w:val="00463F38"/>
    <w:rsid w:val="0047220C"/>
    <w:rsid w:val="00475C04"/>
    <w:rsid w:val="00475CF5"/>
    <w:rsid w:val="00475FBF"/>
    <w:rsid w:val="00480B75"/>
    <w:rsid w:val="00482387"/>
    <w:rsid w:val="004842E8"/>
    <w:rsid w:val="004854F0"/>
    <w:rsid w:val="00492CD9"/>
    <w:rsid w:val="00493BFA"/>
    <w:rsid w:val="00494B96"/>
    <w:rsid w:val="0049756B"/>
    <w:rsid w:val="004A0849"/>
    <w:rsid w:val="004A09E4"/>
    <w:rsid w:val="004A3342"/>
    <w:rsid w:val="004A509E"/>
    <w:rsid w:val="004B04B8"/>
    <w:rsid w:val="004B5C03"/>
    <w:rsid w:val="004B6C25"/>
    <w:rsid w:val="004B6EE6"/>
    <w:rsid w:val="004C0999"/>
    <w:rsid w:val="004C39B8"/>
    <w:rsid w:val="004C43FA"/>
    <w:rsid w:val="004C6DE0"/>
    <w:rsid w:val="004D02AB"/>
    <w:rsid w:val="004D2467"/>
    <w:rsid w:val="004D2695"/>
    <w:rsid w:val="004D5856"/>
    <w:rsid w:val="004E30A0"/>
    <w:rsid w:val="004E670E"/>
    <w:rsid w:val="004F0EBE"/>
    <w:rsid w:val="004F2553"/>
    <w:rsid w:val="004F4E26"/>
    <w:rsid w:val="004F5555"/>
    <w:rsid w:val="004F6F0B"/>
    <w:rsid w:val="004F7FA3"/>
    <w:rsid w:val="0050109B"/>
    <w:rsid w:val="00501D74"/>
    <w:rsid w:val="005025E1"/>
    <w:rsid w:val="00502DED"/>
    <w:rsid w:val="005041E8"/>
    <w:rsid w:val="00507B7B"/>
    <w:rsid w:val="00510BE0"/>
    <w:rsid w:val="00517A45"/>
    <w:rsid w:val="00523D85"/>
    <w:rsid w:val="005255AB"/>
    <w:rsid w:val="0052606F"/>
    <w:rsid w:val="0053191C"/>
    <w:rsid w:val="0053503D"/>
    <w:rsid w:val="00537F50"/>
    <w:rsid w:val="00545154"/>
    <w:rsid w:val="00545F30"/>
    <w:rsid w:val="00546722"/>
    <w:rsid w:val="00547B84"/>
    <w:rsid w:val="0055405B"/>
    <w:rsid w:val="0055691D"/>
    <w:rsid w:val="00557249"/>
    <w:rsid w:val="005579BF"/>
    <w:rsid w:val="0056089C"/>
    <w:rsid w:val="00561D50"/>
    <w:rsid w:val="00562875"/>
    <w:rsid w:val="0056481A"/>
    <w:rsid w:val="005650EF"/>
    <w:rsid w:val="00565B4F"/>
    <w:rsid w:val="00566610"/>
    <w:rsid w:val="005776BE"/>
    <w:rsid w:val="00583FC1"/>
    <w:rsid w:val="00584651"/>
    <w:rsid w:val="005859EF"/>
    <w:rsid w:val="005873C2"/>
    <w:rsid w:val="005918CC"/>
    <w:rsid w:val="005919FD"/>
    <w:rsid w:val="00592105"/>
    <w:rsid w:val="00592CA4"/>
    <w:rsid w:val="005950D4"/>
    <w:rsid w:val="00596FAB"/>
    <w:rsid w:val="005973DA"/>
    <w:rsid w:val="0059746D"/>
    <w:rsid w:val="005A3A09"/>
    <w:rsid w:val="005A5553"/>
    <w:rsid w:val="005A66FE"/>
    <w:rsid w:val="005A6CFB"/>
    <w:rsid w:val="005B2507"/>
    <w:rsid w:val="005B4C32"/>
    <w:rsid w:val="005B585F"/>
    <w:rsid w:val="005B5BC9"/>
    <w:rsid w:val="005B6213"/>
    <w:rsid w:val="005B6CE5"/>
    <w:rsid w:val="005C17D6"/>
    <w:rsid w:val="005C4196"/>
    <w:rsid w:val="005D0D0D"/>
    <w:rsid w:val="005D4488"/>
    <w:rsid w:val="005D4F7C"/>
    <w:rsid w:val="005D5926"/>
    <w:rsid w:val="005D74A7"/>
    <w:rsid w:val="005D7A8D"/>
    <w:rsid w:val="005E08A5"/>
    <w:rsid w:val="005E58BD"/>
    <w:rsid w:val="005F16FA"/>
    <w:rsid w:val="005F6548"/>
    <w:rsid w:val="00602044"/>
    <w:rsid w:val="00604C36"/>
    <w:rsid w:val="00606FCC"/>
    <w:rsid w:val="0061524C"/>
    <w:rsid w:val="006155AA"/>
    <w:rsid w:val="006217F0"/>
    <w:rsid w:val="00621AC4"/>
    <w:rsid w:val="006225D5"/>
    <w:rsid w:val="00623A50"/>
    <w:rsid w:val="00623CB9"/>
    <w:rsid w:val="00626DBB"/>
    <w:rsid w:val="00631004"/>
    <w:rsid w:val="00632A3D"/>
    <w:rsid w:val="0063600D"/>
    <w:rsid w:val="006410DD"/>
    <w:rsid w:val="00641F8A"/>
    <w:rsid w:val="00642050"/>
    <w:rsid w:val="00642472"/>
    <w:rsid w:val="00642570"/>
    <w:rsid w:val="00646A3D"/>
    <w:rsid w:val="00650785"/>
    <w:rsid w:val="00652CBB"/>
    <w:rsid w:val="0065353E"/>
    <w:rsid w:val="00655529"/>
    <w:rsid w:val="006561B4"/>
    <w:rsid w:val="0065732E"/>
    <w:rsid w:val="006578DB"/>
    <w:rsid w:val="00662793"/>
    <w:rsid w:val="0067084C"/>
    <w:rsid w:val="00673205"/>
    <w:rsid w:val="00674545"/>
    <w:rsid w:val="00676103"/>
    <w:rsid w:val="006802F1"/>
    <w:rsid w:val="00681A31"/>
    <w:rsid w:val="00686854"/>
    <w:rsid w:val="00692227"/>
    <w:rsid w:val="00692E0E"/>
    <w:rsid w:val="00693984"/>
    <w:rsid w:val="006A31FC"/>
    <w:rsid w:val="006A6C69"/>
    <w:rsid w:val="006A6DD2"/>
    <w:rsid w:val="006A73FD"/>
    <w:rsid w:val="006B06E0"/>
    <w:rsid w:val="006B3191"/>
    <w:rsid w:val="006C0A56"/>
    <w:rsid w:val="006C3C4B"/>
    <w:rsid w:val="006C4378"/>
    <w:rsid w:val="006C4523"/>
    <w:rsid w:val="006C4A4E"/>
    <w:rsid w:val="006C6A5C"/>
    <w:rsid w:val="006D6F29"/>
    <w:rsid w:val="006F045A"/>
    <w:rsid w:val="006F0703"/>
    <w:rsid w:val="006F4743"/>
    <w:rsid w:val="006F5881"/>
    <w:rsid w:val="006F6376"/>
    <w:rsid w:val="006F6630"/>
    <w:rsid w:val="006F7A1D"/>
    <w:rsid w:val="007027DB"/>
    <w:rsid w:val="007032FF"/>
    <w:rsid w:val="007037CE"/>
    <w:rsid w:val="00704605"/>
    <w:rsid w:val="00705E60"/>
    <w:rsid w:val="00711167"/>
    <w:rsid w:val="00711542"/>
    <w:rsid w:val="0071636A"/>
    <w:rsid w:val="00721BE4"/>
    <w:rsid w:val="00721D52"/>
    <w:rsid w:val="00724412"/>
    <w:rsid w:val="00727588"/>
    <w:rsid w:val="00730403"/>
    <w:rsid w:val="00730D4F"/>
    <w:rsid w:val="00733B44"/>
    <w:rsid w:val="00734B9E"/>
    <w:rsid w:val="00735CE2"/>
    <w:rsid w:val="00737868"/>
    <w:rsid w:val="00740C3E"/>
    <w:rsid w:val="00742423"/>
    <w:rsid w:val="00746BFF"/>
    <w:rsid w:val="007521B6"/>
    <w:rsid w:val="00752C4E"/>
    <w:rsid w:val="00757070"/>
    <w:rsid w:val="007664D8"/>
    <w:rsid w:val="00767BFF"/>
    <w:rsid w:val="00771377"/>
    <w:rsid w:val="00771510"/>
    <w:rsid w:val="00772EFF"/>
    <w:rsid w:val="007733A5"/>
    <w:rsid w:val="00775404"/>
    <w:rsid w:val="00775904"/>
    <w:rsid w:val="00775C28"/>
    <w:rsid w:val="0078246B"/>
    <w:rsid w:val="0078277B"/>
    <w:rsid w:val="00785AC2"/>
    <w:rsid w:val="007911E6"/>
    <w:rsid w:val="00791CBA"/>
    <w:rsid w:val="0079274E"/>
    <w:rsid w:val="00793F08"/>
    <w:rsid w:val="00796303"/>
    <w:rsid w:val="0079651E"/>
    <w:rsid w:val="007A05B5"/>
    <w:rsid w:val="007A145F"/>
    <w:rsid w:val="007A1804"/>
    <w:rsid w:val="007A1D02"/>
    <w:rsid w:val="007A3A6C"/>
    <w:rsid w:val="007A5545"/>
    <w:rsid w:val="007A5AB5"/>
    <w:rsid w:val="007B0D83"/>
    <w:rsid w:val="007B23B6"/>
    <w:rsid w:val="007B7947"/>
    <w:rsid w:val="007B7D6E"/>
    <w:rsid w:val="007C1AFA"/>
    <w:rsid w:val="007C4046"/>
    <w:rsid w:val="007D4B8B"/>
    <w:rsid w:val="007D5AC5"/>
    <w:rsid w:val="007D6AF4"/>
    <w:rsid w:val="007D6E5A"/>
    <w:rsid w:val="007D7D58"/>
    <w:rsid w:val="007E00BB"/>
    <w:rsid w:val="007E2CA6"/>
    <w:rsid w:val="007E5B58"/>
    <w:rsid w:val="007E5BC0"/>
    <w:rsid w:val="007E6F82"/>
    <w:rsid w:val="007E7534"/>
    <w:rsid w:val="007F1A48"/>
    <w:rsid w:val="007F2A96"/>
    <w:rsid w:val="007F3443"/>
    <w:rsid w:val="008015D6"/>
    <w:rsid w:val="00802D7F"/>
    <w:rsid w:val="00805684"/>
    <w:rsid w:val="00810221"/>
    <w:rsid w:val="008128FE"/>
    <w:rsid w:val="00813C91"/>
    <w:rsid w:val="00813D33"/>
    <w:rsid w:val="00814DC5"/>
    <w:rsid w:val="00814EF5"/>
    <w:rsid w:val="00817A39"/>
    <w:rsid w:val="00820EBE"/>
    <w:rsid w:val="00821CC7"/>
    <w:rsid w:val="00821EF6"/>
    <w:rsid w:val="00822572"/>
    <w:rsid w:val="00825D1C"/>
    <w:rsid w:val="00826535"/>
    <w:rsid w:val="00826BDC"/>
    <w:rsid w:val="00830A1F"/>
    <w:rsid w:val="00833A32"/>
    <w:rsid w:val="00834829"/>
    <w:rsid w:val="0083710E"/>
    <w:rsid w:val="00837144"/>
    <w:rsid w:val="00840455"/>
    <w:rsid w:val="00845152"/>
    <w:rsid w:val="00846B8A"/>
    <w:rsid w:val="00847855"/>
    <w:rsid w:val="0084795A"/>
    <w:rsid w:val="00847F50"/>
    <w:rsid w:val="008509F9"/>
    <w:rsid w:val="00855C5F"/>
    <w:rsid w:val="00861326"/>
    <w:rsid w:val="00862107"/>
    <w:rsid w:val="0086603C"/>
    <w:rsid w:val="0086663B"/>
    <w:rsid w:val="00871C53"/>
    <w:rsid w:val="008742A2"/>
    <w:rsid w:val="008747CE"/>
    <w:rsid w:val="00875252"/>
    <w:rsid w:val="00875802"/>
    <w:rsid w:val="008760B2"/>
    <w:rsid w:val="00876506"/>
    <w:rsid w:val="008773BD"/>
    <w:rsid w:val="008802B6"/>
    <w:rsid w:val="0088191E"/>
    <w:rsid w:val="00883D53"/>
    <w:rsid w:val="00883EA3"/>
    <w:rsid w:val="00884C9F"/>
    <w:rsid w:val="00891F55"/>
    <w:rsid w:val="0089401C"/>
    <w:rsid w:val="00894E50"/>
    <w:rsid w:val="008A122E"/>
    <w:rsid w:val="008A2BB0"/>
    <w:rsid w:val="008A7B99"/>
    <w:rsid w:val="008B02E0"/>
    <w:rsid w:val="008B1564"/>
    <w:rsid w:val="008B181B"/>
    <w:rsid w:val="008B4D12"/>
    <w:rsid w:val="008B6BCC"/>
    <w:rsid w:val="008C3E44"/>
    <w:rsid w:val="008C43D7"/>
    <w:rsid w:val="008C5B9A"/>
    <w:rsid w:val="008C6A20"/>
    <w:rsid w:val="008C7429"/>
    <w:rsid w:val="008D18DA"/>
    <w:rsid w:val="008D6326"/>
    <w:rsid w:val="008D6CAD"/>
    <w:rsid w:val="008E0BA2"/>
    <w:rsid w:val="008E3D71"/>
    <w:rsid w:val="008E532F"/>
    <w:rsid w:val="008E6062"/>
    <w:rsid w:val="008F127F"/>
    <w:rsid w:val="008F151A"/>
    <w:rsid w:val="008F1E12"/>
    <w:rsid w:val="008F32DD"/>
    <w:rsid w:val="008F3618"/>
    <w:rsid w:val="008F3853"/>
    <w:rsid w:val="008F3D00"/>
    <w:rsid w:val="008F3FDE"/>
    <w:rsid w:val="008F5456"/>
    <w:rsid w:val="008F69B7"/>
    <w:rsid w:val="008F6CA6"/>
    <w:rsid w:val="008F7186"/>
    <w:rsid w:val="0090324C"/>
    <w:rsid w:val="009076AC"/>
    <w:rsid w:val="00912F89"/>
    <w:rsid w:val="009164FB"/>
    <w:rsid w:val="00916BE1"/>
    <w:rsid w:val="00920264"/>
    <w:rsid w:val="00920B37"/>
    <w:rsid w:val="00920D20"/>
    <w:rsid w:val="00922AA3"/>
    <w:rsid w:val="00927E8E"/>
    <w:rsid w:val="00936E32"/>
    <w:rsid w:val="00941480"/>
    <w:rsid w:val="0094173B"/>
    <w:rsid w:val="009432EA"/>
    <w:rsid w:val="0094417D"/>
    <w:rsid w:val="00945B7D"/>
    <w:rsid w:val="00950489"/>
    <w:rsid w:val="0095124A"/>
    <w:rsid w:val="00953276"/>
    <w:rsid w:val="00953363"/>
    <w:rsid w:val="009546F6"/>
    <w:rsid w:val="009556CA"/>
    <w:rsid w:val="00955ADE"/>
    <w:rsid w:val="0095612F"/>
    <w:rsid w:val="0095773A"/>
    <w:rsid w:val="00957F40"/>
    <w:rsid w:val="00960ECA"/>
    <w:rsid w:val="009615C6"/>
    <w:rsid w:val="00962F86"/>
    <w:rsid w:val="00964F62"/>
    <w:rsid w:val="009660BE"/>
    <w:rsid w:val="00966A78"/>
    <w:rsid w:val="0097017B"/>
    <w:rsid w:val="0097439F"/>
    <w:rsid w:val="009773BB"/>
    <w:rsid w:val="00980EAD"/>
    <w:rsid w:val="0098209C"/>
    <w:rsid w:val="00982616"/>
    <w:rsid w:val="00982DD9"/>
    <w:rsid w:val="00984849"/>
    <w:rsid w:val="00985264"/>
    <w:rsid w:val="009856F5"/>
    <w:rsid w:val="009858B8"/>
    <w:rsid w:val="00990203"/>
    <w:rsid w:val="0099087F"/>
    <w:rsid w:val="00990F0E"/>
    <w:rsid w:val="00992466"/>
    <w:rsid w:val="00992DBE"/>
    <w:rsid w:val="00995359"/>
    <w:rsid w:val="0099582B"/>
    <w:rsid w:val="009A10E2"/>
    <w:rsid w:val="009A132E"/>
    <w:rsid w:val="009A4400"/>
    <w:rsid w:val="009B14F4"/>
    <w:rsid w:val="009B487D"/>
    <w:rsid w:val="009B5D3F"/>
    <w:rsid w:val="009B61B6"/>
    <w:rsid w:val="009C0960"/>
    <w:rsid w:val="009C3B7F"/>
    <w:rsid w:val="009C6862"/>
    <w:rsid w:val="009D1AF1"/>
    <w:rsid w:val="009D247A"/>
    <w:rsid w:val="009D2A78"/>
    <w:rsid w:val="009D2EF7"/>
    <w:rsid w:val="009D3758"/>
    <w:rsid w:val="009D6D29"/>
    <w:rsid w:val="009E1DEE"/>
    <w:rsid w:val="009E7EB0"/>
    <w:rsid w:val="009F0186"/>
    <w:rsid w:val="009F2270"/>
    <w:rsid w:val="009F3456"/>
    <w:rsid w:val="009F3548"/>
    <w:rsid w:val="009F38A5"/>
    <w:rsid w:val="009F47A2"/>
    <w:rsid w:val="00A00FF5"/>
    <w:rsid w:val="00A02F37"/>
    <w:rsid w:val="00A03C7A"/>
    <w:rsid w:val="00A05FD1"/>
    <w:rsid w:val="00A06663"/>
    <w:rsid w:val="00A07255"/>
    <w:rsid w:val="00A077A4"/>
    <w:rsid w:val="00A13DF5"/>
    <w:rsid w:val="00A15340"/>
    <w:rsid w:val="00A168A2"/>
    <w:rsid w:val="00A3125D"/>
    <w:rsid w:val="00A31F6A"/>
    <w:rsid w:val="00A32A22"/>
    <w:rsid w:val="00A3437B"/>
    <w:rsid w:val="00A4215F"/>
    <w:rsid w:val="00A422E0"/>
    <w:rsid w:val="00A43BCD"/>
    <w:rsid w:val="00A43EDE"/>
    <w:rsid w:val="00A45442"/>
    <w:rsid w:val="00A46D2E"/>
    <w:rsid w:val="00A50076"/>
    <w:rsid w:val="00A51A23"/>
    <w:rsid w:val="00A57A93"/>
    <w:rsid w:val="00A622B9"/>
    <w:rsid w:val="00A70EDD"/>
    <w:rsid w:val="00A71382"/>
    <w:rsid w:val="00A746B2"/>
    <w:rsid w:val="00A7630B"/>
    <w:rsid w:val="00A778BC"/>
    <w:rsid w:val="00A77964"/>
    <w:rsid w:val="00A80EB1"/>
    <w:rsid w:val="00A81FFC"/>
    <w:rsid w:val="00A82BED"/>
    <w:rsid w:val="00A83D63"/>
    <w:rsid w:val="00A84CC3"/>
    <w:rsid w:val="00A85115"/>
    <w:rsid w:val="00A909B2"/>
    <w:rsid w:val="00A912E9"/>
    <w:rsid w:val="00A942CD"/>
    <w:rsid w:val="00A954C5"/>
    <w:rsid w:val="00AA306B"/>
    <w:rsid w:val="00AA4C2D"/>
    <w:rsid w:val="00AB27D2"/>
    <w:rsid w:val="00AB720F"/>
    <w:rsid w:val="00AC0F4F"/>
    <w:rsid w:val="00AC1DDD"/>
    <w:rsid w:val="00AC3D65"/>
    <w:rsid w:val="00AC6C24"/>
    <w:rsid w:val="00AD180A"/>
    <w:rsid w:val="00AD22C5"/>
    <w:rsid w:val="00AD51D2"/>
    <w:rsid w:val="00AD6086"/>
    <w:rsid w:val="00AD735A"/>
    <w:rsid w:val="00AE102D"/>
    <w:rsid w:val="00AE187A"/>
    <w:rsid w:val="00AE255C"/>
    <w:rsid w:val="00AE542E"/>
    <w:rsid w:val="00AE68E9"/>
    <w:rsid w:val="00AE6DB6"/>
    <w:rsid w:val="00AF1A5A"/>
    <w:rsid w:val="00AF5087"/>
    <w:rsid w:val="00AF58E1"/>
    <w:rsid w:val="00AF6DD0"/>
    <w:rsid w:val="00AF72F7"/>
    <w:rsid w:val="00B0113A"/>
    <w:rsid w:val="00B01DE1"/>
    <w:rsid w:val="00B033CA"/>
    <w:rsid w:val="00B03826"/>
    <w:rsid w:val="00B1067C"/>
    <w:rsid w:val="00B110C2"/>
    <w:rsid w:val="00B1411B"/>
    <w:rsid w:val="00B2085D"/>
    <w:rsid w:val="00B2411D"/>
    <w:rsid w:val="00B31743"/>
    <w:rsid w:val="00B33BAC"/>
    <w:rsid w:val="00B36685"/>
    <w:rsid w:val="00B36FD1"/>
    <w:rsid w:val="00B465A3"/>
    <w:rsid w:val="00B47BE3"/>
    <w:rsid w:val="00B51371"/>
    <w:rsid w:val="00B51AA1"/>
    <w:rsid w:val="00B56608"/>
    <w:rsid w:val="00B57F86"/>
    <w:rsid w:val="00B61BC2"/>
    <w:rsid w:val="00B628D2"/>
    <w:rsid w:val="00B67A97"/>
    <w:rsid w:val="00B70A00"/>
    <w:rsid w:val="00B71E88"/>
    <w:rsid w:val="00B7247A"/>
    <w:rsid w:val="00B73A68"/>
    <w:rsid w:val="00B75126"/>
    <w:rsid w:val="00B7665C"/>
    <w:rsid w:val="00B83D58"/>
    <w:rsid w:val="00B83F5E"/>
    <w:rsid w:val="00B86FE1"/>
    <w:rsid w:val="00B90D51"/>
    <w:rsid w:val="00B94C4B"/>
    <w:rsid w:val="00B968DE"/>
    <w:rsid w:val="00BA31A2"/>
    <w:rsid w:val="00BA3F49"/>
    <w:rsid w:val="00BA46CE"/>
    <w:rsid w:val="00BA5FCB"/>
    <w:rsid w:val="00BB264C"/>
    <w:rsid w:val="00BB2870"/>
    <w:rsid w:val="00BB4055"/>
    <w:rsid w:val="00BB5065"/>
    <w:rsid w:val="00BB64A4"/>
    <w:rsid w:val="00BC287A"/>
    <w:rsid w:val="00BC73D6"/>
    <w:rsid w:val="00BD01B2"/>
    <w:rsid w:val="00BD03FD"/>
    <w:rsid w:val="00BD1AC1"/>
    <w:rsid w:val="00BD4F4B"/>
    <w:rsid w:val="00BE0944"/>
    <w:rsid w:val="00BE3391"/>
    <w:rsid w:val="00BE377D"/>
    <w:rsid w:val="00BE3C46"/>
    <w:rsid w:val="00BE7B48"/>
    <w:rsid w:val="00BF0EAD"/>
    <w:rsid w:val="00BF5D6E"/>
    <w:rsid w:val="00BF63C9"/>
    <w:rsid w:val="00BF71AF"/>
    <w:rsid w:val="00C04ED3"/>
    <w:rsid w:val="00C100EC"/>
    <w:rsid w:val="00C102DF"/>
    <w:rsid w:val="00C1315D"/>
    <w:rsid w:val="00C1444D"/>
    <w:rsid w:val="00C16941"/>
    <w:rsid w:val="00C21568"/>
    <w:rsid w:val="00C22128"/>
    <w:rsid w:val="00C22A75"/>
    <w:rsid w:val="00C23C5E"/>
    <w:rsid w:val="00C263CE"/>
    <w:rsid w:val="00C26B38"/>
    <w:rsid w:val="00C37888"/>
    <w:rsid w:val="00C40966"/>
    <w:rsid w:val="00C417D1"/>
    <w:rsid w:val="00C47004"/>
    <w:rsid w:val="00C47537"/>
    <w:rsid w:val="00C501A7"/>
    <w:rsid w:val="00C52E45"/>
    <w:rsid w:val="00C560B7"/>
    <w:rsid w:val="00C63E63"/>
    <w:rsid w:val="00C65E1D"/>
    <w:rsid w:val="00C67EEB"/>
    <w:rsid w:val="00C7792F"/>
    <w:rsid w:val="00C81041"/>
    <w:rsid w:val="00C81A05"/>
    <w:rsid w:val="00C8245C"/>
    <w:rsid w:val="00C85E37"/>
    <w:rsid w:val="00C87529"/>
    <w:rsid w:val="00C92E64"/>
    <w:rsid w:val="00C94C2C"/>
    <w:rsid w:val="00C95C0A"/>
    <w:rsid w:val="00C96C68"/>
    <w:rsid w:val="00CA4C75"/>
    <w:rsid w:val="00CB38AC"/>
    <w:rsid w:val="00CB4041"/>
    <w:rsid w:val="00CB40F3"/>
    <w:rsid w:val="00CB44E7"/>
    <w:rsid w:val="00CB460F"/>
    <w:rsid w:val="00CC482D"/>
    <w:rsid w:val="00CC51FD"/>
    <w:rsid w:val="00CC5A8B"/>
    <w:rsid w:val="00CC6152"/>
    <w:rsid w:val="00CC73ED"/>
    <w:rsid w:val="00CD10A4"/>
    <w:rsid w:val="00CD144E"/>
    <w:rsid w:val="00CD3CCE"/>
    <w:rsid w:val="00CD462D"/>
    <w:rsid w:val="00CD5051"/>
    <w:rsid w:val="00CD54A2"/>
    <w:rsid w:val="00CD6811"/>
    <w:rsid w:val="00CE0718"/>
    <w:rsid w:val="00CE4451"/>
    <w:rsid w:val="00CE75C6"/>
    <w:rsid w:val="00CF4EA9"/>
    <w:rsid w:val="00CF510B"/>
    <w:rsid w:val="00D02B40"/>
    <w:rsid w:val="00D07363"/>
    <w:rsid w:val="00D1013E"/>
    <w:rsid w:val="00D11140"/>
    <w:rsid w:val="00D12809"/>
    <w:rsid w:val="00D12CCA"/>
    <w:rsid w:val="00D16B19"/>
    <w:rsid w:val="00D20E01"/>
    <w:rsid w:val="00D2218F"/>
    <w:rsid w:val="00D2272E"/>
    <w:rsid w:val="00D23E31"/>
    <w:rsid w:val="00D245F4"/>
    <w:rsid w:val="00D25C96"/>
    <w:rsid w:val="00D32D5D"/>
    <w:rsid w:val="00D34C5D"/>
    <w:rsid w:val="00D36003"/>
    <w:rsid w:val="00D370FD"/>
    <w:rsid w:val="00D42938"/>
    <w:rsid w:val="00D549E4"/>
    <w:rsid w:val="00D550DC"/>
    <w:rsid w:val="00D5518A"/>
    <w:rsid w:val="00D564D0"/>
    <w:rsid w:val="00D736A6"/>
    <w:rsid w:val="00D76C22"/>
    <w:rsid w:val="00D7761E"/>
    <w:rsid w:val="00D81571"/>
    <w:rsid w:val="00D84B53"/>
    <w:rsid w:val="00D85538"/>
    <w:rsid w:val="00D86617"/>
    <w:rsid w:val="00D87FCF"/>
    <w:rsid w:val="00D906CE"/>
    <w:rsid w:val="00D90EF4"/>
    <w:rsid w:val="00D921E1"/>
    <w:rsid w:val="00D93047"/>
    <w:rsid w:val="00D946B2"/>
    <w:rsid w:val="00D946EA"/>
    <w:rsid w:val="00DA1138"/>
    <w:rsid w:val="00DA21FB"/>
    <w:rsid w:val="00DA2C54"/>
    <w:rsid w:val="00DA2F3D"/>
    <w:rsid w:val="00DA7B5A"/>
    <w:rsid w:val="00DB5A91"/>
    <w:rsid w:val="00DC274B"/>
    <w:rsid w:val="00DC792A"/>
    <w:rsid w:val="00DD3203"/>
    <w:rsid w:val="00DD554D"/>
    <w:rsid w:val="00DD5E4B"/>
    <w:rsid w:val="00DD64FE"/>
    <w:rsid w:val="00DD79F8"/>
    <w:rsid w:val="00DE3133"/>
    <w:rsid w:val="00DE41E5"/>
    <w:rsid w:val="00DE5A63"/>
    <w:rsid w:val="00DF1674"/>
    <w:rsid w:val="00DF16CA"/>
    <w:rsid w:val="00DF1C51"/>
    <w:rsid w:val="00DF272E"/>
    <w:rsid w:val="00DF3758"/>
    <w:rsid w:val="00DF3B06"/>
    <w:rsid w:val="00DF526E"/>
    <w:rsid w:val="00DF585A"/>
    <w:rsid w:val="00DF61B1"/>
    <w:rsid w:val="00DF6FFA"/>
    <w:rsid w:val="00DF74C0"/>
    <w:rsid w:val="00E01678"/>
    <w:rsid w:val="00E0220F"/>
    <w:rsid w:val="00E03D43"/>
    <w:rsid w:val="00E04F6F"/>
    <w:rsid w:val="00E05EA7"/>
    <w:rsid w:val="00E06021"/>
    <w:rsid w:val="00E07144"/>
    <w:rsid w:val="00E078E3"/>
    <w:rsid w:val="00E1040E"/>
    <w:rsid w:val="00E13273"/>
    <w:rsid w:val="00E16825"/>
    <w:rsid w:val="00E170BA"/>
    <w:rsid w:val="00E231E4"/>
    <w:rsid w:val="00E23585"/>
    <w:rsid w:val="00E264D8"/>
    <w:rsid w:val="00E27E46"/>
    <w:rsid w:val="00E32E56"/>
    <w:rsid w:val="00E33F94"/>
    <w:rsid w:val="00E35A91"/>
    <w:rsid w:val="00E36E50"/>
    <w:rsid w:val="00E370B3"/>
    <w:rsid w:val="00E41D9C"/>
    <w:rsid w:val="00E42CB4"/>
    <w:rsid w:val="00E450F7"/>
    <w:rsid w:val="00E52CE9"/>
    <w:rsid w:val="00E567D5"/>
    <w:rsid w:val="00E57B05"/>
    <w:rsid w:val="00E6164E"/>
    <w:rsid w:val="00E63818"/>
    <w:rsid w:val="00E64E00"/>
    <w:rsid w:val="00E66A76"/>
    <w:rsid w:val="00E701DB"/>
    <w:rsid w:val="00E76EDB"/>
    <w:rsid w:val="00E77215"/>
    <w:rsid w:val="00E80C59"/>
    <w:rsid w:val="00E80DB2"/>
    <w:rsid w:val="00E8105E"/>
    <w:rsid w:val="00E814E2"/>
    <w:rsid w:val="00E82A6F"/>
    <w:rsid w:val="00E8531F"/>
    <w:rsid w:val="00E85A4D"/>
    <w:rsid w:val="00E8648C"/>
    <w:rsid w:val="00E87B5C"/>
    <w:rsid w:val="00E901CD"/>
    <w:rsid w:val="00E90985"/>
    <w:rsid w:val="00E90DFA"/>
    <w:rsid w:val="00E9267E"/>
    <w:rsid w:val="00E93525"/>
    <w:rsid w:val="00E93CF4"/>
    <w:rsid w:val="00EA3800"/>
    <w:rsid w:val="00EA4868"/>
    <w:rsid w:val="00EA53FB"/>
    <w:rsid w:val="00EA73A2"/>
    <w:rsid w:val="00EA7505"/>
    <w:rsid w:val="00EA7F37"/>
    <w:rsid w:val="00EB16BF"/>
    <w:rsid w:val="00EB1E27"/>
    <w:rsid w:val="00EB1EB2"/>
    <w:rsid w:val="00EC23EE"/>
    <w:rsid w:val="00EC27EB"/>
    <w:rsid w:val="00EC46B6"/>
    <w:rsid w:val="00EC47CD"/>
    <w:rsid w:val="00EC5096"/>
    <w:rsid w:val="00EC5728"/>
    <w:rsid w:val="00ED06C4"/>
    <w:rsid w:val="00ED081C"/>
    <w:rsid w:val="00ED3A1F"/>
    <w:rsid w:val="00EE26EA"/>
    <w:rsid w:val="00EE26F3"/>
    <w:rsid w:val="00EE5E37"/>
    <w:rsid w:val="00EF0BDB"/>
    <w:rsid w:val="00EF4484"/>
    <w:rsid w:val="00EF73CE"/>
    <w:rsid w:val="00EF78CB"/>
    <w:rsid w:val="00F0019C"/>
    <w:rsid w:val="00F004FA"/>
    <w:rsid w:val="00F012E6"/>
    <w:rsid w:val="00F03E56"/>
    <w:rsid w:val="00F056C3"/>
    <w:rsid w:val="00F06080"/>
    <w:rsid w:val="00F0652E"/>
    <w:rsid w:val="00F06649"/>
    <w:rsid w:val="00F124DA"/>
    <w:rsid w:val="00F138DD"/>
    <w:rsid w:val="00F1417E"/>
    <w:rsid w:val="00F14AE9"/>
    <w:rsid w:val="00F15F18"/>
    <w:rsid w:val="00F21B40"/>
    <w:rsid w:val="00F21C26"/>
    <w:rsid w:val="00F21D92"/>
    <w:rsid w:val="00F24302"/>
    <w:rsid w:val="00F2601F"/>
    <w:rsid w:val="00F26FB2"/>
    <w:rsid w:val="00F312DE"/>
    <w:rsid w:val="00F32933"/>
    <w:rsid w:val="00F332BF"/>
    <w:rsid w:val="00F34CCF"/>
    <w:rsid w:val="00F35128"/>
    <w:rsid w:val="00F3639C"/>
    <w:rsid w:val="00F37227"/>
    <w:rsid w:val="00F430CA"/>
    <w:rsid w:val="00F44C85"/>
    <w:rsid w:val="00F50C7E"/>
    <w:rsid w:val="00F5101F"/>
    <w:rsid w:val="00F52796"/>
    <w:rsid w:val="00F54D81"/>
    <w:rsid w:val="00F556A1"/>
    <w:rsid w:val="00F56FA2"/>
    <w:rsid w:val="00F61040"/>
    <w:rsid w:val="00F71134"/>
    <w:rsid w:val="00F7691B"/>
    <w:rsid w:val="00F76F64"/>
    <w:rsid w:val="00F804FE"/>
    <w:rsid w:val="00F814A5"/>
    <w:rsid w:val="00F82D9E"/>
    <w:rsid w:val="00F853E2"/>
    <w:rsid w:val="00F858DE"/>
    <w:rsid w:val="00F905B4"/>
    <w:rsid w:val="00FA2197"/>
    <w:rsid w:val="00FA3C1C"/>
    <w:rsid w:val="00FA70A9"/>
    <w:rsid w:val="00FB1DDE"/>
    <w:rsid w:val="00FB255A"/>
    <w:rsid w:val="00FB37A6"/>
    <w:rsid w:val="00FB6984"/>
    <w:rsid w:val="00FC0161"/>
    <w:rsid w:val="00FC0563"/>
    <w:rsid w:val="00FC11FA"/>
    <w:rsid w:val="00FC1966"/>
    <w:rsid w:val="00FC21C2"/>
    <w:rsid w:val="00FC277E"/>
    <w:rsid w:val="00FC52AD"/>
    <w:rsid w:val="00FC7F1C"/>
    <w:rsid w:val="00FE1336"/>
    <w:rsid w:val="00FE2578"/>
    <w:rsid w:val="00FE2970"/>
    <w:rsid w:val="00FE416B"/>
    <w:rsid w:val="00FE475B"/>
    <w:rsid w:val="00FE6808"/>
    <w:rsid w:val="00FF3C29"/>
    <w:rsid w:val="00FF4C50"/>
    <w:rsid w:val="00FF6DE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BCD9AD1"/>
  <w15:chartTrackingRefBased/>
  <w15:docId w15:val="{FFF01227-851D-4292-B825-BCC7023FE3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游ゴシック Medium" w:hAnsiTheme="minorHAnsi" w:cstheme="minorBidi"/>
        <w:kern w:val="2"/>
        <w:sz w:val="21"/>
        <w:szCs w:val="21"/>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A5553"/>
    <w:pPr>
      <w:textAlignment w:val="center"/>
    </w:pPr>
    <w:rPr>
      <w:rFonts w:ascii="游ゴシック Medium" w:hAnsi="游ゴシック Medium" w:cs="游ゴシック Medium"/>
    </w:rPr>
  </w:style>
  <w:style w:type="paragraph" w:styleId="1">
    <w:name w:val="heading 1"/>
    <w:basedOn w:val="a"/>
    <w:next w:val="a"/>
    <w:link w:val="10"/>
    <w:uiPriority w:val="9"/>
    <w:qFormat/>
    <w:rsid w:val="0056481A"/>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unhideWhenUsed/>
    <w:qFormat/>
    <w:rsid w:val="0056481A"/>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56481A"/>
    <w:pPr>
      <w:keepNext/>
      <w:keepLines/>
      <w:spacing w:before="160" w:after="80"/>
      <w:outlineLvl w:val="2"/>
    </w:pPr>
    <w:rPr>
      <w:rFonts w:asciiTheme="majorHAnsi" w:eastAsiaTheme="majorEastAsia" w:hAnsiTheme="majorHAnsi" w:cstheme="majorBidi"/>
      <w:color w:val="000000" w:themeColor="text1"/>
      <w:sz w:val="24"/>
    </w:rPr>
  </w:style>
  <w:style w:type="paragraph" w:styleId="4">
    <w:name w:val="heading 4"/>
    <w:basedOn w:val="a"/>
    <w:next w:val="a"/>
    <w:link w:val="40"/>
    <w:uiPriority w:val="9"/>
    <w:semiHidden/>
    <w:unhideWhenUsed/>
    <w:qFormat/>
    <w:rsid w:val="0056481A"/>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56481A"/>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56481A"/>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56481A"/>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56481A"/>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56481A"/>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56481A"/>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rsid w:val="0056481A"/>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56481A"/>
    <w:rPr>
      <w:rFonts w:asciiTheme="majorHAnsi" w:eastAsiaTheme="majorEastAsia" w:hAnsiTheme="majorHAnsi" w:cstheme="majorBidi"/>
      <w:color w:val="000000" w:themeColor="text1"/>
      <w:sz w:val="24"/>
    </w:rPr>
  </w:style>
  <w:style w:type="character" w:customStyle="1" w:styleId="40">
    <w:name w:val="見出し 4 (文字)"/>
    <w:basedOn w:val="a0"/>
    <w:link w:val="4"/>
    <w:uiPriority w:val="9"/>
    <w:semiHidden/>
    <w:rsid w:val="0056481A"/>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56481A"/>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56481A"/>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56481A"/>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56481A"/>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56481A"/>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56481A"/>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56481A"/>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56481A"/>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56481A"/>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56481A"/>
    <w:pPr>
      <w:spacing w:before="160"/>
      <w:jc w:val="center"/>
    </w:pPr>
    <w:rPr>
      <w:i/>
      <w:iCs/>
      <w:color w:val="404040" w:themeColor="text1" w:themeTint="BF"/>
    </w:rPr>
  </w:style>
  <w:style w:type="character" w:customStyle="1" w:styleId="a8">
    <w:name w:val="引用文 (文字)"/>
    <w:basedOn w:val="a0"/>
    <w:link w:val="a7"/>
    <w:uiPriority w:val="29"/>
    <w:rsid w:val="0056481A"/>
    <w:rPr>
      <w:i/>
      <w:iCs/>
      <w:color w:val="404040" w:themeColor="text1" w:themeTint="BF"/>
    </w:rPr>
  </w:style>
  <w:style w:type="paragraph" w:styleId="a9">
    <w:name w:val="List Paragraph"/>
    <w:basedOn w:val="a"/>
    <w:uiPriority w:val="34"/>
    <w:qFormat/>
    <w:rsid w:val="0056481A"/>
    <w:pPr>
      <w:ind w:left="720"/>
      <w:contextualSpacing/>
    </w:pPr>
  </w:style>
  <w:style w:type="character" w:styleId="21">
    <w:name w:val="Intense Emphasis"/>
    <w:basedOn w:val="a0"/>
    <w:uiPriority w:val="21"/>
    <w:qFormat/>
    <w:rsid w:val="0056481A"/>
    <w:rPr>
      <w:i/>
      <w:iCs/>
      <w:color w:val="2F5496" w:themeColor="accent1" w:themeShade="BF"/>
    </w:rPr>
  </w:style>
  <w:style w:type="paragraph" w:styleId="22">
    <w:name w:val="Intense Quote"/>
    <w:basedOn w:val="a"/>
    <w:next w:val="a"/>
    <w:link w:val="23"/>
    <w:uiPriority w:val="30"/>
    <w:qFormat/>
    <w:rsid w:val="0056481A"/>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56481A"/>
    <w:rPr>
      <w:i/>
      <w:iCs/>
      <w:color w:val="2F5496" w:themeColor="accent1" w:themeShade="BF"/>
    </w:rPr>
  </w:style>
  <w:style w:type="character" w:styleId="24">
    <w:name w:val="Intense Reference"/>
    <w:basedOn w:val="a0"/>
    <w:uiPriority w:val="32"/>
    <w:qFormat/>
    <w:rsid w:val="0056481A"/>
    <w:rPr>
      <w:b/>
      <w:bCs/>
      <w:smallCaps/>
      <w:color w:val="2F5496" w:themeColor="accent1" w:themeShade="BF"/>
      <w:spacing w:val="5"/>
    </w:rPr>
  </w:style>
  <w:style w:type="paragraph" w:styleId="aa">
    <w:name w:val="header"/>
    <w:basedOn w:val="a"/>
    <w:link w:val="ab"/>
    <w:uiPriority w:val="99"/>
    <w:unhideWhenUsed/>
    <w:rsid w:val="0056481A"/>
    <w:pPr>
      <w:tabs>
        <w:tab w:val="center" w:pos="4252"/>
        <w:tab w:val="right" w:pos="8504"/>
      </w:tabs>
      <w:snapToGrid w:val="0"/>
    </w:pPr>
  </w:style>
  <w:style w:type="character" w:customStyle="1" w:styleId="ab">
    <w:name w:val="ヘッダー (文字)"/>
    <w:basedOn w:val="a0"/>
    <w:link w:val="aa"/>
    <w:uiPriority w:val="99"/>
    <w:rsid w:val="0056481A"/>
  </w:style>
  <w:style w:type="paragraph" w:styleId="ac">
    <w:name w:val="footer"/>
    <w:basedOn w:val="a"/>
    <w:link w:val="ad"/>
    <w:uiPriority w:val="99"/>
    <w:unhideWhenUsed/>
    <w:rsid w:val="0056481A"/>
    <w:pPr>
      <w:tabs>
        <w:tab w:val="center" w:pos="4252"/>
        <w:tab w:val="right" w:pos="8504"/>
      </w:tabs>
      <w:snapToGrid w:val="0"/>
    </w:pPr>
  </w:style>
  <w:style w:type="character" w:customStyle="1" w:styleId="ad">
    <w:name w:val="フッター (文字)"/>
    <w:basedOn w:val="a0"/>
    <w:link w:val="ac"/>
    <w:uiPriority w:val="99"/>
    <w:rsid w:val="0056481A"/>
  </w:style>
  <w:style w:type="paragraph" w:customStyle="1" w:styleId="110LV01">
    <w:name w:val="110見出し_LV01"/>
    <w:basedOn w:val="a"/>
    <w:next w:val="a"/>
    <w:qFormat/>
    <w:rsid w:val="00D946B2"/>
    <w:pPr>
      <w:outlineLvl w:val="0"/>
    </w:pPr>
    <w:rPr>
      <w:rFonts w:ascii="游ゴシック" w:eastAsia="游ゴシック" w:hAnsi="游ゴシック" w:cs="游ゴシック"/>
      <w:b/>
      <w:bCs/>
      <w:sz w:val="56"/>
      <w:szCs w:val="56"/>
    </w:rPr>
  </w:style>
  <w:style w:type="paragraph" w:customStyle="1" w:styleId="120LV02">
    <w:name w:val="120見出し_LV02"/>
    <w:basedOn w:val="110LV01"/>
    <w:next w:val="a"/>
    <w:qFormat/>
    <w:rsid w:val="00D946B2"/>
    <w:pPr>
      <w:pBdr>
        <w:bottom w:val="thickThinSmallGap" w:sz="24" w:space="1" w:color="auto"/>
      </w:pBdr>
      <w:spacing w:beforeLines="50" w:before="50" w:afterLines="50" w:after="50"/>
      <w:ind w:left="400" w:hangingChars="400" w:hanging="400"/>
      <w:outlineLvl w:val="1"/>
    </w:pPr>
    <w:rPr>
      <w:sz w:val="28"/>
      <w:szCs w:val="28"/>
    </w:rPr>
  </w:style>
  <w:style w:type="paragraph" w:customStyle="1" w:styleId="130LV03">
    <w:name w:val="130見出し_LV03"/>
    <w:basedOn w:val="120LV02"/>
    <w:next w:val="a"/>
    <w:qFormat/>
    <w:rsid w:val="00D946B2"/>
    <w:pPr>
      <w:pBdr>
        <w:bottom w:val="none" w:sz="0" w:space="0" w:color="auto"/>
      </w:pBdr>
      <w:ind w:left="200" w:hangingChars="200" w:hanging="200"/>
      <w:outlineLvl w:val="2"/>
    </w:pPr>
    <w:rPr>
      <w:sz w:val="24"/>
    </w:rPr>
  </w:style>
  <w:style w:type="paragraph" w:customStyle="1" w:styleId="140LV04">
    <w:name w:val="140見出し_LV04"/>
    <w:basedOn w:val="130LV03"/>
    <w:next w:val="a"/>
    <w:qFormat/>
    <w:rsid w:val="00D946B2"/>
    <w:pPr>
      <w:ind w:left="300" w:hangingChars="300" w:hanging="300"/>
      <w:outlineLvl w:val="3"/>
    </w:pPr>
    <w:rPr>
      <w:sz w:val="22"/>
      <w:szCs w:val="24"/>
    </w:rPr>
  </w:style>
  <w:style w:type="paragraph" w:customStyle="1" w:styleId="150LV05">
    <w:name w:val="150見出し_LV05"/>
    <w:basedOn w:val="140LV04"/>
    <w:next w:val="a"/>
    <w:qFormat/>
    <w:rsid w:val="00A3125D"/>
    <w:pPr>
      <w:spacing w:before="120" w:after="120"/>
      <w:ind w:leftChars="100" w:left="525" w:hangingChars="150" w:hanging="315"/>
      <w:outlineLvl w:val="4"/>
    </w:pPr>
    <w:rPr>
      <w:sz w:val="21"/>
      <w:szCs w:val="21"/>
    </w:rPr>
  </w:style>
  <w:style w:type="paragraph" w:customStyle="1" w:styleId="160LV06">
    <w:name w:val="160見出し_LV06"/>
    <w:basedOn w:val="150LV05"/>
    <w:next w:val="a"/>
    <w:qFormat/>
    <w:rsid w:val="00B7665C"/>
    <w:pPr>
      <w:spacing w:before="50" w:after="50"/>
      <w:ind w:leftChars="200" w:left="400" w:hangingChars="200" w:hanging="200"/>
      <w:outlineLvl w:val="5"/>
    </w:pPr>
  </w:style>
  <w:style w:type="paragraph" w:customStyle="1" w:styleId="21030-00">
    <w:name w:val="210本文_3.0-0.0"/>
    <w:basedOn w:val="a"/>
    <w:qFormat/>
    <w:rsid w:val="00E63818"/>
    <w:pPr>
      <w:ind w:leftChars="300" w:left="300"/>
    </w:pPr>
  </w:style>
  <w:style w:type="paragraph" w:customStyle="1" w:styleId="21130-10">
    <w:name w:val="211本文_3.0-1.0"/>
    <w:basedOn w:val="21030-00"/>
    <w:qFormat/>
    <w:rsid w:val="00E63818"/>
    <w:pPr>
      <w:ind w:firstLineChars="100" w:firstLine="100"/>
    </w:pPr>
  </w:style>
  <w:style w:type="paragraph" w:customStyle="1" w:styleId="22040-00">
    <w:name w:val="220本文_4.0-0.0"/>
    <w:basedOn w:val="a"/>
    <w:qFormat/>
    <w:rsid w:val="00E63818"/>
    <w:pPr>
      <w:ind w:leftChars="400" w:left="400"/>
    </w:pPr>
  </w:style>
  <w:style w:type="paragraph" w:customStyle="1" w:styleId="22140-10">
    <w:name w:val="221本文_4.0-1.0"/>
    <w:basedOn w:val="22040-00"/>
    <w:qFormat/>
    <w:rsid w:val="00E63818"/>
    <w:pPr>
      <w:ind w:firstLineChars="100" w:firstLine="100"/>
    </w:pPr>
  </w:style>
  <w:style w:type="table" w:styleId="ae">
    <w:name w:val="Table Grid"/>
    <w:basedOn w:val="a1"/>
    <w:uiPriority w:val="39"/>
    <w:rsid w:val="00CD50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0">
    <w:name w:val="310設問文"/>
    <w:basedOn w:val="a"/>
    <w:qFormat/>
    <w:rsid w:val="00CD5051"/>
    <w:pPr>
      <w:topLinePunct/>
      <w:ind w:left="250" w:hangingChars="250" w:hanging="250"/>
    </w:pPr>
  </w:style>
  <w:style w:type="paragraph" w:customStyle="1" w:styleId="320">
    <w:name w:val="320サマリー"/>
    <w:basedOn w:val="a"/>
    <w:qFormat/>
    <w:rsid w:val="004B6C25"/>
    <w:pPr>
      <w:ind w:firstLineChars="100" w:firstLine="100"/>
    </w:pPr>
  </w:style>
  <w:style w:type="paragraph" w:customStyle="1" w:styleId="410">
    <w:name w:val="410図表_タイトル"/>
    <w:basedOn w:val="140LV04"/>
    <w:next w:val="420"/>
    <w:qFormat/>
    <w:rsid w:val="00D370FD"/>
    <w:pPr>
      <w:spacing w:beforeLines="0" w:before="0" w:afterLines="0" w:after="0"/>
      <w:ind w:leftChars="300" w:firstLineChars="0" w:firstLine="0"/>
      <w:jc w:val="center"/>
      <w:outlineLvl w:val="9"/>
    </w:pPr>
  </w:style>
  <w:style w:type="paragraph" w:customStyle="1" w:styleId="420">
    <w:name w:val="420図表_本体"/>
    <w:basedOn w:val="a"/>
    <w:qFormat/>
    <w:rsid w:val="004B6C25"/>
    <w:pPr>
      <w:ind w:leftChars="300" w:left="630"/>
      <w:jc w:val="center"/>
    </w:pPr>
  </w:style>
  <w:style w:type="paragraph" w:customStyle="1" w:styleId="321">
    <w:name w:val="321設問_限定内容"/>
    <w:basedOn w:val="a"/>
    <w:qFormat/>
    <w:rsid w:val="009556CA"/>
    <w:pPr>
      <w:numPr>
        <w:numId w:val="1"/>
      </w:numPr>
    </w:pPr>
    <w:rPr>
      <w:u w:val="single"/>
    </w:rPr>
  </w:style>
  <w:style w:type="character" w:styleId="af">
    <w:name w:val="Strong"/>
    <w:basedOn w:val="a0"/>
    <w:uiPriority w:val="22"/>
    <w:qFormat/>
    <w:rsid w:val="00493BFA"/>
    <w:rPr>
      <w:rFonts w:ascii="游ゴシック" w:eastAsia="游ゴシック" w:hAnsi="游ゴシック" w:cs="游ゴシック"/>
      <w:b/>
      <w:bCs/>
    </w:rPr>
  </w:style>
  <w:style w:type="paragraph" w:styleId="af0">
    <w:name w:val="annotation text"/>
    <w:basedOn w:val="a"/>
    <w:link w:val="af1"/>
    <w:uiPriority w:val="99"/>
    <w:unhideWhenUsed/>
    <w:rsid w:val="00106E09"/>
    <w:pPr>
      <w:widowControl w:val="0"/>
      <w:topLinePunct/>
      <w:snapToGrid w:val="0"/>
      <w:contextualSpacing/>
    </w:pPr>
    <w:rPr>
      <w:rFonts w:ascii="游ゴシック" w:eastAsia="游ゴシック" w:hAnsi="Segoe UI"/>
      <w14:ligatures w14:val="none"/>
    </w:rPr>
  </w:style>
  <w:style w:type="character" w:customStyle="1" w:styleId="af1">
    <w:name w:val="コメント文字列 (文字)"/>
    <w:basedOn w:val="a0"/>
    <w:link w:val="af0"/>
    <w:uiPriority w:val="99"/>
    <w:rsid w:val="00106E09"/>
    <w:rPr>
      <w:rFonts w:ascii="游ゴシック" w:eastAsia="游ゴシック" w:hAnsi="Segoe UI"/>
      <w:szCs w:val="21"/>
      <w14:ligatures w14:val="none"/>
    </w:rPr>
  </w:style>
  <w:style w:type="paragraph" w:styleId="af2">
    <w:name w:val="TOC Heading"/>
    <w:basedOn w:val="a"/>
    <w:next w:val="a"/>
    <w:uiPriority w:val="39"/>
    <w:unhideWhenUsed/>
    <w:qFormat/>
    <w:rsid w:val="005F6548"/>
    <w:pPr>
      <w:shd w:val="clear" w:color="auto" w:fill="D9D9D9" w:themeFill="background1" w:themeFillShade="D9"/>
      <w:spacing w:before="240" w:line="259" w:lineRule="auto"/>
      <w:jc w:val="center"/>
    </w:pPr>
    <w:rPr>
      <w:rFonts w:ascii="游ゴシック" w:eastAsia="游ゴシック" w:hAnsi="游ゴシック" w:cs="游ゴシック"/>
      <w:b/>
      <w:bCs/>
      <w:kern w:val="0"/>
      <w:sz w:val="28"/>
      <w:szCs w:val="28"/>
      <w14:ligatures w14:val="none"/>
    </w:rPr>
  </w:style>
  <w:style w:type="paragraph" w:styleId="11">
    <w:name w:val="toc 1"/>
    <w:basedOn w:val="a"/>
    <w:next w:val="a"/>
    <w:autoRedefine/>
    <w:uiPriority w:val="39"/>
    <w:unhideWhenUsed/>
    <w:rsid w:val="00AF1A5A"/>
  </w:style>
  <w:style w:type="paragraph" w:customStyle="1" w:styleId="10505">
    <w:name w:val="105見出し05"/>
    <w:basedOn w:val="a"/>
    <w:qFormat/>
    <w:rsid w:val="004257F2"/>
    <w:pPr>
      <w:widowControl w:val="0"/>
      <w:topLinePunct/>
      <w:snapToGrid w:val="0"/>
      <w:spacing w:beforeLines="20" w:before="20" w:afterLines="20" w:after="20"/>
      <w:ind w:leftChars="200" w:left="1134" w:hanging="454"/>
      <w:contextualSpacing/>
      <w:outlineLvl w:val="4"/>
    </w:pPr>
    <w:rPr>
      <w:rFonts w:ascii="游ゴシック" w:eastAsia="游ゴシック" w:hAnsi="游ゴシック" w:cs="游ゴシック"/>
      <w:b/>
      <w:bCs/>
      <w14:ligatures w14:val="none"/>
    </w:rPr>
  </w:style>
  <w:style w:type="paragraph" w:styleId="25">
    <w:name w:val="toc 2"/>
    <w:basedOn w:val="a"/>
    <w:next w:val="a"/>
    <w:autoRedefine/>
    <w:uiPriority w:val="39"/>
    <w:unhideWhenUsed/>
    <w:rsid w:val="001163F5"/>
    <w:pPr>
      <w:tabs>
        <w:tab w:val="right" w:leader="dot" w:pos="9628"/>
      </w:tabs>
      <w:spacing w:beforeLines="50" w:before="120"/>
      <w:ind w:leftChars="100" w:left="210"/>
    </w:pPr>
    <w:rPr>
      <w:rFonts w:ascii="游ゴシック" w:eastAsia="游ゴシック" w:hAnsi="游ゴシック" w:cs="游ゴシック"/>
      <w:b/>
      <w:bCs/>
    </w:rPr>
  </w:style>
  <w:style w:type="paragraph" w:styleId="31">
    <w:name w:val="toc 3"/>
    <w:basedOn w:val="a"/>
    <w:next w:val="a"/>
    <w:autoRedefine/>
    <w:uiPriority w:val="39"/>
    <w:unhideWhenUsed/>
    <w:rsid w:val="001163F5"/>
    <w:pPr>
      <w:ind w:leftChars="200" w:left="400" w:rightChars="200" w:right="200" w:hangingChars="200" w:hanging="200"/>
    </w:pPr>
  </w:style>
  <w:style w:type="character" w:styleId="af3">
    <w:name w:val="Hyperlink"/>
    <w:basedOn w:val="a0"/>
    <w:uiPriority w:val="99"/>
    <w:unhideWhenUsed/>
    <w:rsid w:val="00AF1A5A"/>
    <w:rPr>
      <w:color w:val="0563C1" w:themeColor="hyperlink"/>
      <w:u w:val="single"/>
    </w:rPr>
  </w:style>
  <w:style w:type="paragraph" w:styleId="41">
    <w:name w:val="toc 4"/>
    <w:basedOn w:val="a"/>
    <w:next w:val="a"/>
    <w:autoRedefine/>
    <w:uiPriority w:val="39"/>
    <w:unhideWhenUsed/>
    <w:rsid w:val="001163F5"/>
    <w:pPr>
      <w:ind w:leftChars="300" w:left="500" w:rightChars="200" w:right="200" w:hangingChars="200" w:hanging="200"/>
    </w:pPr>
  </w:style>
  <w:style w:type="paragraph" w:styleId="af4">
    <w:name w:val="Date"/>
    <w:basedOn w:val="a"/>
    <w:next w:val="a"/>
    <w:link w:val="af5"/>
    <w:uiPriority w:val="99"/>
    <w:semiHidden/>
    <w:unhideWhenUsed/>
    <w:rsid w:val="00F50C7E"/>
  </w:style>
  <w:style w:type="character" w:customStyle="1" w:styleId="af5">
    <w:name w:val="日付 (文字)"/>
    <w:basedOn w:val="a0"/>
    <w:link w:val="af4"/>
    <w:uiPriority w:val="99"/>
    <w:semiHidden/>
    <w:rsid w:val="00F50C7E"/>
  </w:style>
  <w:style w:type="character" w:styleId="af6">
    <w:name w:val="annotation reference"/>
    <w:basedOn w:val="a0"/>
    <w:uiPriority w:val="99"/>
    <w:semiHidden/>
    <w:unhideWhenUsed/>
    <w:rsid w:val="000546A2"/>
    <w:rPr>
      <w:sz w:val="18"/>
      <w:szCs w:val="18"/>
    </w:rPr>
  </w:style>
  <w:style w:type="paragraph" w:styleId="af7">
    <w:name w:val="annotation subject"/>
    <w:basedOn w:val="af0"/>
    <w:next w:val="af0"/>
    <w:link w:val="af8"/>
    <w:uiPriority w:val="99"/>
    <w:semiHidden/>
    <w:unhideWhenUsed/>
    <w:rsid w:val="000546A2"/>
    <w:pPr>
      <w:widowControl/>
      <w:topLinePunct w:val="0"/>
      <w:snapToGrid/>
      <w:contextualSpacing w:val="0"/>
    </w:pPr>
    <w:rPr>
      <w:rFonts w:ascii="游ゴシック Medium" w:eastAsia="游ゴシック Medium" w:hAnsiTheme="minorHAnsi"/>
      <w:b/>
      <w:bCs/>
      <w:szCs w:val="24"/>
      <w14:ligatures w14:val="standardContextual"/>
    </w:rPr>
  </w:style>
  <w:style w:type="character" w:customStyle="1" w:styleId="af8">
    <w:name w:val="コメント内容 (文字)"/>
    <w:basedOn w:val="af1"/>
    <w:link w:val="af7"/>
    <w:uiPriority w:val="99"/>
    <w:semiHidden/>
    <w:rsid w:val="000546A2"/>
    <w:rPr>
      <w:rFonts w:ascii="游ゴシック" w:eastAsia="游ゴシック" w:hAnsi="Segoe UI"/>
      <w:b/>
      <w:bCs/>
      <w:szCs w:val="21"/>
      <w14:ligatures w14:val="none"/>
    </w:rPr>
  </w:style>
  <w:style w:type="paragraph" w:customStyle="1" w:styleId="430L150">
    <w:name w:val="430図表_図表下説明_L150"/>
    <w:basedOn w:val="a"/>
    <w:qFormat/>
    <w:rsid w:val="00A622B9"/>
    <w:pPr>
      <w:ind w:leftChars="400" w:left="400"/>
    </w:pPr>
    <w:rPr>
      <w:sz w:val="16"/>
      <w:szCs w:val="16"/>
    </w:rPr>
  </w:style>
  <w:style w:type="paragraph" w:customStyle="1" w:styleId="510">
    <w:name w:val="510アンケート問内容"/>
    <w:basedOn w:val="a"/>
    <w:qFormat/>
    <w:rsid w:val="003F0230"/>
    <w:pPr>
      <w:ind w:left="420" w:hangingChars="200" w:hanging="420"/>
    </w:pPr>
  </w:style>
  <w:style w:type="paragraph" w:customStyle="1" w:styleId="520">
    <w:name w:val="520アンケートサマリー"/>
    <w:basedOn w:val="a"/>
    <w:qFormat/>
    <w:rsid w:val="003F0230"/>
    <w:pPr>
      <w:ind w:firstLineChars="100" w:firstLine="100"/>
    </w:pPr>
  </w:style>
  <w:style w:type="paragraph" w:styleId="af9">
    <w:name w:val="endnote text"/>
    <w:basedOn w:val="a"/>
    <w:link w:val="afa"/>
    <w:uiPriority w:val="99"/>
    <w:semiHidden/>
    <w:unhideWhenUsed/>
    <w:rsid w:val="00D549E4"/>
    <w:pPr>
      <w:snapToGrid w:val="0"/>
    </w:pPr>
  </w:style>
  <w:style w:type="character" w:customStyle="1" w:styleId="afa">
    <w:name w:val="文末脚注文字列 (文字)"/>
    <w:basedOn w:val="a0"/>
    <w:link w:val="af9"/>
    <w:uiPriority w:val="99"/>
    <w:semiHidden/>
    <w:rsid w:val="00D549E4"/>
  </w:style>
  <w:style w:type="character" w:styleId="afb">
    <w:name w:val="endnote reference"/>
    <w:basedOn w:val="a0"/>
    <w:uiPriority w:val="99"/>
    <w:semiHidden/>
    <w:unhideWhenUsed/>
    <w:rsid w:val="00D549E4"/>
    <w:rPr>
      <w:vertAlign w:val="superscript"/>
    </w:rPr>
  </w:style>
  <w:style w:type="paragraph" w:styleId="afc">
    <w:name w:val="footnote text"/>
    <w:basedOn w:val="a"/>
    <w:link w:val="afd"/>
    <w:uiPriority w:val="99"/>
    <w:unhideWhenUsed/>
    <w:rsid w:val="00772EFF"/>
    <w:pPr>
      <w:snapToGrid w:val="0"/>
    </w:pPr>
    <w:rPr>
      <w:sz w:val="16"/>
      <w:szCs w:val="16"/>
    </w:rPr>
  </w:style>
  <w:style w:type="character" w:customStyle="1" w:styleId="afd">
    <w:name w:val="脚注文字列 (文字)"/>
    <w:basedOn w:val="a0"/>
    <w:link w:val="afc"/>
    <w:uiPriority w:val="99"/>
    <w:rsid w:val="00772EFF"/>
    <w:rPr>
      <w:rFonts w:ascii="游ゴシック Medium" w:hAnsi="游ゴシック Medium" w:cs="游ゴシック Medium"/>
      <w:sz w:val="16"/>
      <w:szCs w:val="16"/>
    </w:rPr>
  </w:style>
  <w:style w:type="character" w:styleId="afe">
    <w:name w:val="footnote reference"/>
    <w:basedOn w:val="a0"/>
    <w:uiPriority w:val="99"/>
    <w:semiHidden/>
    <w:unhideWhenUsed/>
    <w:rsid w:val="00D549E4"/>
    <w:rPr>
      <w:vertAlign w:val="superscript"/>
    </w:rPr>
  </w:style>
  <w:style w:type="paragraph" w:styleId="aff">
    <w:name w:val="Revision"/>
    <w:hidden/>
    <w:uiPriority w:val="99"/>
    <w:semiHidden/>
    <w:rsid w:val="00641F8A"/>
  </w:style>
  <w:style w:type="paragraph" w:styleId="51">
    <w:name w:val="toc 5"/>
    <w:basedOn w:val="a"/>
    <w:next w:val="a"/>
    <w:autoRedefine/>
    <w:uiPriority w:val="39"/>
    <w:unhideWhenUsed/>
    <w:rsid w:val="00CB460F"/>
    <w:pPr>
      <w:widowControl w:val="0"/>
      <w:spacing w:after="160" w:line="259" w:lineRule="auto"/>
      <w:ind w:leftChars="400" w:left="880"/>
      <w:textAlignment w:val="auto"/>
    </w:pPr>
    <w:rPr>
      <w:rFonts w:eastAsiaTheme="minorEastAsia"/>
      <w:sz w:val="22"/>
    </w:rPr>
  </w:style>
  <w:style w:type="paragraph" w:styleId="61">
    <w:name w:val="toc 6"/>
    <w:basedOn w:val="a"/>
    <w:next w:val="a"/>
    <w:autoRedefine/>
    <w:uiPriority w:val="39"/>
    <w:unhideWhenUsed/>
    <w:rsid w:val="00CB460F"/>
    <w:pPr>
      <w:widowControl w:val="0"/>
      <w:spacing w:after="160" w:line="259" w:lineRule="auto"/>
      <w:ind w:leftChars="500" w:left="1100"/>
      <w:textAlignment w:val="auto"/>
    </w:pPr>
    <w:rPr>
      <w:rFonts w:eastAsiaTheme="minorEastAsia"/>
      <w:sz w:val="22"/>
    </w:rPr>
  </w:style>
  <w:style w:type="paragraph" w:styleId="71">
    <w:name w:val="toc 7"/>
    <w:basedOn w:val="a"/>
    <w:next w:val="a"/>
    <w:autoRedefine/>
    <w:uiPriority w:val="39"/>
    <w:unhideWhenUsed/>
    <w:rsid w:val="00CB460F"/>
    <w:pPr>
      <w:widowControl w:val="0"/>
      <w:spacing w:after="160" w:line="259" w:lineRule="auto"/>
      <w:ind w:leftChars="600" w:left="1320"/>
      <w:textAlignment w:val="auto"/>
    </w:pPr>
    <w:rPr>
      <w:rFonts w:eastAsiaTheme="minorEastAsia"/>
      <w:sz w:val="22"/>
    </w:rPr>
  </w:style>
  <w:style w:type="paragraph" w:styleId="81">
    <w:name w:val="toc 8"/>
    <w:basedOn w:val="a"/>
    <w:next w:val="a"/>
    <w:autoRedefine/>
    <w:uiPriority w:val="39"/>
    <w:unhideWhenUsed/>
    <w:rsid w:val="00CB460F"/>
    <w:pPr>
      <w:widowControl w:val="0"/>
      <w:spacing w:after="160" w:line="259" w:lineRule="auto"/>
      <w:ind w:leftChars="700" w:left="1540"/>
      <w:textAlignment w:val="auto"/>
    </w:pPr>
    <w:rPr>
      <w:rFonts w:eastAsiaTheme="minorEastAsia"/>
      <w:sz w:val="22"/>
    </w:rPr>
  </w:style>
  <w:style w:type="paragraph" w:styleId="91">
    <w:name w:val="toc 9"/>
    <w:basedOn w:val="a"/>
    <w:next w:val="a"/>
    <w:autoRedefine/>
    <w:uiPriority w:val="39"/>
    <w:unhideWhenUsed/>
    <w:rsid w:val="00CB460F"/>
    <w:pPr>
      <w:widowControl w:val="0"/>
      <w:spacing w:after="160" w:line="259" w:lineRule="auto"/>
      <w:ind w:leftChars="800" w:left="1760"/>
      <w:textAlignment w:val="auto"/>
    </w:pPr>
    <w:rPr>
      <w:rFonts w:eastAsiaTheme="minorEastAsia"/>
      <w:sz w:val="22"/>
    </w:rPr>
  </w:style>
  <w:style w:type="character" w:styleId="aff0">
    <w:name w:val="Unresolved Mention"/>
    <w:basedOn w:val="a0"/>
    <w:uiPriority w:val="99"/>
    <w:semiHidden/>
    <w:unhideWhenUsed/>
    <w:rsid w:val="00CB460F"/>
    <w:rPr>
      <w:color w:val="605E5C"/>
      <w:shd w:val="clear" w:color="auto" w:fill="E1DFDD"/>
    </w:rPr>
  </w:style>
  <w:style w:type="paragraph" w:customStyle="1" w:styleId="431L160">
    <w:name w:val="431図表_図表下説明_L160"/>
    <w:basedOn w:val="430L150"/>
    <w:qFormat/>
    <w:rsid w:val="00A622B9"/>
    <w:pPr>
      <w:ind w:leftChars="300" w:left="300"/>
    </w:pPr>
  </w:style>
  <w:style w:type="paragraph" w:customStyle="1" w:styleId="151VL05">
    <w:name w:val="151見出し_VL05_アウトラインレベルなし"/>
    <w:basedOn w:val="150LV05"/>
    <w:qFormat/>
    <w:rsid w:val="00BB5065"/>
    <w:pPr>
      <w:pBdr>
        <w:bottom w:val="dotted" w:sz="12" w:space="1" w:color="auto"/>
      </w:pBdr>
      <w:tabs>
        <w:tab w:val="right" w:pos="9638"/>
      </w:tabs>
      <w:ind w:left="210" w:firstLineChars="0" w:firstLine="0"/>
      <w:contextualSpacing/>
      <w:outlineLvl w:val="9"/>
    </w:pPr>
  </w:style>
  <w:style w:type="character" w:styleId="aff1">
    <w:name w:val="FollowedHyperlink"/>
    <w:basedOn w:val="a0"/>
    <w:uiPriority w:val="99"/>
    <w:semiHidden/>
    <w:unhideWhenUsed/>
    <w:rsid w:val="00DF16CA"/>
    <w:rPr>
      <w:color w:val="96607D"/>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0833542">
      <w:bodyDiv w:val="1"/>
      <w:marLeft w:val="0"/>
      <w:marRight w:val="0"/>
      <w:marTop w:val="0"/>
      <w:marBottom w:val="0"/>
      <w:divBdr>
        <w:top w:val="none" w:sz="0" w:space="0" w:color="auto"/>
        <w:left w:val="none" w:sz="0" w:space="0" w:color="auto"/>
        <w:bottom w:val="none" w:sz="0" w:space="0" w:color="auto"/>
        <w:right w:val="none" w:sz="0" w:space="0" w:color="auto"/>
      </w:divBdr>
    </w:div>
    <w:div w:id="263878970">
      <w:bodyDiv w:val="1"/>
      <w:marLeft w:val="0"/>
      <w:marRight w:val="0"/>
      <w:marTop w:val="0"/>
      <w:marBottom w:val="0"/>
      <w:divBdr>
        <w:top w:val="none" w:sz="0" w:space="0" w:color="auto"/>
        <w:left w:val="none" w:sz="0" w:space="0" w:color="auto"/>
        <w:bottom w:val="none" w:sz="0" w:space="0" w:color="auto"/>
        <w:right w:val="none" w:sz="0" w:space="0" w:color="auto"/>
      </w:divBdr>
    </w:div>
    <w:div w:id="548760680">
      <w:bodyDiv w:val="1"/>
      <w:marLeft w:val="0"/>
      <w:marRight w:val="0"/>
      <w:marTop w:val="0"/>
      <w:marBottom w:val="0"/>
      <w:divBdr>
        <w:top w:val="none" w:sz="0" w:space="0" w:color="auto"/>
        <w:left w:val="none" w:sz="0" w:space="0" w:color="auto"/>
        <w:bottom w:val="none" w:sz="0" w:space="0" w:color="auto"/>
        <w:right w:val="none" w:sz="0" w:space="0" w:color="auto"/>
      </w:divBdr>
    </w:div>
    <w:div w:id="669481176">
      <w:bodyDiv w:val="1"/>
      <w:marLeft w:val="0"/>
      <w:marRight w:val="0"/>
      <w:marTop w:val="0"/>
      <w:marBottom w:val="0"/>
      <w:divBdr>
        <w:top w:val="none" w:sz="0" w:space="0" w:color="auto"/>
        <w:left w:val="none" w:sz="0" w:space="0" w:color="auto"/>
        <w:bottom w:val="none" w:sz="0" w:space="0" w:color="auto"/>
        <w:right w:val="none" w:sz="0" w:space="0" w:color="auto"/>
      </w:divBdr>
    </w:div>
    <w:div w:id="789514744">
      <w:bodyDiv w:val="1"/>
      <w:marLeft w:val="0"/>
      <w:marRight w:val="0"/>
      <w:marTop w:val="0"/>
      <w:marBottom w:val="0"/>
      <w:divBdr>
        <w:top w:val="none" w:sz="0" w:space="0" w:color="auto"/>
        <w:left w:val="none" w:sz="0" w:space="0" w:color="auto"/>
        <w:bottom w:val="none" w:sz="0" w:space="0" w:color="auto"/>
        <w:right w:val="none" w:sz="0" w:space="0" w:color="auto"/>
      </w:divBdr>
    </w:div>
    <w:div w:id="808864217">
      <w:bodyDiv w:val="1"/>
      <w:marLeft w:val="0"/>
      <w:marRight w:val="0"/>
      <w:marTop w:val="0"/>
      <w:marBottom w:val="0"/>
      <w:divBdr>
        <w:top w:val="none" w:sz="0" w:space="0" w:color="auto"/>
        <w:left w:val="none" w:sz="0" w:space="0" w:color="auto"/>
        <w:bottom w:val="none" w:sz="0" w:space="0" w:color="auto"/>
        <w:right w:val="none" w:sz="0" w:space="0" w:color="auto"/>
      </w:divBdr>
    </w:div>
    <w:div w:id="811171155">
      <w:bodyDiv w:val="1"/>
      <w:marLeft w:val="0"/>
      <w:marRight w:val="0"/>
      <w:marTop w:val="0"/>
      <w:marBottom w:val="0"/>
      <w:divBdr>
        <w:top w:val="none" w:sz="0" w:space="0" w:color="auto"/>
        <w:left w:val="none" w:sz="0" w:space="0" w:color="auto"/>
        <w:bottom w:val="none" w:sz="0" w:space="0" w:color="auto"/>
        <w:right w:val="none" w:sz="0" w:space="0" w:color="auto"/>
      </w:divBdr>
    </w:div>
    <w:div w:id="834995089">
      <w:bodyDiv w:val="1"/>
      <w:marLeft w:val="0"/>
      <w:marRight w:val="0"/>
      <w:marTop w:val="0"/>
      <w:marBottom w:val="0"/>
      <w:divBdr>
        <w:top w:val="none" w:sz="0" w:space="0" w:color="auto"/>
        <w:left w:val="none" w:sz="0" w:space="0" w:color="auto"/>
        <w:bottom w:val="none" w:sz="0" w:space="0" w:color="auto"/>
        <w:right w:val="none" w:sz="0" w:space="0" w:color="auto"/>
      </w:divBdr>
    </w:div>
    <w:div w:id="935361906">
      <w:bodyDiv w:val="1"/>
      <w:marLeft w:val="0"/>
      <w:marRight w:val="0"/>
      <w:marTop w:val="0"/>
      <w:marBottom w:val="0"/>
      <w:divBdr>
        <w:top w:val="none" w:sz="0" w:space="0" w:color="auto"/>
        <w:left w:val="none" w:sz="0" w:space="0" w:color="auto"/>
        <w:bottom w:val="none" w:sz="0" w:space="0" w:color="auto"/>
        <w:right w:val="none" w:sz="0" w:space="0" w:color="auto"/>
      </w:divBdr>
    </w:div>
    <w:div w:id="1162356597">
      <w:bodyDiv w:val="1"/>
      <w:marLeft w:val="0"/>
      <w:marRight w:val="0"/>
      <w:marTop w:val="0"/>
      <w:marBottom w:val="0"/>
      <w:divBdr>
        <w:top w:val="none" w:sz="0" w:space="0" w:color="auto"/>
        <w:left w:val="none" w:sz="0" w:space="0" w:color="auto"/>
        <w:bottom w:val="none" w:sz="0" w:space="0" w:color="auto"/>
        <w:right w:val="none" w:sz="0" w:space="0" w:color="auto"/>
      </w:divBdr>
    </w:div>
    <w:div w:id="1314723484">
      <w:bodyDiv w:val="1"/>
      <w:marLeft w:val="0"/>
      <w:marRight w:val="0"/>
      <w:marTop w:val="0"/>
      <w:marBottom w:val="0"/>
      <w:divBdr>
        <w:top w:val="none" w:sz="0" w:space="0" w:color="auto"/>
        <w:left w:val="none" w:sz="0" w:space="0" w:color="auto"/>
        <w:bottom w:val="none" w:sz="0" w:space="0" w:color="auto"/>
        <w:right w:val="none" w:sz="0" w:space="0" w:color="auto"/>
      </w:divBdr>
      <w:divsChild>
        <w:div w:id="596795111">
          <w:marLeft w:val="240"/>
          <w:marRight w:val="0"/>
          <w:marTop w:val="0"/>
          <w:marBottom w:val="0"/>
          <w:divBdr>
            <w:top w:val="none" w:sz="0" w:space="0" w:color="auto"/>
            <w:left w:val="none" w:sz="0" w:space="0" w:color="auto"/>
            <w:bottom w:val="none" w:sz="0" w:space="0" w:color="auto"/>
            <w:right w:val="none" w:sz="0" w:space="0" w:color="auto"/>
          </w:divBdr>
        </w:div>
        <w:div w:id="1585918110">
          <w:marLeft w:val="240"/>
          <w:marRight w:val="0"/>
          <w:marTop w:val="0"/>
          <w:marBottom w:val="0"/>
          <w:divBdr>
            <w:top w:val="none" w:sz="0" w:space="0" w:color="auto"/>
            <w:left w:val="none" w:sz="0" w:space="0" w:color="auto"/>
            <w:bottom w:val="none" w:sz="0" w:space="0" w:color="auto"/>
            <w:right w:val="none" w:sz="0" w:space="0" w:color="auto"/>
          </w:divBdr>
        </w:div>
        <w:div w:id="568811996">
          <w:marLeft w:val="240"/>
          <w:marRight w:val="0"/>
          <w:marTop w:val="0"/>
          <w:marBottom w:val="0"/>
          <w:divBdr>
            <w:top w:val="none" w:sz="0" w:space="0" w:color="auto"/>
            <w:left w:val="none" w:sz="0" w:space="0" w:color="auto"/>
            <w:bottom w:val="none" w:sz="0" w:space="0" w:color="auto"/>
            <w:right w:val="none" w:sz="0" w:space="0" w:color="auto"/>
          </w:divBdr>
        </w:div>
      </w:divsChild>
    </w:div>
    <w:div w:id="1471707567">
      <w:bodyDiv w:val="1"/>
      <w:marLeft w:val="0"/>
      <w:marRight w:val="0"/>
      <w:marTop w:val="0"/>
      <w:marBottom w:val="0"/>
      <w:divBdr>
        <w:top w:val="none" w:sz="0" w:space="0" w:color="auto"/>
        <w:left w:val="none" w:sz="0" w:space="0" w:color="auto"/>
        <w:bottom w:val="none" w:sz="0" w:space="0" w:color="auto"/>
        <w:right w:val="none" w:sz="0" w:space="0" w:color="auto"/>
      </w:divBdr>
    </w:div>
    <w:div w:id="1587228377">
      <w:bodyDiv w:val="1"/>
      <w:marLeft w:val="0"/>
      <w:marRight w:val="0"/>
      <w:marTop w:val="0"/>
      <w:marBottom w:val="0"/>
      <w:divBdr>
        <w:top w:val="none" w:sz="0" w:space="0" w:color="auto"/>
        <w:left w:val="none" w:sz="0" w:space="0" w:color="auto"/>
        <w:bottom w:val="none" w:sz="0" w:space="0" w:color="auto"/>
        <w:right w:val="none" w:sz="0" w:space="0" w:color="auto"/>
      </w:divBdr>
    </w:div>
    <w:div w:id="18647077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xml"/><Relationship Id="rId21" Type="http://schemas.openxmlformats.org/officeDocument/2006/relationships/image" Target="media/image7.emf"/><Relationship Id="rId42" Type="http://schemas.openxmlformats.org/officeDocument/2006/relationships/image" Target="media/image25.emf"/><Relationship Id="rId47" Type="http://schemas.openxmlformats.org/officeDocument/2006/relationships/image" Target="media/image29.emf"/><Relationship Id="rId63" Type="http://schemas.openxmlformats.org/officeDocument/2006/relationships/image" Target="media/image43.emf"/><Relationship Id="rId68" Type="http://schemas.openxmlformats.org/officeDocument/2006/relationships/image" Target="media/image47.emf"/><Relationship Id="rId84" Type="http://schemas.openxmlformats.org/officeDocument/2006/relationships/image" Target="media/image62.png"/><Relationship Id="rId89" Type="http://schemas.openxmlformats.org/officeDocument/2006/relationships/image" Target="media/image67.png"/><Relationship Id="rId2" Type="http://schemas.openxmlformats.org/officeDocument/2006/relationships/customXml" Target="../customXml/item2.xml"/><Relationship Id="rId16" Type="http://schemas.openxmlformats.org/officeDocument/2006/relationships/image" Target="media/image2.emf"/><Relationship Id="rId29" Type="http://schemas.openxmlformats.org/officeDocument/2006/relationships/image" Target="media/image13.emf"/><Relationship Id="rId107" Type="http://schemas.openxmlformats.org/officeDocument/2006/relationships/image" Target="media/image85.emf"/><Relationship Id="rId11" Type="http://schemas.openxmlformats.org/officeDocument/2006/relationships/comments" Target="comments.xml"/><Relationship Id="rId24" Type="http://schemas.openxmlformats.org/officeDocument/2006/relationships/image" Target="media/image10.png"/><Relationship Id="rId32" Type="http://schemas.openxmlformats.org/officeDocument/2006/relationships/image" Target="media/image16.emf"/><Relationship Id="rId37" Type="http://schemas.openxmlformats.org/officeDocument/2006/relationships/image" Target="media/image20.emf"/><Relationship Id="rId40" Type="http://schemas.openxmlformats.org/officeDocument/2006/relationships/image" Target="media/image23.emf"/><Relationship Id="rId45" Type="http://schemas.openxmlformats.org/officeDocument/2006/relationships/header" Target="header3.xml"/><Relationship Id="rId53" Type="http://schemas.openxmlformats.org/officeDocument/2006/relationships/header" Target="header4.xml"/><Relationship Id="rId58" Type="http://schemas.openxmlformats.org/officeDocument/2006/relationships/image" Target="media/image39.emf"/><Relationship Id="rId66" Type="http://schemas.openxmlformats.org/officeDocument/2006/relationships/image" Target="media/image46.emf"/><Relationship Id="rId74" Type="http://schemas.openxmlformats.org/officeDocument/2006/relationships/image" Target="media/image52.emf"/><Relationship Id="rId79" Type="http://schemas.openxmlformats.org/officeDocument/2006/relationships/image" Target="media/image57.png"/><Relationship Id="rId87" Type="http://schemas.openxmlformats.org/officeDocument/2006/relationships/image" Target="media/image65.png"/><Relationship Id="rId102" Type="http://schemas.openxmlformats.org/officeDocument/2006/relationships/image" Target="media/image80.png"/><Relationship Id="rId110" Type="http://schemas.microsoft.com/office/2011/relationships/people" Target="people.xml"/><Relationship Id="rId5" Type="http://schemas.openxmlformats.org/officeDocument/2006/relationships/numbering" Target="numbering.xml"/><Relationship Id="rId61" Type="http://schemas.openxmlformats.org/officeDocument/2006/relationships/image" Target="media/image41.emf"/><Relationship Id="rId82" Type="http://schemas.openxmlformats.org/officeDocument/2006/relationships/image" Target="media/image60.png"/><Relationship Id="rId90" Type="http://schemas.openxmlformats.org/officeDocument/2006/relationships/image" Target="media/image68.png"/><Relationship Id="rId95" Type="http://schemas.openxmlformats.org/officeDocument/2006/relationships/image" Target="media/image73.png"/><Relationship Id="rId19" Type="http://schemas.openxmlformats.org/officeDocument/2006/relationships/image" Target="media/image5.emf"/><Relationship Id="rId14" Type="http://schemas.microsoft.com/office/2018/08/relationships/commentsExtensible" Target="commentsExtensible.xml"/><Relationship Id="rId22" Type="http://schemas.openxmlformats.org/officeDocument/2006/relationships/image" Target="media/image8.emf"/><Relationship Id="rId27" Type="http://schemas.openxmlformats.org/officeDocument/2006/relationships/image" Target="media/image11.emf"/><Relationship Id="rId30" Type="http://schemas.openxmlformats.org/officeDocument/2006/relationships/image" Target="media/image14.emf"/><Relationship Id="rId35" Type="http://schemas.openxmlformats.org/officeDocument/2006/relationships/header" Target="header2.xml"/><Relationship Id="rId43" Type="http://schemas.openxmlformats.org/officeDocument/2006/relationships/image" Target="media/image26.emf"/><Relationship Id="rId48" Type="http://schemas.openxmlformats.org/officeDocument/2006/relationships/image" Target="media/image30.emf"/><Relationship Id="rId56" Type="http://schemas.openxmlformats.org/officeDocument/2006/relationships/image" Target="media/image37.emf"/><Relationship Id="rId64" Type="http://schemas.openxmlformats.org/officeDocument/2006/relationships/image" Target="media/image44.emf"/><Relationship Id="rId69" Type="http://schemas.openxmlformats.org/officeDocument/2006/relationships/image" Target="media/image48.emf"/><Relationship Id="rId77" Type="http://schemas.openxmlformats.org/officeDocument/2006/relationships/image" Target="media/image55.png"/><Relationship Id="rId100" Type="http://schemas.openxmlformats.org/officeDocument/2006/relationships/image" Target="media/image78.png"/><Relationship Id="rId105" Type="http://schemas.openxmlformats.org/officeDocument/2006/relationships/image" Target="media/image83.png"/><Relationship Id="rId8" Type="http://schemas.openxmlformats.org/officeDocument/2006/relationships/webSettings" Target="webSettings.xml"/><Relationship Id="rId51" Type="http://schemas.openxmlformats.org/officeDocument/2006/relationships/image" Target="media/image33.emf"/><Relationship Id="rId72" Type="http://schemas.openxmlformats.org/officeDocument/2006/relationships/image" Target="media/image51.emf"/><Relationship Id="rId80" Type="http://schemas.openxmlformats.org/officeDocument/2006/relationships/image" Target="media/image58.png"/><Relationship Id="rId85" Type="http://schemas.openxmlformats.org/officeDocument/2006/relationships/image" Target="media/image63.png"/><Relationship Id="rId93" Type="http://schemas.openxmlformats.org/officeDocument/2006/relationships/image" Target="media/image71.png"/><Relationship Id="rId98" Type="http://schemas.openxmlformats.org/officeDocument/2006/relationships/image" Target="media/image76.png"/><Relationship Id="rId3" Type="http://schemas.openxmlformats.org/officeDocument/2006/relationships/customXml" Target="../customXml/item3.xml"/><Relationship Id="rId12" Type="http://schemas.microsoft.com/office/2011/relationships/commentsExtended" Target="commentsExtended.xml"/><Relationship Id="rId17" Type="http://schemas.openxmlformats.org/officeDocument/2006/relationships/image" Target="media/image3.emf"/><Relationship Id="rId25" Type="http://schemas.openxmlformats.org/officeDocument/2006/relationships/header" Target="header1.xml"/><Relationship Id="rId33" Type="http://schemas.openxmlformats.org/officeDocument/2006/relationships/image" Target="media/image17.emf"/><Relationship Id="rId38" Type="http://schemas.openxmlformats.org/officeDocument/2006/relationships/image" Target="media/image21.emf"/><Relationship Id="rId46" Type="http://schemas.openxmlformats.org/officeDocument/2006/relationships/image" Target="media/image28.emf"/><Relationship Id="rId59" Type="http://schemas.openxmlformats.org/officeDocument/2006/relationships/image" Target="media/image40.emf"/><Relationship Id="rId67" Type="http://schemas.openxmlformats.org/officeDocument/2006/relationships/header" Target="header6.xml"/><Relationship Id="rId103" Type="http://schemas.openxmlformats.org/officeDocument/2006/relationships/image" Target="media/image81.png"/><Relationship Id="rId108" Type="http://schemas.openxmlformats.org/officeDocument/2006/relationships/header" Target="header8.xml"/><Relationship Id="rId20" Type="http://schemas.openxmlformats.org/officeDocument/2006/relationships/image" Target="media/image6.emf"/><Relationship Id="rId41" Type="http://schemas.openxmlformats.org/officeDocument/2006/relationships/image" Target="media/image24.emf"/><Relationship Id="rId54" Type="http://schemas.openxmlformats.org/officeDocument/2006/relationships/image" Target="media/image35.emf"/><Relationship Id="rId62" Type="http://schemas.openxmlformats.org/officeDocument/2006/relationships/image" Target="media/image42.emf"/><Relationship Id="rId70" Type="http://schemas.openxmlformats.org/officeDocument/2006/relationships/image" Target="media/image49.emf"/><Relationship Id="rId75" Type="http://schemas.openxmlformats.org/officeDocument/2006/relationships/image" Target="media/image53.emf"/><Relationship Id="rId83" Type="http://schemas.openxmlformats.org/officeDocument/2006/relationships/image" Target="media/image61.png"/><Relationship Id="rId88" Type="http://schemas.openxmlformats.org/officeDocument/2006/relationships/image" Target="media/image66.png"/><Relationship Id="rId91" Type="http://schemas.openxmlformats.org/officeDocument/2006/relationships/image" Target="media/image69.png"/><Relationship Id="rId96" Type="http://schemas.openxmlformats.org/officeDocument/2006/relationships/image" Target="media/image74.png"/><Relationship Id="rId11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1.emf"/><Relationship Id="rId23" Type="http://schemas.openxmlformats.org/officeDocument/2006/relationships/image" Target="media/image9.emf"/><Relationship Id="rId28" Type="http://schemas.openxmlformats.org/officeDocument/2006/relationships/image" Target="media/image12.emf"/><Relationship Id="rId36" Type="http://schemas.openxmlformats.org/officeDocument/2006/relationships/image" Target="media/image19.emf"/><Relationship Id="rId49" Type="http://schemas.openxmlformats.org/officeDocument/2006/relationships/image" Target="media/image31.emf"/><Relationship Id="rId57" Type="http://schemas.openxmlformats.org/officeDocument/2006/relationships/image" Target="media/image38.emf"/><Relationship Id="rId106" Type="http://schemas.openxmlformats.org/officeDocument/2006/relationships/image" Target="media/image84.png"/><Relationship Id="rId10" Type="http://schemas.openxmlformats.org/officeDocument/2006/relationships/endnotes" Target="endnotes.xml"/><Relationship Id="rId31" Type="http://schemas.openxmlformats.org/officeDocument/2006/relationships/image" Target="media/image15.emf"/><Relationship Id="rId44" Type="http://schemas.openxmlformats.org/officeDocument/2006/relationships/image" Target="media/image27.emf"/><Relationship Id="rId52" Type="http://schemas.openxmlformats.org/officeDocument/2006/relationships/image" Target="media/image34.emf"/><Relationship Id="rId60" Type="http://schemas.openxmlformats.org/officeDocument/2006/relationships/header" Target="header5.xml"/><Relationship Id="rId65" Type="http://schemas.openxmlformats.org/officeDocument/2006/relationships/image" Target="media/image45.emf"/><Relationship Id="rId73" Type="http://schemas.openxmlformats.org/officeDocument/2006/relationships/header" Target="header7.xml"/><Relationship Id="rId78" Type="http://schemas.openxmlformats.org/officeDocument/2006/relationships/image" Target="media/image56.png"/><Relationship Id="rId81" Type="http://schemas.openxmlformats.org/officeDocument/2006/relationships/image" Target="media/image59.png"/><Relationship Id="rId86" Type="http://schemas.openxmlformats.org/officeDocument/2006/relationships/image" Target="media/image64.png"/><Relationship Id="rId94" Type="http://schemas.openxmlformats.org/officeDocument/2006/relationships/image" Target="media/image72.png"/><Relationship Id="rId99" Type="http://schemas.openxmlformats.org/officeDocument/2006/relationships/image" Target="media/image77.png"/><Relationship Id="rId101" Type="http://schemas.openxmlformats.org/officeDocument/2006/relationships/image" Target="media/image79.png"/><Relationship Id="rId4" Type="http://schemas.openxmlformats.org/officeDocument/2006/relationships/customXml" Target="../customXml/item4.xml"/><Relationship Id="rId9" Type="http://schemas.openxmlformats.org/officeDocument/2006/relationships/footnotes" Target="footnotes.xml"/><Relationship Id="rId13" Type="http://schemas.microsoft.com/office/2016/09/relationships/commentsIds" Target="commentsIds.xml"/><Relationship Id="rId18" Type="http://schemas.openxmlformats.org/officeDocument/2006/relationships/image" Target="media/image4.emf"/><Relationship Id="rId39" Type="http://schemas.openxmlformats.org/officeDocument/2006/relationships/image" Target="media/image22.emf"/><Relationship Id="rId109" Type="http://schemas.openxmlformats.org/officeDocument/2006/relationships/fontTable" Target="fontTable.xml"/><Relationship Id="rId34" Type="http://schemas.openxmlformats.org/officeDocument/2006/relationships/image" Target="media/image18.emf"/><Relationship Id="rId50" Type="http://schemas.openxmlformats.org/officeDocument/2006/relationships/image" Target="media/image32.emf"/><Relationship Id="rId55" Type="http://schemas.openxmlformats.org/officeDocument/2006/relationships/image" Target="media/image36.emf"/><Relationship Id="rId76" Type="http://schemas.openxmlformats.org/officeDocument/2006/relationships/image" Target="media/image54.emf"/><Relationship Id="rId97" Type="http://schemas.openxmlformats.org/officeDocument/2006/relationships/image" Target="media/image75.png"/><Relationship Id="rId104" Type="http://schemas.openxmlformats.org/officeDocument/2006/relationships/image" Target="media/image82.png"/><Relationship Id="rId7" Type="http://schemas.openxmlformats.org/officeDocument/2006/relationships/settings" Target="settings.xml"/><Relationship Id="rId71" Type="http://schemas.openxmlformats.org/officeDocument/2006/relationships/image" Target="media/image50.emf"/><Relationship Id="rId92" Type="http://schemas.openxmlformats.org/officeDocument/2006/relationships/image" Target="media/image70.png"/></Relationships>
</file>

<file path=word/theme/theme1.xml><?xml version="1.0" encoding="utf-8"?>
<a:theme xmlns:a="http://schemas.openxmlformats.org/drawingml/2006/main" name="Office テーマ">
  <a:themeElements>
    <a:clrScheme name="Office 2013 - 2022">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BB10214D460F87428A7C28FDCED74B48" ma:contentTypeVersion="18" ma:contentTypeDescription="新しいドキュメントを作成します。" ma:contentTypeScope="" ma:versionID="f4d94578d88e3eaca32e522c121793dd">
  <xsd:schema xmlns:xsd="http://www.w3.org/2001/XMLSchema" xmlns:xs="http://www.w3.org/2001/XMLSchema" xmlns:p="http://schemas.microsoft.com/office/2006/metadata/properties" xmlns:ns3="1ab53d23-6f72-424d-bd01-afc441edf7d3" xmlns:ns4="3f713738-557b-4589-9c0b-0f96dae6371f" targetNamespace="http://schemas.microsoft.com/office/2006/metadata/properties" ma:root="true" ma:fieldsID="08fcc288943321bec1b3a9f078e6db0a" ns3:_="" ns4:_="">
    <xsd:import namespace="1ab53d23-6f72-424d-bd01-afc441edf7d3"/>
    <xsd:import namespace="3f713738-557b-4589-9c0b-0f96dae6371f"/>
    <xsd:element name="properties">
      <xsd:complexType>
        <xsd:sequence>
          <xsd:element name="documentManagement">
            <xsd:complexType>
              <xsd:all>
                <xsd:element ref="ns3:SharedWithDetails" minOccurs="0"/>
                <xsd:element ref="ns3:SharedWithUser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ServiceDateTaken" minOccurs="0"/>
                <xsd:element ref="ns4:MediaServiceLocation" minOccurs="0"/>
                <xsd:element ref="ns4:MediaLengthInSeconds" minOccurs="0"/>
                <xsd:element ref="ns4:_activity" minOccurs="0"/>
                <xsd:element ref="ns4:MediaServiceObjectDetectorVersions" minOccurs="0"/>
                <xsd:element ref="ns4:MediaServiceSystemTag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b53d23-6f72-424d-bd01-afc441edf7d3" elementFormDefault="qualified">
    <xsd:import namespace="http://schemas.microsoft.com/office/2006/documentManagement/types"/>
    <xsd:import namespace="http://schemas.microsoft.com/office/infopath/2007/PartnerControls"/>
    <xsd:element name="SharedWithDetails" ma:index="8" nillable="true" ma:displayName="共有相手の詳細情報" ma:internalName="SharedWithDetails" ma:readOnly="true">
      <xsd:simpleType>
        <xsd:restriction base="dms:Note">
          <xsd:maxLength value="255"/>
        </xsd:restriction>
      </xsd:simpleType>
    </xsd:element>
    <xsd:element name="SharedWithUsers" ma:index="9"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10" nillable="true" ma:displayName="共有のヒントのハッシュ"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f713738-557b-4589-9c0b-0f96dae6371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activity xmlns="3f713738-557b-4589-9c0b-0f96dae6371f" xsi:nil="true"/>
  </documentManagement>
</p:properties>
</file>

<file path=customXml/itemProps1.xml><?xml version="1.0" encoding="utf-8"?>
<ds:datastoreItem xmlns:ds="http://schemas.openxmlformats.org/officeDocument/2006/customXml" ds:itemID="{423179BF-DE75-4449-9B62-5286A23BAFCF}">
  <ds:schemaRefs>
    <ds:schemaRef ds:uri="http://schemas.openxmlformats.org/officeDocument/2006/bibliography"/>
  </ds:schemaRefs>
</ds:datastoreItem>
</file>

<file path=customXml/itemProps2.xml><?xml version="1.0" encoding="utf-8"?>
<ds:datastoreItem xmlns:ds="http://schemas.openxmlformats.org/officeDocument/2006/customXml" ds:itemID="{4F93B744-F3EB-45A7-9399-744587673218}">
  <ds:schemaRefs>
    <ds:schemaRef ds:uri="http://schemas.microsoft.com/sharepoint/v3/contenttype/forms"/>
  </ds:schemaRefs>
</ds:datastoreItem>
</file>

<file path=customXml/itemProps3.xml><?xml version="1.0" encoding="utf-8"?>
<ds:datastoreItem xmlns:ds="http://schemas.openxmlformats.org/officeDocument/2006/customXml" ds:itemID="{B9168E91-0D01-417F-B722-7052ECBDEE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b53d23-6f72-424d-bd01-afc441edf7d3"/>
    <ds:schemaRef ds:uri="3f713738-557b-4589-9c0b-0f96dae6371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D6CC2F8-E9DF-4E14-9989-9752CDC5A018}">
  <ds:schemaRefs>
    <ds:schemaRef ds:uri="http://schemas.microsoft.com/office/2006/metadata/properties"/>
    <ds:schemaRef ds:uri="http://schemas.microsoft.com/office/infopath/2007/PartnerControls"/>
    <ds:schemaRef ds:uri="3f713738-557b-4589-9c0b-0f96dae6371f"/>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137</Pages>
  <Words>13835</Words>
  <Characters>78864</Characters>
  <Application>Microsoft Office Word</Application>
  <DocSecurity>0</DocSecurity>
  <Lines>657</Lines>
  <Paragraphs>185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92514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倉科 琢磨</cp:lastModifiedBy>
  <cp:revision>7</cp:revision>
  <dcterms:created xsi:type="dcterms:W3CDTF">2025-02-12T05:49:00Z</dcterms:created>
  <dcterms:modified xsi:type="dcterms:W3CDTF">2025-02-14T00:18:00Z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0x010100BB10214D460F87428A7C28FDCED74B48</vt:lpwstr>
  </property>
</Properties>
</file>